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61DD57E" w14:textId="01E8D545" w:rsidR="002E11EE" w:rsidRDefault="00000000">
      <w:pPr>
        <w:tabs>
          <w:tab w:val="center" w:pos="4536"/>
          <w:tab w:val="right" w:pos="7938"/>
          <w:tab w:val="right" w:pos="9639"/>
        </w:tabs>
        <w:ind w:right="2"/>
        <w:rPr>
          <w:rFonts w:ascii="Arial" w:hAnsi="Arial" w:cs="Arial" w:hint="eastAsia"/>
          <w:b/>
          <w:bCs/>
          <w:sz w:val="28"/>
        </w:rPr>
      </w:pPr>
      <w:r>
        <w:rPr>
          <w:rFonts w:ascii="Arial" w:hAnsi="Arial" w:cs="Arial"/>
          <w:b/>
          <w:bCs/>
          <w:sz w:val="28"/>
        </w:rPr>
        <w:t>3GPP TSG RAN WG1 #11</w:t>
      </w:r>
      <w:r>
        <w:rPr>
          <w:rFonts w:ascii="Arial" w:hAnsi="Arial" w:cs="Arial" w:hint="eastAsia"/>
          <w:b/>
          <w:bCs/>
          <w:sz w:val="28"/>
          <w:lang w:eastAsia="ko-KR"/>
        </w:rPr>
        <w:t>9</w:t>
      </w:r>
      <w:r>
        <w:rPr>
          <w:rFonts w:ascii="Arial" w:hAnsi="Arial" w:cs="Arial"/>
          <w:b/>
          <w:bCs/>
          <w:sz w:val="28"/>
        </w:rPr>
        <w:tab/>
      </w:r>
      <w:r>
        <w:rPr>
          <w:rFonts w:ascii="Arial" w:hAnsi="Arial" w:cs="Arial"/>
          <w:b/>
          <w:bCs/>
          <w:sz w:val="28"/>
        </w:rPr>
        <w:tab/>
      </w:r>
      <w:r>
        <w:rPr>
          <w:rFonts w:ascii="Arial" w:hAnsi="Arial" w:cs="Arial"/>
          <w:b/>
          <w:bCs/>
          <w:sz w:val="28"/>
        </w:rPr>
        <w:tab/>
        <w:t>R1-24</w:t>
      </w:r>
      <w:r>
        <w:rPr>
          <w:rFonts w:ascii="Arial" w:hAnsi="Arial" w:cs="Arial" w:hint="eastAsia"/>
          <w:b/>
          <w:bCs/>
          <w:sz w:val="28"/>
          <w:lang w:eastAsia="ko-KR"/>
        </w:rPr>
        <w:t>1</w:t>
      </w:r>
      <w:r w:rsidR="00CE6EE7">
        <w:rPr>
          <w:rFonts w:ascii="Arial" w:hAnsi="Arial" w:cs="Arial" w:hint="eastAsia"/>
          <w:b/>
          <w:bCs/>
          <w:sz w:val="28"/>
          <w:lang w:eastAsia="ko-KR"/>
        </w:rPr>
        <w:t>0782</w:t>
      </w:r>
    </w:p>
    <w:p w14:paraId="1193EF49" w14:textId="77777777" w:rsidR="002E11EE" w:rsidRDefault="00000000">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 xml:space="preserve">Orlando, US, </w:t>
      </w:r>
      <w:r>
        <w:rPr>
          <w:rFonts w:ascii="Arial" w:eastAsia="MS Mincho" w:hAnsi="Arial" w:cs="Arial" w:hint="eastAsia"/>
          <w:b/>
          <w:bCs/>
          <w:sz w:val="28"/>
          <w:lang w:eastAsia="ja-JP"/>
        </w:rPr>
        <w:t>N</w:t>
      </w:r>
      <w:r>
        <w:rPr>
          <w:rFonts w:ascii="Arial" w:eastAsia="MS Mincho" w:hAnsi="Arial" w:cs="Arial"/>
          <w:b/>
          <w:bCs/>
          <w:sz w:val="28"/>
          <w:lang w:eastAsia="ja-JP"/>
        </w:rPr>
        <w:t>ovember 18</w:t>
      </w:r>
      <w:r>
        <w:rPr>
          <w:rFonts w:ascii="Arial" w:eastAsia="MS Mincho" w:hAnsi="Arial" w:cs="Arial" w:hint="eastAsia"/>
          <w:b/>
          <w:bCs/>
          <w:sz w:val="28"/>
          <w:vertAlign w:val="superscript"/>
          <w:lang w:eastAsia="ja-JP"/>
        </w:rPr>
        <w:t>th</w:t>
      </w:r>
      <w:r>
        <w:rPr>
          <w:rFonts w:ascii="Arial" w:eastAsia="MS Mincho" w:hAnsi="Arial" w:cs="Arial"/>
          <w:b/>
          <w:bCs/>
          <w:sz w:val="28"/>
          <w:lang w:eastAsia="ja-JP"/>
        </w:rPr>
        <w:t xml:space="preserve"> – 22</w:t>
      </w:r>
      <w:r>
        <w:rPr>
          <w:rFonts w:ascii="Arial" w:eastAsia="MS Mincho" w:hAnsi="Arial" w:cs="Arial"/>
          <w:b/>
          <w:bCs/>
          <w:sz w:val="28"/>
          <w:vertAlign w:val="superscript"/>
          <w:lang w:eastAsia="ja-JP"/>
        </w:rPr>
        <w:t>nd</w:t>
      </w:r>
      <w:r>
        <w:rPr>
          <w:rFonts w:ascii="Arial" w:eastAsia="MS Mincho" w:hAnsi="Arial" w:cs="Arial"/>
          <w:b/>
          <w:bCs/>
          <w:sz w:val="28"/>
          <w:lang w:eastAsia="ja-JP"/>
        </w:rPr>
        <w:t>, 2024</w:t>
      </w:r>
    </w:p>
    <w:p w14:paraId="734F72F2" w14:textId="77777777" w:rsidR="002E11EE" w:rsidRDefault="002E11EE">
      <w:pPr>
        <w:tabs>
          <w:tab w:val="left" w:pos="1701"/>
          <w:tab w:val="right" w:pos="9072"/>
          <w:tab w:val="right" w:pos="10206"/>
        </w:tabs>
        <w:jc w:val="both"/>
        <w:rPr>
          <w:rFonts w:ascii="Arial" w:hAnsi="Arial"/>
          <w:b/>
          <w:sz w:val="18"/>
          <w:szCs w:val="20"/>
        </w:rPr>
      </w:pPr>
    </w:p>
    <w:p w14:paraId="49F9AD4B" w14:textId="77777777" w:rsidR="002E11EE" w:rsidRDefault="00000000">
      <w:pPr>
        <w:tabs>
          <w:tab w:val="left" w:pos="1985"/>
        </w:tabs>
        <w:jc w:val="both"/>
        <w:rPr>
          <w:rFonts w:ascii="Arial" w:hAnsi="Arial"/>
          <w:sz w:val="24"/>
          <w:szCs w:val="20"/>
          <w:lang w:val="en-US" w:eastAsia="ko-KR"/>
        </w:rPr>
      </w:pPr>
      <w:r>
        <w:rPr>
          <w:rFonts w:ascii="Arial" w:hAnsi="Arial"/>
          <w:b/>
          <w:sz w:val="24"/>
          <w:lang w:val="en-US"/>
        </w:rPr>
        <w:t>Agenda Item:</w:t>
      </w:r>
      <w:r>
        <w:rPr>
          <w:rFonts w:ascii="Arial" w:hAnsi="Arial"/>
          <w:sz w:val="24"/>
          <w:lang w:val="en-US"/>
        </w:rPr>
        <w:tab/>
      </w:r>
      <w:r>
        <w:rPr>
          <w:rFonts w:ascii="Arial" w:eastAsia="맑은 고딕" w:hAnsi="Arial"/>
          <w:sz w:val="24"/>
          <w:lang w:val="en-US" w:eastAsia="ko-KR"/>
        </w:rPr>
        <w:t>9.5.1</w:t>
      </w:r>
    </w:p>
    <w:p w14:paraId="0A79E7FF" w14:textId="77777777" w:rsidR="002E11EE" w:rsidRDefault="00000000">
      <w:pPr>
        <w:tabs>
          <w:tab w:val="left" w:pos="1985"/>
        </w:tabs>
        <w:jc w:val="both"/>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lang w:eastAsia="ko-KR"/>
        </w:rPr>
        <w:t>Moderator (LG Electronics)</w:t>
      </w:r>
    </w:p>
    <w:p w14:paraId="01C5DBA3" w14:textId="77777777" w:rsidR="002E11EE" w:rsidRDefault="00000000">
      <w:pPr>
        <w:tabs>
          <w:tab w:val="left" w:pos="1985"/>
        </w:tabs>
        <w:jc w:val="both"/>
        <w:rPr>
          <w:rFonts w:ascii="Arial" w:hAnsi="Arial" w:cs="Arial"/>
          <w:sz w:val="24"/>
          <w:lang w:val="en-US" w:eastAsia="ko-KR"/>
        </w:rPr>
      </w:pPr>
      <w:r>
        <w:rPr>
          <w:rFonts w:ascii="Arial" w:hAnsi="Arial"/>
          <w:b/>
          <w:sz w:val="24"/>
        </w:rPr>
        <w:t>Title:</w:t>
      </w:r>
      <w:r>
        <w:rPr>
          <w:rFonts w:ascii="Arial" w:hAnsi="Arial"/>
          <w:sz w:val="24"/>
        </w:rPr>
        <w:t xml:space="preserve"> </w:t>
      </w:r>
      <w:r>
        <w:rPr>
          <w:rFonts w:ascii="Arial" w:hAnsi="Arial"/>
          <w:sz w:val="24"/>
        </w:rPr>
        <w:tab/>
      </w:r>
      <w:bookmarkStart w:id="0" w:name="_Hlk147503452"/>
      <w:r>
        <w:rPr>
          <w:rFonts w:ascii="Arial" w:hAnsi="Arial"/>
          <w:sz w:val="24"/>
        </w:rPr>
        <w:t>Summary #</w:t>
      </w:r>
      <w:r>
        <w:rPr>
          <w:rFonts w:ascii="Arial" w:hAnsi="Arial" w:hint="eastAsia"/>
          <w:sz w:val="24"/>
          <w:lang w:eastAsia="ko-KR"/>
        </w:rPr>
        <w:t>4</w:t>
      </w:r>
      <w:r>
        <w:rPr>
          <w:rFonts w:ascii="Arial" w:hAnsi="Arial"/>
          <w:sz w:val="24"/>
        </w:rPr>
        <w:t xml:space="preserve"> of </w:t>
      </w:r>
      <w:bookmarkEnd w:id="0"/>
      <w:r>
        <w:rPr>
          <w:rFonts w:ascii="Arial" w:hAnsi="Arial"/>
          <w:sz w:val="24"/>
        </w:rPr>
        <w:t>on-demand SSB for NES</w:t>
      </w:r>
    </w:p>
    <w:p w14:paraId="1E879FF5" w14:textId="77777777" w:rsidR="002E11EE" w:rsidRDefault="00000000">
      <w:pPr>
        <w:pBdr>
          <w:bottom w:val="single" w:sz="12" w:space="1" w:color="auto"/>
        </w:pBdr>
        <w:tabs>
          <w:tab w:val="left" w:pos="1985"/>
        </w:tabs>
        <w:jc w:val="both"/>
        <w:rPr>
          <w:rFonts w:ascii="Arial" w:hAnsi="Arial"/>
          <w:sz w:val="24"/>
          <w:szCs w:val="20"/>
          <w:lang w:eastAsia="ko-KR"/>
        </w:rPr>
      </w:pPr>
      <w:r>
        <w:rPr>
          <w:rFonts w:ascii="Arial" w:hAnsi="Arial"/>
          <w:b/>
          <w:sz w:val="24"/>
        </w:rPr>
        <w:t>Document for:</w:t>
      </w:r>
      <w:r>
        <w:rPr>
          <w:rFonts w:ascii="Arial" w:hAnsi="Arial"/>
          <w:sz w:val="24"/>
        </w:rPr>
        <w:tab/>
      </w:r>
      <w:r>
        <w:rPr>
          <w:rFonts w:ascii="Arial" w:hAnsi="Arial"/>
          <w:sz w:val="24"/>
          <w:lang w:eastAsia="ko-KR"/>
        </w:rPr>
        <w:t>Discussion</w:t>
      </w:r>
      <w:bookmarkStart w:id="1" w:name="Source"/>
      <w:bookmarkEnd w:id="1"/>
      <w:r>
        <w:rPr>
          <w:rFonts w:ascii="Arial" w:hAnsi="Arial"/>
          <w:sz w:val="24"/>
          <w:lang w:eastAsia="ko-KR"/>
        </w:rPr>
        <w:t xml:space="preserve"> and decision</w:t>
      </w:r>
    </w:p>
    <w:p w14:paraId="54104622" w14:textId="77777777" w:rsidR="002E11EE" w:rsidRDefault="00000000">
      <w:pPr>
        <w:pStyle w:val="Heading1"/>
        <w:tabs>
          <w:tab w:val="left" w:pos="426"/>
        </w:tabs>
        <w:ind w:left="426"/>
        <w:jc w:val="both"/>
      </w:pPr>
      <w:r>
        <w:rPr>
          <w:rFonts w:hint="eastAsia"/>
          <w:lang w:eastAsia="ko-KR"/>
        </w:rPr>
        <w:t>Introduction</w:t>
      </w:r>
    </w:p>
    <w:p w14:paraId="0F5F65D0" w14:textId="77777777" w:rsidR="002E11EE" w:rsidRDefault="00000000">
      <w:pPr>
        <w:ind w:firstLineChars="100" w:firstLine="200"/>
        <w:jc w:val="both"/>
        <w:rPr>
          <w:lang w:eastAsia="ko-KR"/>
        </w:rPr>
      </w:pPr>
      <w:r>
        <w:rPr>
          <w:lang w:eastAsia="ko-KR"/>
        </w:rPr>
        <w:t>This is the summary document for agenda item 9.5.1 on-demand SSB for NES</w:t>
      </w:r>
      <w:r>
        <w:rPr>
          <w:rFonts w:hint="eastAsia"/>
          <w:lang w:eastAsia="ko-KR"/>
        </w:rPr>
        <w:t xml:space="preserve"> and for agenda item 5 regarding RAN4 LS (R1-</w:t>
      </w:r>
      <w:r>
        <w:rPr>
          <w:lang w:eastAsia="zh-CN"/>
        </w:rPr>
        <w:t>2409350</w:t>
      </w:r>
      <w:r>
        <w:rPr>
          <w:rFonts w:hint="eastAsia"/>
          <w:lang w:eastAsia="zh-CN"/>
        </w:rPr>
        <w:t>)</w:t>
      </w:r>
      <w:r>
        <w:rPr>
          <w:lang w:eastAsia="ko-KR"/>
        </w:rPr>
        <w:t>, based on the contributions listed in reference section.</w:t>
      </w:r>
    </w:p>
    <w:p w14:paraId="59D19FC6" w14:textId="77777777" w:rsidR="002E11EE" w:rsidRDefault="002E11EE">
      <w:pPr>
        <w:ind w:firstLineChars="100" w:firstLine="200"/>
        <w:jc w:val="both"/>
        <w:rPr>
          <w:lang w:eastAsia="ko-KR"/>
        </w:rPr>
      </w:pPr>
    </w:p>
    <w:p w14:paraId="59EB4625" w14:textId="77777777" w:rsidR="002E11EE" w:rsidRDefault="002E11EE">
      <w:pPr>
        <w:ind w:firstLineChars="100" w:firstLine="200"/>
        <w:jc w:val="both"/>
        <w:rPr>
          <w:lang w:eastAsia="ko-KR"/>
        </w:rPr>
      </w:pPr>
    </w:p>
    <w:p w14:paraId="31EEE3C4" w14:textId="77777777" w:rsidR="002E11EE" w:rsidRDefault="00000000">
      <w:pPr>
        <w:pStyle w:val="Heading1"/>
        <w:tabs>
          <w:tab w:val="left" w:pos="426"/>
        </w:tabs>
        <w:ind w:left="426"/>
      </w:pPr>
      <w:r>
        <w:rPr>
          <w:rFonts w:hint="eastAsia"/>
          <w:lang w:eastAsia="ko-KR"/>
        </w:rPr>
        <w:t>RAN4 LS response</w:t>
      </w:r>
    </w:p>
    <w:p w14:paraId="34A4A661" w14:textId="77777777" w:rsidR="002E11EE" w:rsidRDefault="002E11EE">
      <w:pPr>
        <w:ind w:firstLineChars="100" w:firstLine="200"/>
        <w:jc w:val="both"/>
        <w:rPr>
          <w:lang w:eastAsia="ko-KR"/>
        </w:rPr>
      </w:pP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2E11EE" w14:paraId="7A89D9A8" w14:textId="77777777">
        <w:tc>
          <w:tcPr>
            <w:tcW w:w="1651" w:type="dxa"/>
            <w:shd w:val="clear" w:color="auto" w:fill="auto"/>
          </w:tcPr>
          <w:p w14:paraId="2B8F985A" w14:textId="77777777" w:rsidR="002E11EE" w:rsidRDefault="00000000">
            <w:pPr>
              <w:jc w:val="both"/>
              <w:rPr>
                <w:lang w:eastAsia="ko-KR"/>
              </w:rPr>
            </w:pPr>
            <w:r>
              <w:rPr>
                <w:rFonts w:hint="eastAsia"/>
                <w:lang w:eastAsia="ko-KR"/>
              </w:rPr>
              <w:t>Company</w:t>
            </w:r>
          </w:p>
        </w:tc>
        <w:tc>
          <w:tcPr>
            <w:tcW w:w="7980" w:type="dxa"/>
            <w:shd w:val="clear" w:color="auto" w:fill="auto"/>
          </w:tcPr>
          <w:p w14:paraId="3ED4889E" w14:textId="77777777" w:rsidR="002E11EE" w:rsidRDefault="00000000">
            <w:pPr>
              <w:jc w:val="both"/>
              <w:rPr>
                <w:lang w:eastAsia="ko-KR"/>
              </w:rPr>
            </w:pPr>
            <w:r>
              <w:rPr>
                <w:rFonts w:hint="eastAsia"/>
                <w:lang w:eastAsia="ko-KR"/>
              </w:rPr>
              <w:t>Vi</w:t>
            </w:r>
            <w:r>
              <w:rPr>
                <w:lang w:eastAsia="ko-KR"/>
              </w:rPr>
              <w:t>ews</w:t>
            </w:r>
          </w:p>
        </w:tc>
      </w:tr>
      <w:tr w:rsidR="002E11EE" w14:paraId="4FECB403" w14:textId="77777777">
        <w:tc>
          <w:tcPr>
            <w:tcW w:w="1651" w:type="dxa"/>
            <w:shd w:val="clear" w:color="auto" w:fill="auto"/>
          </w:tcPr>
          <w:p w14:paraId="156FEE15" w14:textId="77777777" w:rsidR="002E11EE" w:rsidRDefault="00000000">
            <w:pPr>
              <w:jc w:val="both"/>
              <w:rPr>
                <w:lang w:eastAsia="ko-KR"/>
              </w:rPr>
            </w:pPr>
            <w:r>
              <w:rPr>
                <w:rFonts w:hint="eastAsia"/>
                <w:lang w:eastAsia="ko-KR"/>
              </w:rPr>
              <w:t>[4] Panasonic</w:t>
            </w:r>
          </w:p>
        </w:tc>
        <w:tc>
          <w:tcPr>
            <w:tcW w:w="7980" w:type="dxa"/>
            <w:shd w:val="clear" w:color="auto" w:fill="auto"/>
          </w:tcPr>
          <w:p w14:paraId="020D4C69" w14:textId="77777777" w:rsidR="002E11EE" w:rsidRDefault="00000000">
            <w:pPr>
              <w:jc w:val="both"/>
              <w:rPr>
                <w:lang w:eastAsia="ko-KR"/>
              </w:rPr>
            </w:pPr>
            <w:r>
              <w:rPr>
                <w:b/>
                <w:bCs/>
                <w:lang w:eastAsia="ko-KR"/>
              </w:rPr>
              <w:t>Proposal 15:</w:t>
            </w:r>
            <w:r>
              <w:rPr>
                <w:lang w:eastAsia="ko-KR"/>
              </w:rPr>
              <w:t xml:space="preserve"> When always-on SSB is transmitted on the reference cell of a </w:t>
            </w:r>
            <w:proofErr w:type="spellStart"/>
            <w:r>
              <w:rPr>
                <w:lang w:eastAsia="ko-KR"/>
              </w:rPr>
              <w:t>SCell</w:t>
            </w:r>
            <w:proofErr w:type="spellEnd"/>
            <w:r>
              <w:rPr>
                <w:lang w:eastAsia="ko-KR"/>
              </w:rPr>
              <w:t xml:space="preserve"> for SSB-less operation and on-demand SSB is then triggered and transmitted in the </w:t>
            </w:r>
            <w:proofErr w:type="spellStart"/>
            <w:proofErr w:type="gramStart"/>
            <w:r>
              <w:rPr>
                <w:lang w:eastAsia="ko-KR"/>
              </w:rPr>
              <w:t>SCell</w:t>
            </w:r>
            <w:proofErr w:type="spellEnd"/>
            <w:r>
              <w:rPr>
                <w:lang w:eastAsia="ko-KR"/>
              </w:rPr>
              <w:t xml:space="preserve"> ,</w:t>
            </w:r>
            <w:proofErr w:type="gramEnd"/>
            <w:r>
              <w:rPr>
                <w:lang w:eastAsia="ko-KR"/>
              </w:rPr>
              <w:t xml:space="preserve"> the relation and the QCL of two sets of SSBs should be further discussed and clarified.</w:t>
            </w:r>
          </w:p>
          <w:p w14:paraId="53391523" w14:textId="77777777" w:rsidR="002E11EE" w:rsidRDefault="002E11EE">
            <w:pPr>
              <w:jc w:val="both"/>
              <w:rPr>
                <w:lang w:eastAsia="ko-KR"/>
              </w:rPr>
            </w:pPr>
          </w:p>
        </w:tc>
      </w:tr>
      <w:tr w:rsidR="002E11EE" w14:paraId="7205DA92" w14:textId="77777777">
        <w:tc>
          <w:tcPr>
            <w:tcW w:w="1651" w:type="dxa"/>
            <w:shd w:val="clear" w:color="auto" w:fill="auto"/>
          </w:tcPr>
          <w:p w14:paraId="46C2AED5" w14:textId="77777777" w:rsidR="002E11EE" w:rsidRDefault="00000000">
            <w:pPr>
              <w:jc w:val="both"/>
              <w:rPr>
                <w:lang w:eastAsia="ko-KR"/>
              </w:rPr>
            </w:pPr>
            <w:r>
              <w:rPr>
                <w:rFonts w:hint="eastAsia"/>
                <w:lang w:eastAsia="ko-KR"/>
              </w:rPr>
              <w:t>[5] ZTE</w:t>
            </w:r>
          </w:p>
        </w:tc>
        <w:tc>
          <w:tcPr>
            <w:tcW w:w="7980" w:type="dxa"/>
            <w:shd w:val="clear" w:color="auto" w:fill="auto"/>
          </w:tcPr>
          <w:p w14:paraId="35B9EFC1" w14:textId="77777777" w:rsidR="002E11EE" w:rsidRDefault="00000000">
            <w:pPr>
              <w:jc w:val="both"/>
              <w:rPr>
                <w:lang w:val="en-US" w:eastAsia="ko-KR"/>
              </w:rPr>
            </w:pPr>
            <w:r>
              <w:rPr>
                <w:b/>
                <w:bCs/>
                <w:lang w:val="en-US" w:eastAsia="ko-KR"/>
              </w:rPr>
              <w:t>Proposal 18:</w:t>
            </w:r>
            <w:r>
              <w:rPr>
                <w:rFonts w:hint="eastAsia"/>
                <w:b/>
                <w:bCs/>
                <w:lang w:val="en-US" w:eastAsia="ko-KR"/>
              </w:rPr>
              <w:t xml:space="preserve"> </w:t>
            </w:r>
            <w:r>
              <w:rPr>
                <w:lang w:val="en-US" w:eastAsia="ko-KR"/>
              </w:rPr>
              <w:t>There is no need to restrict the OD-SSB and always on SSB have same beams.</w:t>
            </w:r>
          </w:p>
          <w:p w14:paraId="392F98CE" w14:textId="77777777" w:rsidR="002E11EE" w:rsidRDefault="002E11EE">
            <w:pPr>
              <w:jc w:val="both"/>
              <w:rPr>
                <w:lang w:eastAsia="ko-KR"/>
              </w:rPr>
            </w:pPr>
          </w:p>
        </w:tc>
      </w:tr>
      <w:tr w:rsidR="002E11EE" w14:paraId="5E884D30" w14:textId="77777777">
        <w:tc>
          <w:tcPr>
            <w:tcW w:w="1651" w:type="dxa"/>
            <w:shd w:val="clear" w:color="auto" w:fill="auto"/>
          </w:tcPr>
          <w:p w14:paraId="659EF4AB" w14:textId="77777777" w:rsidR="002E11EE" w:rsidRDefault="00000000">
            <w:pPr>
              <w:jc w:val="both"/>
              <w:rPr>
                <w:lang w:eastAsia="ko-KR"/>
              </w:rPr>
            </w:pPr>
            <w:r>
              <w:rPr>
                <w:rFonts w:hint="eastAsia"/>
                <w:lang w:eastAsia="ko-KR"/>
              </w:rPr>
              <w:t>[6] Samsung</w:t>
            </w:r>
          </w:p>
        </w:tc>
        <w:tc>
          <w:tcPr>
            <w:tcW w:w="7980" w:type="dxa"/>
            <w:shd w:val="clear" w:color="auto" w:fill="auto"/>
          </w:tcPr>
          <w:p w14:paraId="1E1D380A" w14:textId="77777777" w:rsidR="002E11EE" w:rsidRDefault="00000000">
            <w:pPr>
              <w:jc w:val="both"/>
              <w:rPr>
                <w:lang w:val="en-US" w:eastAsia="ko-KR"/>
              </w:rPr>
            </w:pPr>
            <w:r>
              <w:rPr>
                <w:b/>
                <w:bCs/>
                <w:lang w:val="en-US" w:eastAsia="ko-KR"/>
              </w:rPr>
              <w:t xml:space="preserve">Proposal 7: </w:t>
            </w:r>
            <w:r>
              <w:rPr>
                <w:lang w:val="en-US" w:eastAsia="ko-KR"/>
              </w:rPr>
              <w:t xml:space="preserve">For relationship between on-demand SSB and always-on SSB in the same cell: </w:t>
            </w:r>
          </w:p>
          <w:p w14:paraId="61FB8B08" w14:textId="77777777" w:rsidR="002E11EE" w:rsidRDefault="00000000">
            <w:pPr>
              <w:pStyle w:val="1"/>
              <w:numPr>
                <w:ilvl w:val="0"/>
                <w:numId w:val="30"/>
              </w:numPr>
              <w:ind w:leftChars="0"/>
              <w:jc w:val="both"/>
              <w:rPr>
                <w:lang w:val="en-US" w:eastAsia="ko-KR"/>
              </w:rPr>
            </w:pPr>
            <w:r>
              <w:rPr>
                <w:lang w:val="en-US" w:eastAsia="ko-KR"/>
              </w:rPr>
              <w:t>The frequency location of on-demand SSB can be separately configured from always-on SSB, and if not configured, it is same as the always-on SSB;</w:t>
            </w:r>
          </w:p>
          <w:p w14:paraId="0A11A2FA" w14:textId="77777777" w:rsidR="002E11EE" w:rsidRDefault="00000000">
            <w:pPr>
              <w:pStyle w:val="1"/>
              <w:numPr>
                <w:ilvl w:val="0"/>
                <w:numId w:val="30"/>
              </w:numPr>
              <w:ind w:leftChars="0"/>
              <w:jc w:val="both"/>
              <w:rPr>
                <w:lang w:val="en-US" w:eastAsia="ko-KR"/>
              </w:rPr>
            </w:pPr>
            <w:r>
              <w:rPr>
                <w:lang w:val="en-US" w:eastAsia="ko-KR"/>
              </w:rPr>
              <w:t>Any RE of on-demand SSB does not overlap with any RE of always-on SSB, and RAN1 can further discussion whether further restriction on the time/frequency domain resources is needed, e.g., to ease measurement;</w:t>
            </w:r>
          </w:p>
          <w:p w14:paraId="61A607F7" w14:textId="77777777" w:rsidR="002E11EE" w:rsidRDefault="00000000">
            <w:pPr>
              <w:pStyle w:val="1"/>
              <w:numPr>
                <w:ilvl w:val="0"/>
                <w:numId w:val="30"/>
              </w:numPr>
              <w:ind w:leftChars="0"/>
              <w:jc w:val="both"/>
              <w:rPr>
                <w:lang w:val="en-US" w:eastAsia="ko-KR"/>
              </w:rPr>
            </w:pPr>
            <w:r>
              <w:rPr>
                <w:lang w:val="en-US" w:eastAsia="ko-KR"/>
              </w:rPr>
              <w:t xml:space="preserve">In spatial domain, beams for on-demand SSB are same or a subset of always-on SSB. </w:t>
            </w:r>
          </w:p>
          <w:p w14:paraId="398C82F2" w14:textId="77777777" w:rsidR="002E11EE" w:rsidRDefault="002E11EE">
            <w:pPr>
              <w:jc w:val="both"/>
              <w:rPr>
                <w:lang w:val="en-US" w:eastAsia="ko-KR"/>
              </w:rPr>
            </w:pPr>
          </w:p>
        </w:tc>
      </w:tr>
      <w:tr w:rsidR="002E11EE" w14:paraId="47479464" w14:textId="77777777">
        <w:tc>
          <w:tcPr>
            <w:tcW w:w="1651" w:type="dxa"/>
            <w:shd w:val="clear" w:color="auto" w:fill="auto"/>
          </w:tcPr>
          <w:p w14:paraId="2E060B06" w14:textId="77777777" w:rsidR="002E11EE" w:rsidRDefault="00000000">
            <w:pPr>
              <w:jc w:val="both"/>
              <w:rPr>
                <w:lang w:eastAsia="ko-KR"/>
              </w:rPr>
            </w:pPr>
            <w:r>
              <w:rPr>
                <w:rFonts w:hint="eastAsia"/>
                <w:lang w:eastAsia="ko-KR"/>
              </w:rPr>
              <w:t>[9] Nokia</w:t>
            </w:r>
          </w:p>
        </w:tc>
        <w:tc>
          <w:tcPr>
            <w:tcW w:w="7980" w:type="dxa"/>
            <w:shd w:val="clear" w:color="auto" w:fill="auto"/>
          </w:tcPr>
          <w:p w14:paraId="38E19DD4" w14:textId="77777777" w:rsidR="002E11EE" w:rsidRDefault="00000000">
            <w:pPr>
              <w:jc w:val="both"/>
              <w:rPr>
                <w:b/>
                <w:bCs/>
                <w:lang w:eastAsia="ko-KR"/>
              </w:rPr>
            </w:pPr>
            <w:r>
              <w:rPr>
                <w:rFonts w:hint="eastAsia"/>
                <w:b/>
                <w:bCs/>
                <w:lang w:eastAsia="ko-KR"/>
              </w:rPr>
              <w:t>Observation-2</w:t>
            </w:r>
            <w:r>
              <w:rPr>
                <w:rFonts w:hint="eastAsia"/>
                <w:b/>
                <w:bCs/>
                <w:lang w:eastAsia="ko-KR"/>
              </w:rPr>
              <w:t>：</w:t>
            </w:r>
            <w:r>
              <w:rPr>
                <w:rFonts w:hint="eastAsia"/>
                <w:lang w:eastAsia="ko-KR"/>
              </w:rPr>
              <w:t>For Case#2, the specification impact and UE complexity can be very much simplified if the time location of always-on SSB and OD-SSB is fully overlapped in some of the time occasions, meaning that there is no transmission time offset between a</w:t>
            </w:r>
            <w:r>
              <w:rPr>
                <w:lang w:eastAsia="ko-KR"/>
              </w:rPr>
              <w:t>lways-on SSB and OD-SSB, especially for the case when always-on SSB and OD-SSB are on the same frequency location.</w:t>
            </w:r>
            <w:r>
              <w:rPr>
                <w:b/>
                <w:bCs/>
                <w:lang w:eastAsia="ko-KR"/>
              </w:rPr>
              <w:t xml:space="preserve">  </w:t>
            </w:r>
          </w:p>
          <w:p w14:paraId="42708DC8" w14:textId="77777777" w:rsidR="002E11EE" w:rsidRDefault="002E11EE">
            <w:pPr>
              <w:jc w:val="both"/>
              <w:rPr>
                <w:b/>
                <w:bCs/>
                <w:lang w:eastAsia="ko-KR"/>
              </w:rPr>
            </w:pPr>
          </w:p>
          <w:p w14:paraId="72FBFB3C" w14:textId="77777777" w:rsidR="002E11EE" w:rsidRDefault="00000000">
            <w:pPr>
              <w:jc w:val="both"/>
              <w:rPr>
                <w:b/>
                <w:bCs/>
                <w:lang w:eastAsia="ko-KR"/>
              </w:rPr>
            </w:pPr>
            <w:r>
              <w:rPr>
                <w:b/>
                <w:bCs/>
                <w:lang w:eastAsia="ko-KR"/>
              </w:rPr>
              <w:t>Proposal-3:</w:t>
            </w:r>
            <w:r>
              <w:rPr>
                <w:lang w:eastAsia="ko-KR"/>
              </w:rPr>
              <w:t xml:space="preserve"> For Case#2, there is no transmission time offset between always-on SSB and OD-SSB, when always-on SSB and OD-SSB are on the same frequency location.</w:t>
            </w:r>
            <w:r>
              <w:rPr>
                <w:b/>
                <w:bCs/>
                <w:lang w:eastAsia="ko-KR"/>
              </w:rPr>
              <w:t xml:space="preserve">  </w:t>
            </w:r>
          </w:p>
          <w:p w14:paraId="47E214DF" w14:textId="77777777" w:rsidR="002E11EE" w:rsidRDefault="002E11EE">
            <w:pPr>
              <w:jc w:val="both"/>
              <w:rPr>
                <w:b/>
                <w:bCs/>
                <w:lang w:val="en-US" w:eastAsia="ko-KR"/>
              </w:rPr>
            </w:pPr>
          </w:p>
        </w:tc>
      </w:tr>
      <w:tr w:rsidR="002E11EE" w14:paraId="1CBE1D53" w14:textId="77777777">
        <w:tc>
          <w:tcPr>
            <w:tcW w:w="1651" w:type="dxa"/>
            <w:shd w:val="clear" w:color="auto" w:fill="auto"/>
          </w:tcPr>
          <w:p w14:paraId="201490F4" w14:textId="77777777" w:rsidR="002E11EE" w:rsidRDefault="00000000">
            <w:pPr>
              <w:jc w:val="both"/>
              <w:rPr>
                <w:lang w:eastAsia="ko-KR"/>
              </w:rPr>
            </w:pPr>
            <w:r>
              <w:rPr>
                <w:rFonts w:hint="eastAsia"/>
                <w:lang w:eastAsia="ko-KR"/>
              </w:rPr>
              <w:t>[10] Intel</w:t>
            </w:r>
          </w:p>
        </w:tc>
        <w:tc>
          <w:tcPr>
            <w:tcW w:w="7980" w:type="dxa"/>
            <w:shd w:val="clear" w:color="auto" w:fill="auto"/>
          </w:tcPr>
          <w:p w14:paraId="5009A533" w14:textId="77777777" w:rsidR="002E11EE" w:rsidRDefault="00000000">
            <w:pPr>
              <w:jc w:val="both"/>
              <w:rPr>
                <w:b/>
                <w:bCs/>
                <w:lang w:val="en-US" w:eastAsia="ko-KR"/>
              </w:rPr>
            </w:pPr>
            <w:r>
              <w:rPr>
                <w:b/>
                <w:bCs/>
                <w:lang w:val="en-US" w:eastAsia="ko-KR"/>
              </w:rPr>
              <w:t>Proposal 1:</w:t>
            </w:r>
          </w:p>
          <w:p w14:paraId="1D137716" w14:textId="77777777" w:rsidR="002E11EE" w:rsidRDefault="00000000">
            <w:pPr>
              <w:pStyle w:val="1"/>
              <w:numPr>
                <w:ilvl w:val="0"/>
                <w:numId w:val="30"/>
              </w:numPr>
              <w:ind w:leftChars="0"/>
              <w:jc w:val="both"/>
              <w:rPr>
                <w:lang w:val="en-US" w:eastAsia="ko-KR"/>
              </w:rPr>
            </w:pPr>
            <w:r>
              <w:rPr>
                <w:lang w:val="en-US" w:eastAsia="ko-KR"/>
              </w:rPr>
              <w:t>There is no periodicity, time location, and frequency relationship between AO-SSB and OD-SSB. All parameters should be independently configurable, irrespective of whether AO-SSB exist or not.</w:t>
            </w:r>
          </w:p>
          <w:p w14:paraId="0ECC4D81" w14:textId="77777777" w:rsidR="002E11EE" w:rsidRDefault="00000000">
            <w:pPr>
              <w:pStyle w:val="1"/>
              <w:numPr>
                <w:ilvl w:val="0"/>
                <w:numId w:val="30"/>
              </w:numPr>
              <w:ind w:leftChars="0"/>
              <w:jc w:val="both"/>
              <w:rPr>
                <w:lang w:val="en-US" w:eastAsia="ko-KR"/>
              </w:rPr>
            </w:pPr>
            <w:r>
              <w:rPr>
                <w:lang w:val="en-US" w:eastAsia="ko-KR"/>
              </w:rPr>
              <w:t>For SSB with same SSB index, UE may assume same QCL properties (e.g. average gain, Type A, and Type D properties) between AO-SSB (if exist) and OD-SSB.</w:t>
            </w:r>
          </w:p>
          <w:p w14:paraId="4EC5FE6B" w14:textId="77777777" w:rsidR="002E11EE" w:rsidRDefault="002E11EE">
            <w:pPr>
              <w:jc w:val="both"/>
              <w:rPr>
                <w:b/>
                <w:bCs/>
                <w:lang w:val="en-US" w:eastAsia="ko-KR"/>
              </w:rPr>
            </w:pPr>
          </w:p>
        </w:tc>
      </w:tr>
      <w:tr w:rsidR="002E11EE" w14:paraId="314FE8F9" w14:textId="77777777">
        <w:tc>
          <w:tcPr>
            <w:tcW w:w="1651" w:type="dxa"/>
            <w:shd w:val="clear" w:color="auto" w:fill="auto"/>
          </w:tcPr>
          <w:p w14:paraId="4477B372" w14:textId="77777777" w:rsidR="002E11EE" w:rsidRDefault="00000000">
            <w:pPr>
              <w:jc w:val="both"/>
              <w:rPr>
                <w:lang w:eastAsia="ko-KR"/>
              </w:rPr>
            </w:pPr>
            <w:r>
              <w:rPr>
                <w:rFonts w:hint="eastAsia"/>
                <w:lang w:eastAsia="ko-KR"/>
              </w:rPr>
              <w:t xml:space="preserve">[12] </w:t>
            </w:r>
            <w:proofErr w:type="spellStart"/>
            <w:r>
              <w:rPr>
                <w:rFonts w:hint="eastAsia"/>
                <w:lang w:eastAsia="ko-KR"/>
              </w:rPr>
              <w:t>InterDigital</w:t>
            </w:r>
            <w:proofErr w:type="spellEnd"/>
          </w:p>
        </w:tc>
        <w:tc>
          <w:tcPr>
            <w:tcW w:w="7980" w:type="dxa"/>
            <w:shd w:val="clear" w:color="auto" w:fill="auto"/>
          </w:tcPr>
          <w:p w14:paraId="3F2C0264" w14:textId="77777777" w:rsidR="002E11EE" w:rsidRDefault="00000000">
            <w:pPr>
              <w:jc w:val="both"/>
              <w:rPr>
                <w:lang w:eastAsia="ko-KR"/>
              </w:rPr>
            </w:pPr>
            <w:r>
              <w:rPr>
                <w:b/>
                <w:bCs/>
                <w:lang w:eastAsia="ko-KR"/>
              </w:rPr>
              <w:t xml:space="preserve">Proposal 11: </w:t>
            </w:r>
            <w:r>
              <w:rPr>
                <w:lang w:eastAsia="ko-KR"/>
              </w:rPr>
              <w:t xml:space="preserve">In the LS response to RAN4, include the following on the relation of periodicity between always-on SSB and OD-SSB: </w:t>
            </w:r>
          </w:p>
          <w:p w14:paraId="16649856" w14:textId="77777777" w:rsidR="002E11EE" w:rsidRDefault="00000000">
            <w:pPr>
              <w:pStyle w:val="1"/>
              <w:numPr>
                <w:ilvl w:val="0"/>
                <w:numId w:val="30"/>
              </w:numPr>
              <w:ind w:leftChars="0"/>
              <w:jc w:val="both"/>
              <w:rPr>
                <w:lang w:val="en-US" w:eastAsia="ko-KR"/>
              </w:rPr>
            </w:pPr>
            <w:r>
              <w:rPr>
                <w:lang w:val="en-US" w:eastAsia="ko-KR"/>
              </w:rPr>
              <w:t xml:space="preserve">The periodicity of OD-SSB is independent of the periodicity of always-on SSB. For example, in Case #2, the periodicity of OD-SSB can be typically higher than always-on SSB (20ms for OD-SSB and 80ms for always-on SSB) </w:t>
            </w:r>
          </w:p>
          <w:p w14:paraId="2C34E533" w14:textId="77777777" w:rsidR="002E11EE" w:rsidRDefault="00000000">
            <w:pPr>
              <w:pStyle w:val="1"/>
              <w:numPr>
                <w:ilvl w:val="0"/>
                <w:numId w:val="30"/>
              </w:numPr>
              <w:ind w:leftChars="0"/>
              <w:jc w:val="both"/>
              <w:rPr>
                <w:lang w:val="en-US" w:eastAsia="ko-KR"/>
              </w:rPr>
            </w:pPr>
            <w:r>
              <w:rPr>
                <w:lang w:eastAsia="ko-KR"/>
              </w:rPr>
              <w:t xml:space="preserve">The periodicity of OD-SSB can be configured/indicated separately than that of always-on SSB. </w:t>
            </w:r>
          </w:p>
          <w:p w14:paraId="044993B9" w14:textId="77777777" w:rsidR="002E11EE" w:rsidRDefault="00000000">
            <w:pPr>
              <w:pStyle w:val="1"/>
              <w:numPr>
                <w:ilvl w:val="0"/>
                <w:numId w:val="30"/>
              </w:numPr>
              <w:ind w:leftChars="0"/>
              <w:jc w:val="both"/>
              <w:rPr>
                <w:lang w:val="en-US" w:eastAsia="ko-KR"/>
              </w:rPr>
            </w:pPr>
            <w:r>
              <w:rPr>
                <w:lang w:eastAsia="ko-KR"/>
              </w:rPr>
              <w:t xml:space="preserve">Multiple candidate values for periodicity of OD-SSB can be configured by RRC and the applicable value can be dynamically indicated by the MAC CE indicating the OD-SSB transmission for the </w:t>
            </w:r>
            <w:proofErr w:type="spellStart"/>
            <w:r>
              <w:rPr>
                <w:lang w:eastAsia="ko-KR"/>
              </w:rPr>
              <w:t>SCell</w:t>
            </w:r>
            <w:proofErr w:type="spellEnd"/>
            <w:r>
              <w:rPr>
                <w:b/>
                <w:bCs/>
                <w:lang w:eastAsia="ko-KR"/>
              </w:rPr>
              <w:t xml:space="preserve">   </w:t>
            </w:r>
          </w:p>
          <w:p w14:paraId="15B4CA8B" w14:textId="77777777" w:rsidR="002E11EE" w:rsidRDefault="002E11EE">
            <w:pPr>
              <w:jc w:val="both"/>
              <w:rPr>
                <w:lang w:val="en-US" w:eastAsia="ko-KR"/>
              </w:rPr>
            </w:pPr>
          </w:p>
          <w:p w14:paraId="53CB0206" w14:textId="77777777" w:rsidR="002E11EE" w:rsidRDefault="00000000">
            <w:pPr>
              <w:jc w:val="both"/>
              <w:rPr>
                <w:lang w:eastAsia="ko-KR"/>
              </w:rPr>
            </w:pPr>
            <w:r>
              <w:rPr>
                <w:b/>
                <w:bCs/>
                <w:lang w:eastAsia="ko-KR"/>
              </w:rPr>
              <w:lastRenderedPageBreak/>
              <w:t>Proposal 12:</w:t>
            </w:r>
            <w:r>
              <w:rPr>
                <w:lang w:eastAsia="ko-KR"/>
              </w:rPr>
              <w:t xml:space="preserve"> In the LS response to RAN4, include the following on the relation of time location between always-on SSB and OD-SSB:      </w:t>
            </w:r>
          </w:p>
          <w:p w14:paraId="2E197D9E" w14:textId="77777777" w:rsidR="002E11EE" w:rsidRDefault="00000000">
            <w:pPr>
              <w:pStyle w:val="1"/>
              <w:numPr>
                <w:ilvl w:val="0"/>
                <w:numId w:val="30"/>
              </w:numPr>
              <w:ind w:leftChars="0"/>
              <w:jc w:val="both"/>
              <w:rPr>
                <w:lang w:val="en-US" w:eastAsia="ko-KR"/>
              </w:rPr>
            </w:pPr>
            <w:r>
              <w:rPr>
                <w:lang w:val="en-US" w:eastAsia="ko-KR"/>
              </w:rPr>
              <w:t>Similar to always-on SSB, an OD-SSB burst is expected to be located either in the first or second half-frame of an SFN containing SSB. In Case #2, when OD-SSB is transmitted, the denser SFNs containing OD-SSB bursts may be located in between the sparser SFNs containing the always-on SSBs.</w:t>
            </w:r>
          </w:p>
          <w:p w14:paraId="22F4DD48" w14:textId="77777777" w:rsidR="002E11EE" w:rsidRDefault="00000000">
            <w:pPr>
              <w:pStyle w:val="1"/>
              <w:numPr>
                <w:ilvl w:val="0"/>
                <w:numId w:val="30"/>
              </w:numPr>
              <w:ind w:leftChars="0"/>
              <w:jc w:val="both"/>
              <w:rPr>
                <w:lang w:val="en-US" w:eastAsia="ko-KR"/>
              </w:rPr>
            </w:pPr>
            <w:r>
              <w:rPr>
                <w:lang w:eastAsia="ko-KR"/>
              </w:rPr>
              <w:t>The time location(s) (e.g., SFN offset, half-frame index) of possible OD-SSB burst is configured via RRC.</w:t>
            </w:r>
          </w:p>
          <w:p w14:paraId="26D9E68E" w14:textId="77777777" w:rsidR="002E11EE" w:rsidRDefault="00000000">
            <w:pPr>
              <w:pStyle w:val="1"/>
              <w:numPr>
                <w:ilvl w:val="0"/>
                <w:numId w:val="30"/>
              </w:numPr>
              <w:ind w:leftChars="0"/>
              <w:jc w:val="both"/>
              <w:rPr>
                <w:lang w:val="en-US" w:eastAsia="ko-KR"/>
              </w:rPr>
            </w:pPr>
            <w:r>
              <w:rPr>
                <w:lang w:eastAsia="ko-KR"/>
              </w:rPr>
              <w:t xml:space="preserve">UE expects the start of OD-SSB (first actually transmitted SSB index) at least T slots after the slot where UE receives a signalling from </w:t>
            </w:r>
            <w:proofErr w:type="spellStart"/>
            <w:r>
              <w:rPr>
                <w:lang w:eastAsia="ko-KR"/>
              </w:rPr>
              <w:t>gNB</w:t>
            </w:r>
            <w:proofErr w:type="spellEnd"/>
            <w:r>
              <w:rPr>
                <w:lang w:eastAsia="ko-KR"/>
              </w:rPr>
              <w:t xml:space="preserve"> indicating OD-SSB transmission </w:t>
            </w:r>
          </w:p>
          <w:p w14:paraId="106E8F6F" w14:textId="77777777" w:rsidR="002E11EE" w:rsidRDefault="00000000">
            <w:pPr>
              <w:pStyle w:val="1"/>
              <w:numPr>
                <w:ilvl w:val="0"/>
                <w:numId w:val="30"/>
              </w:numPr>
              <w:ind w:leftChars="0"/>
              <w:jc w:val="both"/>
              <w:rPr>
                <w:lang w:val="en-US" w:eastAsia="ko-KR"/>
              </w:rPr>
            </w:pPr>
            <w:r>
              <w:rPr>
                <w:lang w:eastAsia="ko-KR"/>
              </w:rPr>
              <w:t xml:space="preserve">The discussion on deactivation of OD-SSB transmission is ongoing in RAN1 </w:t>
            </w:r>
          </w:p>
          <w:p w14:paraId="7C81517D" w14:textId="77777777" w:rsidR="002E11EE" w:rsidRDefault="00000000">
            <w:pPr>
              <w:pStyle w:val="1"/>
              <w:numPr>
                <w:ilvl w:val="0"/>
                <w:numId w:val="30"/>
              </w:numPr>
              <w:ind w:leftChars="0"/>
              <w:jc w:val="both"/>
              <w:rPr>
                <w:lang w:val="en-US" w:eastAsia="ko-KR"/>
              </w:rPr>
            </w:pPr>
            <w:r>
              <w:rPr>
                <w:lang w:eastAsia="ko-KR"/>
              </w:rPr>
              <w:t>The discussion on whether there is overlap in time domain between OD-SSB and always-on SSB is ongoing in RAN1</w:t>
            </w:r>
          </w:p>
          <w:p w14:paraId="08202325" w14:textId="77777777" w:rsidR="002E11EE" w:rsidRDefault="002E11EE">
            <w:pPr>
              <w:jc w:val="both"/>
              <w:rPr>
                <w:b/>
                <w:bCs/>
                <w:lang w:val="en-US" w:eastAsia="ko-KR"/>
              </w:rPr>
            </w:pPr>
          </w:p>
          <w:p w14:paraId="53F10A4C" w14:textId="77777777" w:rsidR="002E11EE" w:rsidRDefault="00000000">
            <w:pPr>
              <w:jc w:val="both"/>
              <w:rPr>
                <w:lang w:eastAsia="ko-KR"/>
              </w:rPr>
            </w:pPr>
            <w:r>
              <w:rPr>
                <w:b/>
                <w:bCs/>
                <w:lang w:eastAsia="ko-KR"/>
              </w:rPr>
              <w:t xml:space="preserve">Proposal 13: </w:t>
            </w:r>
            <w:r>
              <w:rPr>
                <w:lang w:eastAsia="ko-KR"/>
              </w:rPr>
              <w:t xml:space="preserve">In the LS response to RAN4, include the following on the relation of frequency location between always-on SSB and OD-SSB:    </w:t>
            </w:r>
          </w:p>
          <w:p w14:paraId="6124E6DD" w14:textId="77777777" w:rsidR="002E11EE" w:rsidRDefault="00000000">
            <w:pPr>
              <w:pStyle w:val="1"/>
              <w:numPr>
                <w:ilvl w:val="0"/>
                <w:numId w:val="30"/>
              </w:numPr>
              <w:ind w:leftChars="0"/>
              <w:jc w:val="both"/>
              <w:rPr>
                <w:lang w:val="en-US" w:eastAsia="ko-KR"/>
              </w:rPr>
            </w:pPr>
            <w:r>
              <w:rPr>
                <w:lang w:val="en-US" w:eastAsia="ko-KR"/>
              </w:rPr>
              <w:t>OD-SSB is not located on sync raster whereas always-on SSB can be located on sync raster per legacy. The discussion on whether additional support of OD-SSB located on sync-raster is ongoing in RAN1</w:t>
            </w:r>
          </w:p>
          <w:p w14:paraId="5FB9A3A5" w14:textId="77777777" w:rsidR="002E11EE" w:rsidRDefault="00000000">
            <w:pPr>
              <w:pStyle w:val="1"/>
              <w:numPr>
                <w:ilvl w:val="0"/>
                <w:numId w:val="30"/>
              </w:numPr>
              <w:ind w:leftChars="0"/>
              <w:jc w:val="both"/>
              <w:rPr>
                <w:lang w:val="en-US" w:eastAsia="ko-KR"/>
              </w:rPr>
            </w:pPr>
            <w:r>
              <w:rPr>
                <w:lang w:eastAsia="ko-KR"/>
              </w:rPr>
              <w:t>The frequency and SCS of OD-SSB can be configured separately than that of always-on SSB by RRC</w:t>
            </w:r>
          </w:p>
          <w:p w14:paraId="6FC7D857" w14:textId="77777777" w:rsidR="002E11EE" w:rsidRDefault="00000000">
            <w:pPr>
              <w:pStyle w:val="1"/>
              <w:numPr>
                <w:ilvl w:val="0"/>
                <w:numId w:val="30"/>
              </w:numPr>
              <w:ind w:leftChars="0"/>
              <w:jc w:val="both"/>
              <w:rPr>
                <w:lang w:val="en-US" w:eastAsia="ko-KR"/>
              </w:rPr>
            </w:pPr>
            <w:r>
              <w:rPr>
                <w:lang w:eastAsia="ko-KR"/>
              </w:rPr>
              <w:t>The discussion on whether there is overlap in frequency domain between OD-SSB and always-on SSB is ongoing in RAN1</w:t>
            </w:r>
          </w:p>
          <w:p w14:paraId="60C374EB" w14:textId="77777777" w:rsidR="002E11EE" w:rsidRDefault="002E11EE">
            <w:pPr>
              <w:jc w:val="both"/>
              <w:rPr>
                <w:lang w:eastAsia="ko-KR"/>
              </w:rPr>
            </w:pPr>
          </w:p>
          <w:p w14:paraId="45694A31" w14:textId="77777777" w:rsidR="002E11EE" w:rsidRDefault="00000000">
            <w:pPr>
              <w:jc w:val="both"/>
              <w:rPr>
                <w:lang w:eastAsia="ko-KR"/>
              </w:rPr>
            </w:pPr>
            <w:r>
              <w:rPr>
                <w:b/>
                <w:bCs/>
                <w:lang w:eastAsia="ko-KR"/>
              </w:rPr>
              <w:t>Proposal 14:</w:t>
            </w:r>
            <w:r>
              <w:rPr>
                <w:lang w:eastAsia="ko-KR"/>
              </w:rPr>
              <w:t xml:space="preserve"> In the LS response to RAN4, include the following on the spatial relation between always-on SSB and OD-SSB:   </w:t>
            </w:r>
          </w:p>
          <w:p w14:paraId="73500613" w14:textId="77777777" w:rsidR="002E11EE" w:rsidRDefault="00000000">
            <w:pPr>
              <w:pStyle w:val="1"/>
              <w:numPr>
                <w:ilvl w:val="0"/>
                <w:numId w:val="30"/>
              </w:numPr>
              <w:ind w:leftChars="0"/>
              <w:jc w:val="both"/>
              <w:rPr>
                <w:lang w:val="en-US" w:eastAsia="ko-KR"/>
              </w:rPr>
            </w:pPr>
            <w:r>
              <w:rPr>
                <w:lang w:val="en-US" w:eastAsia="ko-KR"/>
              </w:rPr>
              <w:t xml:space="preserve">Spatial relation is not expected to change between always-on SSB and OD-SSB. At least in Case #2, the same set of beams are expected to be used for always-on SSB and OD-SSB. </w:t>
            </w:r>
          </w:p>
          <w:p w14:paraId="600603A8" w14:textId="77777777" w:rsidR="002E11EE" w:rsidRDefault="00000000">
            <w:pPr>
              <w:pStyle w:val="1"/>
              <w:numPr>
                <w:ilvl w:val="0"/>
                <w:numId w:val="30"/>
              </w:numPr>
              <w:ind w:leftChars="0"/>
              <w:jc w:val="both"/>
              <w:rPr>
                <w:lang w:val="en-US" w:eastAsia="ko-KR"/>
              </w:rPr>
            </w:pPr>
            <w:r>
              <w:rPr>
                <w:lang w:eastAsia="ko-KR"/>
              </w:rPr>
              <w:t xml:space="preserve">The discussion on whether OD-SSB and always-on SSB are transmitted on the same beam is ongoing in RAN1 under the context of L1 measurements     </w:t>
            </w:r>
          </w:p>
          <w:p w14:paraId="61C72E81" w14:textId="77777777" w:rsidR="002E11EE" w:rsidRDefault="002E11EE">
            <w:pPr>
              <w:jc w:val="both"/>
              <w:rPr>
                <w:lang w:val="en-US" w:eastAsia="ko-KR"/>
              </w:rPr>
            </w:pPr>
          </w:p>
        </w:tc>
      </w:tr>
      <w:tr w:rsidR="002E11EE" w14:paraId="0FF3ED6B" w14:textId="77777777">
        <w:tc>
          <w:tcPr>
            <w:tcW w:w="1651" w:type="dxa"/>
            <w:shd w:val="clear" w:color="auto" w:fill="auto"/>
          </w:tcPr>
          <w:p w14:paraId="61A977B0" w14:textId="77777777" w:rsidR="002E11EE" w:rsidRDefault="00000000">
            <w:pPr>
              <w:jc w:val="both"/>
              <w:rPr>
                <w:lang w:eastAsia="ko-KR"/>
              </w:rPr>
            </w:pPr>
            <w:r>
              <w:rPr>
                <w:rFonts w:hint="eastAsia"/>
                <w:lang w:eastAsia="ko-KR"/>
              </w:rPr>
              <w:lastRenderedPageBreak/>
              <w:t>[13] Apple</w:t>
            </w:r>
          </w:p>
        </w:tc>
        <w:tc>
          <w:tcPr>
            <w:tcW w:w="7980" w:type="dxa"/>
            <w:shd w:val="clear" w:color="auto" w:fill="auto"/>
          </w:tcPr>
          <w:p w14:paraId="3D6195F8" w14:textId="77777777" w:rsidR="002E11EE" w:rsidRDefault="00000000">
            <w:pPr>
              <w:jc w:val="both"/>
              <w:rPr>
                <w:b/>
                <w:bCs/>
                <w:lang w:eastAsia="ko-KR"/>
              </w:rPr>
            </w:pPr>
            <w:r>
              <w:rPr>
                <w:b/>
                <w:bCs/>
                <w:lang w:eastAsia="ko-KR"/>
              </w:rPr>
              <w:t xml:space="preserve">Observation 1: </w:t>
            </w:r>
            <w:r>
              <w:rPr>
                <w:lang w:eastAsia="ko-KR"/>
              </w:rPr>
              <w:t>If the periodicity of AO-SSB is smaller than that of OD-SSB, it does not help network energy saving at all and there is no use case in the context of network energy saving.</w:t>
            </w:r>
          </w:p>
          <w:p w14:paraId="63C32EAC" w14:textId="77777777" w:rsidR="002E11EE" w:rsidRDefault="002E11EE">
            <w:pPr>
              <w:jc w:val="both"/>
              <w:rPr>
                <w:b/>
                <w:bCs/>
                <w:lang w:eastAsia="ko-KR"/>
              </w:rPr>
            </w:pPr>
          </w:p>
          <w:p w14:paraId="51E265AF" w14:textId="77777777" w:rsidR="002E11EE" w:rsidRDefault="00000000">
            <w:pPr>
              <w:jc w:val="both"/>
              <w:rPr>
                <w:lang w:eastAsia="ko-KR"/>
              </w:rPr>
            </w:pPr>
            <w:r>
              <w:rPr>
                <w:b/>
                <w:bCs/>
                <w:lang w:eastAsia="ko-KR"/>
              </w:rPr>
              <w:t xml:space="preserve">Proposal 1: </w:t>
            </w:r>
            <w:r>
              <w:rPr>
                <w:lang w:eastAsia="ko-KR"/>
              </w:rPr>
              <w:t>As for Q1 from incoming LS R1-2409350:</w:t>
            </w:r>
          </w:p>
          <w:p w14:paraId="7563C54F" w14:textId="77777777" w:rsidR="002E11EE" w:rsidRDefault="00000000">
            <w:pPr>
              <w:jc w:val="both"/>
              <w:rPr>
                <w:u w:val="single"/>
                <w:lang w:eastAsia="ko-KR"/>
              </w:rPr>
            </w:pPr>
            <w:r>
              <w:rPr>
                <w:u w:val="single"/>
                <w:lang w:eastAsia="ko-KR"/>
              </w:rPr>
              <w:t>Q1: What is the relation in terms of periodicity between always-on SSB and OD-SSB?</w:t>
            </w:r>
          </w:p>
          <w:p w14:paraId="0F9566A2" w14:textId="77777777" w:rsidR="002E11EE" w:rsidRDefault="00000000">
            <w:pPr>
              <w:jc w:val="both"/>
              <w:rPr>
                <w:lang w:eastAsia="ko-KR"/>
              </w:rPr>
            </w:pPr>
            <w:r>
              <w:rPr>
                <w:lang w:eastAsia="ko-KR"/>
              </w:rPr>
              <w:t>=&gt; The periodicity of AO-SSB is not smaller than that of OD-SSB.</w:t>
            </w:r>
          </w:p>
          <w:p w14:paraId="718EFCEF" w14:textId="77777777" w:rsidR="002E11EE" w:rsidRDefault="002E11EE">
            <w:pPr>
              <w:jc w:val="both"/>
              <w:rPr>
                <w:b/>
                <w:bCs/>
                <w:lang w:eastAsia="ko-KR"/>
              </w:rPr>
            </w:pPr>
          </w:p>
          <w:p w14:paraId="158A63D9" w14:textId="77777777" w:rsidR="002E11EE" w:rsidRDefault="00000000">
            <w:pPr>
              <w:jc w:val="both"/>
              <w:rPr>
                <w:lang w:eastAsia="ko-KR"/>
              </w:rPr>
            </w:pPr>
            <w:r>
              <w:rPr>
                <w:b/>
                <w:bCs/>
                <w:lang w:eastAsia="ko-KR"/>
              </w:rPr>
              <w:t xml:space="preserve">Proposal 2: </w:t>
            </w:r>
            <w:r>
              <w:rPr>
                <w:lang w:eastAsia="ko-KR"/>
              </w:rPr>
              <w:t>As for Q2 from incoming LS R1-2409350:</w:t>
            </w:r>
          </w:p>
          <w:p w14:paraId="79253B98" w14:textId="77777777" w:rsidR="002E11EE" w:rsidRDefault="00000000">
            <w:pPr>
              <w:jc w:val="both"/>
              <w:rPr>
                <w:u w:val="single"/>
                <w:lang w:eastAsia="ko-KR"/>
              </w:rPr>
            </w:pPr>
            <w:r>
              <w:rPr>
                <w:u w:val="single"/>
                <w:lang w:eastAsia="ko-KR"/>
              </w:rPr>
              <w:t>Q2: What is the relation in terms of time location between always-on SSB and OD-SSB?</w:t>
            </w:r>
          </w:p>
          <w:p w14:paraId="246C262A" w14:textId="77777777" w:rsidR="002E11EE" w:rsidRDefault="00000000">
            <w:pPr>
              <w:jc w:val="both"/>
              <w:rPr>
                <w:lang w:eastAsia="ko-KR"/>
              </w:rPr>
            </w:pPr>
            <w:r>
              <w:rPr>
                <w:lang w:eastAsia="ko-KR"/>
              </w:rPr>
              <w:t>=&gt; RAN1 to further discuss RAN4’s Scenario 1 and Scenario 2.</w:t>
            </w:r>
          </w:p>
          <w:p w14:paraId="6400DB1E" w14:textId="77777777" w:rsidR="002E11EE" w:rsidRDefault="00000000">
            <w:pPr>
              <w:pStyle w:val="1"/>
              <w:numPr>
                <w:ilvl w:val="0"/>
                <w:numId w:val="30"/>
              </w:numPr>
              <w:ind w:leftChars="0"/>
              <w:jc w:val="both"/>
              <w:rPr>
                <w:lang w:val="en-US" w:eastAsia="ko-KR"/>
              </w:rPr>
            </w:pPr>
            <w:r>
              <w:rPr>
                <w:lang w:val="en-US" w:eastAsia="ko-KR"/>
              </w:rPr>
              <w:t>Scenario 1: OD-SSB and always-on SSB are with same SSB carrier frequency, same offset but different periodicities.</w:t>
            </w:r>
          </w:p>
          <w:p w14:paraId="0FE30124" w14:textId="77777777" w:rsidR="002E11EE" w:rsidRDefault="00000000">
            <w:pPr>
              <w:pStyle w:val="1"/>
              <w:numPr>
                <w:ilvl w:val="0"/>
                <w:numId w:val="30"/>
              </w:numPr>
              <w:ind w:leftChars="0"/>
              <w:jc w:val="both"/>
              <w:rPr>
                <w:lang w:val="en-US" w:eastAsia="ko-KR"/>
              </w:rPr>
            </w:pPr>
            <w:r>
              <w:rPr>
                <w:lang w:eastAsia="ko-KR"/>
              </w:rPr>
              <w:t>Scenario 2: OD-SSB and always-on SSB are with same SSB carrier frequency, different offsets and periodicities.</w:t>
            </w:r>
          </w:p>
          <w:p w14:paraId="12AF837E" w14:textId="77777777" w:rsidR="002E11EE" w:rsidRDefault="002E11EE">
            <w:pPr>
              <w:jc w:val="both"/>
              <w:rPr>
                <w:b/>
                <w:bCs/>
                <w:lang w:eastAsia="ko-KR"/>
              </w:rPr>
            </w:pPr>
          </w:p>
          <w:p w14:paraId="72544233" w14:textId="77777777" w:rsidR="002E11EE" w:rsidRDefault="00000000">
            <w:pPr>
              <w:jc w:val="both"/>
              <w:rPr>
                <w:lang w:eastAsia="ko-KR"/>
              </w:rPr>
            </w:pPr>
            <w:r>
              <w:rPr>
                <w:b/>
                <w:bCs/>
                <w:lang w:eastAsia="ko-KR"/>
              </w:rPr>
              <w:t xml:space="preserve">Proposal 3: </w:t>
            </w:r>
            <w:r>
              <w:rPr>
                <w:lang w:eastAsia="ko-KR"/>
              </w:rPr>
              <w:t>As for Q3 from incoming LS R1-2409350:</w:t>
            </w:r>
          </w:p>
          <w:p w14:paraId="257C9F08" w14:textId="77777777" w:rsidR="002E11EE" w:rsidRDefault="00000000">
            <w:pPr>
              <w:jc w:val="both"/>
              <w:rPr>
                <w:u w:val="single"/>
                <w:lang w:eastAsia="ko-KR"/>
              </w:rPr>
            </w:pPr>
            <w:r>
              <w:rPr>
                <w:u w:val="single"/>
                <w:lang w:eastAsia="ko-KR"/>
              </w:rPr>
              <w:t>Q3: What is the relation in terms of frequency location between the always-on SSB and OD-SSB?</w:t>
            </w:r>
          </w:p>
          <w:p w14:paraId="38EDBD2A" w14:textId="77777777" w:rsidR="002E11EE" w:rsidRDefault="00000000">
            <w:pPr>
              <w:jc w:val="both"/>
              <w:rPr>
                <w:lang w:eastAsia="ko-KR"/>
              </w:rPr>
            </w:pPr>
            <w:r>
              <w:rPr>
                <w:lang w:eastAsia="ko-KR"/>
              </w:rPr>
              <w:t>=&gt; RAN4’s Scenario 3 (different frequencies between AO-SSB and OD-SSB) is precluded.</w:t>
            </w:r>
          </w:p>
          <w:p w14:paraId="137EC422" w14:textId="77777777" w:rsidR="002E11EE" w:rsidRDefault="002E11EE">
            <w:pPr>
              <w:jc w:val="both"/>
              <w:rPr>
                <w:b/>
                <w:bCs/>
                <w:lang w:eastAsia="ko-KR"/>
              </w:rPr>
            </w:pPr>
          </w:p>
          <w:p w14:paraId="013717F5" w14:textId="77777777" w:rsidR="002E11EE" w:rsidRDefault="00000000">
            <w:pPr>
              <w:jc w:val="both"/>
              <w:rPr>
                <w:lang w:eastAsia="ko-KR"/>
              </w:rPr>
            </w:pPr>
            <w:r>
              <w:rPr>
                <w:b/>
                <w:bCs/>
                <w:lang w:eastAsia="ko-KR"/>
              </w:rPr>
              <w:t xml:space="preserve">Proposal 4: </w:t>
            </w:r>
            <w:r>
              <w:rPr>
                <w:lang w:eastAsia="ko-KR"/>
              </w:rPr>
              <w:t>After OD-SSB transmission is indicated, UE uses OD-SSB only.</w:t>
            </w:r>
          </w:p>
          <w:p w14:paraId="399ED00C" w14:textId="77777777" w:rsidR="002E11EE" w:rsidRDefault="002E11EE">
            <w:pPr>
              <w:jc w:val="both"/>
              <w:rPr>
                <w:lang w:eastAsia="ko-KR"/>
              </w:rPr>
            </w:pPr>
          </w:p>
          <w:p w14:paraId="1CA01F20" w14:textId="77777777" w:rsidR="002E11EE" w:rsidRDefault="00000000">
            <w:pPr>
              <w:jc w:val="both"/>
              <w:rPr>
                <w:lang w:eastAsia="ko-KR"/>
              </w:rPr>
            </w:pPr>
            <w:r>
              <w:rPr>
                <w:b/>
                <w:bCs/>
                <w:lang w:eastAsia="ko-KR"/>
              </w:rPr>
              <w:t xml:space="preserve">Proposal 5: </w:t>
            </w:r>
            <w:r>
              <w:rPr>
                <w:lang w:eastAsia="ko-KR"/>
              </w:rPr>
              <w:t>The spatial relation between AO-SSB and OD-SSB is not specified. That is,</w:t>
            </w:r>
          </w:p>
          <w:p w14:paraId="45D6C77F" w14:textId="77777777" w:rsidR="002E11EE" w:rsidRDefault="00000000">
            <w:pPr>
              <w:pStyle w:val="1"/>
              <w:numPr>
                <w:ilvl w:val="0"/>
                <w:numId w:val="30"/>
              </w:numPr>
              <w:ind w:leftChars="0"/>
              <w:jc w:val="both"/>
              <w:rPr>
                <w:lang w:val="en-US" w:eastAsia="ko-KR"/>
              </w:rPr>
            </w:pPr>
            <w:r>
              <w:rPr>
                <w:lang w:val="en-US" w:eastAsia="ko-KR"/>
              </w:rPr>
              <w:t xml:space="preserve">Support modified Option 2: A CSI report configuration is associated with </w:t>
            </w:r>
            <w:r>
              <w:rPr>
                <w:strike/>
                <w:color w:val="FF0000"/>
                <w:lang w:val="en-US" w:eastAsia="ko-KR"/>
              </w:rPr>
              <w:t xml:space="preserve">one of always-on SSB and </w:t>
            </w:r>
            <w:r>
              <w:rPr>
                <w:lang w:val="en-US" w:eastAsia="ko-KR"/>
              </w:rPr>
              <w:t xml:space="preserve">on-demand SSB </w:t>
            </w:r>
            <w:r>
              <w:rPr>
                <w:color w:val="FF0000"/>
                <w:lang w:val="en-US" w:eastAsia="ko-KR"/>
              </w:rPr>
              <w:t>only</w:t>
            </w:r>
            <w:r>
              <w:rPr>
                <w:lang w:val="en-US" w:eastAsia="ko-KR"/>
              </w:rPr>
              <w:t>.</w:t>
            </w:r>
          </w:p>
          <w:p w14:paraId="5BB027CE" w14:textId="77777777" w:rsidR="002E11EE" w:rsidRDefault="002E11EE">
            <w:pPr>
              <w:jc w:val="both"/>
              <w:rPr>
                <w:b/>
                <w:bCs/>
                <w:lang w:eastAsia="ko-KR"/>
              </w:rPr>
            </w:pPr>
          </w:p>
        </w:tc>
      </w:tr>
      <w:tr w:rsidR="002E11EE" w14:paraId="2A941698" w14:textId="77777777">
        <w:tc>
          <w:tcPr>
            <w:tcW w:w="1651" w:type="dxa"/>
            <w:shd w:val="clear" w:color="auto" w:fill="auto"/>
          </w:tcPr>
          <w:p w14:paraId="1BE7E4B6" w14:textId="77777777" w:rsidR="002E11EE" w:rsidRDefault="00000000">
            <w:pPr>
              <w:jc w:val="both"/>
              <w:rPr>
                <w:lang w:eastAsia="ko-KR"/>
              </w:rPr>
            </w:pPr>
            <w:r>
              <w:rPr>
                <w:rFonts w:hint="eastAsia"/>
                <w:lang w:eastAsia="ko-KR"/>
              </w:rPr>
              <w:t xml:space="preserve">[18] </w:t>
            </w:r>
            <w:proofErr w:type="spellStart"/>
            <w:r>
              <w:rPr>
                <w:rFonts w:hint="eastAsia"/>
                <w:lang w:eastAsia="ko-KR"/>
              </w:rPr>
              <w:t>Futurewei</w:t>
            </w:r>
            <w:proofErr w:type="spellEnd"/>
          </w:p>
        </w:tc>
        <w:tc>
          <w:tcPr>
            <w:tcW w:w="7980" w:type="dxa"/>
            <w:shd w:val="clear" w:color="auto" w:fill="auto"/>
          </w:tcPr>
          <w:p w14:paraId="2A3DCE7E" w14:textId="77777777" w:rsidR="002E11EE" w:rsidRDefault="00000000">
            <w:pPr>
              <w:jc w:val="both"/>
              <w:rPr>
                <w:lang w:eastAsia="ko-KR"/>
              </w:rPr>
            </w:pPr>
            <w:r>
              <w:rPr>
                <w:lang w:eastAsia="ko-KR"/>
              </w:rPr>
              <w:t>Q1: In Case #2 (always-on SSB transmitted), the always-on SSB transmission periodicity is expected to be larger than 20ms and on-demand SSB transmission duration is limited.</w:t>
            </w:r>
          </w:p>
          <w:p w14:paraId="20279057" w14:textId="77777777" w:rsidR="002E11EE" w:rsidRDefault="002E11EE">
            <w:pPr>
              <w:jc w:val="both"/>
              <w:rPr>
                <w:lang w:eastAsia="ko-KR"/>
              </w:rPr>
            </w:pPr>
          </w:p>
          <w:p w14:paraId="28D927E8" w14:textId="77777777" w:rsidR="002E11EE" w:rsidRDefault="00000000">
            <w:pPr>
              <w:jc w:val="both"/>
              <w:rPr>
                <w:lang w:eastAsia="ko-KR"/>
              </w:rPr>
            </w:pPr>
            <w:r>
              <w:rPr>
                <w:lang w:eastAsia="ko-KR"/>
              </w:rPr>
              <w:t xml:space="preserve">Q2: In Case #2 (always-on SSB transmitted), there is no relation in terms of time location between always-on SSB and OD-SSB. It should be left to </w:t>
            </w:r>
            <w:proofErr w:type="spellStart"/>
            <w:r>
              <w:rPr>
                <w:lang w:eastAsia="ko-KR"/>
              </w:rPr>
              <w:t>gNB</w:t>
            </w:r>
            <w:proofErr w:type="spellEnd"/>
            <w:r>
              <w:rPr>
                <w:lang w:eastAsia="ko-KR"/>
              </w:rPr>
              <w:t xml:space="preserve"> decision when the OD-SSB is triggered </w:t>
            </w:r>
            <w:r>
              <w:rPr>
                <w:lang w:eastAsia="ko-KR"/>
              </w:rPr>
              <w:lastRenderedPageBreak/>
              <w:t xml:space="preserve">with respect to always-on SSB to reduce </w:t>
            </w:r>
            <w:proofErr w:type="spellStart"/>
            <w:r>
              <w:rPr>
                <w:lang w:eastAsia="ko-KR"/>
              </w:rPr>
              <w:t>SCell</w:t>
            </w:r>
            <w:proofErr w:type="spellEnd"/>
            <w:r>
              <w:rPr>
                <w:lang w:eastAsia="ko-KR"/>
              </w:rPr>
              <w:t xml:space="preserve"> activation latency when always-on SSB is not immediately available.</w:t>
            </w:r>
          </w:p>
          <w:p w14:paraId="2DDCC201" w14:textId="77777777" w:rsidR="002E11EE" w:rsidRDefault="002E11EE">
            <w:pPr>
              <w:jc w:val="both"/>
              <w:rPr>
                <w:lang w:eastAsia="ko-KR"/>
              </w:rPr>
            </w:pPr>
          </w:p>
          <w:p w14:paraId="090B6839" w14:textId="77777777" w:rsidR="002E11EE" w:rsidRDefault="00000000">
            <w:pPr>
              <w:jc w:val="both"/>
              <w:rPr>
                <w:lang w:eastAsia="ko-KR"/>
              </w:rPr>
            </w:pPr>
            <w:r>
              <w:rPr>
                <w:lang w:eastAsia="ko-KR"/>
              </w:rPr>
              <w:t xml:space="preserve">Q3: In Case #2 (always-on SSB transmitted), OD-SSB is transmitted for a short duration to provide the necessary reference for fast </w:t>
            </w:r>
            <w:proofErr w:type="spellStart"/>
            <w:r>
              <w:rPr>
                <w:lang w:eastAsia="ko-KR"/>
              </w:rPr>
              <w:t>SCell</w:t>
            </w:r>
            <w:proofErr w:type="spellEnd"/>
            <w:r>
              <w:rPr>
                <w:lang w:eastAsia="ko-KR"/>
              </w:rPr>
              <w:t xml:space="preserve"> activation when always-on SSB is not immediately available. To avoid monitoring and switching between multiple frequencies always-on SSB and OD-SSB should occupy same frequency location.</w:t>
            </w:r>
          </w:p>
          <w:p w14:paraId="15AA0D9B" w14:textId="77777777" w:rsidR="002E11EE" w:rsidRDefault="002E11EE">
            <w:pPr>
              <w:jc w:val="both"/>
              <w:rPr>
                <w:lang w:eastAsia="ko-KR"/>
              </w:rPr>
            </w:pPr>
          </w:p>
          <w:p w14:paraId="37D89DF2" w14:textId="77777777" w:rsidR="002E11EE" w:rsidRDefault="00000000">
            <w:pPr>
              <w:jc w:val="both"/>
              <w:rPr>
                <w:lang w:eastAsia="ko-KR"/>
              </w:rPr>
            </w:pPr>
            <w:r>
              <w:rPr>
                <w:lang w:eastAsia="ko-KR"/>
              </w:rPr>
              <w:t xml:space="preserve">Q4: In Case #2 (always-on SSB transmitted), OD-SSB is transmitted for short duration for fast </w:t>
            </w:r>
            <w:proofErr w:type="spellStart"/>
            <w:r>
              <w:rPr>
                <w:lang w:eastAsia="ko-KR"/>
              </w:rPr>
              <w:t>SCell</w:t>
            </w:r>
            <w:proofErr w:type="spellEnd"/>
            <w:r>
              <w:rPr>
                <w:lang w:eastAsia="ko-KR"/>
              </w:rPr>
              <w:t xml:space="preserve"> activation while always-on SSB is not immediately available. Thus, functionality provided by always-on SSB can be fulfilled using on-demand SSB. On-demand SSB can be an interchangeable QCL source as always-on SSB.</w:t>
            </w:r>
          </w:p>
          <w:p w14:paraId="0C300DF5" w14:textId="77777777" w:rsidR="002E11EE" w:rsidRDefault="002E11EE">
            <w:pPr>
              <w:jc w:val="both"/>
              <w:rPr>
                <w:b/>
                <w:bCs/>
                <w:lang w:eastAsia="ko-KR"/>
              </w:rPr>
            </w:pPr>
          </w:p>
        </w:tc>
      </w:tr>
      <w:tr w:rsidR="002E11EE" w14:paraId="3E5B0FA6" w14:textId="77777777">
        <w:tc>
          <w:tcPr>
            <w:tcW w:w="1651" w:type="dxa"/>
            <w:shd w:val="clear" w:color="auto" w:fill="auto"/>
          </w:tcPr>
          <w:p w14:paraId="0E338D9A" w14:textId="77777777" w:rsidR="002E11EE" w:rsidRDefault="00000000">
            <w:pPr>
              <w:jc w:val="both"/>
              <w:rPr>
                <w:lang w:eastAsia="ko-KR"/>
              </w:rPr>
            </w:pPr>
            <w:r>
              <w:rPr>
                <w:rFonts w:hint="eastAsia"/>
                <w:lang w:eastAsia="ko-KR"/>
              </w:rPr>
              <w:lastRenderedPageBreak/>
              <w:t>[19] Fujitsu</w:t>
            </w:r>
          </w:p>
        </w:tc>
        <w:tc>
          <w:tcPr>
            <w:tcW w:w="7980" w:type="dxa"/>
            <w:shd w:val="clear" w:color="auto" w:fill="auto"/>
          </w:tcPr>
          <w:p w14:paraId="6ACC1240" w14:textId="77777777" w:rsidR="002E11EE" w:rsidRDefault="00000000">
            <w:pPr>
              <w:jc w:val="both"/>
              <w:rPr>
                <w:lang w:eastAsia="ko-KR"/>
              </w:rPr>
            </w:pPr>
            <w:r>
              <w:rPr>
                <w:b/>
                <w:bCs/>
                <w:lang w:eastAsia="ko-KR"/>
              </w:rPr>
              <w:t>Proposal 12:</w:t>
            </w:r>
            <w:r>
              <w:rPr>
                <w:lang w:eastAsia="ko-KR"/>
              </w:rPr>
              <w:t xml:space="preserve"> RAN1 supports that the beams for on-demand SSB should be either identical to or a subset of those of the always-on SSB.</w:t>
            </w:r>
          </w:p>
          <w:p w14:paraId="31E52221" w14:textId="77777777" w:rsidR="002E11EE" w:rsidRDefault="002E11EE">
            <w:pPr>
              <w:jc w:val="both"/>
              <w:rPr>
                <w:lang w:eastAsia="ko-KR"/>
              </w:rPr>
            </w:pPr>
          </w:p>
        </w:tc>
      </w:tr>
      <w:tr w:rsidR="002E11EE" w14:paraId="0F7D778E" w14:textId="77777777">
        <w:tc>
          <w:tcPr>
            <w:tcW w:w="1651" w:type="dxa"/>
            <w:shd w:val="clear" w:color="auto" w:fill="auto"/>
          </w:tcPr>
          <w:p w14:paraId="46742DF8" w14:textId="77777777" w:rsidR="002E11EE" w:rsidRDefault="00000000">
            <w:pPr>
              <w:jc w:val="both"/>
              <w:rPr>
                <w:lang w:eastAsia="ko-KR"/>
              </w:rPr>
            </w:pPr>
            <w:r>
              <w:rPr>
                <w:rFonts w:hint="eastAsia"/>
                <w:lang w:eastAsia="ko-KR"/>
              </w:rPr>
              <w:t>[20] OPPO</w:t>
            </w:r>
          </w:p>
        </w:tc>
        <w:tc>
          <w:tcPr>
            <w:tcW w:w="7980" w:type="dxa"/>
            <w:shd w:val="clear" w:color="auto" w:fill="auto"/>
          </w:tcPr>
          <w:p w14:paraId="721454B0" w14:textId="77777777" w:rsidR="002E11EE" w:rsidRDefault="00000000">
            <w:pPr>
              <w:jc w:val="both"/>
              <w:rPr>
                <w:lang w:val="en-US" w:eastAsia="ko-KR"/>
              </w:rPr>
            </w:pPr>
            <w:r>
              <w:rPr>
                <w:b/>
                <w:bCs/>
                <w:lang w:val="en-US" w:eastAsia="ko-KR"/>
              </w:rPr>
              <w:t xml:space="preserve">Proposal 5: </w:t>
            </w:r>
            <w:r>
              <w:rPr>
                <w:lang w:val="en-US" w:eastAsia="ko-KR"/>
              </w:rPr>
              <w:t>SSBs corresponding to a same SSB index in a serving cell that across always-on SSB bursts and OD-SSB bursts are quasi co-located.</w:t>
            </w:r>
          </w:p>
          <w:p w14:paraId="1101DCBA" w14:textId="77777777" w:rsidR="002E11EE" w:rsidRDefault="002E11EE">
            <w:pPr>
              <w:jc w:val="both"/>
              <w:rPr>
                <w:b/>
                <w:bCs/>
                <w:lang w:val="en-US" w:eastAsia="ko-KR"/>
              </w:rPr>
            </w:pPr>
          </w:p>
        </w:tc>
      </w:tr>
      <w:tr w:rsidR="002E11EE" w14:paraId="3492BA99" w14:textId="77777777">
        <w:tc>
          <w:tcPr>
            <w:tcW w:w="1651" w:type="dxa"/>
            <w:shd w:val="clear" w:color="auto" w:fill="auto"/>
          </w:tcPr>
          <w:p w14:paraId="5B604DF6" w14:textId="77777777" w:rsidR="002E11EE" w:rsidRDefault="00000000">
            <w:pPr>
              <w:jc w:val="both"/>
              <w:rPr>
                <w:lang w:eastAsia="ko-KR"/>
              </w:rPr>
            </w:pPr>
            <w:r>
              <w:rPr>
                <w:rFonts w:hint="eastAsia"/>
                <w:lang w:eastAsia="ko-KR"/>
              </w:rPr>
              <w:t>[21] Google</w:t>
            </w:r>
          </w:p>
        </w:tc>
        <w:tc>
          <w:tcPr>
            <w:tcW w:w="7980" w:type="dxa"/>
            <w:shd w:val="clear" w:color="auto" w:fill="auto"/>
          </w:tcPr>
          <w:p w14:paraId="189BCC3B" w14:textId="77777777" w:rsidR="002E11EE" w:rsidRDefault="00000000">
            <w:pPr>
              <w:jc w:val="both"/>
              <w:rPr>
                <w:lang w:val="en-US" w:eastAsia="ko-KR"/>
              </w:rPr>
            </w:pPr>
            <w:r>
              <w:rPr>
                <w:b/>
                <w:bCs/>
                <w:lang w:val="en-US" w:eastAsia="ko-KR"/>
              </w:rPr>
              <w:t xml:space="preserve">Proposal 13: </w:t>
            </w:r>
            <w:r>
              <w:rPr>
                <w:lang w:val="en-US" w:eastAsia="ko-KR"/>
              </w:rPr>
              <w:t xml:space="preserve">On-demand SSB and always-on SSB based on the same SSB index are </w:t>
            </w:r>
            <w:proofErr w:type="spellStart"/>
            <w:r>
              <w:rPr>
                <w:lang w:val="en-US" w:eastAsia="ko-KR"/>
              </w:rPr>
              <w:t>QCLed</w:t>
            </w:r>
            <w:proofErr w:type="spellEnd"/>
            <w:r>
              <w:rPr>
                <w:lang w:val="en-US" w:eastAsia="ko-KR"/>
              </w:rPr>
              <w:t xml:space="preserve"> with the average delay, delay spread, Doppler spread, Doppler shift, spatial reception parameter and average gain</w:t>
            </w:r>
          </w:p>
          <w:p w14:paraId="2BF6C28F" w14:textId="77777777" w:rsidR="002E11EE" w:rsidRDefault="002E11EE">
            <w:pPr>
              <w:jc w:val="both"/>
              <w:rPr>
                <w:b/>
                <w:bCs/>
                <w:lang w:val="en-US" w:eastAsia="ko-KR"/>
              </w:rPr>
            </w:pPr>
          </w:p>
        </w:tc>
      </w:tr>
      <w:tr w:rsidR="002E11EE" w14:paraId="0D12565A" w14:textId="77777777">
        <w:tc>
          <w:tcPr>
            <w:tcW w:w="1651" w:type="dxa"/>
            <w:shd w:val="clear" w:color="auto" w:fill="auto"/>
          </w:tcPr>
          <w:p w14:paraId="7C0D4077" w14:textId="77777777" w:rsidR="002E11EE" w:rsidRDefault="00000000">
            <w:pPr>
              <w:jc w:val="both"/>
              <w:rPr>
                <w:lang w:eastAsia="ko-KR"/>
              </w:rPr>
            </w:pPr>
            <w:r>
              <w:rPr>
                <w:rFonts w:hint="eastAsia"/>
                <w:lang w:eastAsia="ko-KR"/>
              </w:rPr>
              <w:t>[29] Ericsson</w:t>
            </w:r>
          </w:p>
        </w:tc>
        <w:tc>
          <w:tcPr>
            <w:tcW w:w="7980" w:type="dxa"/>
            <w:shd w:val="clear" w:color="auto" w:fill="auto"/>
          </w:tcPr>
          <w:p w14:paraId="236F20F9" w14:textId="77777777" w:rsidR="002E11EE" w:rsidRDefault="00000000">
            <w:pPr>
              <w:rPr>
                <w:rFonts w:eastAsiaTheme="minorEastAsia"/>
                <w:b/>
                <w:bCs/>
                <w:szCs w:val="20"/>
                <w:lang w:eastAsia="ko-KR"/>
              </w:rPr>
            </w:pPr>
            <w:r>
              <w:rPr>
                <w:rFonts w:eastAsiaTheme="minorEastAsia"/>
                <w:b/>
                <w:bCs/>
                <w:szCs w:val="20"/>
                <w:lang w:eastAsia="ko-KR"/>
              </w:rPr>
              <w:t>Proposal 7</w:t>
            </w:r>
            <w:r>
              <w:rPr>
                <w:rFonts w:eastAsiaTheme="minorEastAsia"/>
                <w:b/>
                <w:bCs/>
                <w:szCs w:val="20"/>
                <w:lang w:eastAsia="ko-KR"/>
              </w:rPr>
              <w:tab/>
            </w:r>
            <w:r>
              <w:rPr>
                <w:rFonts w:eastAsiaTheme="minorEastAsia"/>
                <w:szCs w:val="20"/>
                <w:lang w:eastAsia="ko-KR"/>
              </w:rPr>
              <w:t>On-demand SSB and always-on SSB can be provided on same frequency or on different frequencies.</w:t>
            </w:r>
          </w:p>
          <w:p w14:paraId="7950C127" w14:textId="77777777" w:rsidR="002E11EE" w:rsidRDefault="002E11EE">
            <w:pPr>
              <w:jc w:val="both"/>
              <w:rPr>
                <w:b/>
                <w:bCs/>
                <w:lang w:eastAsia="ko-KR"/>
              </w:rPr>
            </w:pPr>
          </w:p>
          <w:p w14:paraId="2A0EE710" w14:textId="77777777" w:rsidR="002E11EE" w:rsidRDefault="00000000">
            <w:pPr>
              <w:jc w:val="both"/>
              <w:rPr>
                <w:b/>
                <w:bCs/>
                <w:lang w:eastAsia="ko-KR"/>
              </w:rPr>
            </w:pPr>
            <w:r>
              <w:rPr>
                <w:b/>
                <w:bCs/>
                <w:lang w:eastAsia="ko-KR"/>
              </w:rPr>
              <w:t>Proposal 12</w:t>
            </w:r>
            <w:r>
              <w:rPr>
                <w:b/>
                <w:bCs/>
                <w:lang w:eastAsia="ko-KR"/>
              </w:rPr>
              <w:tab/>
            </w:r>
            <w:r>
              <w:rPr>
                <w:lang w:eastAsia="ko-KR"/>
              </w:rPr>
              <w:t xml:space="preserve">At least when on-demand SSB and always-on SSB is provided on the same frequency and with same time offset, a signal/channel that is spatially </w:t>
            </w:r>
            <w:proofErr w:type="spellStart"/>
            <w:r>
              <w:rPr>
                <w:lang w:eastAsia="ko-KR"/>
              </w:rPr>
              <w:t>QCLed</w:t>
            </w:r>
            <w:proofErr w:type="spellEnd"/>
            <w:r>
              <w:rPr>
                <w:lang w:eastAsia="ko-KR"/>
              </w:rPr>
              <w:t xml:space="preserve"> with an SSB index in the on-demand SSB burst is spatially </w:t>
            </w:r>
            <w:proofErr w:type="spellStart"/>
            <w:r>
              <w:rPr>
                <w:lang w:eastAsia="ko-KR"/>
              </w:rPr>
              <w:t>QCLed</w:t>
            </w:r>
            <w:proofErr w:type="spellEnd"/>
            <w:r>
              <w:rPr>
                <w:lang w:eastAsia="ko-KR"/>
              </w:rPr>
              <w:t xml:space="preserve"> with the same SSB index in the always-on SSB burst.</w:t>
            </w:r>
          </w:p>
          <w:p w14:paraId="18C307E3" w14:textId="77777777" w:rsidR="002E11EE" w:rsidRDefault="002E11EE">
            <w:pPr>
              <w:jc w:val="both"/>
              <w:rPr>
                <w:b/>
                <w:bCs/>
                <w:lang w:eastAsia="ko-KR"/>
              </w:rPr>
            </w:pPr>
          </w:p>
        </w:tc>
      </w:tr>
      <w:tr w:rsidR="002E11EE" w14:paraId="1FA3585C" w14:textId="77777777">
        <w:tc>
          <w:tcPr>
            <w:tcW w:w="1651" w:type="dxa"/>
            <w:shd w:val="clear" w:color="auto" w:fill="auto"/>
          </w:tcPr>
          <w:p w14:paraId="138767BB" w14:textId="77777777" w:rsidR="002E11EE" w:rsidRDefault="00000000">
            <w:pPr>
              <w:jc w:val="both"/>
              <w:rPr>
                <w:lang w:eastAsia="ko-KR"/>
              </w:rPr>
            </w:pPr>
            <w:r>
              <w:rPr>
                <w:rFonts w:hint="eastAsia"/>
                <w:lang w:eastAsia="ko-KR"/>
              </w:rPr>
              <w:t>[30] Qualcomm</w:t>
            </w:r>
          </w:p>
        </w:tc>
        <w:tc>
          <w:tcPr>
            <w:tcW w:w="7980" w:type="dxa"/>
            <w:shd w:val="clear" w:color="auto" w:fill="auto"/>
          </w:tcPr>
          <w:p w14:paraId="4CA32AC7" w14:textId="77777777" w:rsidR="002E11EE" w:rsidRDefault="00000000">
            <w:pPr>
              <w:rPr>
                <w:rFonts w:eastAsiaTheme="minorEastAsia"/>
                <w:szCs w:val="20"/>
                <w:lang w:eastAsia="ko-KR"/>
              </w:rPr>
            </w:pPr>
            <w:r>
              <w:rPr>
                <w:rFonts w:eastAsiaTheme="minorEastAsia"/>
                <w:b/>
                <w:bCs/>
                <w:szCs w:val="20"/>
                <w:lang w:eastAsia="ko-KR"/>
              </w:rPr>
              <w:t xml:space="preserve">Proposal 6: </w:t>
            </w:r>
            <w:r>
              <w:rPr>
                <w:rFonts w:eastAsiaTheme="minorEastAsia"/>
                <w:szCs w:val="20"/>
                <w:lang w:eastAsia="ko-KR"/>
              </w:rPr>
              <w:t>For Case #2 in which both always-on SSB and OD-SSB are NCD-SSB not located on sync raster</w:t>
            </w:r>
          </w:p>
          <w:p w14:paraId="2AACF6D3" w14:textId="77777777" w:rsidR="002E11EE" w:rsidRDefault="00000000">
            <w:pPr>
              <w:pStyle w:val="1"/>
              <w:numPr>
                <w:ilvl w:val="0"/>
                <w:numId w:val="30"/>
              </w:numPr>
              <w:ind w:leftChars="0"/>
              <w:rPr>
                <w:rFonts w:eastAsiaTheme="minorEastAsia"/>
                <w:szCs w:val="20"/>
                <w:lang w:eastAsia="ko-KR"/>
              </w:rPr>
            </w:pPr>
            <w:r>
              <w:rPr>
                <w:rFonts w:eastAsiaTheme="minorEastAsia"/>
                <w:szCs w:val="20"/>
                <w:lang w:eastAsia="ko-KR"/>
              </w:rPr>
              <w:t xml:space="preserve">Always-on SSB and OD-SSB are identical and transmitted on the same frequency location. </w:t>
            </w:r>
          </w:p>
          <w:p w14:paraId="4885D105" w14:textId="77777777" w:rsidR="002E11EE" w:rsidRDefault="00000000">
            <w:pPr>
              <w:pStyle w:val="1"/>
              <w:numPr>
                <w:ilvl w:val="0"/>
                <w:numId w:val="30"/>
              </w:numPr>
              <w:ind w:leftChars="0"/>
              <w:rPr>
                <w:rFonts w:eastAsiaTheme="minorEastAsia"/>
                <w:szCs w:val="20"/>
                <w:lang w:eastAsia="ko-KR"/>
              </w:rPr>
            </w:pPr>
            <w:proofErr w:type="spellStart"/>
            <w:r>
              <w:rPr>
                <w:rFonts w:eastAsiaTheme="minorEastAsia"/>
                <w:i/>
                <w:iCs/>
                <w:szCs w:val="20"/>
                <w:lang w:eastAsia="ko-KR"/>
              </w:rPr>
              <w:t>ssb-PositionsInBurst</w:t>
            </w:r>
            <w:proofErr w:type="spellEnd"/>
            <w:r>
              <w:rPr>
                <w:rFonts w:eastAsiaTheme="minorEastAsia"/>
                <w:szCs w:val="20"/>
                <w:lang w:eastAsia="ko-KR"/>
              </w:rPr>
              <w:t xml:space="preserve"> and </w:t>
            </w:r>
            <w:r>
              <w:rPr>
                <w:rFonts w:eastAsiaTheme="minorEastAsia"/>
                <w:i/>
                <w:iCs/>
                <w:szCs w:val="20"/>
                <w:lang w:eastAsia="ko-KR"/>
              </w:rPr>
              <w:t>ss-PBCH-</w:t>
            </w:r>
            <w:proofErr w:type="spellStart"/>
            <w:r>
              <w:rPr>
                <w:rFonts w:eastAsiaTheme="minorEastAsia"/>
                <w:i/>
                <w:iCs/>
                <w:szCs w:val="20"/>
                <w:lang w:eastAsia="ko-KR"/>
              </w:rPr>
              <w:t>BlockPower</w:t>
            </w:r>
            <w:proofErr w:type="spellEnd"/>
            <w:r>
              <w:rPr>
                <w:rFonts w:eastAsiaTheme="minorEastAsia"/>
                <w:szCs w:val="20"/>
                <w:lang w:eastAsia="ko-KR"/>
              </w:rPr>
              <w:t xml:space="preserve"> are identical for both always-on SSB and OD-SSB.</w:t>
            </w:r>
          </w:p>
          <w:p w14:paraId="50B09AE3" w14:textId="77777777" w:rsidR="002E11EE" w:rsidRDefault="00000000">
            <w:pPr>
              <w:pStyle w:val="1"/>
              <w:numPr>
                <w:ilvl w:val="0"/>
                <w:numId w:val="30"/>
              </w:numPr>
              <w:ind w:leftChars="0"/>
              <w:rPr>
                <w:rFonts w:eastAsiaTheme="minorEastAsia"/>
                <w:szCs w:val="20"/>
                <w:lang w:eastAsia="ko-KR"/>
              </w:rPr>
            </w:pPr>
            <w:r>
              <w:rPr>
                <w:rFonts w:eastAsiaTheme="minorEastAsia"/>
                <w:szCs w:val="20"/>
                <w:lang w:eastAsia="ko-KR"/>
              </w:rPr>
              <w:t>Combination of always-on SSB transmission and OD-SSB transmission follows a periodic transmission of SSB with a periodicity.</w:t>
            </w:r>
          </w:p>
          <w:p w14:paraId="2232C9CA" w14:textId="77777777" w:rsidR="002E11EE" w:rsidRDefault="002E11EE">
            <w:pPr>
              <w:rPr>
                <w:rFonts w:eastAsiaTheme="minorEastAsia"/>
                <w:szCs w:val="20"/>
                <w:lang w:eastAsia="ko-KR"/>
              </w:rPr>
            </w:pPr>
          </w:p>
          <w:p w14:paraId="1173FD43" w14:textId="77777777" w:rsidR="002E11EE" w:rsidRDefault="00000000">
            <w:pPr>
              <w:rPr>
                <w:rFonts w:eastAsiaTheme="minorEastAsia"/>
                <w:szCs w:val="20"/>
                <w:lang w:eastAsia="ko-KR"/>
              </w:rPr>
            </w:pPr>
            <w:r>
              <w:rPr>
                <w:rFonts w:eastAsiaTheme="minorEastAsia"/>
                <w:b/>
                <w:bCs/>
                <w:szCs w:val="20"/>
                <w:lang w:eastAsia="ko-KR"/>
              </w:rPr>
              <w:t xml:space="preserve">Proposal 7: </w:t>
            </w:r>
            <w:r>
              <w:rPr>
                <w:rFonts w:eastAsiaTheme="minorEastAsia"/>
                <w:szCs w:val="20"/>
                <w:lang w:eastAsia="ko-KR"/>
              </w:rPr>
              <w:t>For Case #2 in which always-on SSB is CD-SSB on sync raster and OD-SSB is NCD-SSB not on sync raster, consider two following options:</w:t>
            </w:r>
          </w:p>
          <w:p w14:paraId="29C7B3A1" w14:textId="77777777" w:rsidR="002E11EE" w:rsidRDefault="00000000">
            <w:pPr>
              <w:pStyle w:val="1"/>
              <w:numPr>
                <w:ilvl w:val="0"/>
                <w:numId w:val="30"/>
              </w:numPr>
              <w:ind w:leftChars="0"/>
              <w:rPr>
                <w:rFonts w:eastAsiaTheme="minorEastAsia"/>
                <w:szCs w:val="20"/>
                <w:lang w:eastAsia="ko-KR"/>
              </w:rPr>
            </w:pPr>
            <w:r>
              <w:rPr>
                <w:rFonts w:eastAsiaTheme="minorEastAsia"/>
                <w:szCs w:val="20"/>
                <w:lang w:eastAsia="ko-KR"/>
              </w:rPr>
              <w:t>Option 1: Deprioritize this case.</w:t>
            </w:r>
          </w:p>
          <w:p w14:paraId="6D42FB7B" w14:textId="77777777" w:rsidR="002E11EE" w:rsidRDefault="00000000">
            <w:pPr>
              <w:pStyle w:val="1"/>
              <w:numPr>
                <w:ilvl w:val="0"/>
                <w:numId w:val="30"/>
              </w:numPr>
              <w:ind w:leftChars="0"/>
              <w:rPr>
                <w:rFonts w:eastAsiaTheme="minorEastAsia"/>
                <w:szCs w:val="20"/>
                <w:lang w:eastAsia="ko-KR"/>
              </w:rPr>
            </w:pPr>
            <w:r>
              <w:rPr>
                <w:rFonts w:eastAsiaTheme="minorEastAsia"/>
                <w:szCs w:val="20"/>
                <w:lang w:eastAsia="ko-KR"/>
              </w:rPr>
              <w:t xml:space="preserve">Option 2: If there is consensus to support this case, </w:t>
            </w:r>
            <w:proofErr w:type="spellStart"/>
            <w:r>
              <w:rPr>
                <w:rFonts w:eastAsiaTheme="minorEastAsia"/>
                <w:i/>
                <w:iCs/>
                <w:szCs w:val="20"/>
                <w:lang w:eastAsia="ko-KR"/>
              </w:rPr>
              <w:t>ssb-PositionsInBurst</w:t>
            </w:r>
            <w:proofErr w:type="spellEnd"/>
            <w:r>
              <w:rPr>
                <w:rFonts w:eastAsiaTheme="minorEastAsia"/>
                <w:szCs w:val="20"/>
                <w:lang w:eastAsia="ko-KR"/>
              </w:rPr>
              <w:t xml:space="preserve"> and </w:t>
            </w:r>
            <w:r>
              <w:rPr>
                <w:rFonts w:eastAsiaTheme="minorEastAsia"/>
                <w:i/>
                <w:iCs/>
                <w:szCs w:val="20"/>
                <w:lang w:eastAsia="ko-KR"/>
              </w:rPr>
              <w:t>ss-PBCH-</w:t>
            </w:r>
            <w:proofErr w:type="spellStart"/>
            <w:r>
              <w:rPr>
                <w:rFonts w:eastAsiaTheme="minorEastAsia"/>
                <w:i/>
                <w:iCs/>
                <w:szCs w:val="20"/>
                <w:lang w:eastAsia="ko-KR"/>
              </w:rPr>
              <w:t>BlockPower</w:t>
            </w:r>
            <w:proofErr w:type="spellEnd"/>
            <w:r>
              <w:rPr>
                <w:rFonts w:eastAsiaTheme="minorEastAsia"/>
                <w:szCs w:val="20"/>
                <w:lang w:eastAsia="ko-KR"/>
              </w:rPr>
              <w:t xml:space="preserve"> are identical for both always-on SSB and OD-SSB.</w:t>
            </w:r>
          </w:p>
          <w:p w14:paraId="3DB68F46" w14:textId="77777777" w:rsidR="002E11EE" w:rsidRDefault="002E11EE">
            <w:pPr>
              <w:rPr>
                <w:rFonts w:eastAsiaTheme="minorEastAsia"/>
                <w:szCs w:val="20"/>
                <w:lang w:eastAsia="ko-KR"/>
              </w:rPr>
            </w:pPr>
          </w:p>
        </w:tc>
      </w:tr>
      <w:tr w:rsidR="002E11EE" w14:paraId="43E48901" w14:textId="77777777">
        <w:tc>
          <w:tcPr>
            <w:tcW w:w="1651" w:type="dxa"/>
            <w:shd w:val="clear" w:color="auto" w:fill="auto"/>
          </w:tcPr>
          <w:p w14:paraId="5881726C" w14:textId="77777777" w:rsidR="002E11EE" w:rsidRDefault="00000000">
            <w:pPr>
              <w:jc w:val="both"/>
              <w:rPr>
                <w:lang w:eastAsia="ko-KR"/>
              </w:rPr>
            </w:pPr>
            <w:r>
              <w:rPr>
                <w:rFonts w:hint="eastAsia"/>
                <w:lang w:eastAsia="ko-KR"/>
              </w:rPr>
              <w:t>[36] Ericsson</w:t>
            </w:r>
          </w:p>
        </w:tc>
        <w:tc>
          <w:tcPr>
            <w:tcW w:w="7980" w:type="dxa"/>
            <w:shd w:val="clear" w:color="auto" w:fill="auto"/>
          </w:tcPr>
          <w:p w14:paraId="790F917E" w14:textId="77777777" w:rsidR="002E11EE" w:rsidRDefault="00000000">
            <w:pPr>
              <w:rPr>
                <w:rFonts w:eastAsiaTheme="minorEastAsia"/>
                <w:szCs w:val="20"/>
                <w:lang w:val="en-US" w:eastAsia="ko-KR"/>
              </w:rPr>
            </w:pPr>
            <w:r>
              <w:rPr>
                <w:rFonts w:eastAsiaTheme="minorEastAsia"/>
                <w:b/>
                <w:bCs/>
                <w:szCs w:val="20"/>
                <w:lang w:val="en-US" w:eastAsia="ko-KR"/>
              </w:rPr>
              <w:t>Observation 1</w:t>
            </w:r>
            <w:r>
              <w:rPr>
                <w:rFonts w:eastAsiaTheme="minorEastAsia"/>
                <w:b/>
                <w:bCs/>
                <w:szCs w:val="20"/>
                <w:lang w:val="en-US" w:eastAsia="ko-KR"/>
              </w:rPr>
              <w:tab/>
            </w:r>
            <w:r>
              <w:rPr>
                <w:rFonts w:eastAsiaTheme="minorEastAsia"/>
                <w:szCs w:val="20"/>
                <w:lang w:val="en-US" w:eastAsia="ko-KR"/>
              </w:rPr>
              <w:t>If always-on SSB is located off sync raster, it is preferred that on-demand SSB and always-on SSB are provided on the same frequency.</w:t>
            </w:r>
          </w:p>
          <w:p w14:paraId="654D7D11" w14:textId="77777777" w:rsidR="002E11EE" w:rsidRDefault="002E11EE">
            <w:pPr>
              <w:rPr>
                <w:rFonts w:eastAsiaTheme="minorEastAsia"/>
                <w:szCs w:val="20"/>
                <w:lang w:val="en-US" w:eastAsia="ko-KR"/>
              </w:rPr>
            </w:pPr>
          </w:p>
          <w:p w14:paraId="68C3DD66" w14:textId="77777777" w:rsidR="002E11EE" w:rsidRDefault="00000000">
            <w:pPr>
              <w:rPr>
                <w:rFonts w:eastAsiaTheme="minorEastAsia"/>
                <w:szCs w:val="20"/>
                <w:lang w:val="en-US" w:eastAsia="ko-KR"/>
              </w:rPr>
            </w:pPr>
            <w:r>
              <w:rPr>
                <w:rFonts w:eastAsiaTheme="minorEastAsia"/>
                <w:b/>
                <w:bCs/>
                <w:szCs w:val="20"/>
                <w:lang w:val="en-US" w:eastAsia="ko-KR"/>
              </w:rPr>
              <w:t>Observation 2</w:t>
            </w:r>
            <w:r>
              <w:rPr>
                <w:rFonts w:eastAsiaTheme="minorEastAsia"/>
                <w:b/>
                <w:bCs/>
                <w:szCs w:val="20"/>
                <w:lang w:val="en-US" w:eastAsia="ko-KR"/>
              </w:rPr>
              <w:tab/>
            </w:r>
            <w:r>
              <w:rPr>
                <w:rFonts w:eastAsiaTheme="minorEastAsia"/>
                <w:szCs w:val="20"/>
                <w:lang w:val="en-US" w:eastAsia="ko-KR"/>
              </w:rPr>
              <w:t>If always-on SSB is located on sync raster, it is preferred that on-demand SSB and always-on SSB are provided on different frequencies.</w:t>
            </w:r>
          </w:p>
          <w:p w14:paraId="3D11854B" w14:textId="77777777" w:rsidR="002E11EE" w:rsidRDefault="002E11EE">
            <w:pPr>
              <w:rPr>
                <w:rFonts w:eastAsiaTheme="minorEastAsia"/>
                <w:b/>
                <w:bCs/>
                <w:szCs w:val="20"/>
                <w:lang w:val="en-US" w:eastAsia="ko-KR"/>
              </w:rPr>
            </w:pPr>
          </w:p>
          <w:p w14:paraId="64337605" w14:textId="77777777" w:rsidR="002E11EE" w:rsidRDefault="00000000">
            <w:pPr>
              <w:rPr>
                <w:rFonts w:eastAsiaTheme="minorEastAsia"/>
                <w:b/>
                <w:bCs/>
                <w:szCs w:val="20"/>
                <w:lang w:val="en-US" w:eastAsia="ko-KR"/>
              </w:rPr>
            </w:pPr>
            <w:r>
              <w:rPr>
                <w:rFonts w:eastAsiaTheme="minorEastAsia"/>
                <w:b/>
                <w:bCs/>
                <w:szCs w:val="20"/>
                <w:lang w:val="en-US" w:eastAsia="ko-KR"/>
              </w:rPr>
              <w:t>Observation 3</w:t>
            </w:r>
            <w:r>
              <w:rPr>
                <w:rFonts w:eastAsiaTheme="minorEastAsia"/>
                <w:b/>
                <w:bCs/>
                <w:szCs w:val="20"/>
                <w:lang w:val="en-US" w:eastAsia="ko-KR"/>
              </w:rPr>
              <w:tab/>
            </w:r>
            <w:r>
              <w:rPr>
                <w:rFonts w:eastAsiaTheme="minorEastAsia"/>
                <w:szCs w:val="20"/>
                <w:lang w:val="en-US" w:eastAsia="ko-KR"/>
              </w:rPr>
              <w:t xml:space="preserve">For </w:t>
            </w:r>
            <w:proofErr w:type="spellStart"/>
            <w:r>
              <w:rPr>
                <w:rFonts w:eastAsiaTheme="minorEastAsia"/>
                <w:szCs w:val="20"/>
                <w:lang w:val="en-US" w:eastAsia="ko-KR"/>
              </w:rPr>
              <w:t>SCell</w:t>
            </w:r>
            <w:proofErr w:type="spellEnd"/>
            <w:r>
              <w:rPr>
                <w:rFonts w:eastAsiaTheme="minorEastAsia"/>
                <w:szCs w:val="20"/>
                <w:lang w:val="en-US" w:eastAsia="ko-KR"/>
              </w:rPr>
              <w:t xml:space="preserve"> activation, on-demand SSB would typically be provided with periodicity that is less than periodicity of always-on SSB.</w:t>
            </w:r>
          </w:p>
          <w:p w14:paraId="25438D9D" w14:textId="77777777" w:rsidR="002E11EE" w:rsidRDefault="002E11EE">
            <w:pPr>
              <w:rPr>
                <w:rFonts w:eastAsiaTheme="minorEastAsia"/>
                <w:b/>
                <w:bCs/>
                <w:szCs w:val="20"/>
                <w:lang w:eastAsia="ko-KR"/>
              </w:rPr>
            </w:pPr>
          </w:p>
          <w:p w14:paraId="2B9C73D0" w14:textId="77777777" w:rsidR="002E11EE" w:rsidRDefault="00000000">
            <w:pPr>
              <w:rPr>
                <w:rFonts w:eastAsiaTheme="minorEastAsia"/>
                <w:b/>
                <w:bCs/>
                <w:szCs w:val="20"/>
                <w:lang w:eastAsia="ko-KR"/>
              </w:rPr>
            </w:pPr>
            <w:r>
              <w:rPr>
                <w:rFonts w:eastAsiaTheme="minorEastAsia"/>
                <w:b/>
                <w:bCs/>
                <w:szCs w:val="20"/>
                <w:lang w:eastAsia="ko-KR"/>
              </w:rPr>
              <w:t>Proposal 1</w:t>
            </w:r>
            <w:r>
              <w:rPr>
                <w:rFonts w:eastAsiaTheme="minorEastAsia"/>
                <w:b/>
                <w:bCs/>
                <w:szCs w:val="20"/>
                <w:lang w:eastAsia="ko-KR"/>
              </w:rPr>
              <w:tab/>
            </w:r>
            <w:r>
              <w:rPr>
                <w:rFonts w:eastAsiaTheme="minorEastAsia"/>
                <w:szCs w:val="20"/>
                <w:lang w:eastAsia="ko-KR"/>
              </w:rPr>
              <w:t xml:space="preserve">Reply to RAN4’s Question 1 on Objective 1 that periodicity of on-demand SSB is one </w:t>
            </w:r>
            <w:proofErr w:type="gramStart"/>
            <w:r>
              <w:rPr>
                <w:rFonts w:eastAsiaTheme="minorEastAsia"/>
                <w:szCs w:val="20"/>
                <w:lang w:eastAsia="ko-KR"/>
              </w:rPr>
              <w:t>of  {</w:t>
            </w:r>
            <w:proofErr w:type="gramEnd"/>
            <w:r>
              <w:rPr>
                <w:rFonts w:eastAsiaTheme="minorEastAsia"/>
                <w:szCs w:val="20"/>
                <w:lang w:eastAsia="ko-KR"/>
              </w:rPr>
              <w:t xml:space="preserve">5 </w:t>
            </w:r>
            <w:proofErr w:type="spellStart"/>
            <w:r>
              <w:rPr>
                <w:rFonts w:eastAsiaTheme="minorEastAsia"/>
                <w:szCs w:val="20"/>
                <w:lang w:eastAsia="ko-KR"/>
              </w:rPr>
              <w:t>ms</w:t>
            </w:r>
            <w:proofErr w:type="spellEnd"/>
            <w:r>
              <w:rPr>
                <w:rFonts w:eastAsiaTheme="minorEastAsia"/>
                <w:szCs w:val="20"/>
                <w:lang w:eastAsia="ko-KR"/>
              </w:rPr>
              <w:t xml:space="preserve">, 10 </w:t>
            </w:r>
            <w:proofErr w:type="spellStart"/>
            <w:r>
              <w:rPr>
                <w:rFonts w:eastAsiaTheme="minorEastAsia"/>
                <w:szCs w:val="20"/>
                <w:lang w:eastAsia="ko-KR"/>
              </w:rPr>
              <w:t>ms</w:t>
            </w:r>
            <w:proofErr w:type="spellEnd"/>
            <w:r>
              <w:rPr>
                <w:rFonts w:eastAsiaTheme="minorEastAsia"/>
                <w:szCs w:val="20"/>
                <w:lang w:eastAsia="ko-KR"/>
              </w:rPr>
              <w:t xml:space="preserve">, 20 </w:t>
            </w:r>
            <w:proofErr w:type="spellStart"/>
            <w:r>
              <w:rPr>
                <w:rFonts w:eastAsiaTheme="minorEastAsia"/>
                <w:szCs w:val="20"/>
                <w:lang w:eastAsia="ko-KR"/>
              </w:rPr>
              <w:t>ms</w:t>
            </w:r>
            <w:proofErr w:type="spellEnd"/>
            <w:r>
              <w:rPr>
                <w:rFonts w:eastAsiaTheme="minorEastAsia"/>
                <w:szCs w:val="20"/>
                <w:lang w:eastAsia="ko-KR"/>
              </w:rPr>
              <w:t xml:space="preserve">, 40 </w:t>
            </w:r>
            <w:proofErr w:type="spellStart"/>
            <w:r>
              <w:rPr>
                <w:rFonts w:eastAsiaTheme="minorEastAsia"/>
                <w:szCs w:val="20"/>
                <w:lang w:eastAsia="ko-KR"/>
              </w:rPr>
              <w:t>ms</w:t>
            </w:r>
            <w:proofErr w:type="spellEnd"/>
            <w:r>
              <w:rPr>
                <w:rFonts w:eastAsiaTheme="minorEastAsia"/>
                <w:szCs w:val="20"/>
                <w:lang w:eastAsia="ko-KR"/>
              </w:rPr>
              <w:t xml:space="preserve">, 80 </w:t>
            </w:r>
            <w:proofErr w:type="spellStart"/>
            <w:r>
              <w:rPr>
                <w:rFonts w:eastAsiaTheme="minorEastAsia"/>
                <w:szCs w:val="20"/>
                <w:lang w:eastAsia="ko-KR"/>
              </w:rPr>
              <w:t>ms</w:t>
            </w:r>
            <w:proofErr w:type="spellEnd"/>
            <w:r>
              <w:rPr>
                <w:rFonts w:eastAsiaTheme="minorEastAsia"/>
                <w:szCs w:val="20"/>
                <w:lang w:eastAsia="ko-KR"/>
              </w:rPr>
              <w:t xml:space="preserve">, 160 </w:t>
            </w:r>
            <w:proofErr w:type="spellStart"/>
            <w:r>
              <w:rPr>
                <w:rFonts w:eastAsiaTheme="minorEastAsia"/>
                <w:szCs w:val="20"/>
                <w:lang w:eastAsia="ko-KR"/>
              </w:rPr>
              <w:t>ms</w:t>
            </w:r>
            <w:proofErr w:type="spellEnd"/>
            <w:r>
              <w:rPr>
                <w:rFonts w:eastAsiaTheme="minorEastAsia"/>
                <w:szCs w:val="20"/>
                <w:lang w:eastAsia="ko-KR"/>
              </w:rPr>
              <w:t xml:space="preserve">} and that periodicity of on-demand SSB does not depend on periodicity of always-on SSB. This holds irrespectively of whether always-on SSB is provided in the same </w:t>
            </w:r>
            <w:proofErr w:type="spellStart"/>
            <w:r>
              <w:rPr>
                <w:rFonts w:eastAsiaTheme="minorEastAsia"/>
                <w:szCs w:val="20"/>
                <w:lang w:eastAsia="ko-KR"/>
              </w:rPr>
              <w:t>SCell</w:t>
            </w:r>
            <w:proofErr w:type="spellEnd"/>
            <w:r>
              <w:rPr>
                <w:rFonts w:eastAsiaTheme="minorEastAsia"/>
                <w:szCs w:val="20"/>
                <w:lang w:eastAsia="ko-KR"/>
              </w:rPr>
              <w:t xml:space="preserve"> or not.</w:t>
            </w:r>
            <w:r>
              <w:rPr>
                <w:rFonts w:eastAsiaTheme="minorEastAsia"/>
                <w:b/>
                <w:bCs/>
                <w:szCs w:val="20"/>
                <w:lang w:eastAsia="ko-KR"/>
              </w:rPr>
              <w:t xml:space="preserve"> </w:t>
            </w:r>
          </w:p>
          <w:p w14:paraId="2C13B9BF" w14:textId="77777777" w:rsidR="002E11EE" w:rsidRDefault="002E11EE">
            <w:pPr>
              <w:rPr>
                <w:rFonts w:eastAsiaTheme="minorEastAsia"/>
                <w:b/>
                <w:bCs/>
                <w:szCs w:val="20"/>
                <w:lang w:eastAsia="ko-KR"/>
              </w:rPr>
            </w:pPr>
          </w:p>
          <w:p w14:paraId="0BC99D4C" w14:textId="77777777" w:rsidR="002E11EE" w:rsidRDefault="00000000">
            <w:pPr>
              <w:rPr>
                <w:rFonts w:eastAsiaTheme="minorEastAsia"/>
                <w:szCs w:val="20"/>
                <w:lang w:eastAsia="ko-KR"/>
              </w:rPr>
            </w:pPr>
            <w:r>
              <w:rPr>
                <w:rFonts w:eastAsiaTheme="minorEastAsia"/>
                <w:b/>
                <w:bCs/>
                <w:szCs w:val="20"/>
                <w:lang w:eastAsia="ko-KR"/>
              </w:rPr>
              <w:t>Proposal 2</w:t>
            </w:r>
            <w:r>
              <w:rPr>
                <w:rFonts w:eastAsiaTheme="minorEastAsia"/>
                <w:b/>
                <w:bCs/>
                <w:szCs w:val="20"/>
                <w:lang w:eastAsia="ko-KR"/>
              </w:rPr>
              <w:tab/>
            </w:r>
            <w:r>
              <w:rPr>
                <w:rFonts w:eastAsiaTheme="minorEastAsia"/>
                <w:szCs w:val="20"/>
                <w:lang w:eastAsia="ko-KR"/>
              </w:rPr>
              <w:t>Reply to RAN4’s Question 2 on Objective 1 that on-demand SSB and always-on SSB can be provided at least with same time offset.</w:t>
            </w:r>
          </w:p>
          <w:p w14:paraId="50A415F8" w14:textId="77777777" w:rsidR="002E11EE" w:rsidRDefault="002E11EE">
            <w:pPr>
              <w:rPr>
                <w:rFonts w:eastAsiaTheme="minorEastAsia"/>
                <w:szCs w:val="20"/>
                <w:lang w:eastAsia="ko-KR"/>
              </w:rPr>
            </w:pPr>
          </w:p>
          <w:p w14:paraId="41EBAF20" w14:textId="77777777" w:rsidR="002E11EE" w:rsidRDefault="00000000">
            <w:pPr>
              <w:rPr>
                <w:rFonts w:eastAsiaTheme="minorEastAsia"/>
                <w:szCs w:val="20"/>
                <w:lang w:eastAsia="ko-KR"/>
              </w:rPr>
            </w:pPr>
            <w:r>
              <w:rPr>
                <w:rFonts w:eastAsiaTheme="minorEastAsia"/>
                <w:b/>
                <w:bCs/>
                <w:szCs w:val="20"/>
                <w:lang w:eastAsia="ko-KR"/>
              </w:rPr>
              <w:t>Proposal 3</w:t>
            </w:r>
            <w:r>
              <w:rPr>
                <w:rFonts w:eastAsiaTheme="minorEastAsia"/>
                <w:b/>
                <w:bCs/>
                <w:szCs w:val="20"/>
                <w:lang w:eastAsia="ko-KR"/>
              </w:rPr>
              <w:tab/>
            </w:r>
            <w:r>
              <w:rPr>
                <w:rFonts w:eastAsiaTheme="minorEastAsia"/>
                <w:szCs w:val="20"/>
                <w:lang w:eastAsia="ko-KR"/>
              </w:rPr>
              <w:t>Reply to RAN4’s Question 3 on Objective 1 that on-demand SSB and always-on SSB can be provided on same frequency or on different frequencies.</w:t>
            </w:r>
          </w:p>
          <w:p w14:paraId="09AA24E9" w14:textId="77777777" w:rsidR="002E11EE" w:rsidRDefault="002E11EE">
            <w:pPr>
              <w:rPr>
                <w:rFonts w:eastAsiaTheme="minorEastAsia"/>
                <w:szCs w:val="20"/>
                <w:lang w:eastAsia="ko-KR"/>
              </w:rPr>
            </w:pPr>
          </w:p>
          <w:p w14:paraId="5F56C0A8" w14:textId="77777777" w:rsidR="002E11EE" w:rsidRDefault="00000000">
            <w:pPr>
              <w:rPr>
                <w:rFonts w:eastAsiaTheme="minorEastAsia"/>
                <w:szCs w:val="20"/>
                <w:lang w:eastAsia="ko-KR"/>
              </w:rPr>
            </w:pPr>
            <w:r>
              <w:rPr>
                <w:rFonts w:eastAsiaTheme="minorEastAsia"/>
                <w:b/>
                <w:bCs/>
                <w:szCs w:val="20"/>
                <w:lang w:eastAsia="ko-KR"/>
              </w:rPr>
              <w:t>Proposal 4</w:t>
            </w:r>
            <w:r>
              <w:rPr>
                <w:rFonts w:eastAsiaTheme="minorEastAsia"/>
                <w:b/>
                <w:bCs/>
                <w:szCs w:val="20"/>
                <w:lang w:eastAsia="ko-KR"/>
              </w:rPr>
              <w:tab/>
            </w:r>
            <w:r>
              <w:rPr>
                <w:rFonts w:eastAsiaTheme="minorEastAsia"/>
                <w:szCs w:val="20"/>
                <w:lang w:eastAsia="ko-KR"/>
              </w:rPr>
              <w:t xml:space="preserve">Reply to RAN4’s Question 4 on Objective 1 that at least when on-demand SSB and always-on SSB is provided on the same frequency and with same time offset, a signal/channel that is spatially </w:t>
            </w:r>
            <w:proofErr w:type="spellStart"/>
            <w:r>
              <w:rPr>
                <w:rFonts w:eastAsiaTheme="minorEastAsia"/>
                <w:szCs w:val="20"/>
                <w:lang w:eastAsia="ko-KR"/>
              </w:rPr>
              <w:t>QCLed</w:t>
            </w:r>
            <w:proofErr w:type="spellEnd"/>
            <w:r>
              <w:rPr>
                <w:rFonts w:eastAsiaTheme="minorEastAsia"/>
                <w:szCs w:val="20"/>
                <w:lang w:eastAsia="ko-KR"/>
              </w:rPr>
              <w:t xml:space="preserve"> with an SSB index in the on-demand SSB burst is spatially </w:t>
            </w:r>
            <w:proofErr w:type="spellStart"/>
            <w:r>
              <w:rPr>
                <w:rFonts w:eastAsiaTheme="minorEastAsia"/>
                <w:szCs w:val="20"/>
                <w:lang w:eastAsia="ko-KR"/>
              </w:rPr>
              <w:t>QCLed</w:t>
            </w:r>
            <w:proofErr w:type="spellEnd"/>
            <w:r>
              <w:rPr>
                <w:rFonts w:eastAsiaTheme="minorEastAsia"/>
                <w:szCs w:val="20"/>
                <w:lang w:eastAsia="ko-KR"/>
              </w:rPr>
              <w:t xml:space="preserve"> with the same SSB index in the always-on SSB burst.</w:t>
            </w:r>
          </w:p>
          <w:p w14:paraId="1E29C7D9" w14:textId="77777777" w:rsidR="002E11EE" w:rsidRDefault="002E11EE">
            <w:pPr>
              <w:rPr>
                <w:rFonts w:eastAsiaTheme="minorEastAsia"/>
                <w:b/>
                <w:bCs/>
                <w:szCs w:val="20"/>
                <w:lang w:eastAsia="ko-KR"/>
              </w:rPr>
            </w:pPr>
          </w:p>
        </w:tc>
      </w:tr>
      <w:tr w:rsidR="002E11EE" w14:paraId="3F240D86" w14:textId="77777777">
        <w:tc>
          <w:tcPr>
            <w:tcW w:w="1651" w:type="dxa"/>
            <w:shd w:val="clear" w:color="auto" w:fill="auto"/>
          </w:tcPr>
          <w:p w14:paraId="3168B58B" w14:textId="77777777" w:rsidR="002E11EE" w:rsidRDefault="00000000">
            <w:pPr>
              <w:jc w:val="both"/>
              <w:rPr>
                <w:lang w:eastAsia="ko-KR"/>
              </w:rPr>
            </w:pPr>
            <w:r>
              <w:rPr>
                <w:rFonts w:hint="eastAsia"/>
                <w:lang w:eastAsia="ko-KR"/>
              </w:rPr>
              <w:lastRenderedPageBreak/>
              <w:t>[37] CMCC</w:t>
            </w:r>
          </w:p>
        </w:tc>
        <w:tc>
          <w:tcPr>
            <w:tcW w:w="7980" w:type="dxa"/>
            <w:shd w:val="clear" w:color="auto" w:fill="auto"/>
          </w:tcPr>
          <w:p w14:paraId="19096898" w14:textId="77777777" w:rsidR="002E11EE" w:rsidRDefault="00000000">
            <w:pPr>
              <w:rPr>
                <w:rFonts w:eastAsiaTheme="minorEastAsia"/>
                <w:b/>
                <w:bCs/>
                <w:szCs w:val="20"/>
                <w:lang w:val="en-US" w:eastAsia="ko-KR"/>
              </w:rPr>
            </w:pPr>
            <w:r>
              <w:rPr>
                <w:rFonts w:eastAsiaTheme="minorEastAsia"/>
                <w:b/>
                <w:bCs/>
                <w:szCs w:val="20"/>
                <w:lang w:val="en-US" w:eastAsia="ko-KR"/>
              </w:rPr>
              <w:t xml:space="preserve">Proposal 1: </w:t>
            </w:r>
            <w:r>
              <w:rPr>
                <w:rFonts w:eastAsiaTheme="minorEastAsia"/>
                <w:szCs w:val="20"/>
                <w:lang w:val="en-US" w:eastAsia="ko-KR"/>
              </w:rPr>
              <w:t>The periodicity of the OD-SSB is less than periodicity of always-on SSB. The periodicity of always-on SSB is larger than 20ms.</w:t>
            </w:r>
          </w:p>
          <w:p w14:paraId="18FE538E" w14:textId="77777777" w:rsidR="002E11EE" w:rsidRDefault="002E11EE">
            <w:pPr>
              <w:rPr>
                <w:rFonts w:eastAsiaTheme="minorEastAsia"/>
                <w:b/>
                <w:bCs/>
                <w:szCs w:val="20"/>
                <w:lang w:val="en-US" w:eastAsia="ko-KR"/>
              </w:rPr>
            </w:pPr>
          </w:p>
          <w:p w14:paraId="6FD83B3C" w14:textId="77777777" w:rsidR="002E11EE" w:rsidRDefault="00000000">
            <w:pPr>
              <w:rPr>
                <w:rFonts w:eastAsiaTheme="minorEastAsia"/>
                <w:b/>
                <w:bCs/>
                <w:szCs w:val="20"/>
                <w:lang w:val="en-US" w:eastAsia="ko-KR"/>
              </w:rPr>
            </w:pPr>
            <w:r>
              <w:rPr>
                <w:rFonts w:eastAsiaTheme="minorEastAsia"/>
                <w:b/>
                <w:bCs/>
                <w:szCs w:val="20"/>
                <w:lang w:val="en-US" w:eastAsia="ko-KR"/>
              </w:rPr>
              <w:t>Proposal 2:</w:t>
            </w:r>
            <w:r>
              <w:rPr>
                <w:rFonts w:eastAsiaTheme="minorEastAsia"/>
                <w:szCs w:val="20"/>
                <w:lang w:val="en-US" w:eastAsia="ko-KR"/>
              </w:rPr>
              <w:t xml:space="preserve"> The time/frequency location between always-on SSB and OD-SSB can be the same or different.</w:t>
            </w:r>
          </w:p>
          <w:p w14:paraId="55656608" w14:textId="77777777" w:rsidR="002E11EE" w:rsidRDefault="002E11EE">
            <w:pPr>
              <w:rPr>
                <w:rFonts w:eastAsiaTheme="minorEastAsia"/>
                <w:b/>
                <w:bCs/>
                <w:szCs w:val="20"/>
                <w:lang w:val="en-US" w:eastAsia="ko-KR"/>
              </w:rPr>
            </w:pPr>
          </w:p>
          <w:p w14:paraId="2E0816DA" w14:textId="77777777" w:rsidR="002E11EE" w:rsidRDefault="00000000">
            <w:pPr>
              <w:rPr>
                <w:rFonts w:eastAsiaTheme="minorEastAsia"/>
                <w:b/>
                <w:bCs/>
                <w:szCs w:val="20"/>
                <w:lang w:val="en-US" w:eastAsia="ko-KR"/>
              </w:rPr>
            </w:pPr>
            <w:r>
              <w:rPr>
                <w:rFonts w:eastAsiaTheme="minorEastAsia"/>
                <w:b/>
                <w:bCs/>
                <w:szCs w:val="20"/>
                <w:lang w:val="en-US" w:eastAsia="ko-KR"/>
              </w:rPr>
              <w:t xml:space="preserve">Proposal 3: </w:t>
            </w:r>
            <w:r>
              <w:rPr>
                <w:rFonts w:eastAsiaTheme="minorEastAsia"/>
                <w:szCs w:val="20"/>
                <w:lang w:val="en-US" w:eastAsia="ko-KR"/>
              </w:rPr>
              <w:t>The spatial relation between always-on SSB and OD-SSB can be the same.</w:t>
            </w:r>
          </w:p>
          <w:p w14:paraId="076169CA" w14:textId="77777777" w:rsidR="002E11EE" w:rsidRDefault="002E11EE">
            <w:pPr>
              <w:rPr>
                <w:rFonts w:eastAsiaTheme="minorEastAsia"/>
                <w:b/>
                <w:bCs/>
                <w:szCs w:val="20"/>
                <w:lang w:val="en-US" w:eastAsia="ko-KR"/>
              </w:rPr>
            </w:pPr>
          </w:p>
        </w:tc>
      </w:tr>
      <w:tr w:rsidR="002E11EE" w14:paraId="40E6F88D" w14:textId="77777777">
        <w:tc>
          <w:tcPr>
            <w:tcW w:w="1651" w:type="dxa"/>
            <w:shd w:val="clear" w:color="auto" w:fill="auto"/>
          </w:tcPr>
          <w:p w14:paraId="6527AEC9" w14:textId="77777777" w:rsidR="002E11EE" w:rsidRDefault="00000000">
            <w:pPr>
              <w:jc w:val="both"/>
              <w:rPr>
                <w:lang w:eastAsia="ko-KR"/>
              </w:rPr>
            </w:pPr>
            <w:r>
              <w:rPr>
                <w:rFonts w:hint="eastAsia"/>
                <w:lang w:eastAsia="ko-KR"/>
              </w:rPr>
              <w:t>[39] ZTE</w:t>
            </w:r>
          </w:p>
        </w:tc>
        <w:tc>
          <w:tcPr>
            <w:tcW w:w="7980" w:type="dxa"/>
            <w:shd w:val="clear" w:color="auto" w:fill="auto"/>
          </w:tcPr>
          <w:p w14:paraId="3E693E72" w14:textId="77777777" w:rsidR="002E11EE" w:rsidRDefault="00000000">
            <w:pPr>
              <w:rPr>
                <w:rFonts w:eastAsiaTheme="minorEastAsia"/>
                <w:b/>
                <w:bCs/>
                <w:szCs w:val="20"/>
                <w:lang w:eastAsia="ko-KR"/>
              </w:rPr>
            </w:pPr>
            <w:r>
              <w:rPr>
                <w:rFonts w:eastAsiaTheme="minorEastAsia"/>
                <w:b/>
                <w:bCs/>
                <w:szCs w:val="20"/>
                <w:lang w:eastAsia="ko-KR"/>
              </w:rPr>
              <w:t xml:space="preserve">Observation 1: </w:t>
            </w:r>
            <w:r>
              <w:rPr>
                <w:rFonts w:eastAsiaTheme="minorEastAsia"/>
                <w:b/>
                <w:bCs/>
                <w:szCs w:val="20"/>
                <w:lang w:eastAsia="ko-KR"/>
              </w:rPr>
              <w:tab/>
            </w:r>
            <w:r>
              <w:rPr>
                <w:rFonts w:eastAsiaTheme="minorEastAsia"/>
                <w:szCs w:val="20"/>
                <w:lang w:eastAsia="ko-KR"/>
              </w:rPr>
              <w:t>For both scenario #2 and scenario #2A, when combined with case #2, the periodicity of the on-demand SSB can be smaller than that of always-on SSB.</w:t>
            </w:r>
          </w:p>
          <w:p w14:paraId="668D64B1" w14:textId="77777777" w:rsidR="002E11EE" w:rsidRDefault="002E11EE">
            <w:pPr>
              <w:rPr>
                <w:rFonts w:eastAsiaTheme="minorEastAsia"/>
                <w:b/>
                <w:bCs/>
                <w:szCs w:val="20"/>
                <w:lang w:val="en-US" w:eastAsia="ko-KR"/>
              </w:rPr>
            </w:pPr>
          </w:p>
          <w:p w14:paraId="595CCCDD" w14:textId="77777777" w:rsidR="002E11EE" w:rsidRDefault="00000000">
            <w:pPr>
              <w:rPr>
                <w:rFonts w:eastAsiaTheme="minorEastAsia"/>
                <w:szCs w:val="20"/>
                <w:lang w:eastAsia="ko-KR"/>
              </w:rPr>
            </w:pPr>
            <w:r>
              <w:rPr>
                <w:rFonts w:eastAsiaTheme="minorEastAsia"/>
                <w:b/>
                <w:bCs/>
                <w:szCs w:val="20"/>
                <w:lang w:eastAsia="ko-KR"/>
              </w:rPr>
              <w:t>Proposal 1:</w:t>
            </w:r>
            <w:r>
              <w:rPr>
                <w:rFonts w:eastAsiaTheme="minorEastAsia"/>
                <w:b/>
                <w:bCs/>
                <w:szCs w:val="20"/>
                <w:lang w:eastAsia="ko-KR"/>
              </w:rPr>
              <w:tab/>
            </w:r>
            <w:r>
              <w:rPr>
                <w:rFonts w:eastAsiaTheme="minorEastAsia"/>
                <w:szCs w:val="20"/>
                <w:lang w:eastAsia="ko-KR"/>
              </w:rPr>
              <w:t>At least for scenario #2 and scenario #2A, the periodicity of on-demand SSB is smaller than that of always-on SSB.</w:t>
            </w:r>
          </w:p>
          <w:p w14:paraId="582C3012" w14:textId="77777777" w:rsidR="002E11EE" w:rsidRDefault="002E11EE">
            <w:pPr>
              <w:rPr>
                <w:rFonts w:eastAsiaTheme="minorEastAsia"/>
                <w:b/>
                <w:bCs/>
                <w:szCs w:val="20"/>
                <w:lang w:eastAsia="ko-KR"/>
              </w:rPr>
            </w:pPr>
          </w:p>
          <w:p w14:paraId="323D110F" w14:textId="77777777" w:rsidR="002E11EE" w:rsidRDefault="00000000">
            <w:pPr>
              <w:rPr>
                <w:rFonts w:eastAsiaTheme="minorEastAsia"/>
                <w:b/>
                <w:bCs/>
                <w:szCs w:val="20"/>
                <w:lang w:eastAsia="ko-KR"/>
              </w:rPr>
            </w:pPr>
            <w:r>
              <w:rPr>
                <w:rFonts w:eastAsiaTheme="minorEastAsia"/>
                <w:b/>
                <w:bCs/>
                <w:szCs w:val="20"/>
                <w:lang w:eastAsia="ko-KR"/>
              </w:rPr>
              <w:t>Proposal 2:</w:t>
            </w:r>
            <w:r>
              <w:rPr>
                <w:rFonts w:eastAsiaTheme="minorEastAsia"/>
                <w:b/>
                <w:bCs/>
                <w:szCs w:val="20"/>
                <w:lang w:eastAsia="ko-KR"/>
              </w:rPr>
              <w:tab/>
            </w:r>
            <w:r>
              <w:rPr>
                <w:rFonts w:eastAsiaTheme="minorEastAsia"/>
                <w:szCs w:val="20"/>
                <w:lang w:eastAsia="ko-KR"/>
              </w:rPr>
              <w:t>The time location, such as SFN offset and half frame index, between always-on SSB and OD SSB should be the same, and the SSB positions in one SSB burst can be same or different between always-on SSB and OD SSB.</w:t>
            </w:r>
          </w:p>
          <w:p w14:paraId="6BC44337" w14:textId="77777777" w:rsidR="002E11EE" w:rsidRDefault="002E11EE">
            <w:pPr>
              <w:rPr>
                <w:rFonts w:eastAsiaTheme="minorEastAsia"/>
                <w:b/>
                <w:bCs/>
                <w:szCs w:val="20"/>
                <w:lang w:eastAsia="ko-KR"/>
              </w:rPr>
            </w:pPr>
          </w:p>
          <w:p w14:paraId="63537BDB" w14:textId="77777777" w:rsidR="002E11EE" w:rsidRDefault="00000000">
            <w:pPr>
              <w:rPr>
                <w:rFonts w:eastAsiaTheme="minorEastAsia"/>
                <w:b/>
                <w:bCs/>
                <w:szCs w:val="20"/>
                <w:lang w:val="en-US" w:eastAsia="ko-KR"/>
              </w:rPr>
            </w:pPr>
            <w:r>
              <w:rPr>
                <w:rFonts w:eastAsiaTheme="minorEastAsia"/>
                <w:b/>
                <w:bCs/>
                <w:szCs w:val="20"/>
                <w:lang w:val="en-US" w:eastAsia="ko-KR"/>
              </w:rPr>
              <w:t>Proposal 3:</w:t>
            </w:r>
            <w:r>
              <w:rPr>
                <w:rFonts w:eastAsiaTheme="minorEastAsia"/>
                <w:b/>
                <w:bCs/>
                <w:szCs w:val="20"/>
                <w:lang w:val="en-US" w:eastAsia="ko-KR"/>
              </w:rPr>
              <w:tab/>
            </w:r>
            <w:r>
              <w:rPr>
                <w:rFonts w:eastAsiaTheme="minorEastAsia"/>
                <w:szCs w:val="20"/>
                <w:lang w:val="en-US" w:eastAsia="ko-KR"/>
              </w:rPr>
              <w:t>The frequency location between always-on SSB and OD SSB should be the same.</w:t>
            </w:r>
          </w:p>
          <w:p w14:paraId="14C36989" w14:textId="77777777" w:rsidR="002E11EE" w:rsidRDefault="002E11EE">
            <w:pPr>
              <w:rPr>
                <w:rFonts w:eastAsiaTheme="minorEastAsia"/>
                <w:b/>
                <w:bCs/>
                <w:szCs w:val="20"/>
                <w:lang w:val="en-US" w:eastAsia="ko-KR"/>
              </w:rPr>
            </w:pPr>
          </w:p>
          <w:p w14:paraId="27B4729B" w14:textId="77777777" w:rsidR="002E11EE" w:rsidRDefault="00000000">
            <w:pPr>
              <w:rPr>
                <w:rFonts w:eastAsiaTheme="minorEastAsia"/>
                <w:b/>
                <w:bCs/>
                <w:szCs w:val="20"/>
                <w:lang w:eastAsia="ko-KR"/>
              </w:rPr>
            </w:pPr>
            <w:r>
              <w:rPr>
                <w:rFonts w:eastAsiaTheme="minorEastAsia"/>
                <w:b/>
                <w:bCs/>
                <w:szCs w:val="20"/>
                <w:lang w:eastAsia="ko-KR"/>
              </w:rPr>
              <w:t>Proposal 4:</w:t>
            </w:r>
            <w:r>
              <w:rPr>
                <w:rFonts w:eastAsiaTheme="minorEastAsia"/>
                <w:b/>
                <w:bCs/>
                <w:szCs w:val="20"/>
                <w:lang w:eastAsia="ko-KR"/>
              </w:rPr>
              <w:tab/>
            </w:r>
            <w:r>
              <w:rPr>
                <w:rFonts w:eastAsiaTheme="minorEastAsia"/>
                <w:szCs w:val="20"/>
                <w:lang w:eastAsia="ko-KR"/>
              </w:rPr>
              <w:t xml:space="preserve">The on-demand SSB and the always-on SSB with the same index are </w:t>
            </w:r>
            <w:proofErr w:type="spellStart"/>
            <w:r>
              <w:rPr>
                <w:rFonts w:eastAsiaTheme="minorEastAsia"/>
                <w:szCs w:val="20"/>
                <w:lang w:eastAsia="ko-KR"/>
              </w:rPr>
              <w:t>QCLed</w:t>
            </w:r>
            <w:proofErr w:type="spellEnd"/>
            <w:r>
              <w:rPr>
                <w:rFonts w:eastAsiaTheme="minorEastAsia"/>
                <w:szCs w:val="20"/>
                <w:lang w:eastAsia="ko-KR"/>
              </w:rPr>
              <w:t>.</w:t>
            </w:r>
          </w:p>
          <w:p w14:paraId="509D62DF" w14:textId="77777777" w:rsidR="002E11EE" w:rsidRDefault="002E11EE">
            <w:pPr>
              <w:rPr>
                <w:rFonts w:eastAsiaTheme="minorEastAsia"/>
                <w:b/>
                <w:bCs/>
                <w:szCs w:val="20"/>
                <w:lang w:val="en-US" w:eastAsia="ko-KR"/>
              </w:rPr>
            </w:pPr>
          </w:p>
        </w:tc>
      </w:tr>
      <w:tr w:rsidR="002E11EE" w14:paraId="7359FAAA" w14:textId="77777777">
        <w:tc>
          <w:tcPr>
            <w:tcW w:w="1651" w:type="dxa"/>
            <w:shd w:val="clear" w:color="auto" w:fill="auto"/>
          </w:tcPr>
          <w:p w14:paraId="77DA1681" w14:textId="77777777" w:rsidR="002E11EE" w:rsidRDefault="00000000">
            <w:pPr>
              <w:jc w:val="both"/>
              <w:rPr>
                <w:lang w:eastAsia="ko-KR"/>
              </w:rPr>
            </w:pPr>
            <w:r>
              <w:rPr>
                <w:rFonts w:hint="eastAsia"/>
                <w:lang w:eastAsia="ko-KR"/>
              </w:rPr>
              <w:t>[40] Samsung</w:t>
            </w:r>
          </w:p>
        </w:tc>
        <w:tc>
          <w:tcPr>
            <w:tcW w:w="7980" w:type="dxa"/>
            <w:shd w:val="clear" w:color="auto" w:fill="auto"/>
          </w:tcPr>
          <w:p w14:paraId="049E588A" w14:textId="77777777" w:rsidR="002E11EE" w:rsidRDefault="00000000">
            <w:pPr>
              <w:jc w:val="both"/>
              <w:rPr>
                <w:rFonts w:ascii="Arial" w:eastAsia="SimSun" w:hAnsi="Arial" w:cs="Arial"/>
                <w:b/>
              </w:rPr>
            </w:pPr>
            <w:r>
              <w:rPr>
                <w:rFonts w:ascii="Arial" w:eastAsia="SimSun" w:hAnsi="Arial" w:cs="Arial"/>
                <w:b/>
              </w:rPr>
              <w:t xml:space="preserve">Q1: What is the relation in terms of periodicity between always-on SSB and OD-SSB? </w:t>
            </w:r>
          </w:p>
          <w:p w14:paraId="49B75B68" w14:textId="77777777" w:rsidR="002E11EE" w:rsidRDefault="00000000">
            <w:pPr>
              <w:jc w:val="both"/>
              <w:rPr>
                <w:rFonts w:ascii="Arial" w:hAnsi="Arial" w:cs="Arial"/>
                <w:color w:val="000000"/>
              </w:rPr>
            </w:pPr>
            <w:r>
              <w:rPr>
                <w:rFonts w:ascii="Arial" w:hAnsi="Arial" w:cs="Arial"/>
                <w:color w:val="000000"/>
              </w:rPr>
              <w:t xml:space="preserve">A: RAN1 has agreed to support configuring one or multiple candidate periodicities for on-demand SSB by RRC, and indicating one periodicity for on-demand SSB by MAC CE. The periodicity of on-demand SSB may or may not be same as the always-on SSB, subject to its configuration and indication. </w:t>
            </w:r>
          </w:p>
          <w:p w14:paraId="1A3A843E" w14:textId="77777777" w:rsidR="002E11EE" w:rsidRDefault="002E11EE">
            <w:pPr>
              <w:jc w:val="both"/>
              <w:rPr>
                <w:color w:val="000000"/>
                <w:lang w:val="en-US"/>
              </w:rPr>
            </w:pPr>
          </w:p>
          <w:p w14:paraId="51F001BC" w14:textId="77777777" w:rsidR="002E11EE" w:rsidRDefault="00000000">
            <w:pPr>
              <w:jc w:val="both"/>
              <w:rPr>
                <w:rFonts w:ascii="Arial" w:eastAsia="SimSun" w:hAnsi="Arial" w:cs="Arial"/>
                <w:b/>
              </w:rPr>
            </w:pPr>
            <w:r>
              <w:rPr>
                <w:rFonts w:ascii="Arial" w:eastAsia="SimSun" w:hAnsi="Arial" w:cs="Arial"/>
                <w:b/>
              </w:rPr>
              <w:t xml:space="preserve">Q2: What is the relation in terms of time location between always-on SSB and OD-SSB? </w:t>
            </w:r>
          </w:p>
          <w:p w14:paraId="7F7F6083" w14:textId="77777777" w:rsidR="002E11EE" w:rsidRDefault="00000000">
            <w:pPr>
              <w:jc w:val="both"/>
              <w:rPr>
                <w:rFonts w:ascii="Arial" w:hAnsi="Arial" w:cs="Arial"/>
                <w:color w:val="000000"/>
              </w:rPr>
            </w:pPr>
            <w:r>
              <w:rPr>
                <w:rFonts w:ascii="Arial" w:hAnsi="Arial" w:cs="Arial"/>
                <w:color w:val="000000"/>
              </w:rPr>
              <w:t>A: RAN1 has agreed to support configuring the time domain location (e.g., SFN offset and half frame index) for the on-demand SSB burst by RRC. The time domain location (e.g., half frame including on-demand SSB burst) for the on-demand SSB may or may not be same as the always-on SSB, subject to its configuration.</w:t>
            </w:r>
          </w:p>
          <w:p w14:paraId="54A66BEA" w14:textId="77777777" w:rsidR="002E11EE" w:rsidRDefault="00000000">
            <w:pPr>
              <w:jc w:val="both"/>
              <w:rPr>
                <w:rFonts w:ascii="Arial" w:hAnsi="Arial" w:cs="Arial"/>
                <w:color w:val="000000"/>
              </w:rPr>
            </w:pPr>
            <w:r>
              <w:rPr>
                <w:rFonts w:ascii="Arial" w:hAnsi="Arial" w:cs="Arial"/>
                <w:color w:val="000000"/>
              </w:rPr>
              <w:t xml:space="preserve"> </w:t>
            </w:r>
          </w:p>
          <w:p w14:paraId="0F86C042" w14:textId="77777777" w:rsidR="002E11EE" w:rsidRDefault="00000000">
            <w:pPr>
              <w:jc w:val="both"/>
              <w:rPr>
                <w:rFonts w:ascii="Arial" w:eastAsia="SimSun" w:hAnsi="Arial" w:cs="Arial"/>
                <w:b/>
              </w:rPr>
            </w:pPr>
            <w:r>
              <w:rPr>
                <w:rFonts w:ascii="Arial" w:eastAsia="SimSun" w:hAnsi="Arial" w:cs="Arial"/>
                <w:b/>
              </w:rPr>
              <w:t xml:space="preserve">Q3: What is the relation in terms of frequency location between the always-on SSB and OD-SSB? </w:t>
            </w:r>
          </w:p>
          <w:p w14:paraId="3F8A6C0F" w14:textId="77777777" w:rsidR="002E11EE" w:rsidRDefault="00000000">
            <w:pPr>
              <w:jc w:val="both"/>
              <w:rPr>
                <w:rFonts w:ascii="Arial" w:hAnsi="Arial" w:cs="Arial"/>
                <w:color w:val="000000"/>
              </w:rPr>
            </w:pPr>
            <w:r>
              <w:rPr>
                <w:rFonts w:ascii="Arial" w:hAnsi="Arial" w:cs="Arial"/>
                <w:color w:val="000000"/>
              </w:rPr>
              <w:t>A: Frequency location for the on-demand SSB can be configured by RRC, which can be different from the frequency location for the always-on SSB. If the configuration is not provided, the frequency location for the on-demand SSB is same as the always-on SSB.</w:t>
            </w:r>
          </w:p>
          <w:p w14:paraId="3C604B40" w14:textId="77777777" w:rsidR="002E11EE" w:rsidRDefault="00000000">
            <w:pPr>
              <w:jc w:val="both"/>
              <w:rPr>
                <w:rFonts w:ascii="Arial" w:hAnsi="Arial" w:cs="Arial"/>
                <w:color w:val="000000"/>
              </w:rPr>
            </w:pPr>
            <w:r>
              <w:rPr>
                <w:rFonts w:ascii="Arial" w:hAnsi="Arial" w:cs="Arial"/>
                <w:color w:val="000000"/>
              </w:rPr>
              <w:t xml:space="preserve">  </w:t>
            </w:r>
          </w:p>
          <w:p w14:paraId="55339AE2" w14:textId="77777777" w:rsidR="002E11EE" w:rsidRDefault="00000000">
            <w:pPr>
              <w:jc w:val="both"/>
              <w:rPr>
                <w:rFonts w:ascii="Arial" w:eastAsia="SimSun" w:hAnsi="Arial" w:cs="Arial"/>
                <w:b/>
              </w:rPr>
            </w:pPr>
            <w:r>
              <w:rPr>
                <w:rFonts w:ascii="Arial" w:eastAsia="SimSun" w:hAnsi="Arial" w:cs="Arial"/>
                <w:b/>
              </w:rPr>
              <w:t>Q4: What is the spatial relation between the always-on SSB and OD-SSB?</w:t>
            </w:r>
          </w:p>
          <w:p w14:paraId="37C9B8A1" w14:textId="77777777" w:rsidR="002E11EE" w:rsidRDefault="00000000">
            <w:pPr>
              <w:jc w:val="both"/>
              <w:rPr>
                <w:rFonts w:ascii="Arial" w:hAnsi="Arial" w:cs="Arial"/>
                <w:color w:val="000000"/>
              </w:rPr>
            </w:pPr>
            <w:r>
              <w:rPr>
                <w:rFonts w:ascii="Arial" w:hAnsi="Arial" w:cs="Arial"/>
                <w:color w:val="000000"/>
              </w:rPr>
              <w:t xml:space="preserve">A: The spatial information (i.e., actually transmitted SSB in burst) for on-demand SSB can be configured by RRC, which can be same as or a subset of the one for always-on SSB. If the configuration is not provided, the spatial information (i.e., actually transmitted SSB in burst) for the on-demand SSB is same as the always-on SSB.  </w:t>
            </w:r>
          </w:p>
          <w:p w14:paraId="50BCBAE0" w14:textId="77777777" w:rsidR="002E11EE" w:rsidRDefault="002E11EE">
            <w:pPr>
              <w:rPr>
                <w:rFonts w:eastAsiaTheme="minorEastAsia"/>
                <w:b/>
                <w:bCs/>
                <w:szCs w:val="20"/>
                <w:lang w:eastAsia="ko-KR"/>
              </w:rPr>
            </w:pPr>
          </w:p>
        </w:tc>
      </w:tr>
      <w:tr w:rsidR="002E11EE" w14:paraId="68F49526" w14:textId="77777777">
        <w:tc>
          <w:tcPr>
            <w:tcW w:w="1651" w:type="dxa"/>
            <w:shd w:val="clear" w:color="auto" w:fill="auto"/>
          </w:tcPr>
          <w:p w14:paraId="5DF23D0C" w14:textId="77777777" w:rsidR="002E11EE" w:rsidRDefault="00000000">
            <w:pPr>
              <w:jc w:val="both"/>
              <w:rPr>
                <w:lang w:eastAsia="ko-KR"/>
              </w:rPr>
            </w:pPr>
            <w:r>
              <w:rPr>
                <w:rFonts w:hint="eastAsia"/>
                <w:lang w:eastAsia="ko-KR"/>
              </w:rPr>
              <w:t>[41] vivo</w:t>
            </w:r>
          </w:p>
        </w:tc>
        <w:tc>
          <w:tcPr>
            <w:tcW w:w="7980" w:type="dxa"/>
            <w:shd w:val="clear" w:color="auto" w:fill="auto"/>
          </w:tcPr>
          <w:p w14:paraId="311CE7C7" w14:textId="77777777" w:rsidR="002E11EE" w:rsidRDefault="00000000">
            <w:pPr>
              <w:pStyle w:val="1"/>
              <w:numPr>
                <w:ilvl w:val="0"/>
                <w:numId w:val="31"/>
              </w:numPr>
              <w:ind w:leftChars="0"/>
              <w:rPr>
                <w:rFonts w:cs="Arial"/>
              </w:rPr>
            </w:pPr>
            <w:r>
              <w:rPr>
                <w:rFonts w:cs="Arial" w:hint="eastAsia"/>
              </w:rPr>
              <w:t xml:space="preserve">Q1: </w:t>
            </w:r>
            <w:r>
              <w:rPr>
                <w:rFonts w:cs="Arial"/>
              </w:rPr>
              <w:t>What is the relation in terms of periodicity</w:t>
            </w:r>
            <w:r>
              <w:rPr>
                <w:rFonts w:cs="Arial" w:hint="eastAsia"/>
              </w:rPr>
              <w:t xml:space="preserve"> </w:t>
            </w:r>
            <w:r>
              <w:rPr>
                <w:rFonts w:cs="Arial"/>
              </w:rPr>
              <w:t>between always-on SSB and OD-SSB?</w:t>
            </w:r>
            <w:r>
              <w:rPr>
                <w:rFonts w:cs="Arial" w:hint="eastAsia"/>
              </w:rPr>
              <w:t xml:space="preserve"> </w:t>
            </w:r>
          </w:p>
          <w:p w14:paraId="3CF47EC8" w14:textId="77777777" w:rsidR="002E11EE" w:rsidRDefault="00000000">
            <w:pPr>
              <w:ind w:left="360"/>
              <w:rPr>
                <w:rFonts w:cs="Arial"/>
                <w:lang w:eastAsia="zh-CN"/>
              </w:rPr>
            </w:pPr>
            <w:r>
              <w:rPr>
                <w:rFonts w:cs="Arial" w:hint="eastAsia"/>
                <w:lang w:eastAsia="zh-CN"/>
              </w:rPr>
              <w:t>[RAN1 Answer]: RAN1 agrees that multiple periodicities can be configured for OD-SSB and one period is indicated in OD-SSB activation signalling. Besides, RAN1 assumes OD-SSB period is smaller than always-on SSB.</w:t>
            </w:r>
          </w:p>
          <w:p w14:paraId="0AB08F0F" w14:textId="77777777" w:rsidR="002E11EE" w:rsidRDefault="002E11EE">
            <w:pPr>
              <w:ind w:left="360"/>
              <w:rPr>
                <w:rFonts w:cs="Arial"/>
                <w:lang w:eastAsia="zh-CN"/>
              </w:rPr>
            </w:pPr>
          </w:p>
          <w:p w14:paraId="326CE21B" w14:textId="77777777" w:rsidR="002E11EE" w:rsidRDefault="00000000">
            <w:pPr>
              <w:pStyle w:val="1"/>
              <w:numPr>
                <w:ilvl w:val="0"/>
                <w:numId w:val="31"/>
              </w:numPr>
              <w:ind w:leftChars="0"/>
              <w:rPr>
                <w:rFonts w:cs="Arial"/>
              </w:rPr>
            </w:pPr>
            <w:r>
              <w:rPr>
                <w:rFonts w:cs="Arial" w:hint="eastAsia"/>
              </w:rPr>
              <w:t xml:space="preserve">Q2: </w:t>
            </w:r>
            <w:r>
              <w:rPr>
                <w:rFonts w:cs="Arial"/>
              </w:rPr>
              <w:t xml:space="preserve">What is the relation in terms of time location between always-on SSB and OD-SSB? </w:t>
            </w:r>
          </w:p>
          <w:p w14:paraId="162AED5E" w14:textId="77777777" w:rsidR="002E11EE" w:rsidRDefault="00000000">
            <w:pPr>
              <w:ind w:left="360"/>
              <w:rPr>
                <w:rFonts w:cs="Arial"/>
                <w:lang w:eastAsia="zh-CN"/>
              </w:rPr>
            </w:pPr>
            <w:r>
              <w:rPr>
                <w:rFonts w:cs="Arial" w:hint="eastAsia"/>
                <w:lang w:eastAsia="zh-CN"/>
              </w:rPr>
              <w:t>[RAN1 Answer]: RAN1 assumes the time location between always-on SSB and OD-SSB can be same or different.</w:t>
            </w:r>
          </w:p>
          <w:p w14:paraId="07E0F489" w14:textId="77777777" w:rsidR="002E11EE" w:rsidRDefault="002E11EE">
            <w:pPr>
              <w:ind w:left="360"/>
              <w:rPr>
                <w:rFonts w:cs="Arial"/>
                <w:lang w:eastAsia="zh-CN"/>
              </w:rPr>
            </w:pPr>
          </w:p>
          <w:p w14:paraId="5C11E6E3" w14:textId="77777777" w:rsidR="002E11EE" w:rsidRDefault="00000000">
            <w:pPr>
              <w:pStyle w:val="1"/>
              <w:numPr>
                <w:ilvl w:val="0"/>
                <w:numId w:val="31"/>
              </w:numPr>
              <w:ind w:leftChars="0"/>
              <w:rPr>
                <w:rFonts w:cs="Arial"/>
              </w:rPr>
            </w:pPr>
            <w:r>
              <w:rPr>
                <w:rFonts w:cs="Arial" w:hint="eastAsia"/>
              </w:rPr>
              <w:t xml:space="preserve">Q3: </w:t>
            </w:r>
            <w:r>
              <w:rPr>
                <w:rFonts w:cs="Arial"/>
              </w:rPr>
              <w:t>What is the relation in terms of frequency location</w:t>
            </w:r>
            <w:r>
              <w:rPr>
                <w:rFonts w:cs="Arial" w:hint="eastAsia"/>
              </w:rPr>
              <w:t xml:space="preserve"> between the </w:t>
            </w:r>
            <w:r>
              <w:rPr>
                <w:rFonts w:cs="Arial"/>
              </w:rPr>
              <w:t>always-on SSB and OD-SSB?</w:t>
            </w:r>
          </w:p>
          <w:p w14:paraId="35D3785E" w14:textId="77777777" w:rsidR="002E11EE" w:rsidRDefault="00000000">
            <w:pPr>
              <w:ind w:left="360"/>
              <w:rPr>
                <w:rFonts w:cs="Arial"/>
                <w:lang w:eastAsia="zh-CN"/>
              </w:rPr>
            </w:pPr>
            <w:r>
              <w:rPr>
                <w:rFonts w:cs="Arial" w:hint="eastAsia"/>
                <w:lang w:eastAsia="zh-CN"/>
              </w:rPr>
              <w:t>[RAN1 Answer]: RAN1 assumes frequency location between the always-on SSB and OD-SSB is the same.</w:t>
            </w:r>
          </w:p>
          <w:p w14:paraId="0CBD8931" w14:textId="77777777" w:rsidR="002E11EE" w:rsidRDefault="002E11EE">
            <w:pPr>
              <w:ind w:left="360"/>
              <w:rPr>
                <w:rFonts w:cs="Arial"/>
                <w:lang w:eastAsia="zh-CN"/>
              </w:rPr>
            </w:pPr>
          </w:p>
          <w:p w14:paraId="5E44C483" w14:textId="77777777" w:rsidR="002E11EE" w:rsidRDefault="00000000">
            <w:pPr>
              <w:pStyle w:val="1"/>
              <w:numPr>
                <w:ilvl w:val="0"/>
                <w:numId w:val="31"/>
              </w:numPr>
              <w:ind w:leftChars="0"/>
              <w:rPr>
                <w:rFonts w:cs="Arial"/>
              </w:rPr>
            </w:pPr>
            <w:r>
              <w:rPr>
                <w:rFonts w:cs="Arial" w:hint="eastAsia"/>
              </w:rPr>
              <w:t xml:space="preserve">Q4: </w:t>
            </w:r>
            <w:r>
              <w:rPr>
                <w:rFonts w:cs="Arial"/>
              </w:rPr>
              <w:t xml:space="preserve">What is </w:t>
            </w:r>
            <w:r>
              <w:rPr>
                <w:rFonts w:cs="Arial" w:hint="eastAsia"/>
              </w:rPr>
              <w:t xml:space="preserve">the spatial relation between the </w:t>
            </w:r>
            <w:r>
              <w:rPr>
                <w:rFonts w:cs="Arial"/>
              </w:rPr>
              <w:t>always-on SSB and OD-SSB?</w:t>
            </w:r>
          </w:p>
          <w:p w14:paraId="0F33B9C6" w14:textId="77777777" w:rsidR="002E11EE" w:rsidRDefault="00000000">
            <w:pPr>
              <w:ind w:left="360"/>
              <w:rPr>
                <w:rFonts w:cs="Arial"/>
                <w:lang w:eastAsia="zh-CN"/>
              </w:rPr>
            </w:pPr>
            <w:r>
              <w:rPr>
                <w:rFonts w:cs="Arial" w:hint="eastAsia"/>
                <w:lang w:eastAsia="zh-CN"/>
              </w:rPr>
              <w:t xml:space="preserve">[RAN1 Answer]: RAN1 assumes always-on SSB and OD-SSB with the same SSB index are </w:t>
            </w:r>
            <w:proofErr w:type="spellStart"/>
            <w:r>
              <w:rPr>
                <w:rFonts w:cs="Arial" w:hint="eastAsia"/>
                <w:lang w:eastAsia="zh-CN"/>
              </w:rPr>
              <w:t>QCLed</w:t>
            </w:r>
            <w:proofErr w:type="spellEnd"/>
            <w:r>
              <w:rPr>
                <w:rFonts w:cs="Arial" w:hint="eastAsia"/>
                <w:lang w:eastAsia="zh-CN"/>
              </w:rPr>
              <w:t>. Besides, actually transmitted SSB indexes for OD-SSB are the same or a subset of that for always-on SSB.</w:t>
            </w:r>
          </w:p>
          <w:p w14:paraId="4E6A8EC9" w14:textId="77777777" w:rsidR="002E11EE" w:rsidRDefault="002E11EE">
            <w:pPr>
              <w:jc w:val="both"/>
              <w:rPr>
                <w:rFonts w:ascii="Arial" w:eastAsiaTheme="minorEastAsia" w:hAnsi="Arial" w:cs="Arial"/>
                <w:b/>
                <w:lang w:eastAsia="ko-KR"/>
              </w:rPr>
            </w:pPr>
          </w:p>
        </w:tc>
      </w:tr>
      <w:tr w:rsidR="002E11EE" w14:paraId="0005EB97" w14:textId="77777777">
        <w:tc>
          <w:tcPr>
            <w:tcW w:w="1651" w:type="dxa"/>
            <w:shd w:val="clear" w:color="auto" w:fill="auto"/>
          </w:tcPr>
          <w:p w14:paraId="0A0AD4BC" w14:textId="77777777" w:rsidR="002E11EE" w:rsidRDefault="00000000">
            <w:pPr>
              <w:jc w:val="both"/>
              <w:rPr>
                <w:lang w:eastAsia="ko-KR"/>
              </w:rPr>
            </w:pPr>
            <w:r>
              <w:rPr>
                <w:rFonts w:hint="eastAsia"/>
                <w:lang w:eastAsia="ko-KR"/>
              </w:rPr>
              <w:lastRenderedPageBreak/>
              <w:t>[42] CATT</w:t>
            </w:r>
          </w:p>
        </w:tc>
        <w:tc>
          <w:tcPr>
            <w:tcW w:w="7980" w:type="dxa"/>
            <w:shd w:val="clear" w:color="auto" w:fill="auto"/>
          </w:tcPr>
          <w:p w14:paraId="5C8FE26C" w14:textId="77777777" w:rsidR="002E11EE" w:rsidRDefault="00000000">
            <w:pPr>
              <w:rPr>
                <w:rFonts w:cs="Arial"/>
                <w:lang w:eastAsia="zh-CN"/>
              </w:rPr>
            </w:pPr>
            <w:r>
              <w:rPr>
                <w:rFonts w:cs="Arial"/>
                <w:b/>
                <w:bCs/>
                <w:lang w:eastAsia="zh-CN"/>
              </w:rPr>
              <w:t>Observation 1:</w:t>
            </w:r>
            <w:r>
              <w:rPr>
                <w:rFonts w:cs="Arial"/>
                <w:lang w:eastAsia="zh-CN"/>
              </w:rPr>
              <w:t xml:space="preserve"> Always-on SSB and on-demand SSB can be configured separately. There is no extra requirement/restriction regarding the relationship in term of periodicity, time location, frequency location and spatial direction between always-on SSB and on-demand SSB.</w:t>
            </w:r>
          </w:p>
          <w:p w14:paraId="16EE36EF" w14:textId="77777777" w:rsidR="002E11EE" w:rsidRDefault="002E11EE">
            <w:pPr>
              <w:rPr>
                <w:rFonts w:cs="Arial"/>
                <w:b/>
                <w:bCs/>
                <w:lang w:eastAsia="zh-CN"/>
              </w:rPr>
            </w:pPr>
          </w:p>
          <w:p w14:paraId="4BBE1F4D" w14:textId="77777777" w:rsidR="002E11EE" w:rsidRDefault="00000000">
            <w:pPr>
              <w:rPr>
                <w:rFonts w:cs="Arial"/>
                <w:lang w:eastAsia="zh-CN"/>
              </w:rPr>
            </w:pPr>
            <w:r>
              <w:rPr>
                <w:rFonts w:cs="Arial"/>
                <w:b/>
                <w:bCs/>
                <w:lang w:eastAsia="zh-CN"/>
              </w:rPr>
              <w:t>Proposal 1:</w:t>
            </w:r>
            <w:r>
              <w:rPr>
                <w:rFonts w:cs="Arial"/>
                <w:lang w:eastAsia="zh-CN"/>
              </w:rPr>
              <w:t xml:space="preserve"> Regarding the four questions related to on-demand SSB </w:t>
            </w:r>
            <w:proofErr w:type="spellStart"/>
            <w:r>
              <w:rPr>
                <w:rFonts w:cs="Arial"/>
                <w:lang w:eastAsia="zh-CN"/>
              </w:rPr>
              <w:t>SCell</w:t>
            </w:r>
            <w:proofErr w:type="spellEnd"/>
            <w:r>
              <w:rPr>
                <w:rFonts w:cs="Arial"/>
                <w:lang w:eastAsia="zh-CN"/>
              </w:rPr>
              <w:t xml:space="preserve"> operation, the following is RAN1 understanding:</w:t>
            </w:r>
          </w:p>
          <w:p w14:paraId="57C3BAD1" w14:textId="77777777" w:rsidR="002E11EE" w:rsidRDefault="00000000">
            <w:pPr>
              <w:pStyle w:val="1"/>
              <w:numPr>
                <w:ilvl w:val="0"/>
                <w:numId w:val="30"/>
              </w:numPr>
              <w:ind w:leftChars="0"/>
              <w:rPr>
                <w:rFonts w:cs="Arial"/>
              </w:rPr>
            </w:pPr>
            <w:r>
              <w:rPr>
                <w:rFonts w:cs="Arial"/>
              </w:rPr>
              <w:t xml:space="preserve">Always-on SSB and on-demand SSB can be configured separately. </w:t>
            </w:r>
          </w:p>
          <w:p w14:paraId="0AE2C8B5" w14:textId="77777777" w:rsidR="002E11EE" w:rsidRDefault="00000000">
            <w:pPr>
              <w:pStyle w:val="1"/>
              <w:numPr>
                <w:ilvl w:val="0"/>
                <w:numId w:val="30"/>
              </w:numPr>
              <w:ind w:leftChars="0"/>
              <w:rPr>
                <w:rFonts w:cs="Arial"/>
              </w:rPr>
            </w:pPr>
            <w:r>
              <w:rPr>
                <w:rFonts w:cs="Arial"/>
              </w:rPr>
              <w:t xml:space="preserve">It is up to </w:t>
            </w:r>
            <w:proofErr w:type="spellStart"/>
            <w:r>
              <w:rPr>
                <w:rFonts w:cs="Arial"/>
              </w:rPr>
              <w:t>gNB</w:t>
            </w:r>
            <w:proofErr w:type="spellEnd"/>
            <w:r>
              <w:rPr>
                <w:rFonts w:cs="Arial"/>
              </w:rPr>
              <w:t xml:space="preserve"> implementation on how to configure always-on SSB and on-demand SSB. </w:t>
            </w:r>
          </w:p>
          <w:p w14:paraId="393A86FE" w14:textId="77777777" w:rsidR="002E11EE" w:rsidRDefault="00000000">
            <w:pPr>
              <w:pStyle w:val="1"/>
              <w:numPr>
                <w:ilvl w:val="0"/>
                <w:numId w:val="30"/>
              </w:numPr>
              <w:ind w:leftChars="0"/>
              <w:rPr>
                <w:rFonts w:cs="Arial"/>
              </w:rPr>
            </w:pPr>
            <w:r>
              <w:rPr>
                <w:rFonts w:cs="Arial"/>
              </w:rPr>
              <w:t>There is no extra requirement/restriction regarding the relationship in term of periodicity, time location, frequency location and spatial direction between always-on SSB and on-demand SSB.</w:t>
            </w:r>
          </w:p>
          <w:p w14:paraId="1559A3CE" w14:textId="77777777" w:rsidR="002E11EE" w:rsidRDefault="00000000">
            <w:pPr>
              <w:pStyle w:val="1"/>
              <w:numPr>
                <w:ilvl w:val="0"/>
                <w:numId w:val="30"/>
              </w:numPr>
              <w:ind w:leftChars="0"/>
              <w:rPr>
                <w:rFonts w:cs="Arial"/>
              </w:rPr>
            </w:pPr>
            <w:r>
              <w:rPr>
                <w:rFonts w:cs="Arial"/>
              </w:rPr>
              <w:t>If always-on SSB and on-demand SSB overlap in both time domain and frequency domain, always-on SSB should be prioritized over on-demand SSB to avoid the collision between always-on SSB and on-demand SSB.</w:t>
            </w:r>
          </w:p>
          <w:p w14:paraId="2AEDCE09" w14:textId="77777777" w:rsidR="002E11EE" w:rsidRDefault="002E11EE">
            <w:pPr>
              <w:rPr>
                <w:rFonts w:cs="Arial"/>
                <w:lang w:eastAsia="zh-CN"/>
              </w:rPr>
            </w:pPr>
          </w:p>
        </w:tc>
      </w:tr>
      <w:tr w:rsidR="002E11EE" w14:paraId="15EE575B" w14:textId="77777777">
        <w:tc>
          <w:tcPr>
            <w:tcW w:w="1651" w:type="dxa"/>
            <w:shd w:val="clear" w:color="auto" w:fill="auto"/>
          </w:tcPr>
          <w:p w14:paraId="7E2BBBCB" w14:textId="77777777" w:rsidR="002E11EE" w:rsidRDefault="00000000">
            <w:pPr>
              <w:jc w:val="both"/>
              <w:rPr>
                <w:lang w:eastAsia="ko-KR"/>
              </w:rPr>
            </w:pPr>
            <w:r>
              <w:rPr>
                <w:rFonts w:hint="eastAsia"/>
                <w:lang w:eastAsia="ko-KR"/>
              </w:rPr>
              <w:t>[43] Nokia</w:t>
            </w:r>
          </w:p>
        </w:tc>
        <w:tc>
          <w:tcPr>
            <w:tcW w:w="7980" w:type="dxa"/>
            <w:shd w:val="clear" w:color="auto" w:fill="auto"/>
          </w:tcPr>
          <w:p w14:paraId="6ED066F0" w14:textId="77777777" w:rsidR="002E11EE" w:rsidRDefault="00000000">
            <w:pPr>
              <w:rPr>
                <w:rFonts w:cs="Arial"/>
                <w:lang w:eastAsia="zh-CN"/>
              </w:rPr>
            </w:pPr>
            <w:r>
              <w:rPr>
                <w:rFonts w:cs="Arial"/>
                <w:b/>
                <w:bCs/>
                <w:lang w:eastAsia="zh-CN"/>
              </w:rPr>
              <w:t xml:space="preserve">Observation-1: </w:t>
            </w:r>
            <w:r>
              <w:rPr>
                <w:rFonts w:cs="Arial"/>
                <w:lang w:eastAsia="zh-CN"/>
              </w:rPr>
              <w:t xml:space="preserve">It has been agreed in RAN1#117 meeting that for a cell supporting on-demand SSB </w:t>
            </w:r>
            <w:proofErr w:type="spellStart"/>
            <w:r>
              <w:rPr>
                <w:rFonts w:cs="Arial"/>
                <w:lang w:eastAsia="zh-CN"/>
              </w:rPr>
              <w:t>SCell</w:t>
            </w:r>
            <w:proofErr w:type="spellEnd"/>
            <w:r>
              <w:rPr>
                <w:rFonts w:cs="Arial"/>
                <w:lang w:eastAsia="zh-CN"/>
              </w:rPr>
              <w:t xml:space="preserve"> operation, the periodicity of OD-SSB can be configured via higher layer RRC </w:t>
            </w:r>
            <w:proofErr w:type="spellStart"/>
            <w:r>
              <w:rPr>
                <w:rFonts w:cs="Arial"/>
                <w:lang w:eastAsia="zh-CN"/>
              </w:rPr>
              <w:t>signaling</w:t>
            </w:r>
            <w:proofErr w:type="spellEnd"/>
            <w:r>
              <w:rPr>
                <w:rFonts w:cs="Arial"/>
                <w:lang w:eastAsia="zh-CN"/>
              </w:rPr>
              <w:t>.</w:t>
            </w:r>
          </w:p>
          <w:p w14:paraId="4C09E71E" w14:textId="77777777" w:rsidR="002E11EE" w:rsidRDefault="002E11EE">
            <w:pPr>
              <w:rPr>
                <w:rFonts w:cs="Arial"/>
                <w:b/>
                <w:bCs/>
                <w:lang w:eastAsia="zh-CN"/>
              </w:rPr>
            </w:pPr>
          </w:p>
          <w:p w14:paraId="32F45353" w14:textId="77777777" w:rsidR="002E11EE" w:rsidRDefault="00000000">
            <w:pPr>
              <w:rPr>
                <w:rFonts w:cs="Arial"/>
                <w:lang w:eastAsia="zh-CN"/>
              </w:rPr>
            </w:pPr>
            <w:r>
              <w:rPr>
                <w:rFonts w:cs="Arial"/>
                <w:b/>
                <w:bCs/>
                <w:lang w:eastAsia="zh-CN"/>
              </w:rPr>
              <w:t xml:space="preserve">Observation-2: </w:t>
            </w:r>
            <w:r>
              <w:rPr>
                <w:rFonts w:cs="Arial"/>
                <w:lang w:eastAsia="zh-CN"/>
              </w:rPr>
              <w:t>For Case#2, when UE is configured with both always-on SSB and OD-SSB especially on the same frequency location, the OD-SSB is expected to be configured with a periodicity smaller than that of always-on SSB.</w:t>
            </w:r>
          </w:p>
          <w:p w14:paraId="622D606E" w14:textId="77777777" w:rsidR="002E11EE" w:rsidRDefault="002E11EE">
            <w:pPr>
              <w:rPr>
                <w:rFonts w:cs="Arial"/>
                <w:b/>
                <w:bCs/>
                <w:lang w:eastAsia="zh-CN"/>
              </w:rPr>
            </w:pPr>
          </w:p>
          <w:p w14:paraId="01D94E88" w14:textId="77777777" w:rsidR="002E11EE" w:rsidRDefault="00000000">
            <w:pPr>
              <w:rPr>
                <w:rFonts w:cs="Arial"/>
                <w:lang w:eastAsia="zh-CN"/>
              </w:rPr>
            </w:pPr>
            <w:r>
              <w:rPr>
                <w:rFonts w:cs="Arial"/>
                <w:b/>
                <w:bCs/>
                <w:lang w:eastAsia="zh-CN"/>
              </w:rPr>
              <w:t xml:space="preserve">Proposal 1: </w:t>
            </w:r>
            <w:r>
              <w:rPr>
                <w:rFonts w:cs="Arial"/>
                <w:lang w:eastAsia="zh-CN"/>
              </w:rPr>
              <w:t>RAN1 answer to the Q1 of OD-SSB is: The periodicity of OD-SSB can be 5ms, 10ms, 20ms, 40ms, 80ms or 160ms. For Case#2 the periodicity of OD-SSB is smaller than the periodicity of always-on SSB, when the always-on SSB and OD-SSB are operated on the same frequency location.</w:t>
            </w:r>
          </w:p>
          <w:p w14:paraId="08A66078" w14:textId="77777777" w:rsidR="002E11EE" w:rsidRDefault="002E11EE">
            <w:pPr>
              <w:rPr>
                <w:rFonts w:cs="Arial"/>
                <w:b/>
                <w:bCs/>
                <w:lang w:eastAsia="zh-CN"/>
              </w:rPr>
            </w:pPr>
          </w:p>
          <w:p w14:paraId="71CFA3C0" w14:textId="77777777" w:rsidR="002E11EE" w:rsidRDefault="00000000">
            <w:pPr>
              <w:rPr>
                <w:rFonts w:cs="Arial"/>
                <w:lang w:eastAsia="zh-CN"/>
              </w:rPr>
            </w:pPr>
            <w:r>
              <w:rPr>
                <w:rFonts w:cs="Arial"/>
                <w:b/>
                <w:bCs/>
                <w:lang w:eastAsia="zh-CN"/>
              </w:rPr>
              <w:t xml:space="preserve">Observation-3: </w:t>
            </w:r>
            <w:r>
              <w:rPr>
                <w:rFonts w:cs="Arial"/>
                <w:lang w:eastAsia="zh-CN"/>
              </w:rPr>
              <w:t>It has been agreed in RAN1#117 meeting that the time domain positions of on-demand SSBs within SSB burst and the time locations of the OD-SSB bursts are known to UE.</w:t>
            </w:r>
          </w:p>
          <w:p w14:paraId="45C9EA83" w14:textId="77777777" w:rsidR="002E11EE" w:rsidRDefault="002E11EE">
            <w:pPr>
              <w:rPr>
                <w:rFonts w:cs="Arial"/>
                <w:b/>
                <w:bCs/>
                <w:lang w:eastAsia="zh-CN"/>
              </w:rPr>
            </w:pPr>
          </w:p>
          <w:p w14:paraId="6E367230" w14:textId="77777777" w:rsidR="002E11EE" w:rsidRDefault="00000000">
            <w:pPr>
              <w:rPr>
                <w:rFonts w:cs="Arial"/>
                <w:lang w:eastAsia="zh-CN"/>
              </w:rPr>
            </w:pPr>
            <w:r>
              <w:rPr>
                <w:rFonts w:cs="Arial"/>
                <w:b/>
                <w:bCs/>
                <w:lang w:eastAsia="zh-CN"/>
              </w:rPr>
              <w:t xml:space="preserve">Observation-4: </w:t>
            </w:r>
            <w:r>
              <w:rPr>
                <w:rFonts w:cs="Arial"/>
                <w:lang w:eastAsia="zh-CN"/>
              </w:rPr>
              <w:t>For Case#2, when always-on SSB and OD-SSB are on the same frequency location the specification impact and UE complexity can be very much simplified if the time locations of always-on SSBs and OD-SSBs are fully overlapped in some of the time occasions, meaning that there is no transmission time offset between always-on SSB and OD-SSB.</w:t>
            </w:r>
          </w:p>
          <w:p w14:paraId="39C78A08" w14:textId="77777777" w:rsidR="002E11EE" w:rsidRDefault="002E11EE">
            <w:pPr>
              <w:rPr>
                <w:rFonts w:cs="Arial"/>
                <w:b/>
                <w:bCs/>
                <w:lang w:eastAsia="zh-CN"/>
              </w:rPr>
            </w:pPr>
          </w:p>
          <w:p w14:paraId="370732A4" w14:textId="77777777" w:rsidR="002E11EE" w:rsidRDefault="00000000">
            <w:pPr>
              <w:rPr>
                <w:rFonts w:cs="Arial"/>
                <w:b/>
                <w:bCs/>
                <w:lang w:eastAsia="zh-CN"/>
              </w:rPr>
            </w:pPr>
            <w:r>
              <w:rPr>
                <w:rFonts w:cs="Arial"/>
                <w:b/>
                <w:bCs/>
                <w:lang w:eastAsia="zh-CN"/>
              </w:rPr>
              <w:t xml:space="preserve">Proposal 2: </w:t>
            </w:r>
            <w:r>
              <w:rPr>
                <w:rFonts w:cs="Arial"/>
                <w:lang w:eastAsia="zh-CN"/>
              </w:rPr>
              <w:t>RAN1 answer to the Q2 of OD-SSB is: When always-on SSB and OD-SSB are on the same frequency location, they are configured so that SFN offset and half frame index are the same. However, when they are in different frequency location, there are no limitations on the time location configuration.</w:t>
            </w:r>
          </w:p>
          <w:p w14:paraId="2A2EA056" w14:textId="77777777" w:rsidR="002E11EE" w:rsidRDefault="002E11EE">
            <w:pPr>
              <w:rPr>
                <w:rFonts w:cs="Arial"/>
                <w:b/>
                <w:bCs/>
                <w:lang w:eastAsia="zh-CN"/>
              </w:rPr>
            </w:pPr>
          </w:p>
          <w:p w14:paraId="59C9C627" w14:textId="77777777" w:rsidR="002E11EE" w:rsidRDefault="00000000">
            <w:pPr>
              <w:jc w:val="both"/>
              <w:rPr>
                <w:bCs/>
              </w:rPr>
            </w:pPr>
            <w:r>
              <w:rPr>
                <w:b/>
              </w:rPr>
              <w:t>Observation</w:t>
            </w:r>
            <w:r>
              <w:rPr>
                <w:b/>
                <w:bCs/>
              </w:rPr>
              <w:t>-5</w:t>
            </w:r>
            <w:r>
              <w:rPr>
                <w:b/>
              </w:rPr>
              <w:t xml:space="preserve">: </w:t>
            </w:r>
            <w:r>
              <w:rPr>
                <w:bCs/>
              </w:rPr>
              <w:t>It is understood that the always-on SSB and OD-SSB can be transmitted at different frequency locations or at the same frequency location.</w:t>
            </w:r>
          </w:p>
          <w:p w14:paraId="2CC3A7E0" w14:textId="77777777" w:rsidR="002E11EE" w:rsidRDefault="002E11EE">
            <w:pPr>
              <w:jc w:val="both"/>
              <w:rPr>
                <w:b/>
              </w:rPr>
            </w:pPr>
          </w:p>
          <w:p w14:paraId="690C10D1" w14:textId="77777777" w:rsidR="002E11EE" w:rsidRDefault="00000000">
            <w:pPr>
              <w:jc w:val="both"/>
              <w:rPr>
                <w:b/>
              </w:rPr>
            </w:pPr>
            <w:r>
              <w:rPr>
                <w:b/>
                <w:bCs/>
              </w:rPr>
              <w:lastRenderedPageBreak/>
              <w:t xml:space="preserve">Proposal 3: </w:t>
            </w:r>
            <w:r>
              <w:t>RAN1 answer to the Q3 of OD-SSB is: Always-on SSB and OD-SSB can be transmitted at different frequency locations or at the same frequency location.</w:t>
            </w:r>
          </w:p>
          <w:p w14:paraId="0EEE16F8" w14:textId="77777777" w:rsidR="002E11EE" w:rsidRDefault="002E11EE">
            <w:pPr>
              <w:rPr>
                <w:rFonts w:cs="Arial"/>
                <w:b/>
                <w:bCs/>
                <w:lang w:eastAsia="zh-CN"/>
              </w:rPr>
            </w:pPr>
          </w:p>
          <w:p w14:paraId="5EF3D0EE" w14:textId="77777777" w:rsidR="002E11EE" w:rsidRDefault="00000000">
            <w:pPr>
              <w:rPr>
                <w:rFonts w:cs="Arial"/>
                <w:lang w:eastAsia="zh-CN"/>
              </w:rPr>
            </w:pPr>
            <w:r>
              <w:rPr>
                <w:rFonts w:cs="Arial"/>
                <w:b/>
                <w:bCs/>
                <w:lang w:eastAsia="zh-CN"/>
              </w:rPr>
              <w:t xml:space="preserve">Observation-6: </w:t>
            </w:r>
            <w:r>
              <w:rPr>
                <w:rFonts w:cs="Arial"/>
                <w:lang w:eastAsia="zh-CN"/>
              </w:rPr>
              <w:t>So far, in the discussions conducted in RAN1 the spatial relation between always-on SSB and OD-SSB has not been addressed.</w:t>
            </w:r>
          </w:p>
          <w:p w14:paraId="4AA31413" w14:textId="77777777" w:rsidR="002E11EE" w:rsidRDefault="002E11EE">
            <w:pPr>
              <w:rPr>
                <w:rFonts w:cs="Arial"/>
                <w:b/>
                <w:bCs/>
                <w:lang w:eastAsia="zh-CN"/>
              </w:rPr>
            </w:pPr>
          </w:p>
          <w:p w14:paraId="6D460008" w14:textId="77777777" w:rsidR="002E11EE" w:rsidRDefault="00000000">
            <w:pPr>
              <w:rPr>
                <w:rFonts w:cs="Arial"/>
                <w:lang w:eastAsia="zh-CN"/>
              </w:rPr>
            </w:pPr>
            <w:r>
              <w:rPr>
                <w:rFonts w:cs="Arial"/>
                <w:b/>
                <w:bCs/>
                <w:lang w:eastAsia="zh-CN"/>
              </w:rPr>
              <w:t xml:space="preserve">Observation-7: </w:t>
            </w:r>
            <w:r>
              <w:rPr>
                <w:rFonts w:cs="Arial"/>
                <w:lang w:eastAsia="zh-CN"/>
              </w:rPr>
              <w:t>When always-on SSBs and on-demand SSBs are transmitted, it is simpler both from the network implementation and UE implementation perspective to have one-to-one mapping between the SSB beams within the on-demand SSB burst and the beams within the always-on SSB burst. Hence the same QCL properties apply.</w:t>
            </w:r>
          </w:p>
          <w:p w14:paraId="317C18A9" w14:textId="77777777" w:rsidR="002E11EE" w:rsidRDefault="002E11EE">
            <w:pPr>
              <w:rPr>
                <w:rFonts w:cs="Arial"/>
                <w:b/>
                <w:bCs/>
                <w:lang w:eastAsia="zh-CN"/>
              </w:rPr>
            </w:pPr>
          </w:p>
          <w:p w14:paraId="00CAD8A6" w14:textId="77777777" w:rsidR="002E11EE" w:rsidRDefault="00000000">
            <w:pPr>
              <w:rPr>
                <w:rFonts w:cs="Arial"/>
                <w:lang w:eastAsia="zh-CN"/>
              </w:rPr>
            </w:pPr>
            <w:r>
              <w:rPr>
                <w:rFonts w:cs="Arial"/>
                <w:b/>
                <w:bCs/>
                <w:lang w:eastAsia="zh-CN"/>
              </w:rPr>
              <w:t xml:space="preserve">Proposal 4: </w:t>
            </w:r>
            <w:r>
              <w:rPr>
                <w:rFonts w:cs="Arial"/>
                <w:lang w:eastAsia="zh-CN"/>
              </w:rPr>
              <w:t>RAN1 answer to the Q4 of OD-SSB is: There is one-to-one mapping between beams of OD-SSB and always-on SSB irrespective of the SSB frequency location. Transmitted beam indices (</w:t>
            </w:r>
            <w:proofErr w:type="spellStart"/>
            <w:r>
              <w:rPr>
                <w:rFonts w:cs="Arial"/>
                <w:i/>
                <w:iCs/>
                <w:lang w:eastAsia="zh-CN"/>
              </w:rPr>
              <w:t>ssb-PositionsInBurst</w:t>
            </w:r>
            <w:proofErr w:type="spellEnd"/>
            <w:r>
              <w:rPr>
                <w:rFonts w:cs="Arial"/>
                <w:lang w:eastAsia="zh-CN"/>
              </w:rPr>
              <w:t>) of OD-SSB burst can be configured independently from always-on SSB beam indices.</w:t>
            </w:r>
          </w:p>
          <w:p w14:paraId="00E61633" w14:textId="77777777" w:rsidR="002E11EE" w:rsidRDefault="002E11EE">
            <w:pPr>
              <w:rPr>
                <w:rFonts w:cs="Arial"/>
                <w:b/>
                <w:bCs/>
                <w:lang w:eastAsia="zh-CN"/>
              </w:rPr>
            </w:pPr>
          </w:p>
        </w:tc>
      </w:tr>
      <w:tr w:rsidR="002E11EE" w14:paraId="13ACA0E2" w14:textId="77777777">
        <w:tc>
          <w:tcPr>
            <w:tcW w:w="1651" w:type="dxa"/>
            <w:shd w:val="clear" w:color="auto" w:fill="auto"/>
          </w:tcPr>
          <w:p w14:paraId="7399FF34" w14:textId="77777777" w:rsidR="002E11EE" w:rsidRDefault="00000000">
            <w:pPr>
              <w:jc w:val="both"/>
              <w:rPr>
                <w:lang w:eastAsia="ko-KR"/>
              </w:rPr>
            </w:pPr>
            <w:r>
              <w:rPr>
                <w:rFonts w:hint="eastAsia"/>
                <w:lang w:eastAsia="ko-KR"/>
              </w:rPr>
              <w:lastRenderedPageBreak/>
              <w:t>[45] OPPO</w:t>
            </w:r>
          </w:p>
        </w:tc>
        <w:tc>
          <w:tcPr>
            <w:tcW w:w="7980" w:type="dxa"/>
            <w:shd w:val="clear" w:color="auto" w:fill="auto"/>
          </w:tcPr>
          <w:p w14:paraId="75E067D5" w14:textId="77777777" w:rsidR="002E11EE" w:rsidRDefault="00000000">
            <w:pPr>
              <w:rPr>
                <w:rFonts w:cs="Arial"/>
                <w:lang w:val="en-US" w:eastAsia="zh-CN"/>
              </w:rPr>
            </w:pPr>
            <w:r>
              <w:rPr>
                <w:rFonts w:cs="Arial"/>
                <w:b/>
                <w:bCs/>
                <w:lang w:val="en-US" w:eastAsia="zh-CN"/>
              </w:rPr>
              <w:t xml:space="preserve">Proposal 1: </w:t>
            </w:r>
            <w:r>
              <w:rPr>
                <w:rFonts w:cs="Arial"/>
                <w:lang w:val="en-US" w:eastAsia="zh-CN"/>
              </w:rPr>
              <w:t xml:space="preserve">Response to Q1 of Obj.1: </w:t>
            </w:r>
          </w:p>
          <w:p w14:paraId="3CFC5B3A" w14:textId="77777777" w:rsidR="002E11EE" w:rsidRDefault="00000000">
            <w:pPr>
              <w:rPr>
                <w:rFonts w:cs="Arial"/>
                <w:lang w:val="en-US" w:eastAsia="zh-CN"/>
              </w:rPr>
            </w:pPr>
            <w:r>
              <w:rPr>
                <w:rFonts w:cs="Arial"/>
                <w:lang w:val="en-US" w:eastAsia="zh-CN"/>
              </w:rPr>
              <w:t>The periodicity of on-demand SSB is smaller than or equal to that of always-on SSB.</w:t>
            </w:r>
          </w:p>
          <w:p w14:paraId="38449BDC" w14:textId="77777777" w:rsidR="002E11EE" w:rsidRDefault="002E11EE">
            <w:pPr>
              <w:rPr>
                <w:rFonts w:cs="Arial"/>
                <w:b/>
                <w:bCs/>
                <w:lang w:val="en-US" w:eastAsia="zh-CN"/>
              </w:rPr>
            </w:pPr>
          </w:p>
          <w:p w14:paraId="3B1C0DF4" w14:textId="77777777" w:rsidR="002E11EE" w:rsidRDefault="00000000">
            <w:pPr>
              <w:rPr>
                <w:rFonts w:cs="Arial"/>
                <w:lang w:val="en-US" w:eastAsia="zh-CN"/>
              </w:rPr>
            </w:pPr>
            <w:r>
              <w:rPr>
                <w:rFonts w:cs="Arial"/>
                <w:b/>
                <w:bCs/>
                <w:lang w:val="en-US" w:eastAsia="zh-CN"/>
              </w:rPr>
              <w:t xml:space="preserve">Proposal 2: </w:t>
            </w:r>
            <w:r>
              <w:rPr>
                <w:rFonts w:cs="Arial"/>
                <w:lang w:val="en-US" w:eastAsia="zh-CN"/>
              </w:rPr>
              <w:t xml:space="preserve">Response to Q2 of Obj.1: </w:t>
            </w:r>
          </w:p>
          <w:p w14:paraId="3E502AF9" w14:textId="77777777" w:rsidR="002E11EE" w:rsidRDefault="00000000">
            <w:pPr>
              <w:rPr>
                <w:rFonts w:cs="Arial"/>
                <w:lang w:val="en-US" w:eastAsia="zh-CN"/>
              </w:rPr>
            </w:pPr>
            <w:r>
              <w:rPr>
                <w:rFonts w:cs="Arial"/>
                <w:lang w:val="en-US" w:eastAsia="zh-CN"/>
              </w:rPr>
              <w:t xml:space="preserve">If “time location” refers to the offset of SSB burst in one SSB periodicity, the offset of SSB burst for on-demand SSB can be independent of that for always-on SSB; </w:t>
            </w:r>
          </w:p>
          <w:p w14:paraId="248D6A6D" w14:textId="77777777" w:rsidR="002E11EE" w:rsidRDefault="00000000">
            <w:pPr>
              <w:rPr>
                <w:rFonts w:cs="Arial"/>
                <w:lang w:val="en-US" w:eastAsia="zh-CN"/>
              </w:rPr>
            </w:pPr>
            <w:r>
              <w:rPr>
                <w:rFonts w:cs="Arial"/>
                <w:lang w:val="en-US" w:eastAsia="zh-CN"/>
              </w:rPr>
              <w:t>If “time location” refers to transmitted SSB indexes, SSB indexes in on-demand SSB burst should be subset of SSB indexes in always-on SSB burst.</w:t>
            </w:r>
          </w:p>
          <w:p w14:paraId="60389483" w14:textId="77777777" w:rsidR="002E11EE" w:rsidRDefault="002E11EE">
            <w:pPr>
              <w:rPr>
                <w:rFonts w:cs="Arial"/>
                <w:b/>
                <w:bCs/>
                <w:lang w:val="en-US" w:eastAsia="zh-CN"/>
              </w:rPr>
            </w:pPr>
          </w:p>
          <w:p w14:paraId="75A65947" w14:textId="77777777" w:rsidR="002E11EE" w:rsidRDefault="00000000">
            <w:pPr>
              <w:rPr>
                <w:rFonts w:cs="Arial"/>
                <w:lang w:val="en-US" w:eastAsia="zh-CN"/>
              </w:rPr>
            </w:pPr>
            <w:r>
              <w:rPr>
                <w:rFonts w:cs="Arial"/>
                <w:b/>
                <w:bCs/>
                <w:lang w:val="en-US" w:eastAsia="zh-CN"/>
              </w:rPr>
              <w:t xml:space="preserve">Proposal 3: </w:t>
            </w:r>
            <w:r>
              <w:rPr>
                <w:rFonts w:cs="Arial"/>
                <w:lang w:val="en-US" w:eastAsia="zh-CN"/>
              </w:rPr>
              <w:t xml:space="preserve">Response to Q3 of Obj.1: </w:t>
            </w:r>
          </w:p>
          <w:p w14:paraId="09BBE405" w14:textId="77777777" w:rsidR="002E11EE" w:rsidRDefault="00000000">
            <w:pPr>
              <w:rPr>
                <w:rFonts w:cs="Arial"/>
                <w:lang w:val="en-US" w:eastAsia="zh-CN"/>
              </w:rPr>
            </w:pPr>
            <w:r>
              <w:rPr>
                <w:rFonts w:cs="Arial"/>
                <w:lang w:val="en-US" w:eastAsia="zh-CN"/>
              </w:rPr>
              <w:t xml:space="preserve">If always-on SSB is cell-defining SSB or is located on synchronization raster, frequency location of always-on SSB is different from that of on-demand SSB; </w:t>
            </w:r>
          </w:p>
          <w:p w14:paraId="08274499" w14:textId="77777777" w:rsidR="002E11EE" w:rsidRDefault="00000000">
            <w:pPr>
              <w:rPr>
                <w:rFonts w:cs="Arial"/>
                <w:lang w:val="en-US" w:eastAsia="zh-CN"/>
              </w:rPr>
            </w:pPr>
            <w:r>
              <w:rPr>
                <w:rFonts w:cs="Arial"/>
                <w:lang w:val="en-US" w:eastAsia="zh-CN"/>
              </w:rPr>
              <w:t>If always-on SSB is non-cell-defining SSB and is not located on synchronization raster, frequency location of always-on SSB is same as that of on-demand SSB.</w:t>
            </w:r>
          </w:p>
          <w:p w14:paraId="657F5E92" w14:textId="77777777" w:rsidR="002E11EE" w:rsidRDefault="002E11EE">
            <w:pPr>
              <w:rPr>
                <w:rFonts w:cs="Arial"/>
                <w:b/>
                <w:bCs/>
                <w:lang w:val="en-US" w:eastAsia="zh-CN"/>
              </w:rPr>
            </w:pPr>
          </w:p>
          <w:p w14:paraId="625C01B2" w14:textId="77777777" w:rsidR="002E11EE" w:rsidRDefault="00000000">
            <w:pPr>
              <w:rPr>
                <w:rFonts w:cs="Arial"/>
                <w:lang w:val="en-US" w:eastAsia="zh-CN"/>
              </w:rPr>
            </w:pPr>
            <w:r>
              <w:rPr>
                <w:rFonts w:cs="Arial"/>
                <w:b/>
                <w:bCs/>
                <w:lang w:val="en-US" w:eastAsia="zh-CN"/>
              </w:rPr>
              <w:t xml:space="preserve">Proposal 4: </w:t>
            </w:r>
            <w:r>
              <w:rPr>
                <w:rFonts w:cs="Arial"/>
                <w:lang w:val="en-US" w:eastAsia="zh-CN"/>
              </w:rPr>
              <w:t xml:space="preserve">Response to Q4 of Obj.1: </w:t>
            </w:r>
          </w:p>
          <w:p w14:paraId="7EB9F0C3" w14:textId="77777777" w:rsidR="002E11EE" w:rsidRDefault="00000000">
            <w:pPr>
              <w:rPr>
                <w:rFonts w:cs="Arial"/>
                <w:lang w:val="en-US" w:eastAsia="zh-CN"/>
              </w:rPr>
            </w:pPr>
            <w:r>
              <w:rPr>
                <w:rFonts w:cs="Arial"/>
                <w:lang w:val="en-US" w:eastAsia="zh-CN"/>
              </w:rPr>
              <w:t>SSBs corresponding to a same SSB index in a serving cell that across always-on SSB bursts and on-demand SSB bursts are quasi co-located.</w:t>
            </w:r>
          </w:p>
          <w:p w14:paraId="3E5666A5" w14:textId="77777777" w:rsidR="002E11EE" w:rsidRDefault="002E11EE">
            <w:pPr>
              <w:rPr>
                <w:rFonts w:cs="Arial"/>
                <w:b/>
                <w:bCs/>
                <w:lang w:val="en-US" w:eastAsia="zh-CN"/>
              </w:rPr>
            </w:pPr>
          </w:p>
        </w:tc>
      </w:tr>
      <w:tr w:rsidR="002E11EE" w14:paraId="2A7CDBF9" w14:textId="77777777">
        <w:tc>
          <w:tcPr>
            <w:tcW w:w="1651" w:type="dxa"/>
            <w:shd w:val="clear" w:color="auto" w:fill="auto"/>
          </w:tcPr>
          <w:p w14:paraId="60A4C8E1" w14:textId="77777777" w:rsidR="002E11EE" w:rsidRDefault="00000000">
            <w:pPr>
              <w:jc w:val="both"/>
              <w:rPr>
                <w:lang w:eastAsia="ko-KR"/>
              </w:rPr>
            </w:pPr>
            <w:r>
              <w:rPr>
                <w:rFonts w:hint="eastAsia"/>
                <w:lang w:eastAsia="ko-KR"/>
              </w:rPr>
              <w:t>[47] Google</w:t>
            </w:r>
          </w:p>
        </w:tc>
        <w:tc>
          <w:tcPr>
            <w:tcW w:w="7980" w:type="dxa"/>
            <w:shd w:val="clear" w:color="auto" w:fill="auto"/>
          </w:tcPr>
          <w:p w14:paraId="2CBB4438" w14:textId="77777777" w:rsidR="002E11EE" w:rsidRDefault="00000000">
            <w:pPr>
              <w:pStyle w:val="1"/>
              <w:numPr>
                <w:ilvl w:val="0"/>
                <w:numId w:val="31"/>
              </w:numPr>
              <w:ind w:leftChars="0"/>
              <w:rPr>
                <w:rFonts w:cs="Arial"/>
              </w:rPr>
            </w:pPr>
            <w:r>
              <w:rPr>
                <w:rFonts w:cs="Arial" w:hint="eastAsia"/>
              </w:rPr>
              <w:t xml:space="preserve">Q1: </w:t>
            </w:r>
            <w:r>
              <w:rPr>
                <w:rFonts w:cs="Arial"/>
              </w:rPr>
              <w:t>What is the relation in terms of periodicity</w:t>
            </w:r>
            <w:r>
              <w:rPr>
                <w:rFonts w:cs="Arial" w:hint="eastAsia"/>
              </w:rPr>
              <w:t xml:space="preserve"> </w:t>
            </w:r>
            <w:r>
              <w:rPr>
                <w:rFonts w:cs="Arial"/>
              </w:rPr>
              <w:t>between always-on SSB and OD-SSB?</w:t>
            </w:r>
            <w:r>
              <w:rPr>
                <w:rFonts w:cs="Arial" w:hint="eastAsia"/>
              </w:rPr>
              <w:t xml:space="preserve"> </w:t>
            </w:r>
          </w:p>
          <w:p w14:paraId="2734E213" w14:textId="77777777" w:rsidR="002E11EE" w:rsidRDefault="00000000">
            <w:pPr>
              <w:pStyle w:val="1"/>
              <w:numPr>
                <w:ilvl w:val="0"/>
                <w:numId w:val="31"/>
              </w:numPr>
              <w:ind w:leftChars="0"/>
              <w:rPr>
                <w:rFonts w:cs="Arial"/>
              </w:rPr>
            </w:pPr>
            <w:r>
              <w:rPr>
                <w:rFonts w:cs="Arial" w:hint="eastAsia"/>
              </w:rPr>
              <w:t>A</w:t>
            </w:r>
            <w:r>
              <w:rPr>
                <w:rFonts w:cs="Arial"/>
              </w:rPr>
              <w:t xml:space="preserve">1: </w:t>
            </w:r>
            <w:r>
              <w:rPr>
                <w:rFonts w:cs="Arial" w:hint="eastAsia"/>
              </w:rPr>
              <w:t>The</w:t>
            </w:r>
            <w:r>
              <w:rPr>
                <w:rFonts w:cs="Arial"/>
              </w:rPr>
              <w:t xml:space="preserve"> always-on SSB and OD-SSB can be configured based on the same or different periodicities.</w:t>
            </w:r>
          </w:p>
          <w:p w14:paraId="32D1C28D" w14:textId="77777777" w:rsidR="002E11EE" w:rsidRDefault="002E11EE">
            <w:pPr>
              <w:pStyle w:val="1"/>
              <w:ind w:left="800"/>
              <w:rPr>
                <w:rFonts w:cs="Arial"/>
              </w:rPr>
            </w:pPr>
          </w:p>
          <w:p w14:paraId="34217849" w14:textId="77777777" w:rsidR="002E11EE" w:rsidRDefault="00000000">
            <w:pPr>
              <w:pStyle w:val="1"/>
              <w:numPr>
                <w:ilvl w:val="0"/>
                <w:numId w:val="31"/>
              </w:numPr>
              <w:ind w:leftChars="0"/>
              <w:rPr>
                <w:rFonts w:cs="Arial"/>
              </w:rPr>
            </w:pPr>
            <w:r>
              <w:rPr>
                <w:rFonts w:cs="Arial" w:hint="eastAsia"/>
              </w:rPr>
              <w:t xml:space="preserve">Q2: </w:t>
            </w:r>
            <w:r>
              <w:rPr>
                <w:rFonts w:cs="Arial"/>
              </w:rPr>
              <w:t xml:space="preserve">What is the relation in terms of time location between always-on SSB and OD-SSB? </w:t>
            </w:r>
          </w:p>
          <w:p w14:paraId="031052ED" w14:textId="77777777" w:rsidR="002E11EE" w:rsidRDefault="00000000">
            <w:pPr>
              <w:pStyle w:val="1"/>
              <w:numPr>
                <w:ilvl w:val="0"/>
                <w:numId w:val="31"/>
              </w:numPr>
              <w:ind w:leftChars="0"/>
              <w:rPr>
                <w:rFonts w:cs="Arial"/>
              </w:rPr>
            </w:pPr>
            <w:r>
              <w:rPr>
                <w:rFonts w:cs="Arial"/>
              </w:rPr>
              <w:t xml:space="preserve">A2: </w:t>
            </w:r>
            <w:r>
              <w:rPr>
                <w:rFonts w:cs="Arial" w:hint="eastAsia"/>
              </w:rPr>
              <w:t>The</w:t>
            </w:r>
            <w:r>
              <w:rPr>
                <w:rFonts w:cs="Arial"/>
              </w:rPr>
              <w:t xml:space="preserve"> always-on SSB and OD-SSB can be configured based on the same or different time locations.</w:t>
            </w:r>
          </w:p>
          <w:p w14:paraId="244A0FBD" w14:textId="77777777" w:rsidR="002E11EE" w:rsidRDefault="002E11EE">
            <w:pPr>
              <w:pStyle w:val="1"/>
              <w:ind w:left="800"/>
              <w:rPr>
                <w:rFonts w:cs="Arial"/>
              </w:rPr>
            </w:pPr>
          </w:p>
          <w:p w14:paraId="484A7DA2" w14:textId="77777777" w:rsidR="002E11EE" w:rsidRDefault="00000000">
            <w:pPr>
              <w:pStyle w:val="1"/>
              <w:numPr>
                <w:ilvl w:val="0"/>
                <w:numId w:val="31"/>
              </w:numPr>
              <w:ind w:leftChars="0"/>
              <w:rPr>
                <w:rFonts w:cs="Arial"/>
              </w:rPr>
            </w:pPr>
            <w:r>
              <w:rPr>
                <w:rFonts w:cs="Arial" w:hint="eastAsia"/>
              </w:rPr>
              <w:t xml:space="preserve">Q3: </w:t>
            </w:r>
            <w:r>
              <w:rPr>
                <w:rFonts w:cs="Arial"/>
              </w:rPr>
              <w:t>What is the relation in terms of frequency location</w:t>
            </w:r>
            <w:r>
              <w:rPr>
                <w:rFonts w:cs="Arial" w:hint="eastAsia"/>
              </w:rPr>
              <w:t xml:space="preserve"> between the </w:t>
            </w:r>
            <w:r>
              <w:rPr>
                <w:rFonts w:cs="Arial"/>
              </w:rPr>
              <w:t xml:space="preserve">always-on SSB and OD-SSB? </w:t>
            </w:r>
          </w:p>
          <w:p w14:paraId="6CC294A1" w14:textId="77777777" w:rsidR="002E11EE" w:rsidRDefault="00000000">
            <w:pPr>
              <w:pStyle w:val="1"/>
              <w:numPr>
                <w:ilvl w:val="0"/>
                <w:numId w:val="31"/>
              </w:numPr>
              <w:ind w:leftChars="0"/>
              <w:rPr>
                <w:rFonts w:cs="Arial"/>
              </w:rPr>
            </w:pPr>
            <w:r>
              <w:rPr>
                <w:rFonts w:cs="Arial"/>
              </w:rPr>
              <w:t>A3: The always-on SSB and OD-SSB can be configured based on the same or different frequency location.</w:t>
            </w:r>
          </w:p>
          <w:p w14:paraId="7FCCCA16" w14:textId="77777777" w:rsidR="002E11EE" w:rsidRDefault="002E11EE">
            <w:pPr>
              <w:pStyle w:val="1"/>
              <w:ind w:left="800"/>
              <w:rPr>
                <w:rFonts w:cs="Arial"/>
              </w:rPr>
            </w:pPr>
          </w:p>
          <w:p w14:paraId="6E71B9E1" w14:textId="77777777" w:rsidR="002E11EE" w:rsidRDefault="00000000">
            <w:pPr>
              <w:pStyle w:val="1"/>
              <w:numPr>
                <w:ilvl w:val="0"/>
                <w:numId w:val="31"/>
              </w:numPr>
              <w:ind w:leftChars="0"/>
              <w:rPr>
                <w:rFonts w:cs="Arial"/>
              </w:rPr>
            </w:pPr>
            <w:r>
              <w:rPr>
                <w:rFonts w:cs="Arial" w:hint="eastAsia"/>
              </w:rPr>
              <w:t xml:space="preserve">Q4: </w:t>
            </w:r>
            <w:r>
              <w:rPr>
                <w:rFonts w:cs="Arial"/>
              </w:rPr>
              <w:t xml:space="preserve">What is </w:t>
            </w:r>
            <w:r>
              <w:rPr>
                <w:rFonts w:cs="Arial" w:hint="eastAsia"/>
              </w:rPr>
              <w:t xml:space="preserve">the spatial relation between the </w:t>
            </w:r>
            <w:r>
              <w:rPr>
                <w:rFonts w:cs="Arial"/>
              </w:rPr>
              <w:t>always-on SSB and OD-SSB?</w:t>
            </w:r>
          </w:p>
          <w:p w14:paraId="1BF4F1BD" w14:textId="77777777" w:rsidR="002E11EE" w:rsidRDefault="00000000">
            <w:pPr>
              <w:pStyle w:val="1"/>
              <w:numPr>
                <w:ilvl w:val="0"/>
                <w:numId w:val="31"/>
              </w:numPr>
              <w:ind w:leftChars="0"/>
              <w:rPr>
                <w:rFonts w:cs="Arial"/>
              </w:rPr>
            </w:pPr>
            <w:r>
              <w:rPr>
                <w:rFonts w:cs="Arial"/>
              </w:rPr>
              <w:t xml:space="preserve">A4: The always-on SSB and OD-SSB should be based on the same SSB indexes. The OD-SSB and always-on SSB based on the same SSB index are </w:t>
            </w:r>
            <w:proofErr w:type="spellStart"/>
            <w:r>
              <w:rPr>
                <w:rFonts w:cs="Arial"/>
              </w:rPr>
              <w:t>QCLed</w:t>
            </w:r>
            <w:proofErr w:type="spellEnd"/>
            <w:r>
              <w:rPr>
                <w:rFonts w:cs="Arial"/>
              </w:rPr>
              <w:t xml:space="preserve"> with the average delay, delay spread, Doppler spread, Doppler shift, spatial reception parameter and average gain.</w:t>
            </w:r>
          </w:p>
          <w:p w14:paraId="1EEAA306" w14:textId="77777777" w:rsidR="002E11EE" w:rsidRDefault="002E11EE">
            <w:pPr>
              <w:rPr>
                <w:rFonts w:cs="Arial"/>
                <w:b/>
                <w:bCs/>
                <w:lang w:eastAsia="zh-CN"/>
              </w:rPr>
            </w:pPr>
          </w:p>
        </w:tc>
      </w:tr>
      <w:tr w:rsidR="002E11EE" w14:paraId="3E63E9F5" w14:textId="77777777">
        <w:tc>
          <w:tcPr>
            <w:tcW w:w="1651" w:type="dxa"/>
            <w:shd w:val="clear" w:color="auto" w:fill="auto"/>
          </w:tcPr>
          <w:p w14:paraId="130F9B2E" w14:textId="77777777" w:rsidR="002E11EE" w:rsidRDefault="00000000">
            <w:pPr>
              <w:jc w:val="both"/>
              <w:rPr>
                <w:lang w:eastAsia="ko-KR"/>
              </w:rPr>
            </w:pPr>
            <w:r>
              <w:rPr>
                <w:rFonts w:hint="eastAsia"/>
                <w:lang w:eastAsia="ko-KR"/>
              </w:rPr>
              <w:t>[48] LG Electronics</w:t>
            </w:r>
          </w:p>
        </w:tc>
        <w:tc>
          <w:tcPr>
            <w:tcW w:w="7980" w:type="dxa"/>
            <w:shd w:val="clear" w:color="auto" w:fill="auto"/>
          </w:tcPr>
          <w:p w14:paraId="58C0DE45" w14:textId="77777777" w:rsidR="002E11EE" w:rsidRDefault="00000000">
            <w:pPr>
              <w:rPr>
                <w:rFonts w:cs="Arial"/>
                <w:lang w:eastAsia="zh-CN"/>
              </w:rPr>
            </w:pPr>
            <w:r>
              <w:rPr>
                <w:rFonts w:cs="Arial"/>
                <w:b/>
                <w:bCs/>
                <w:lang w:eastAsia="zh-CN"/>
              </w:rPr>
              <w:t>Proposal #1:</w:t>
            </w:r>
            <w:r>
              <w:rPr>
                <w:rFonts w:cs="Arial"/>
                <w:lang w:eastAsia="zh-CN"/>
              </w:rPr>
              <w:t xml:space="preserve"> Regarding questions on Obj. 1 related to on-demand SSB </w:t>
            </w:r>
            <w:proofErr w:type="spellStart"/>
            <w:r>
              <w:rPr>
                <w:rFonts w:cs="Arial"/>
                <w:lang w:eastAsia="zh-CN"/>
              </w:rPr>
              <w:t>SCell</w:t>
            </w:r>
            <w:proofErr w:type="spellEnd"/>
            <w:r>
              <w:rPr>
                <w:rFonts w:cs="Arial"/>
                <w:lang w:eastAsia="zh-CN"/>
              </w:rPr>
              <w:t xml:space="preserve"> operation, send a reply LS to RAN4 including the following responses.</w:t>
            </w:r>
          </w:p>
          <w:p w14:paraId="7A1BDD7F" w14:textId="77777777" w:rsidR="002E11EE" w:rsidRDefault="00000000">
            <w:pPr>
              <w:pStyle w:val="1"/>
              <w:numPr>
                <w:ilvl w:val="0"/>
                <w:numId w:val="30"/>
              </w:numPr>
              <w:ind w:leftChars="0"/>
              <w:rPr>
                <w:rFonts w:cs="Arial"/>
              </w:rPr>
            </w:pPr>
            <w:r>
              <w:rPr>
                <w:rFonts w:cs="Arial"/>
              </w:rPr>
              <w:t>Answer to Q1: The periodicity of on-demand SSB can be configured separately/independently from the periodicity of always-on SSB, and the periodicity of on-demand SSB is not greater than that of always-on SSB.</w:t>
            </w:r>
          </w:p>
          <w:p w14:paraId="1A0D4893" w14:textId="77777777" w:rsidR="002E11EE" w:rsidRDefault="00000000">
            <w:pPr>
              <w:pStyle w:val="1"/>
              <w:numPr>
                <w:ilvl w:val="0"/>
                <w:numId w:val="30"/>
              </w:numPr>
              <w:ind w:leftChars="0"/>
              <w:rPr>
                <w:rFonts w:cs="Arial"/>
              </w:rPr>
            </w:pPr>
            <w:r>
              <w:rPr>
                <w:rFonts w:cs="Arial"/>
              </w:rPr>
              <w:lastRenderedPageBreak/>
              <w:t>Answer to Q2: The time domain locations (e.g., SFN offset, half frame index, and SSB positions within the burst) of on-demand SSB can be same or different from the time domain locations of always-on SSB, based on higher layer configuration.</w:t>
            </w:r>
          </w:p>
          <w:p w14:paraId="0AA5F790" w14:textId="77777777" w:rsidR="002E11EE" w:rsidRDefault="00000000">
            <w:pPr>
              <w:pStyle w:val="1"/>
              <w:numPr>
                <w:ilvl w:val="0"/>
                <w:numId w:val="30"/>
              </w:numPr>
              <w:ind w:leftChars="0"/>
              <w:rPr>
                <w:rFonts w:cs="Arial"/>
              </w:rPr>
            </w:pPr>
            <w:r>
              <w:rPr>
                <w:rFonts w:cs="Arial"/>
              </w:rPr>
              <w:t>Answer to Q3: The frequency location of on-demand SSB can be same or different from the frequency location of always-on SSB, based on higher layer configuration.</w:t>
            </w:r>
          </w:p>
          <w:p w14:paraId="1C16FFB8" w14:textId="77777777" w:rsidR="002E11EE" w:rsidRDefault="00000000">
            <w:pPr>
              <w:pStyle w:val="1"/>
              <w:numPr>
                <w:ilvl w:val="0"/>
                <w:numId w:val="30"/>
              </w:numPr>
              <w:ind w:leftChars="0"/>
              <w:rPr>
                <w:rFonts w:cs="Arial"/>
              </w:rPr>
            </w:pPr>
            <w:r>
              <w:rPr>
                <w:rFonts w:cs="Arial"/>
              </w:rPr>
              <w:t>Answer to Q4: UE assumes that SSBs are quasi co-located if the corresponding SSB indices within always-on SSB burst and within on-demand SSB burst are the same.</w:t>
            </w:r>
          </w:p>
          <w:p w14:paraId="395CF65C" w14:textId="77777777" w:rsidR="002E11EE" w:rsidRDefault="002E11EE">
            <w:pPr>
              <w:rPr>
                <w:rFonts w:cs="Arial"/>
                <w:lang w:eastAsia="zh-CN"/>
              </w:rPr>
            </w:pPr>
          </w:p>
        </w:tc>
      </w:tr>
      <w:tr w:rsidR="002E11EE" w14:paraId="09056BDF" w14:textId="77777777">
        <w:tc>
          <w:tcPr>
            <w:tcW w:w="1651" w:type="dxa"/>
            <w:shd w:val="clear" w:color="auto" w:fill="auto"/>
          </w:tcPr>
          <w:p w14:paraId="1A13413C" w14:textId="77777777" w:rsidR="002E11EE" w:rsidRDefault="00000000">
            <w:pPr>
              <w:jc w:val="both"/>
              <w:rPr>
                <w:lang w:eastAsia="ko-KR"/>
              </w:rPr>
            </w:pPr>
            <w:r>
              <w:rPr>
                <w:rFonts w:hint="eastAsia"/>
                <w:lang w:eastAsia="ko-KR"/>
              </w:rPr>
              <w:lastRenderedPageBreak/>
              <w:t>[49] Fujitsu</w:t>
            </w:r>
          </w:p>
        </w:tc>
        <w:tc>
          <w:tcPr>
            <w:tcW w:w="7980" w:type="dxa"/>
            <w:shd w:val="clear" w:color="auto" w:fill="auto"/>
          </w:tcPr>
          <w:p w14:paraId="6FBA5D7B" w14:textId="77777777" w:rsidR="002E11EE" w:rsidRDefault="00000000">
            <w:pPr>
              <w:rPr>
                <w:rFonts w:cs="Arial"/>
                <w:lang w:eastAsia="zh-CN"/>
              </w:rPr>
            </w:pPr>
            <w:r>
              <w:rPr>
                <w:rFonts w:cs="Arial"/>
                <w:b/>
                <w:bCs/>
                <w:lang w:eastAsia="zh-CN"/>
              </w:rPr>
              <w:t xml:space="preserve">Proposal 1. </w:t>
            </w:r>
            <w:r>
              <w:rPr>
                <w:rFonts w:cs="Arial"/>
                <w:lang w:eastAsia="zh-CN"/>
              </w:rPr>
              <w:t xml:space="preserve">Regarding on-demand SSB </w:t>
            </w:r>
            <w:proofErr w:type="spellStart"/>
            <w:r>
              <w:rPr>
                <w:rFonts w:cs="Arial"/>
                <w:lang w:eastAsia="zh-CN"/>
              </w:rPr>
              <w:t>SCell</w:t>
            </w:r>
            <w:proofErr w:type="spellEnd"/>
            <w:r>
              <w:rPr>
                <w:rFonts w:cs="Arial"/>
                <w:lang w:eastAsia="zh-CN"/>
              </w:rPr>
              <w:t xml:space="preserve"> operation, RAN1 to reply RAN4 for Q1 as follows:</w:t>
            </w:r>
          </w:p>
          <w:p w14:paraId="5BA12AD9" w14:textId="77777777" w:rsidR="002E11EE" w:rsidRDefault="00000000">
            <w:pPr>
              <w:pStyle w:val="1"/>
              <w:numPr>
                <w:ilvl w:val="0"/>
                <w:numId w:val="30"/>
              </w:numPr>
              <w:ind w:leftChars="0"/>
              <w:rPr>
                <w:rFonts w:cs="Arial"/>
              </w:rPr>
            </w:pPr>
            <w:r>
              <w:rPr>
                <w:rFonts w:cs="Arial"/>
              </w:rPr>
              <w:t xml:space="preserve">Always-on SSB and OD-SSB can be transmitted with different periodicities. </w:t>
            </w:r>
          </w:p>
          <w:p w14:paraId="50F5A7B7" w14:textId="77777777" w:rsidR="002E11EE" w:rsidRDefault="002E11EE">
            <w:pPr>
              <w:rPr>
                <w:rFonts w:cs="Arial"/>
                <w:lang w:eastAsia="zh-CN"/>
              </w:rPr>
            </w:pPr>
          </w:p>
          <w:p w14:paraId="7B2FEBFF" w14:textId="77777777" w:rsidR="002E11EE" w:rsidRDefault="00000000">
            <w:pPr>
              <w:rPr>
                <w:rFonts w:cs="Arial"/>
                <w:lang w:eastAsia="zh-CN"/>
              </w:rPr>
            </w:pPr>
            <w:r>
              <w:rPr>
                <w:rFonts w:cs="Arial"/>
                <w:b/>
                <w:bCs/>
                <w:lang w:eastAsia="zh-CN"/>
              </w:rPr>
              <w:t xml:space="preserve">Proposal 2. </w:t>
            </w:r>
            <w:r>
              <w:rPr>
                <w:rFonts w:cs="Arial"/>
                <w:lang w:eastAsia="zh-CN"/>
              </w:rPr>
              <w:t xml:space="preserve">Regarding on-demand SSB </w:t>
            </w:r>
            <w:proofErr w:type="spellStart"/>
            <w:r>
              <w:rPr>
                <w:rFonts w:cs="Arial"/>
                <w:lang w:eastAsia="zh-CN"/>
              </w:rPr>
              <w:t>SCell</w:t>
            </w:r>
            <w:proofErr w:type="spellEnd"/>
            <w:r>
              <w:rPr>
                <w:rFonts w:cs="Arial"/>
                <w:lang w:eastAsia="zh-CN"/>
              </w:rPr>
              <w:t xml:space="preserve"> operation, RAN 1 to reply RAN 4 for Q2 and Q3 as follows:</w:t>
            </w:r>
          </w:p>
          <w:p w14:paraId="787D91A4" w14:textId="77777777" w:rsidR="002E11EE" w:rsidRDefault="00000000">
            <w:pPr>
              <w:pStyle w:val="1"/>
              <w:numPr>
                <w:ilvl w:val="0"/>
                <w:numId w:val="30"/>
              </w:numPr>
              <w:ind w:leftChars="0"/>
              <w:rPr>
                <w:rFonts w:cs="Arial"/>
              </w:rPr>
            </w:pPr>
            <w:r>
              <w:rPr>
                <w:rFonts w:cs="Arial"/>
              </w:rPr>
              <w:t>The time locations between always-on SSB and on-demand SSB are different</w:t>
            </w:r>
          </w:p>
          <w:p w14:paraId="04493219" w14:textId="77777777" w:rsidR="002E11EE" w:rsidRDefault="00000000">
            <w:pPr>
              <w:pStyle w:val="1"/>
              <w:numPr>
                <w:ilvl w:val="0"/>
                <w:numId w:val="30"/>
              </w:numPr>
              <w:ind w:leftChars="0"/>
              <w:rPr>
                <w:rFonts w:cs="Arial"/>
              </w:rPr>
            </w:pPr>
            <w:r>
              <w:rPr>
                <w:rFonts w:cs="Arial"/>
              </w:rPr>
              <w:t>The frequency location between always-on SSB and on-demand SSB can be the same or different</w:t>
            </w:r>
          </w:p>
          <w:p w14:paraId="0713A3C1" w14:textId="77777777" w:rsidR="002E11EE" w:rsidRDefault="002E11EE">
            <w:pPr>
              <w:rPr>
                <w:rFonts w:cs="Arial"/>
                <w:lang w:eastAsia="zh-CN"/>
              </w:rPr>
            </w:pPr>
          </w:p>
          <w:p w14:paraId="177DDF35" w14:textId="77777777" w:rsidR="002E11EE" w:rsidRDefault="00000000">
            <w:pPr>
              <w:rPr>
                <w:rFonts w:cs="Arial"/>
                <w:lang w:eastAsia="zh-CN"/>
              </w:rPr>
            </w:pPr>
            <w:r>
              <w:rPr>
                <w:rFonts w:cs="Arial"/>
                <w:b/>
                <w:bCs/>
                <w:lang w:eastAsia="zh-CN"/>
              </w:rPr>
              <w:t xml:space="preserve">Proposal 3. </w:t>
            </w:r>
            <w:r>
              <w:rPr>
                <w:rFonts w:cs="Arial"/>
                <w:lang w:eastAsia="zh-CN"/>
              </w:rPr>
              <w:t xml:space="preserve">Regarding on-demand SSB </w:t>
            </w:r>
            <w:proofErr w:type="spellStart"/>
            <w:r>
              <w:rPr>
                <w:rFonts w:cs="Arial"/>
                <w:lang w:eastAsia="zh-CN"/>
              </w:rPr>
              <w:t>SCell</w:t>
            </w:r>
            <w:proofErr w:type="spellEnd"/>
            <w:r>
              <w:rPr>
                <w:rFonts w:cs="Arial"/>
                <w:lang w:eastAsia="zh-CN"/>
              </w:rPr>
              <w:t xml:space="preserve"> operation, RAN 1 to reply RAN 4 for Q4 as follows:</w:t>
            </w:r>
          </w:p>
          <w:p w14:paraId="52E8C1A7" w14:textId="77777777" w:rsidR="002E11EE" w:rsidRDefault="00000000">
            <w:pPr>
              <w:pStyle w:val="1"/>
              <w:numPr>
                <w:ilvl w:val="0"/>
                <w:numId w:val="30"/>
              </w:numPr>
              <w:ind w:leftChars="0"/>
              <w:rPr>
                <w:rFonts w:cs="Arial"/>
                <w:b/>
                <w:bCs/>
              </w:rPr>
            </w:pPr>
            <w:r>
              <w:rPr>
                <w:rFonts w:cs="Arial"/>
              </w:rPr>
              <w:t>The beams for on-demand SSB should be either identical to or a subset of those of the always-on SSB.</w:t>
            </w:r>
          </w:p>
          <w:p w14:paraId="465A15DC" w14:textId="77777777" w:rsidR="002E11EE" w:rsidRDefault="002E11EE">
            <w:pPr>
              <w:rPr>
                <w:rFonts w:cs="Arial"/>
                <w:b/>
                <w:bCs/>
                <w:lang w:eastAsia="zh-CN"/>
              </w:rPr>
            </w:pPr>
          </w:p>
        </w:tc>
      </w:tr>
      <w:tr w:rsidR="002E11EE" w14:paraId="74B4E3A8" w14:textId="77777777">
        <w:tc>
          <w:tcPr>
            <w:tcW w:w="1651" w:type="dxa"/>
            <w:shd w:val="clear" w:color="auto" w:fill="auto"/>
          </w:tcPr>
          <w:p w14:paraId="30080069" w14:textId="77777777" w:rsidR="002E11EE" w:rsidRDefault="00000000">
            <w:pPr>
              <w:jc w:val="both"/>
              <w:rPr>
                <w:lang w:eastAsia="ko-KR"/>
              </w:rPr>
            </w:pPr>
            <w:r>
              <w:rPr>
                <w:rFonts w:hint="eastAsia"/>
                <w:lang w:eastAsia="ko-KR"/>
              </w:rPr>
              <w:t>[51] Huawei</w:t>
            </w:r>
          </w:p>
        </w:tc>
        <w:tc>
          <w:tcPr>
            <w:tcW w:w="7980" w:type="dxa"/>
            <w:shd w:val="clear" w:color="auto" w:fill="auto"/>
          </w:tcPr>
          <w:p w14:paraId="3E04910A" w14:textId="77777777" w:rsidR="002E11EE" w:rsidRDefault="00000000">
            <w:pPr>
              <w:rPr>
                <w:rFonts w:cs="Arial"/>
                <w:b/>
                <w:bCs/>
                <w:lang w:eastAsia="zh-CN"/>
              </w:rPr>
            </w:pPr>
            <w:r>
              <w:rPr>
                <w:rFonts w:cs="Arial"/>
                <w:b/>
                <w:bCs/>
                <w:lang w:eastAsia="zh-CN"/>
              </w:rPr>
              <w:t xml:space="preserve">Proposed reply 1: </w:t>
            </w:r>
          </w:p>
          <w:p w14:paraId="503CFEC1" w14:textId="77777777" w:rsidR="002E11EE" w:rsidRDefault="00000000">
            <w:pPr>
              <w:rPr>
                <w:rFonts w:cs="Arial"/>
                <w:lang w:eastAsia="zh-CN"/>
              </w:rPr>
            </w:pPr>
            <w:r>
              <w:rPr>
                <w:rFonts w:cs="Arial"/>
                <w:lang w:eastAsia="zh-CN"/>
              </w:rPr>
              <w:t>There is no constraint on the relation in terms of periodicity / time location / frequency location between always-on SSB and on-demand SSB.</w:t>
            </w:r>
          </w:p>
          <w:p w14:paraId="4F060EF3" w14:textId="77777777" w:rsidR="002E11EE" w:rsidRDefault="002E11EE">
            <w:pPr>
              <w:rPr>
                <w:rFonts w:cs="Arial"/>
                <w:b/>
                <w:bCs/>
                <w:lang w:eastAsia="zh-CN"/>
              </w:rPr>
            </w:pPr>
          </w:p>
          <w:p w14:paraId="36785C24" w14:textId="77777777" w:rsidR="002E11EE" w:rsidRDefault="00000000">
            <w:pPr>
              <w:rPr>
                <w:rFonts w:cs="Arial"/>
                <w:b/>
                <w:bCs/>
                <w:lang w:eastAsia="zh-CN"/>
              </w:rPr>
            </w:pPr>
            <w:r>
              <w:rPr>
                <w:rFonts w:cs="Arial"/>
                <w:b/>
                <w:bCs/>
                <w:lang w:eastAsia="zh-CN"/>
              </w:rPr>
              <w:t xml:space="preserve">Proposed reply 2: </w:t>
            </w:r>
          </w:p>
          <w:p w14:paraId="42739F14" w14:textId="77777777" w:rsidR="002E11EE" w:rsidRDefault="00000000">
            <w:pPr>
              <w:rPr>
                <w:rFonts w:cs="Arial"/>
                <w:lang w:eastAsia="zh-CN"/>
              </w:rPr>
            </w:pPr>
            <w:r>
              <w:rPr>
                <w:rFonts w:cs="Arial"/>
                <w:lang w:eastAsia="zh-CN"/>
              </w:rPr>
              <w:t>There is no constraint on the spatial relation between always-on SSB and on-demand SSB. The on-demand SSB and always-on SSB can have the same beams or different. RAN1 is discussing and studying the details of how and when (under which scenario) the UE should be informed about this spatial relationship.</w:t>
            </w:r>
          </w:p>
          <w:p w14:paraId="68AA9F79" w14:textId="77777777" w:rsidR="002E11EE" w:rsidRDefault="002E11EE">
            <w:pPr>
              <w:rPr>
                <w:rFonts w:cs="Arial"/>
                <w:b/>
                <w:bCs/>
                <w:lang w:eastAsia="zh-CN"/>
              </w:rPr>
            </w:pPr>
          </w:p>
        </w:tc>
      </w:tr>
    </w:tbl>
    <w:p w14:paraId="5A8EAA27" w14:textId="77777777" w:rsidR="002E11EE" w:rsidRDefault="002E11EE">
      <w:pPr>
        <w:ind w:firstLineChars="100" w:firstLine="200"/>
        <w:jc w:val="both"/>
        <w:rPr>
          <w:lang w:eastAsia="ko-KR"/>
        </w:rPr>
      </w:pPr>
    </w:p>
    <w:tbl>
      <w:tblPr>
        <w:tblStyle w:val="TableGrid"/>
        <w:tblW w:w="9631" w:type="dxa"/>
        <w:tblLayout w:type="fixed"/>
        <w:tblLook w:val="04A0" w:firstRow="1" w:lastRow="0" w:firstColumn="1" w:lastColumn="0" w:noHBand="0" w:noVBand="1"/>
      </w:tblPr>
      <w:tblGrid>
        <w:gridCol w:w="9631"/>
      </w:tblGrid>
      <w:tr w:rsidR="002E11EE" w14:paraId="299E57C4" w14:textId="77777777">
        <w:tc>
          <w:tcPr>
            <w:tcW w:w="9631" w:type="dxa"/>
          </w:tcPr>
          <w:p w14:paraId="2E227967" w14:textId="77777777" w:rsidR="002E11EE" w:rsidRDefault="00000000">
            <w:pPr>
              <w:rPr>
                <w:rFonts w:ascii="Arial" w:eastAsiaTheme="minorEastAsia" w:hAnsi="Arial" w:cs="Arial"/>
                <w:b/>
                <w:bCs/>
                <w:u w:val="single"/>
                <w:lang w:val="en-US" w:eastAsia="ko-KR"/>
              </w:rPr>
            </w:pPr>
            <w:r>
              <w:rPr>
                <w:rFonts w:ascii="Arial" w:eastAsia="SimSun" w:hAnsi="Arial" w:cs="Arial" w:hint="eastAsia"/>
                <w:b/>
                <w:bCs/>
                <w:u w:val="single"/>
                <w:lang w:val="en-US" w:eastAsia="zh-CN"/>
              </w:rPr>
              <w:t>Obj. 1</w:t>
            </w:r>
            <w:r>
              <w:rPr>
                <w:rFonts w:ascii="Arial" w:eastAsia="SimSun" w:hAnsi="Arial" w:cs="Arial"/>
                <w:b/>
                <w:bCs/>
                <w:u w:val="single"/>
                <w:lang w:val="en-US" w:eastAsia="zh-CN"/>
              </w:rPr>
              <w:t xml:space="preserve"> related to o</w:t>
            </w:r>
            <w:r>
              <w:rPr>
                <w:rFonts w:ascii="Arial" w:eastAsia="SimSun" w:hAnsi="Arial" w:cs="Arial" w:hint="eastAsia"/>
                <w:b/>
                <w:bCs/>
                <w:u w:val="single"/>
                <w:lang w:val="en-US" w:eastAsia="zh-CN"/>
              </w:rPr>
              <w:t>n-demand SSB</w:t>
            </w:r>
            <w:r>
              <w:rPr>
                <w:rFonts w:ascii="Arial" w:eastAsia="SimSun" w:hAnsi="Arial" w:cs="Arial"/>
                <w:b/>
                <w:bCs/>
                <w:u w:val="single"/>
                <w:lang w:val="en-US" w:eastAsia="zh-CN"/>
              </w:rPr>
              <w:t xml:space="preserve"> </w:t>
            </w:r>
            <w:proofErr w:type="spellStart"/>
            <w:r>
              <w:rPr>
                <w:rFonts w:ascii="Arial" w:eastAsia="SimSun" w:hAnsi="Arial" w:cs="Arial"/>
                <w:b/>
                <w:bCs/>
                <w:u w:val="single"/>
                <w:lang w:val="en-US" w:eastAsia="zh-CN"/>
              </w:rPr>
              <w:t>SCell</w:t>
            </w:r>
            <w:proofErr w:type="spellEnd"/>
            <w:r>
              <w:rPr>
                <w:rFonts w:ascii="Arial" w:eastAsia="SimSun" w:hAnsi="Arial" w:cs="Arial"/>
                <w:b/>
                <w:bCs/>
                <w:u w:val="single"/>
                <w:lang w:val="en-US" w:eastAsia="zh-CN"/>
              </w:rPr>
              <w:t xml:space="preserve"> operation</w:t>
            </w:r>
          </w:p>
          <w:p w14:paraId="7B983915" w14:textId="77777777" w:rsidR="002E11EE" w:rsidRDefault="00000000">
            <w:pPr>
              <w:rPr>
                <w:rFonts w:ascii="Arial" w:eastAsia="SimSun" w:hAnsi="Arial" w:cs="Arial"/>
                <w:lang w:val="en-US"/>
              </w:rPr>
            </w:pPr>
            <w:r>
              <w:rPr>
                <w:rFonts w:ascii="Arial" w:eastAsia="SimSun" w:hAnsi="Arial" w:cs="Arial"/>
                <w:lang w:val="en-US"/>
              </w:rPr>
              <w:t xml:space="preserve">Based on the discussion, </w:t>
            </w:r>
            <w:r>
              <w:rPr>
                <w:rFonts w:ascii="Arial" w:eastAsia="SimSun" w:hAnsi="Arial" w:cs="Arial" w:hint="eastAsia"/>
                <w:lang w:val="en-US" w:eastAsia="zh-CN"/>
              </w:rPr>
              <w:t>RAN4</w:t>
            </w:r>
            <w:r>
              <w:rPr>
                <w:rFonts w:ascii="Arial" w:eastAsia="SimSun" w:hAnsi="Arial" w:cs="Arial"/>
                <w:lang w:val="en-US"/>
              </w:rPr>
              <w:t xml:space="preserve"> identified </w:t>
            </w:r>
            <w:r>
              <w:rPr>
                <w:rFonts w:ascii="Arial" w:eastAsia="SimSun" w:hAnsi="Arial" w:cs="Arial" w:hint="eastAsia"/>
                <w:lang w:val="en-US" w:eastAsia="zh-CN"/>
              </w:rPr>
              <w:t xml:space="preserve">that </w:t>
            </w:r>
            <w:r>
              <w:rPr>
                <w:rFonts w:ascii="Arial" w:eastAsia="SimSun" w:hAnsi="Arial" w:cs="Arial"/>
                <w:lang w:val="en-US"/>
              </w:rPr>
              <w:t>the relation between always-on SSB and on-demand SSB (i.e. Case#2 as agreed in RAN1) has impacts on UE</w:t>
            </w:r>
            <w:r>
              <w:rPr>
                <w:rFonts w:ascii="Arial" w:eastAsia="SimSun" w:hAnsi="Arial" w:cs="Arial"/>
                <w:lang w:val="en-US" w:eastAsia="zh-CN"/>
              </w:rPr>
              <w:t>’</w:t>
            </w:r>
            <w:r>
              <w:rPr>
                <w:rFonts w:ascii="Arial" w:eastAsia="SimSun" w:hAnsi="Arial" w:cs="Arial" w:hint="eastAsia"/>
                <w:lang w:val="en-US" w:eastAsia="zh-CN"/>
              </w:rPr>
              <w:t>s</w:t>
            </w:r>
            <w:r>
              <w:rPr>
                <w:rFonts w:ascii="Arial" w:eastAsia="SimSun" w:hAnsi="Arial" w:cs="Arial"/>
                <w:lang w:val="en-US"/>
              </w:rPr>
              <w:t xml:space="preserve"> behavior and requirements</w:t>
            </w:r>
            <w:r>
              <w:rPr>
                <w:rFonts w:ascii="Arial" w:eastAsia="SimSun" w:hAnsi="Arial" w:cs="Arial" w:hint="eastAsia"/>
                <w:lang w:val="en-US" w:eastAsia="zh-CN"/>
              </w:rPr>
              <w:t xml:space="preserve"> in </w:t>
            </w:r>
            <w:proofErr w:type="spellStart"/>
            <w:r>
              <w:rPr>
                <w:rFonts w:ascii="Arial" w:eastAsia="SimSun" w:hAnsi="Arial" w:cs="Arial" w:hint="eastAsia"/>
                <w:lang w:val="en-US" w:eastAsia="zh-CN"/>
              </w:rPr>
              <w:t>SCell</w:t>
            </w:r>
            <w:proofErr w:type="spellEnd"/>
            <w:r>
              <w:rPr>
                <w:rFonts w:ascii="Arial" w:eastAsia="SimSun" w:hAnsi="Arial" w:cs="Arial"/>
                <w:lang w:val="en-US"/>
              </w:rPr>
              <w:t xml:space="preserve">. RAN4 would like RAN1 to clarify </w:t>
            </w:r>
            <w:r>
              <w:rPr>
                <w:rFonts w:ascii="Arial" w:eastAsia="SimSun" w:hAnsi="Arial" w:cs="Arial" w:hint="eastAsia"/>
                <w:lang w:val="en-US" w:eastAsia="zh-CN"/>
              </w:rPr>
              <w:t xml:space="preserve">at least </w:t>
            </w:r>
            <w:r>
              <w:rPr>
                <w:rFonts w:ascii="Arial" w:eastAsia="SimSun" w:hAnsi="Arial" w:cs="Arial"/>
                <w:lang w:val="en-US"/>
              </w:rPr>
              <w:t xml:space="preserve">the </w:t>
            </w:r>
            <w:r>
              <w:rPr>
                <w:rFonts w:ascii="Arial" w:eastAsia="SimSun" w:hAnsi="Arial" w:cs="Arial" w:hint="eastAsia"/>
                <w:lang w:val="en-US" w:eastAsia="zh-CN"/>
              </w:rPr>
              <w:t>following</w:t>
            </w:r>
            <w:r>
              <w:rPr>
                <w:rFonts w:ascii="Arial" w:eastAsia="SimSun" w:hAnsi="Arial" w:cs="Arial"/>
                <w:lang w:val="en-US"/>
              </w:rPr>
              <w:t xml:space="preserve"> aspects:</w:t>
            </w:r>
          </w:p>
          <w:p w14:paraId="19D2E493" w14:textId="77777777" w:rsidR="002E11EE" w:rsidRDefault="00000000">
            <w:pPr>
              <w:numPr>
                <w:ilvl w:val="0"/>
                <w:numId w:val="31"/>
              </w:numPr>
              <w:rPr>
                <w:rFonts w:ascii="Arial" w:eastAsia="SimSun" w:hAnsi="Arial" w:cs="Arial"/>
                <w:lang w:val="en-US"/>
              </w:rPr>
            </w:pPr>
            <w:r>
              <w:rPr>
                <w:rFonts w:ascii="Arial" w:eastAsia="SimSun" w:hAnsi="Arial" w:cs="Arial" w:hint="eastAsia"/>
                <w:lang w:val="en-US" w:eastAsia="zh-CN"/>
              </w:rPr>
              <w:t xml:space="preserve">Q1: </w:t>
            </w:r>
            <w:r>
              <w:rPr>
                <w:rFonts w:ascii="Arial" w:eastAsia="SimSun" w:hAnsi="Arial" w:cs="Arial"/>
                <w:lang w:val="en-US"/>
              </w:rPr>
              <w:t>What is the relation in terms of periodicity</w:t>
            </w:r>
            <w:r>
              <w:rPr>
                <w:rFonts w:ascii="Arial" w:eastAsia="SimSun" w:hAnsi="Arial" w:cs="Arial" w:hint="eastAsia"/>
                <w:lang w:val="en-US" w:eastAsia="zh-CN"/>
              </w:rPr>
              <w:t xml:space="preserve"> </w:t>
            </w:r>
            <w:r>
              <w:rPr>
                <w:rFonts w:ascii="Arial" w:eastAsia="SimSun" w:hAnsi="Arial" w:cs="Arial"/>
                <w:lang w:val="en-US"/>
              </w:rPr>
              <w:t>between always-on SSB and OD-SSB?</w:t>
            </w:r>
            <w:r>
              <w:rPr>
                <w:rFonts w:ascii="Arial" w:eastAsia="SimSun" w:hAnsi="Arial" w:cs="Arial" w:hint="eastAsia"/>
                <w:lang w:val="en-US" w:eastAsia="zh-CN"/>
              </w:rPr>
              <w:t xml:space="preserve"> </w:t>
            </w:r>
          </w:p>
          <w:p w14:paraId="4A979E50" w14:textId="77777777" w:rsidR="002E11EE" w:rsidRDefault="00000000">
            <w:pPr>
              <w:numPr>
                <w:ilvl w:val="0"/>
                <w:numId w:val="31"/>
              </w:numPr>
              <w:rPr>
                <w:rFonts w:ascii="Arial" w:eastAsia="SimSun" w:hAnsi="Arial" w:cs="Arial"/>
                <w:lang w:val="en-US"/>
              </w:rPr>
            </w:pPr>
            <w:r>
              <w:rPr>
                <w:rFonts w:ascii="Arial" w:eastAsia="SimSun" w:hAnsi="Arial" w:cs="Arial" w:hint="eastAsia"/>
                <w:lang w:val="en-US" w:eastAsia="zh-CN"/>
              </w:rPr>
              <w:t xml:space="preserve">Q2: </w:t>
            </w:r>
            <w:bookmarkStart w:id="2" w:name="_Hlk182639621"/>
            <w:r>
              <w:rPr>
                <w:rFonts w:ascii="Arial" w:eastAsia="SimSun" w:hAnsi="Arial" w:cs="Arial"/>
                <w:lang w:val="en-US"/>
              </w:rPr>
              <w:t>What is the relation in terms of time location between always-on SSB and OD-SSB?</w:t>
            </w:r>
            <w:bookmarkEnd w:id="2"/>
            <w:r>
              <w:rPr>
                <w:rFonts w:ascii="Arial" w:eastAsia="SimSun" w:hAnsi="Arial" w:cs="Arial"/>
                <w:lang w:val="en-US"/>
              </w:rPr>
              <w:t xml:space="preserve"> </w:t>
            </w:r>
          </w:p>
          <w:p w14:paraId="35A144C5" w14:textId="77777777" w:rsidR="002E11EE" w:rsidRDefault="00000000">
            <w:pPr>
              <w:numPr>
                <w:ilvl w:val="0"/>
                <w:numId w:val="31"/>
              </w:numPr>
              <w:rPr>
                <w:rFonts w:ascii="Arial" w:eastAsia="SimSun" w:hAnsi="Arial" w:cs="Arial"/>
                <w:lang w:val="en-US"/>
              </w:rPr>
            </w:pPr>
            <w:r>
              <w:rPr>
                <w:rFonts w:ascii="Arial" w:eastAsia="SimSun" w:hAnsi="Arial" w:cs="Arial" w:hint="eastAsia"/>
                <w:lang w:val="en-US" w:eastAsia="zh-CN"/>
              </w:rPr>
              <w:t xml:space="preserve">Q3: </w:t>
            </w:r>
            <w:bookmarkStart w:id="3" w:name="_Hlk182639637"/>
            <w:r>
              <w:rPr>
                <w:rFonts w:ascii="Arial" w:eastAsia="SimSun" w:hAnsi="Arial" w:cs="Arial"/>
                <w:lang w:val="en-US" w:eastAsia="zh-CN"/>
              </w:rPr>
              <w:t>What is the relation in terms of frequency location</w:t>
            </w:r>
            <w:r>
              <w:rPr>
                <w:rFonts w:ascii="Arial" w:eastAsia="SimSun" w:hAnsi="Arial" w:cs="Arial" w:hint="eastAsia"/>
                <w:lang w:val="en-US" w:eastAsia="zh-CN"/>
              </w:rPr>
              <w:t xml:space="preserve"> between the </w:t>
            </w:r>
            <w:r>
              <w:rPr>
                <w:rFonts w:ascii="Arial" w:eastAsia="SimSun" w:hAnsi="Arial" w:cs="Arial"/>
                <w:lang w:val="en-US"/>
              </w:rPr>
              <w:t>always-on SSB and OD-SSB?</w:t>
            </w:r>
            <w:bookmarkEnd w:id="3"/>
            <w:r>
              <w:rPr>
                <w:rFonts w:ascii="Arial" w:eastAsia="SimSun" w:hAnsi="Arial" w:cs="Arial"/>
                <w:lang w:val="en-US"/>
              </w:rPr>
              <w:t xml:space="preserve"> </w:t>
            </w:r>
          </w:p>
          <w:p w14:paraId="06D80E04" w14:textId="77777777" w:rsidR="002E11EE" w:rsidRDefault="00000000">
            <w:pPr>
              <w:numPr>
                <w:ilvl w:val="0"/>
                <w:numId w:val="31"/>
              </w:numPr>
              <w:rPr>
                <w:rFonts w:ascii="Arial" w:eastAsia="SimSun" w:hAnsi="Arial" w:cs="Arial"/>
                <w:lang w:val="en-US"/>
              </w:rPr>
            </w:pPr>
            <w:r>
              <w:rPr>
                <w:rFonts w:ascii="Arial" w:eastAsia="SimSun" w:hAnsi="Arial" w:cs="Arial" w:hint="eastAsia"/>
                <w:lang w:val="en-US" w:eastAsia="zh-CN"/>
              </w:rPr>
              <w:t xml:space="preserve">Q4: </w:t>
            </w:r>
            <w:r>
              <w:rPr>
                <w:rFonts w:ascii="Arial" w:eastAsia="SimSun" w:hAnsi="Arial" w:cs="Arial"/>
                <w:lang w:val="en-US" w:eastAsia="zh-CN"/>
              </w:rPr>
              <w:t xml:space="preserve">What is </w:t>
            </w:r>
            <w:r>
              <w:rPr>
                <w:rFonts w:ascii="Arial" w:eastAsia="SimSun" w:hAnsi="Arial" w:cs="Arial" w:hint="eastAsia"/>
                <w:lang w:val="en-US" w:eastAsia="zh-CN"/>
              </w:rPr>
              <w:t xml:space="preserve">the spatial relation between the </w:t>
            </w:r>
            <w:r>
              <w:rPr>
                <w:rFonts w:ascii="Arial" w:eastAsia="SimSun" w:hAnsi="Arial" w:cs="Arial"/>
                <w:lang w:val="en-US"/>
              </w:rPr>
              <w:t>always-on SSB and OD-SSB?</w:t>
            </w:r>
          </w:p>
        </w:tc>
      </w:tr>
    </w:tbl>
    <w:p w14:paraId="3A99C967" w14:textId="77777777" w:rsidR="002E11EE" w:rsidRDefault="002E11EE">
      <w:pPr>
        <w:ind w:firstLineChars="100" w:firstLine="200"/>
        <w:jc w:val="both"/>
        <w:rPr>
          <w:lang w:eastAsia="ko-KR"/>
        </w:rPr>
      </w:pPr>
    </w:p>
    <w:p w14:paraId="38D04E08" w14:textId="77777777" w:rsidR="002E11EE" w:rsidRDefault="00000000">
      <w:pPr>
        <w:pStyle w:val="Heading2"/>
        <w:numPr>
          <w:ilvl w:val="0"/>
          <w:numId w:val="0"/>
        </w:numPr>
        <w:ind w:firstLine="284"/>
        <w:jc w:val="both"/>
        <w:rPr>
          <w:lang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xml:space="preserve">] </w:t>
      </w:r>
      <w:r>
        <w:rPr>
          <w:rFonts w:ascii="Times" w:hAnsi="Times" w:cs="Times" w:hint="eastAsia"/>
          <w:b w:val="0"/>
          <w:i w:val="0"/>
          <w:sz w:val="20"/>
          <w:szCs w:val="20"/>
          <w:lang w:eastAsia="ko-KR"/>
        </w:rPr>
        <w:t>C</w:t>
      </w:r>
      <w:r>
        <w:rPr>
          <w:rFonts w:ascii="Times" w:hAnsi="Times" w:cs="Times"/>
          <w:b w:val="0"/>
          <w:i w:val="0"/>
          <w:sz w:val="20"/>
          <w:szCs w:val="20"/>
          <w:lang w:eastAsia="ko-KR"/>
        </w:rPr>
        <w:t>ompany views on</w:t>
      </w:r>
      <w:r>
        <w:rPr>
          <w:rFonts w:ascii="Times" w:hAnsi="Times" w:cs="Times" w:hint="eastAsia"/>
          <w:b w:val="0"/>
          <w:i w:val="0"/>
          <w:sz w:val="20"/>
          <w:szCs w:val="20"/>
          <w:lang w:eastAsia="ko-KR"/>
        </w:rPr>
        <w:t xml:space="preserve"> RAN4 LS questions related to on-demand SSB </w:t>
      </w:r>
      <w:proofErr w:type="spellStart"/>
      <w:r>
        <w:rPr>
          <w:rFonts w:ascii="Times" w:hAnsi="Times" w:cs="Times" w:hint="eastAsia"/>
          <w:b w:val="0"/>
          <w:i w:val="0"/>
          <w:sz w:val="20"/>
          <w:szCs w:val="20"/>
          <w:lang w:eastAsia="ko-KR"/>
        </w:rPr>
        <w:t>SCell</w:t>
      </w:r>
      <w:proofErr w:type="spellEnd"/>
      <w:r>
        <w:rPr>
          <w:rFonts w:ascii="Times" w:hAnsi="Times" w:cs="Times" w:hint="eastAsia"/>
          <w:b w:val="0"/>
          <w:i w:val="0"/>
          <w:sz w:val="20"/>
          <w:szCs w:val="20"/>
          <w:lang w:eastAsia="ko-KR"/>
        </w:rPr>
        <w:t xml:space="preserve"> operation are as follows</w:t>
      </w:r>
      <w:r>
        <w:rPr>
          <w:rFonts w:ascii="Times" w:hAnsi="Times" w:cs="Times"/>
          <w:b w:val="0"/>
          <w:i w:val="0"/>
          <w:sz w:val="20"/>
          <w:szCs w:val="20"/>
          <w:lang w:eastAsia="ko-KR"/>
        </w:rPr>
        <w:t>.</w:t>
      </w:r>
    </w:p>
    <w:p w14:paraId="2A4E6C0A" w14:textId="77777777" w:rsidR="002E11EE" w:rsidRDefault="00000000">
      <w:pPr>
        <w:numPr>
          <w:ilvl w:val="0"/>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Q1 (periodicity)</w:t>
      </w:r>
    </w:p>
    <w:p w14:paraId="1D937B06" w14:textId="77777777" w:rsidR="002E11EE" w:rsidRDefault="00000000">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Independent config: Ericsson, Samsung, vivo, CATT, Google, LG </w:t>
      </w:r>
      <w:bookmarkStart w:id="4" w:name="_Hlk182591807"/>
      <w:r>
        <w:rPr>
          <w:rFonts w:ascii="Times New Roman" w:eastAsiaTheme="minorEastAsia" w:hAnsi="Times New Roman" w:hint="eastAsia"/>
          <w:lang w:val="en-US" w:eastAsia="ko-KR"/>
        </w:rPr>
        <w:t>Electronics</w:t>
      </w:r>
      <w:bookmarkEnd w:id="4"/>
      <w:r>
        <w:rPr>
          <w:rFonts w:ascii="Times New Roman" w:eastAsiaTheme="minorEastAsia" w:hAnsi="Times New Roman" w:hint="eastAsia"/>
          <w:lang w:val="en-US" w:eastAsia="ko-KR"/>
        </w:rPr>
        <w:t xml:space="preserve">, Fujitsu, Huawei, Intel, </w:t>
      </w:r>
      <w:proofErr w:type="spellStart"/>
      <w:r>
        <w:rPr>
          <w:rFonts w:ascii="Times New Roman" w:eastAsiaTheme="minorEastAsia" w:hAnsi="Times New Roman" w:hint="eastAsia"/>
          <w:lang w:val="en-US" w:eastAsia="ko-KR"/>
        </w:rPr>
        <w:t>InterDigital</w:t>
      </w:r>
      <w:proofErr w:type="spellEnd"/>
    </w:p>
    <w:p w14:paraId="3DE36248" w14:textId="77777777" w:rsidR="002E11EE" w:rsidRDefault="00000000">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Periodicity for on-demand SSB is less than that for always-on SSB: CMCC, ZTE, vivo, Nokia (for the same frequency), OPPO (can be equal), LG (can be equal), Apple (can be equal)</w:t>
      </w:r>
    </w:p>
    <w:p w14:paraId="573E3A79" w14:textId="77777777" w:rsidR="002E11EE" w:rsidRDefault="00000000">
      <w:pPr>
        <w:numPr>
          <w:ilvl w:val="2"/>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NO: E/// (for the case of always-on SSB on the different cell)</w:t>
      </w:r>
    </w:p>
    <w:p w14:paraId="09561764" w14:textId="77777777" w:rsidR="002E11EE" w:rsidRDefault="00000000">
      <w:pPr>
        <w:numPr>
          <w:ilvl w:val="0"/>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Q2 (time location)</w:t>
      </w:r>
    </w:p>
    <w:p w14:paraId="46CC0C3A" w14:textId="77777777" w:rsidR="002E11EE" w:rsidRDefault="00000000">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Same or different: CMCC, Samsung, vivo, CATT, Nokia (for the different frequency), OPPO, Google, LG</w:t>
      </w:r>
      <w:r>
        <w:t xml:space="preserve"> </w:t>
      </w:r>
      <w:r>
        <w:rPr>
          <w:rFonts w:ascii="Times New Roman" w:eastAsiaTheme="minorEastAsia" w:hAnsi="Times New Roman"/>
          <w:lang w:val="en-US" w:eastAsia="ko-KR"/>
        </w:rPr>
        <w:t>Electronics</w:t>
      </w:r>
      <w:r>
        <w:rPr>
          <w:rFonts w:ascii="Times New Roman" w:eastAsiaTheme="minorEastAsia" w:hAnsi="Times New Roman" w:hint="eastAsia"/>
          <w:lang w:val="en-US" w:eastAsia="ko-KR"/>
        </w:rPr>
        <w:t xml:space="preserve">, Fujitsu, Huawei, Intel, Apple, </w:t>
      </w:r>
      <w:proofErr w:type="spellStart"/>
      <w:r>
        <w:rPr>
          <w:rFonts w:ascii="Times New Roman" w:eastAsiaTheme="minorEastAsia" w:hAnsi="Times New Roman" w:hint="eastAsia"/>
          <w:lang w:val="en-US" w:eastAsia="ko-KR"/>
        </w:rPr>
        <w:t>Futurewei</w:t>
      </w:r>
      <w:proofErr w:type="spellEnd"/>
    </w:p>
    <w:p w14:paraId="1CFDF00E" w14:textId="77777777" w:rsidR="002E11EE" w:rsidRDefault="00000000">
      <w:pPr>
        <w:numPr>
          <w:ilvl w:val="1"/>
          <w:numId w:val="32"/>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Should be same: ZTE</w:t>
      </w:r>
      <w:r>
        <w:rPr>
          <w:rFonts w:ascii="Times New Roman" w:eastAsiaTheme="minorEastAsia" w:hAnsi="Times New Roman" w:hint="eastAsia"/>
          <w:lang w:val="en-US" w:eastAsia="ko-KR"/>
        </w:rPr>
        <w:t>, Nokia (for the same frequency)</w:t>
      </w:r>
    </w:p>
    <w:p w14:paraId="54EEFA8A" w14:textId="77777777" w:rsidR="002E11EE" w:rsidRDefault="00000000">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At least same: E///</w:t>
      </w:r>
    </w:p>
    <w:p w14:paraId="6F0E5579" w14:textId="77777777" w:rsidR="002E11EE" w:rsidRDefault="00000000">
      <w:pPr>
        <w:numPr>
          <w:ilvl w:val="0"/>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Q3 (frequency location)</w:t>
      </w:r>
    </w:p>
    <w:p w14:paraId="13F1FEE4" w14:textId="77777777" w:rsidR="002E11EE" w:rsidRDefault="00000000">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Same or different: CMCC, Samsung, CATT, Nokia, Google, LG</w:t>
      </w:r>
      <w:r>
        <w:t xml:space="preserve"> </w:t>
      </w:r>
      <w:r>
        <w:rPr>
          <w:rFonts w:ascii="Times New Roman" w:eastAsiaTheme="minorEastAsia" w:hAnsi="Times New Roman"/>
          <w:lang w:val="en-US" w:eastAsia="ko-KR"/>
        </w:rPr>
        <w:t>Electronics</w:t>
      </w:r>
      <w:r>
        <w:rPr>
          <w:rFonts w:ascii="Times New Roman" w:eastAsiaTheme="minorEastAsia" w:hAnsi="Times New Roman" w:hint="eastAsia"/>
          <w:lang w:val="en-US" w:eastAsia="ko-KR"/>
        </w:rPr>
        <w:t xml:space="preserve">, Fujitsu, Huawei, Intel, </w:t>
      </w:r>
      <w:proofErr w:type="spellStart"/>
      <w:r>
        <w:rPr>
          <w:rFonts w:ascii="Times New Roman" w:eastAsiaTheme="minorEastAsia" w:hAnsi="Times New Roman" w:hint="eastAsia"/>
          <w:lang w:val="en-US" w:eastAsia="ko-KR"/>
        </w:rPr>
        <w:t>InterDigital</w:t>
      </w:r>
      <w:proofErr w:type="spellEnd"/>
    </w:p>
    <w:p w14:paraId="45CC3516" w14:textId="77777777" w:rsidR="002E11EE" w:rsidRDefault="00000000">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Different if </w:t>
      </w:r>
      <w:r>
        <w:rPr>
          <w:rFonts w:ascii="Times New Roman" w:eastAsiaTheme="minorEastAsia" w:hAnsi="Times New Roman"/>
          <w:lang w:val="en-US" w:eastAsia="ko-KR"/>
        </w:rPr>
        <w:t>always</w:t>
      </w:r>
      <w:r>
        <w:rPr>
          <w:rFonts w:ascii="Times New Roman" w:eastAsiaTheme="minorEastAsia" w:hAnsi="Times New Roman" w:hint="eastAsia"/>
          <w:lang w:val="en-US" w:eastAsia="ko-KR"/>
        </w:rPr>
        <w:t>-on SSB is CD-SSB on sync raster, otherwise, same: Ericsson, OPPO, Qualcomm</w:t>
      </w:r>
    </w:p>
    <w:p w14:paraId="461D790A" w14:textId="77777777" w:rsidR="002E11EE" w:rsidRDefault="00000000">
      <w:pPr>
        <w:numPr>
          <w:ilvl w:val="1"/>
          <w:numId w:val="32"/>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Same: ZTE</w:t>
      </w:r>
      <w:r>
        <w:rPr>
          <w:rFonts w:ascii="Times New Roman" w:eastAsiaTheme="minorEastAsia" w:hAnsi="Times New Roman" w:hint="eastAsia"/>
          <w:lang w:val="en-US" w:eastAsia="ko-KR"/>
        </w:rPr>
        <w:t xml:space="preserve">, vivo, Apple, </w:t>
      </w:r>
      <w:proofErr w:type="spellStart"/>
      <w:r>
        <w:rPr>
          <w:rFonts w:ascii="Times New Roman" w:eastAsiaTheme="minorEastAsia" w:hAnsi="Times New Roman" w:hint="eastAsia"/>
          <w:lang w:val="en-US" w:eastAsia="ko-KR"/>
        </w:rPr>
        <w:t>Futurewei</w:t>
      </w:r>
      <w:proofErr w:type="spellEnd"/>
    </w:p>
    <w:p w14:paraId="73B94B9F" w14:textId="77777777" w:rsidR="002E11EE" w:rsidRDefault="00000000">
      <w:pPr>
        <w:numPr>
          <w:ilvl w:val="0"/>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lastRenderedPageBreak/>
        <w:t>Q4 (beam)</w:t>
      </w:r>
    </w:p>
    <w:p w14:paraId="26970E8C" w14:textId="77777777" w:rsidR="002E11EE" w:rsidRDefault="00000000">
      <w:pPr>
        <w:numPr>
          <w:ilvl w:val="1"/>
          <w:numId w:val="32"/>
        </w:numPr>
        <w:spacing w:line="252" w:lineRule="auto"/>
        <w:jc w:val="both"/>
        <w:rPr>
          <w:rFonts w:ascii="Times New Roman" w:eastAsia="Times New Roman" w:hAnsi="Times New Roman"/>
          <w:lang w:val="en-US" w:eastAsia="zh-CN"/>
        </w:rPr>
      </w:pPr>
      <w:proofErr w:type="spellStart"/>
      <w:r>
        <w:rPr>
          <w:rFonts w:ascii="Times New Roman" w:eastAsiaTheme="minorEastAsia" w:hAnsi="Times New Roman" w:hint="eastAsia"/>
          <w:lang w:val="en-US" w:eastAsia="ko-KR"/>
        </w:rPr>
        <w:t>QCLed</w:t>
      </w:r>
      <w:proofErr w:type="spellEnd"/>
      <w:r>
        <w:rPr>
          <w:rFonts w:ascii="Times New Roman" w:eastAsiaTheme="minorEastAsia" w:hAnsi="Times New Roman" w:hint="eastAsia"/>
          <w:lang w:val="en-US" w:eastAsia="ko-KR"/>
        </w:rPr>
        <w:t xml:space="preserve"> for the same SSB index: Ericsson (for the same F/T location), CMCC</w:t>
      </w:r>
      <w:r>
        <w:rPr>
          <w:rFonts w:ascii="Times New Roman" w:eastAsiaTheme="minorEastAsia" w:hAnsi="Times New Roman"/>
          <w:lang w:val="en-US" w:eastAsia="ko-KR"/>
        </w:rPr>
        <w:t>, ZTE</w:t>
      </w:r>
      <w:r>
        <w:rPr>
          <w:rFonts w:ascii="Times New Roman" w:eastAsiaTheme="minorEastAsia" w:hAnsi="Times New Roman" w:hint="eastAsia"/>
          <w:lang w:val="en-US" w:eastAsia="ko-KR"/>
        </w:rPr>
        <w:t xml:space="preserve">, Samsung, vivo, OPPO, Google, LG </w:t>
      </w:r>
      <w:r>
        <w:rPr>
          <w:rFonts w:ascii="Times New Roman" w:eastAsiaTheme="minorEastAsia" w:hAnsi="Times New Roman"/>
          <w:lang w:val="en-US" w:eastAsia="ko-KR"/>
        </w:rPr>
        <w:t>Electronics</w:t>
      </w:r>
      <w:r>
        <w:rPr>
          <w:rFonts w:ascii="Times New Roman" w:eastAsiaTheme="minorEastAsia" w:hAnsi="Times New Roman" w:hint="eastAsia"/>
          <w:lang w:val="en-US" w:eastAsia="ko-KR"/>
        </w:rPr>
        <w:t xml:space="preserve">, Intel, </w:t>
      </w:r>
      <w:proofErr w:type="spellStart"/>
      <w:r>
        <w:rPr>
          <w:rFonts w:ascii="Times New Roman" w:eastAsiaTheme="minorEastAsia" w:hAnsi="Times New Roman" w:hint="eastAsia"/>
          <w:lang w:val="en-US" w:eastAsia="ko-KR"/>
        </w:rPr>
        <w:t>InterDigital</w:t>
      </w:r>
      <w:proofErr w:type="spellEnd"/>
      <w:r>
        <w:rPr>
          <w:rFonts w:ascii="Times New Roman" w:eastAsiaTheme="minorEastAsia" w:hAnsi="Times New Roman" w:hint="eastAsia"/>
          <w:lang w:val="en-US" w:eastAsia="ko-KR"/>
        </w:rPr>
        <w:t xml:space="preserve">, </w:t>
      </w:r>
      <w:proofErr w:type="spellStart"/>
      <w:r>
        <w:rPr>
          <w:rFonts w:ascii="Times New Roman" w:eastAsiaTheme="minorEastAsia" w:hAnsi="Times New Roman" w:hint="eastAsia"/>
          <w:lang w:val="en-US" w:eastAsia="ko-KR"/>
        </w:rPr>
        <w:t>Futurewei</w:t>
      </w:r>
      <w:proofErr w:type="spellEnd"/>
    </w:p>
    <w:p w14:paraId="0C15C709" w14:textId="77777777" w:rsidR="002E11EE" w:rsidRDefault="00000000">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Subset: Samsung, vivo, OPPO, Fujitsu</w:t>
      </w:r>
    </w:p>
    <w:p w14:paraId="3A816442" w14:textId="77777777" w:rsidR="002E11EE" w:rsidRDefault="00000000">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Same or different: CATT, ZTE, Apple</w:t>
      </w:r>
    </w:p>
    <w:p w14:paraId="10F01677" w14:textId="77777777" w:rsidR="002E11EE" w:rsidRDefault="00000000">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One-to-one mapping, but independent configuration: Nokia, Huawei</w:t>
      </w:r>
    </w:p>
    <w:p w14:paraId="659A8894" w14:textId="77777777" w:rsidR="002E11EE" w:rsidRDefault="00000000">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Panasonic: Further clarification is required for the case of SSB-less </w:t>
      </w:r>
      <w:proofErr w:type="spellStart"/>
      <w:r>
        <w:rPr>
          <w:rFonts w:ascii="Times New Roman" w:eastAsiaTheme="minorEastAsia" w:hAnsi="Times New Roman" w:hint="eastAsia"/>
          <w:lang w:val="en-US" w:eastAsia="ko-KR"/>
        </w:rPr>
        <w:t>SCell</w:t>
      </w:r>
      <w:proofErr w:type="spellEnd"/>
    </w:p>
    <w:p w14:paraId="74767C31" w14:textId="77777777" w:rsidR="002E11EE" w:rsidRDefault="002E11EE">
      <w:pPr>
        <w:ind w:firstLineChars="100" w:firstLine="200"/>
        <w:jc w:val="both"/>
        <w:rPr>
          <w:b/>
          <w:bCs/>
          <w:lang w:eastAsia="ko-KR"/>
        </w:rPr>
      </w:pPr>
    </w:p>
    <w:p w14:paraId="00874942" w14:textId="77777777" w:rsidR="002E11EE" w:rsidRDefault="00000000">
      <w:pPr>
        <w:pStyle w:val="Heading3"/>
        <w:numPr>
          <w:ilvl w:val="0"/>
          <w:numId w:val="0"/>
        </w:numPr>
        <w:ind w:left="720" w:hanging="720"/>
        <w:jc w:val="both"/>
        <w:rPr>
          <w:u w:val="single"/>
          <w:lang w:eastAsia="ko-KR"/>
        </w:rPr>
      </w:pPr>
      <w:r>
        <w:rPr>
          <w:rFonts w:hint="eastAsia"/>
          <w:highlight w:val="cyan"/>
          <w:u w:val="single"/>
          <w:lang w:eastAsia="ko-KR"/>
        </w:rPr>
        <w:t>[Closed] Proposal #2</w:t>
      </w:r>
      <w:r>
        <w:rPr>
          <w:highlight w:val="cyan"/>
          <w:u w:val="single"/>
          <w:lang w:eastAsia="ko-KR"/>
        </w:rPr>
        <w:t>-</w:t>
      </w:r>
      <w:r>
        <w:rPr>
          <w:rFonts w:hint="eastAsia"/>
          <w:highlight w:val="cyan"/>
          <w:u w:val="single"/>
          <w:lang w:eastAsia="ko-KR"/>
        </w:rPr>
        <w:t>1</w:t>
      </w:r>
      <w:r>
        <w:rPr>
          <w:highlight w:val="cyan"/>
          <w:u w:val="single"/>
          <w:lang w:eastAsia="ko-KR"/>
        </w:rPr>
        <w:t xml:space="preserve"> (</w:t>
      </w:r>
      <w:r>
        <w:rPr>
          <w:rFonts w:hint="eastAsia"/>
          <w:highlight w:val="cyan"/>
          <w:u w:val="single"/>
          <w:lang w:eastAsia="ko-KR"/>
        </w:rPr>
        <w:t>Q1</w:t>
      </w:r>
      <w:r>
        <w:rPr>
          <w:highlight w:val="cyan"/>
          <w:u w:val="single"/>
          <w:lang w:eastAsia="ko-KR"/>
        </w:rPr>
        <w:t>):</w:t>
      </w:r>
    </w:p>
    <w:p w14:paraId="61121A5A" w14:textId="77777777" w:rsidR="002E11EE" w:rsidRDefault="00000000">
      <w:pPr>
        <w:contextualSpacing/>
        <w:jc w:val="both"/>
        <w:rPr>
          <w:szCs w:val="20"/>
          <w:lang w:eastAsia="ko-KR"/>
        </w:rPr>
      </w:pPr>
      <w:r>
        <w:rPr>
          <w:rFonts w:cs="Arial"/>
          <w:lang w:val="en-US" w:eastAsia="zh-CN"/>
        </w:rPr>
        <w:t>Response to Q1</w:t>
      </w:r>
      <w:r>
        <w:rPr>
          <w:rFonts w:cs="Arial" w:hint="eastAsia"/>
          <w:lang w:val="en-US" w:eastAsia="ko-KR"/>
        </w:rPr>
        <w:t xml:space="preserve"> (</w:t>
      </w:r>
      <w:r>
        <w:rPr>
          <w:rFonts w:cs="Arial"/>
          <w:lang w:val="en-US" w:eastAsia="ko-KR"/>
        </w:rPr>
        <w:t>What is the relation in terms of periodicity between always-on SSB and OD-SSB?</w:t>
      </w:r>
      <w:r>
        <w:rPr>
          <w:rFonts w:cs="Arial" w:hint="eastAsia"/>
          <w:lang w:val="en-US" w:eastAsia="ko-KR"/>
        </w:rPr>
        <w:t>)</w:t>
      </w:r>
      <w:r>
        <w:rPr>
          <w:rFonts w:cs="Arial"/>
          <w:lang w:val="en-US" w:eastAsia="zh-CN"/>
        </w:rPr>
        <w:t xml:space="preserve"> of Obj.1</w:t>
      </w:r>
      <w:r>
        <w:rPr>
          <w:rFonts w:cs="Arial" w:hint="eastAsia"/>
          <w:lang w:val="en-US" w:eastAsia="ko-KR"/>
        </w:rPr>
        <w:t>:</w:t>
      </w:r>
    </w:p>
    <w:p w14:paraId="0E89E370" w14:textId="77777777" w:rsidR="002E11EE" w:rsidRDefault="00000000">
      <w:pPr>
        <w:numPr>
          <w:ilvl w:val="0"/>
          <w:numId w:val="32"/>
        </w:numPr>
        <w:contextualSpacing/>
        <w:jc w:val="both"/>
        <w:rPr>
          <w:ins w:id="5" w:author="Seonwook Kim" w:date="2024-11-18T21:47:00Z"/>
          <w:rFonts w:eastAsia="맑은 고딕"/>
          <w:szCs w:val="20"/>
          <w:highlight w:val="green"/>
          <w:lang w:eastAsia="zh-CN"/>
        </w:rPr>
      </w:pPr>
      <w:r>
        <w:rPr>
          <w:rFonts w:eastAsiaTheme="minorEastAsia"/>
          <w:szCs w:val="20"/>
          <w:highlight w:val="green"/>
          <w:lang w:eastAsia="ko-KR"/>
        </w:rPr>
        <w:t xml:space="preserve">The periodicity of on-demand SSB is one of 5 </w:t>
      </w:r>
      <w:proofErr w:type="spellStart"/>
      <w:r>
        <w:rPr>
          <w:rFonts w:eastAsiaTheme="minorEastAsia"/>
          <w:szCs w:val="20"/>
          <w:highlight w:val="green"/>
          <w:lang w:eastAsia="ko-KR"/>
        </w:rPr>
        <w:t>ms</w:t>
      </w:r>
      <w:proofErr w:type="spellEnd"/>
      <w:r>
        <w:rPr>
          <w:rFonts w:eastAsiaTheme="minorEastAsia"/>
          <w:szCs w:val="20"/>
          <w:highlight w:val="green"/>
          <w:lang w:eastAsia="ko-KR"/>
        </w:rPr>
        <w:t xml:space="preserve">, 10 </w:t>
      </w:r>
      <w:proofErr w:type="spellStart"/>
      <w:r>
        <w:rPr>
          <w:rFonts w:eastAsiaTheme="minorEastAsia"/>
          <w:szCs w:val="20"/>
          <w:highlight w:val="green"/>
          <w:lang w:eastAsia="ko-KR"/>
        </w:rPr>
        <w:t>ms</w:t>
      </w:r>
      <w:proofErr w:type="spellEnd"/>
      <w:r>
        <w:rPr>
          <w:rFonts w:eastAsiaTheme="minorEastAsia"/>
          <w:szCs w:val="20"/>
          <w:highlight w:val="green"/>
          <w:lang w:eastAsia="ko-KR"/>
        </w:rPr>
        <w:t xml:space="preserve">, 20 </w:t>
      </w:r>
      <w:proofErr w:type="spellStart"/>
      <w:r>
        <w:rPr>
          <w:rFonts w:eastAsiaTheme="minorEastAsia"/>
          <w:szCs w:val="20"/>
          <w:highlight w:val="green"/>
          <w:lang w:eastAsia="ko-KR"/>
        </w:rPr>
        <w:t>ms</w:t>
      </w:r>
      <w:proofErr w:type="spellEnd"/>
      <w:r>
        <w:rPr>
          <w:rFonts w:eastAsiaTheme="minorEastAsia"/>
          <w:szCs w:val="20"/>
          <w:highlight w:val="green"/>
          <w:lang w:eastAsia="ko-KR"/>
        </w:rPr>
        <w:t xml:space="preserve">, 40 </w:t>
      </w:r>
      <w:proofErr w:type="spellStart"/>
      <w:r>
        <w:rPr>
          <w:rFonts w:eastAsiaTheme="minorEastAsia"/>
          <w:szCs w:val="20"/>
          <w:highlight w:val="green"/>
          <w:lang w:eastAsia="ko-KR"/>
        </w:rPr>
        <w:t>ms</w:t>
      </w:r>
      <w:proofErr w:type="spellEnd"/>
      <w:r>
        <w:rPr>
          <w:rFonts w:eastAsiaTheme="minorEastAsia"/>
          <w:szCs w:val="20"/>
          <w:highlight w:val="green"/>
          <w:lang w:eastAsia="ko-KR"/>
        </w:rPr>
        <w:t xml:space="preserve">, 80 </w:t>
      </w:r>
      <w:proofErr w:type="spellStart"/>
      <w:r>
        <w:rPr>
          <w:rFonts w:eastAsiaTheme="minorEastAsia"/>
          <w:szCs w:val="20"/>
          <w:highlight w:val="green"/>
          <w:lang w:eastAsia="ko-KR"/>
        </w:rPr>
        <w:t>ms</w:t>
      </w:r>
      <w:proofErr w:type="spellEnd"/>
      <w:r>
        <w:rPr>
          <w:rFonts w:eastAsiaTheme="minorEastAsia"/>
          <w:szCs w:val="20"/>
          <w:highlight w:val="green"/>
          <w:lang w:eastAsia="ko-KR"/>
        </w:rPr>
        <w:t xml:space="preserve">, or 160 </w:t>
      </w:r>
      <w:proofErr w:type="spellStart"/>
      <w:r>
        <w:rPr>
          <w:rFonts w:eastAsiaTheme="minorEastAsia"/>
          <w:szCs w:val="20"/>
          <w:highlight w:val="green"/>
          <w:lang w:eastAsia="ko-KR"/>
        </w:rPr>
        <w:t>ms</w:t>
      </w:r>
      <w:proofErr w:type="spellEnd"/>
      <w:r>
        <w:rPr>
          <w:rFonts w:eastAsiaTheme="minorEastAsia"/>
          <w:szCs w:val="20"/>
          <w:highlight w:val="green"/>
          <w:lang w:eastAsia="ko-KR"/>
        </w:rPr>
        <w:t>.</w:t>
      </w:r>
      <w:ins w:id="6" w:author="Seonwook Kim2" w:date="2024-11-19T08:32:00Z">
        <w:r>
          <w:rPr>
            <w:rFonts w:eastAsiaTheme="minorEastAsia"/>
            <w:szCs w:val="20"/>
            <w:highlight w:val="green"/>
            <w:lang w:eastAsia="ko-KR"/>
          </w:rPr>
          <w:t xml:space="preserve"> RAN1 is discussing whether to introduce other periodicity value(s) for on-demand SSB.</w:t>
        </w:r>
      </w:ins>
    </w:p>
    <w:p w14:paraId="5AE6FE7A" w14:textId="77777777" w:rsidR="002E11EE" w:rsidRDefault="00000000">
      <w:pPr>
        <w:numPr>
          <w:ilvl w:val="1"/>
          <w:numId w:val="32"/>
        </w:numPr>
        <w:contextualSpacing/>
        <w:jc w:val="both"/>
        <w:rPr>
          <w:del w:id="7" w:author="Seonwook Kim2" w:date="2024-11-19T08:36:00Z"/>
          <w:rFonts w:eastAsia="맑은 고딕"/>
          <w:szCs w:val="20"/>
          <w:lang w:eastAsia="zh-CN"/>
        </w:rPr>
      </w:pPr>
      <w:ins w:id="8" w:author="Seonwook Kim" w:date="2024-11-18T21:47:00Z">
        <w:del w:id="9" w:author="Seonwook Kim2" w:date="2024-11-19T08:36:00Z">
          <w:r>
            <w:rPr>
              <w:rFonts w:eastAsia="맑은 고딕" w:hint="eastAsia"/>
              <w:szCs w:val="20"/>
              <w:lang w:eastAsia="ko-KR"/>
            </w:rPr>
            <w:delText>Huawei: Less than 5 ms periodicity</w:delText>
          </w:r>
        </w:del>
      </w:ins>
    </w:p>
    <w:p w14:paraId="6ABD7066" w14:textId="77777777" w:rsidR="002E11EE" w:rsidRDefault="00000000">
      <w:pPr>
        <w:numPr>
          <w:ilvl w:val="0"/>
          <w:numId w:val="32"/>
        </w:numPr>
        <w:contextualSpacing/>
        <w:jc w:val="both"/>
        <w:rPr>
          <w:ins w:id="10" w:author="Seonwook Kim2" w:date="2024-11-19T08:40:00Z"/>
          <w:rFonts w:eastAsia="맑은 고딕"/>
          <w:szCs w:val="20"/>
          <w:highlight w:val="green"/>
          <w:lang w:eastAsia="zh-CN"/>
        </w:rPr>
      </w:pPr>
      <w:r>
        <w:rPr>
          <w:rFonts w:cs="Arial"/>
          <w:highlight w:val="green"/>
          <w:lang w:eastAsia="zh-CN"/>
        </w:rPr>
        <w:t>The periodicity of on-demand SSB can be configured separately</w:t>
      </w:r>
      <w:del w:id="11" w:author="Seonwook Kim2" w:date="2024-11-19T08:47:00Z">
        <w:r>
          <w:rPr>
            <w:rFonts w:cs="Arial"/>
            <w:highlight w:val="green"/>
            <w:lang w:eastAsia="zh-CN"/>
          </w:rPr>
          <w:delText>/independently</w:delText>
        </w:r>
      </w:del>
      <w:r>
        <w:rPr>
          <w:rFonts w:cs="Arial"/>
          <w:highlight w:val="green"/>
          <w:lang w:eastAsia="zh-CN"/>
        </w:rPr>
        <w:t xml:space="preserve"> from the periodicity of always-on SSB</w:t>
      </w:r>
      <w:r>
        <w:rPr>
          <w:rFonts w:cs="Arial"/>
          <w:highlight w:val="green"/>
          <w:lang w:eastAsia="ko-KR"/>
        </w:rPr>
        <w:t>.</w:t>
      </w:r>
    </w:p>
    <w:p w14:paraId="008DF058" w14:textId="77777777" w:rsidR="002E11EE" w:rsidRDefault="00000000">
      <w:pPr>
        <w:numPr>
          <w:ilvl w:val="0"/>
          <w:numId w:val="32"/>
        </w:numPr>
        <w:contextualSpacing/>
        <w:jc w:val="both"/>
        <w:rPr>
          <w:ins w:id="12" w:author="Seonwook Kim2" w:date="2024-11-19T08:43:00Z"/>
          <w:rFonts w:eastAsia="맑은 고딕"/>
          <w:szCs w:val="20"/>
          <w:lang w:eastAsia="zh-CN"/>
        </w:rPr>
      </w:pPr>
      <w:ins w:id="13" w:author="Seonwook Kim2" w:date="2024-11-19T09:01:00Z">
        <w:r>
          <w:rPr>
            <w:rFonts w:eastAsia="맑은 고딕" w:hint="eastAsia"/>
            <w:szCs w:val="20"/>
            <w:lang w:eastAsia="ko-KR"/>
          </w:rPr>
          <w:t>RAN1 is discussing what is the rela</w:t>
        </w:r>
      </w:ins>
      <w:ins w:id="14" w:author="Seonwook Kim2" w:date="2024-11-19T09:02:00Z">
        <w:r>
          <w:rPr>
            <w:rFonts w:eastAsia="맑은 고딕" w:hint="eastAsia"/>
            <w:szCs w:val="20"/>
            <w:lang w:eastAsia="ko-KR"/>
          </w:rPr>
          <w:t xml:space="preserve">tion between periodicity of </w:t>
        </w:r>
        <w:r>
          <w:rPr>
            <w:rFonts w:eastAsia="맑은 고딕"/>
            <w:szCs w:val="20"/>
            <w:lang w:eastAsia="ko-KR"/>
          </w:rPr>
          <w:t>always</w:t>
        </w:r>
        <w:r>
          <w:rPr>
            <w:rFonts w:eastAsia="맑은 고딕" w:hint="eastAsia"/>
            <w:szCs w:val="20"/>
            <w:lang w:eastAsia="ko-KR"/>
          </w:rPr>
          <w:t xml:space="preserve">-on SSB and </w:t>
        </w:r>
        <w:r>
          <w:rPr>
            <w:rFonts w:eastAsia="맑은 고딕"/>
            <w:szCs w:val="20"/>
            <w:lang w:eastAsia="ko-KR"/>
          </w:rPr>
          <w:t>periodicity</w:t>
        </w:r>
        <w:r>
          <w:rPr>
            <w:rFonts w:eastAsia="맑은 고딕" w:hint="eastAsia"/>
            <w:szCs w:val="20"/>
            <w:lang w:eastAsia="ko-KR"/>
          </w:rPr>
          <w:t xml:space="preserve"> of on-demand SSB and</w:t>
        </w:r>
      </w:ins>
      <w:ins w:id="15" w:author="Seonwook Kim2" w:date="2024-11-19T08:44:00Z">
        <w:r>
          <w:rPr>
            <w:rFonts w:eastAsia="맑은 고딕" w:hint="eastAsia"/>
            <w:szCs w:val="20"/>
            <w:lang w:eastAsia="ko-KR"/>
          </w:rPr>
          <w:t xml:space="preserve"> </w:t>
        </w:r>
      </w:ins>
      <w:ins w:id="16" w:author="Seonwook Kim2" w:date="2024-11-19T09:02:00Z">
        <w:r>
          <w:rPr>
            <w:rFonts w:eastAsia="맑은 고딕" w:hint="eastAsia"/>
            <w:szCs w:val="20"/>
            <w:lang w:eastAsia="ko-KR"/>
          </w:rPr>
          <w:t xml:space="preserve">has been </w:t>
        </w:r>
      </w:ins>
      <w:ins w:id="17" w:author="Seonwook Kim2" w:date="2024-11-19T08:44:00Z">
        <w:r>
          <w:rPr>
            <w:rFonts w:eastAsia="맑은 고딕" w:hint="eastAsia"/>
            <w:szCs w:val="20"/>
            <w:lang w:eastAsia="ko-KR"/>
          </w:rPr>
          <w:t>identified that the main use case is</w:t>
        </w:r>
        <w:r>
          <w:rPr>
            <w:rFonts w:cs="Arial" w:hint="eastAsia"/>
            <w:lang w:eastAsia="ko-KR"/>
          </w:rPr>
          <w:t xml:space="preserve"> that t</w:t>
        </w:r>
        <w:r>
          <w:rPr>
            <w:rFonts w:cs="Arial"/>
            <w:lang w:eastAsia="zh-CN"/>
          </w:rPr>
          <w:t xml:space="preserve">he periodicity of on-demand SSB is </w:t>
        </w:r>
        <w:r>
          <w:rPr>
            <w:rFonts w:cs="Arial" w:hint="eastAsia"/>
            <w:lang w:eastAsia="ko-KR"/>
          </w:rPr>
          <w:t>equal to or smaller than</w:t>
        </w:r>
        <w:r>
          <w:rPr>
            <w:rFonts w:cs="Arial"/>
            <w:lang w:eastAsia="zh-CN"/>
          </w:rPr>
          <w:t xml:space="preserve"> that of always-on SSB.</w:t>
        </w:r>
      </w:ins>
    </w:p>
    <w:p w14:paraId="604A1A09" w14:textId="77777777" w:rsidR="002E11EE" w:rsidRDefault="00000000">
      <w:pPr>
        <w:numPr>
          <w:ilvl w:val="0"/>
          <w:numId w:val="32"/>
        </w:numPr>
        <w:contextualSpacing/>
        <w:jc w:val="both"/>
        <w:rPr>
          <w:del w:id="18" w:author="Seonwook Kim2" w:date="2024-11-19T09:03:00Z"/>
          <w:rFonts w:eastAsia="맑은 고딕"/>
          <w:szCs w:val="20"/>
          <w:lang w:eastAsia="zh-CN"/>
        </w:rPr>
      </w:pPr>
      <w:del w:id="19" w:author="Seonwook Kim2" w:date="2024-11-19T08:48:00Z">
        <w:r>
          <w:rPr>
            <w:rFonts w:cs="Arial"/>
            <w:lang w:eastAsia="ko-KR"/>
          </w:rPr>
          <w:delText xml:space="preserve"> </w:delText>
        </w:r>
      </w:del>
    </w:p>
    <w:p w14:paraId="15D5C2B6" w14:textId="77777777" w:rsidR="002E11EE" w:rsidRDefault="00000000">
      <w:pPr>
        <w:numPr>
          <w:ilvl w:val="0"/>
          <w:numId w:val="32"/>
        </w:numPr>
        <w:contextualSpacing/>
        <w:jc w:val="both"/>
        <w:rPr>
          <w:ins w:id="20" w:author="Seonwook Kim" w:date="2024-11-18T21:48:00Z"/>
          <w:del w:id="21" w:author="Seonwook Kim2" w:date="2024-11-19T08:38:00Z"/>
          <w:rFonts w:eastAsia="맑은 고딕"/>
          <w:szCs w:val="20"/>
          <w:lang w:eastAsia="zh-CN"/>
        </w:rPr>
      </w:pPr>
      <w:ins w:id="22" w:author="Seonwook Kim" w:date="2024-11-18T21:47:00Z">
        <w:del w:id="23" w:author="Seonwook Kim2" w:date="2024-11-19T08:38:00Z">
          <w:r>
            <w:rPr>
              <w:rFonts w:cs="Arial" w:hint="eastAsia"/>
              <w:lang w:eastAsia="ko-KR"/>
            </w:rPr>
            <w:delText xml:space="preserve">Alt 1: </w:delText>
          </w:r>
        </w:del>
      </w:ins>
      <w:del w:id="24" w:author="Seonwook Kim2" w:date="2024-11-19T08:41:00Z">
        <w:r>
          <w:rPr>
            <w:rFonts w:cs="Arial" w:hint="eastAsia"/>
            <w:lang w:eastAsia="ko-KR"/>
          </w:rPr>
          <w:delText>T</w:delText>
        </w:r>
        <w:r>
          <w:rPr>
            <w:rFonts w:cs="Arial"/>
            <w:lang w:eastAsia="zh-CN"/>
          </w:rPr>
          <w:delText xml:space="preserve">he periodicity of on-demand SSB is </w:delText>
        </w:r>
        <w:r>
          <w:rPr>
            <w:rFonts w:cs="Arial" w:hint="eastAsia"/>
            <w:lang w:eastAsia="ko-KR"/>
          </w:rPr>
          <w:delText>equal to or smaller than</w:delText>
        </w:r>
        <w:r>
          <w:rPr>
            <w:rFonts w:cs="Arial"/>
            <w:lang w:eastAsia="zh-CN"/>
          </w:rPr>
          <w:delText xml:space="preserve"> that of always-on SSB.</w:delText>
        </w:r>
      </w:del>
    </w:p>
    <w:p w14:paraId="449B6D39" w14:textId="77777777" w:rsidR="002E11EE" w:rsidRDefault="00000000">
      <w:pPr>
        <w:numPr>
          <w:ilvl w:val="1"/>
          <w:numId w:val="32"/>
        </w:numPr>
        <w:contextualSpacing/>
        <w:jc w:val="both"/>
        <w:rPr>
          <w:ins w:id="25" w:author="Seonwook Kim" w:date="2024-11-18T21:47:00Z"/>
          <w:del w:id="26" w:author="Seonwook Kim2" w:date="2024-11-19T08:38:00Z"/>
          <w:rFonts w:eastAsia="맑은 고딕"/>
          <w:szCs w:val="20"/>
          <w:lang w:eastAsia="zh-CN"/>
        </w:rPr>
      </w:pPr>
      <w:ins w:id="27" w:author="Seonwook Kim" w:date="2024-11-18T21:49:00Z">
        <w:del w:id="28" w:author="Seonwook Kim2" w:date="2024-11-19T08:38:00Z">
          <w:r>
            <w:rPr>
              <w:rFonts w:eastAsia="맑은 고딕" w:hint="eastAsia"/>
              <w:szCs w:val="20"/>
              <w:lang w:eastAsia="ko-KR"/>
            </w:rPr>
            <w:delText>OPPO, InterDigital</w:delText>
          </w:r>
        </w:del>
      </w:ins>
      <w:ins w:id="29" w:author="Seonwook Kim" w:date="2024-11-18T21:50:00Z">
        <w:del w:id="30" w:author="Seonwook Kim2" w:date="2024-11-19T08:38:00Z">
          <w:r>
            <w:rPr>
              <w:rFonts w:eastAsia="맑은 고딕" w:hint="eastAsia"/>
              <w:szCs w:val="20"/>
              <w:lang w:eastAsia="ko-KR"/>
            </w:rPr>
            <w:delText>, Fujitsu, Qualcomm, Apple</w:delText>
          </w:r>
        </w:del>
      </w:ins>
      <w:ins w:id="31" w:author="Seonwook Kim" w:date="2024-11-18T21:51:00Z">
        <w:del w:id="32" w:author="Seonwook Kim2" w:date="2024-11-19T08:38:00Z">
          <w:r>
            <w:rPr>
              <w:rFonts w:eastAsia="맑은 고딕" w:hint="eastAsia"/>
              <w:szCs w:val="20"/>
              <w:lang w:eastAsia="ko-KR"/>
            </w:rPr>
            <w:delText>, NEC, vivo, ETRI, Nokia, Xiaomi (cannot be equal), LG Electronics</w:delText>
          </w:r>
        </w:del>
      </w:ins>
      <w:ins w:id="33" w:author="Seonwook Kim" w:date="2024-11-19T07:16:00Z">
        <w:del w:id="34" w:author="Seonwook Kim2" w:date="2024-11-19T08:38:00Z">
          <w:r>
            <w:rPr>
              <w:rFonts w:eastAsia="맑은 고딕" w:hint="eastAsia"/>
              <w:szCs w:val="20"/>
              <w:lang w:eastAsia="ko-KR"/>
            </w:rPr>
            <w:delText>, Tejas, ITRI</w:delText>
          </w:r>
        </w:del>
      </w:ins>
    </w:p>
    <w:p w14:paraId="19BA0AE3" w14:textId="77777777" w:rsidR="002E11EE" w:rsidRDefault="00000000">
      <w:pPr>
        <w:numPr>
          <w:ilvl w:val="0"/>
          <w:numId w:val="32"/>
        </w:numPr>
        <w:contextualSpacing/>
        <w:jc w:val="both"/>
        <w:rPr>
          <w:ins w:id="35" w:author="Seonwook Kim" w:date="2024-11-18T21:49:00Z"/>
          <w:del w:id="36" w:author="Seonwook Kim2" w:date="2024-11-19T08:38:00Z"/>
          <w:rFonts w:eastAsia="맑은 고딕"/>
          <w:szCs w:val="20"/>
          <w:lang w:eastAsia="zh-CN"/>
        </w:rPr>
      </w:pPr>
      <w:ins w:id="37" w:author="Seonwook Kim" w:date="2024-11-18T21:47:00Z">
        <w:del w:id="38" w:author="Seonwook Kim2" w:date="2024-11-19T08:38:00Z">
          <w:r>
            <w:rPr>
              <w:rFonts w:cs="Arial" w:hint="eastAsia"/>
              <w:lang w:eastAsia="ko-KR"/>
            </w:rPr>
            <w:delText>Alt 2:</w:delText>
          </w:r>
          <w:r>
            <w:rPr>
              <w:rFonts w:eastAsia="맑은 고딕" w:hint="eastAsia"/>
              <w:szCs w:val="20"/>
              <w:lang w:eastAsia="ko-KR"/>
            </w:rPr>
            <w:delText xml:space="preserve"> </w:delText>
          </w:r>
        </w:del>
      </w:ins>
      <w:ins w:id="39" w:author="Seonwook Kim" w:date="2024-11-18T21:48:00Z">
        <w:del w:id="40" w:author="Seonwook Kim2" w:date="2024-11-19T08:38:00Z">
          <w:r>
            <w:rPr>
              <w:rFonts w:eastAsia="맑은 고딕"/>
              <w:szCs w:val="20"/>
              <w:lang w:eastAsia="ko-KR"/>
            </w:rPr>
            <w:delText>It is up to gNB implementation to choose the periodicity of on-demand SSB</w:delText>
          </w:r>
          <w:r>
            <w:rPr>
              <w:rFonts w:eastAsia="맑은 고딕" w:hint="eastAsia"/>
              <w:szCs w:val="20"/>
              <w:lang w:eastAsia="ko-KR"/>
            </w:rPr>
            <w:delText>.</w:delText>
          </w:r>
        </w:del>
      </w:ins>
    </w:p>
    <w:p w14:paraId="11405E84" w14:textId="77777777" w:rsidR="002E11EE" w:rsidRDefault="00000000">
      <w:pPr>
        <w:numPr>
          <w:ilvl w:val="1"/>
          <w:numId w:val="32"/>
        </w:numPr>
        <w:contextualSpacing/>
        <w:jc w:val="both"/>
        <w:rPr>
          <w:ins w:id="41" w:author="Seonwook Kim" w:date="2024-11-18T21:48:00Z"/>
          <w:del w:id="42" w:author="Seonwook Kim2" w:date="2024-11-19T08:38:00Z"/>
          <w:rFonts w:eastAsia="맑은 고딕"/>
          <w:szCs w:val="20"/>
          <w:lang w:eastAsia="zh-CN"/>
        </w:rPr>
      </w:pPr>
      <w:ins w:id="43" w:author="Seonwook Kim" w:date="2024-11-18T21:49:00Z">
        <w:del w:id="44" w:author="Seonwook Kim2" w:date="2024-11-19T08:38:00Z">
          <w:r>
            <w:rPr>
              <w:rFonts w:cs="Arial" w:hint="eastAsia"/>
              <w:lang w:eastAsia="ko-KR"/>
            </w:rPr>
            <w:delText>Huawei</w:delText>
          </w:r>
        </w:del>
      </w:ins>
      <w:ins w:id="45" w:author="Seonwook Kim" w:date="2024-11-18T21:50:00Z">
        <w:del w:id="46" w:author="Seonwook Kim2" w:date="2024-11-19T08:38:00Z">
          <w:r>
            <w:rPr>
              <w:rFonts w:cs="Arial" w:hint="eastAsia"/>
              <w:lang w:eastAsia="ko-KR"/>
            </w:rPr>
            <w:delText>, Samsung, NTT DOCOMO</w:delText>
          </w:r>
        </w:del>
      </w:ins>
      <w:ins w:id="47" w:author="Seonwook Kim" w:date="2024-11-18T21:51:00Z">
        <w:del w:id="48" w:author="Seonwook Kim2" w:date="2024-11-19T08:38:00Z">
          <w:r>
            <w:rPr>
              <w:rFonts w:cs="Arial" w:hint="eastAsia"/>
              <w:lang w:eastAsia="ko-KR"/>
            </w:rPr>
            <w:delText>, CATT, Panasonic</w:delText>
          </w:r>
        </w:del>
      </w:ins>
    </w:p>
    <w:p w14:paraId="6D769C55" w14:textId="77777777" w:rsidR="002E11EE" w:rsidRDefault="00000000">
      <w:pPr>
        <w:numPr>
          <w:ilvl w:val="0"/>
          <w:numId w:val="32"/>
        </w:numPr>
        <w:contextualSpacing/>
        <w:jc w:val="both"/>
        <w:rPr>
          <w:ins w:id="49" w:author="Seonwook Kim" w:date="2024-11-18T21:49:00Z"/>
          <w:del w:id="50" w:author="Seonwook Kim2" w:date="2024-11-19T08:38:00Z"/>
          <w:rFonts w:eastAsia="맑은 고딕"/>
          <w:szCs w:val="20"/>
          <w:lang w:eastAsia="zh-CN"/>
        </w:rPr>
      </w:pPr>
      <w:ins w:id="51" w:author="Seonwook Kim" w:date="2024-11-18T21:48:00Z">
        <w:del w:id="52" w:author="Seonwook Kim2" w:date="2024-11-19T08:38:00Z">
          <w:r>
            <w:rPr>
              <w:rFonts w:cs="Arial" w:hint="eastAsia"/>
              <w:lang w:eastAsia="ko-KR"/>
            </w:rPr>
            <w:delText>Alt 3:</w:delText>
          </w:r>
          <w:r>
            <w:rPr>
              <w:rFonts w:eastAsia="맑은 고딕" w:hint="eastAsia"/>
              <w:szCs w:val="20"/>
              <w:lang w:eastAsia="ko-KR"/>
            </w:rPr>
            <w:delText xml:space="preserve"> Neither Alt 1 nor Alt 2</w:delText>
          </w:r>
        </w:del>
      </w:ins>
      <w:ins w:id="53" w:author="Seonwook Kim" w:date="2024-11-19T07:16:00Z">
        <w:del w:id="54" w:author="Seonwook Kim2" w:date="2024-11-19T08:38:00Z">
          <w:r>
            <w:rPr>
              <w:rFonts w:eastAsia="맑은 고딕" w:hint="eastAsia"/>
              <w:szCs w:val="20"/>
              <w:lang w:eastAsia="ko-KR"/>
            </w:rPr>
            <w:delText>. The first bullets are enough.</w:delText>
          </w:r>
        </w:del>
      </w:ins>
    </w:p>
    <w:p w14:paraId="7A58536C" w14:textId="77777777" w:rsidR="002E11EE" w:rsidRDefault="00000000">
      <w:pPr>
        <w:numPr>
          <w:ilvl w:val="1"/>
          <w:numId w:val="32"/>
        </w:numPr>
        <w:contextualSpacing/>
        <w:jc w:val="both"/>
        <w:rPr>
          <w:del w:id="55" w:author="Seonwook Kim2" w:date="2024-11-19T08:38:00Z"/>
          <w:rFonts w:eastAsia="맑은 고딕"/>
          <w:szCs w:val="20"/>
          <w:lang w:eastAsia="zh-CN"/>
        </w:rPr>
      </w:pPr>
      <w:ins w:id="56" w:author="Seonwook Kim" w:date="2024-11-18T21:50:00Z">
        <w:del w:id="57" w:author="Seonwook Kim2" w:date="2024-11-19T08:38:00Z">
          <w:r>
            <w:rPr>
              <w:rFonts w:eastAsia="맑은 고딕" w:hint="eastAsia"/>
              <w:szCs w:val="20"/>
              <w:lang w:eastAsia="ko-KR"/>
            </w:rPr>
            <w:delText>Google</w:delText>
          </w:r>
        </w:del>
      </w:ins>
      <w:ins w:id="58" w:author="Seonwook Kim" w:date="2024-11-18T21:52:00Z">
        <w:del w:id="59" w:author="Seonwook Kim2" w:date="2024-11-19T08:38:00Z">
          <w:r>
            <w:rPr>
              <w:rFonts w:eastAsia="맑은 고딕" w:hint="eastAsia"/>
              <w:szCs w:val="20"/>
              <w:lang w:eastAsia="ko-KR"/>
            </w:rPr>
            <w:delText>?</w:delText>
          </w:r>
        </w:del>
      </w:ins>
    </w:p>
    <w:p w14:paraId="298561D4" w14:textId="77777777" w:rsidR="002E11EE" w:rsidRDefault="002E11EE">
      <w:pPr>
        <w:ind w:firstLineChars="100" w:firstLine="200"/>
        <w:jc w:val="both"/>
        <w:rPr>
          <w:lang w:val="en-US" w:eastAsia="ko-KR"/>
        </w:rPr>
      </w:pPr>
    </w:p>
    <w:p w14:paraId="7D06C4C6" w14:textId="77777777" w:rsidR="002E11EE" w:rsidRDefault="00000000">
      <w:pPr>
        <w:ind w:firstLineChars="100" w:firstLine="200"/>
        <w:jc w:val="both"/>
        <w:rPr>
          <w:lang w:val="en-US" w:eastAsia="ko-KR"/>
        </w:rPr>
      </w:pPr>
      <w:r>
        <w:rPr>
          <w:rFonts w:hint="eastAsia"/>
          <w:lang w:val="en-US" w:eastAsia="ko-KR"/>
        </w:rPr>
        <w:t>Companies are encouraged to provide views on Proposal #2-1</w:t>
      </w:r>
      <w:r>
        <w:rPr>
          <w:lang w:val="en-US" w:eastAsia="ko-KR"/>
        </w:rPr>
        <w: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0"/>
        <w:gridCol w:w="7981"/>
      </w:tblGrid>
      <w:tr w:rsidR="002E11EE" w14:paraId="24C8E02B" w14:textId="77777777">
        <w:tc>
          <w:tcPr>
            <w:tcW w:w="1650" w:type="dxa"/>
            <w:tcBorders>
              <w:top w:val="single" w:sz="4" w:space="0" w:color="auto"/>
              <w:left w:val="single" w:sz="4" w:space="0" w:color="auto"/>
              <w:bottom w:val="single" w:sz="4" w:space="0" w:color="auto"/>
              <w:right w:val="single" w:sz="4" w:space="0" w:color="auto"/>
            </w:tcBorders>
          </w:tcPr>
          <w:p w14:paraId="07B7DA11" w14:textId="77777777" w:rsidR="002E11EE" w:rsidRDefault="00000000">
            <w:pPr>
              <w:jc w:val="both"/>
              <w:rPr>
                <w:lang w:eastAsia="ko-KR"/>
              </w:rPr>
            </w:pPr>
            <w:r>
              <w:rPr>
                <w:lang w:eastAsia="ko-KR"/>
              </w:rPr>
              <w:t>Company</w:t>
            </w:r>
          </w:p>
        </w:tc>
        <w:tc>
          <w:tcPr>
            <w:tcW w:w="7981" w:type="dxa"/>
            <w:tcBorders>
              <w:top w:val="single" w:sz="4" w:space="0" w:color="auto"/>
              <w:left w:val="single" w:sz="4" w:space="0" w:color="auto"/>
              <w:bottom w:val="single" w:sz="4" w:space="0" w:color="auto"/>
              <w:right w:val="single" w:sz="4" w:space="0" w:color="auto"/>
            </w:tcBorders>
          </w:tcPr>
          <w:p w14:paraId="333574A6" w14:textId="77777777" w:rsidR="002E11EE" w:rsidRDefault="00000000">
            <w:pPr>
              <w:jc w:val="both"/>
              <w:rPr>
                <w:lang w:eastAsia="ko-KR"/>
              </w:rPr>
            </w:pPr>
            <w:r>
              <w:rPr>
                <w:lang w:eastAsia="ko-KR"/>
              </w:rPr>
              <w:t>Views</w:t>
            </w:r>
          </w:p>
        </w:tc>
      </w:tr>
      <w:tr w:rsidR="002E11EE" w14:paraId="2C595057" w14:textId="77777777">
        <w:tc>
          <w:tcPr>
            <w:tcW w:w="1650" w:type="dxa"/>
            <w:tcBorders>
              <w:top w:val="single" w:sz="4" w:space="0" w:color="auto"/>
              <w:left w:val="single" w:sz="4" w:space="0" w:color="auto"/>
              <w:bottom w:val="single" w:sz="4" w:space="0" w:color="auto"/>
              <w:right w:val="single" w:sz="4" w:space="0" w:color="auto"/>
            </w:tcBorders>
            <w:shd w:val="clear" w:color="auto" w:fill="FFC000"/>
          </w:tcPr>
          <w:p w14:paraId="494C9F9F" w14:textId="77777777" w:rsidR="002E11EE" w:rsidRDefault="00000000">
            <w:pPr>
              <w:jc w:val="both"/>
              <w:rPr>
                <w:lang w:eastAsia="ko-KR"/>
              </w:rPr>
            </w:pPr>
            <w:r>
              <w:rPr>
                <w:rFonts w:hint="eastAsia"/>
                <w:lang w:eastAsia="ko-KR"/>
              </w:rPr>
              <w:t>Moderator</w:t>
            </w:r>
          </w:p>
        </w:tc>
        <w:tc>
          <w:tcPr>
            <w:tcW w:w="7981" w:type="dxa"/>
            <w:tcBorders>
              <w:top w:val="single" w:sz="4" w:space="0" w:color="auto"/>
              <w:left w:val="single" w:sz="4" w:space="0" w:color="auto"/>
              <w:bottom w:val="single" w:sz="4" w:space="0" w:color="auto"/>
              <w:right w:val="single" w:sz="4" w:space="0" w:color="auto"/>
            </w:tcBorders>
          </w:tcPr>
          <w:p w14:paraId="1B9473FA" w14:textId="77777777" w:rsidR="002E11EE" w:rsidRDefault="002E11EE">
            <w:pPr>
              <w:jc w:val="both"/>
              <w:rPr>
                <w:iCs/>
                <w:lang w:val="en-US" w:eastAsia="ko-KR"/>
              </w:rPr>
            </w:pPr>
          </w:p>
          <w:p w14:paraId="2931EFCD" w14:textId="77777777" w:rsidR="002E11EE" w:rsidRDefault="00000000">
            <w:pPr>
              <w:rPr>
                <w:b/>
                <w:bCs/>
                <w:szCs w:val="20"/>
                <w:highlight w:val="green"/>
                <w:lang w:eastAsia="zh-CN"/>
              </w:rPr>
            </w:pPr>
            <w:r>
              <w:rPr>
                <w:b/>
                <w:bCs/>
                <w:szCs w:val="20"/>
                <w:highlight w:val="green"/>
                <w:lang w:eastAsia="zh-CN"/>
              </w:rPr>
              <w:t>Agreement</w:t>
            </w:r>
            <w:r>
              <w:rPr>
                <w:rFonts w:hint="eastAsia"/>
                <w:b/>
                <w:bCs/>
                <w:szCs w:val="20"/>
                <w:highlight w:val="green"/>
                <w:lang w:eastAsia="zh-CN"/>
              </w:rPr>
              <w:t xml:space="preserve"> (RAN1#116)</w:t>
            </w:r>
          </w:p>
          <w:p w14:paraId="7BC944DD" w14:textId="77777777" w:rsidR="002E11EE" w:rsidRDefault="00000000">
            <w:pPr>
              <w:pStyle w:val="1"/>
              <w:ind w:leftChars="0" w:left="0"/>
              <w:contextualSpacing/>
              <w:jc w:val="both"/>
              <w:rPr>
                <w:rFonts w:ascii="Times New Roman" w:eastAsia="맑은 고딕" w:hAnsi="Times New Roman"/>
                <w:szCs w:val="20"/>
                <w:lang w:val="en-US"/>
              </w:rPr>
            </w:pPr>
            <w:r>
              <w:rPr>
                <w:szCs w:val="20"/>
              </w:rPr>
              <w:t xml:space="preserve">Regarding the UE assumption on SSB transmission on a cell supporting on-demand SSB </w:t>
            </w:r>
            <w:proofErr w:type="spellStart"/>
            <w:r>
              <w:rPr>
                <w:szCs w:val="20"/>
              </w:rPr>
              <w:t>SCell</w:t>
            </w:r>
            <w:proofErr w:type="spellEnd"/>
            <w:r>
              <w:rPr>
                <w:szCs w:val="20"/>
              </w:rPr>
              <w:t xml:space="preserve"> operation, </w:t>
            </w:r>
            <w:r>
              <w:rPr>
                <w:rFonts w:hint="eastAsia"/>
                <w:szCs w:val="20"/>
              </w:rPr>
              <w:t>the</w:t>
            </w:r>
            <w:r>
              <w:rPr>
                <w:szCs w:val="20"/>
                <w:lang w:eastAsia="ko-KR"/>
              </w:rPr>
              <w:t xml:space="preserve"> following cases are identified for further study:</w:t>
            </w:r>
          </w:p>
          <w:p w14:paraId="7363D7BB" w14:textId="77777777" w:rsidR="002E11EE" w:rsidRDefault="00000000">
            <w:pPr>
              <w:pStyle w:val="1"/>
              <w:numPr>
                <w:ilvl w:val="0"/>
                <w:numId w:val="32"/>
              </w:numPr>
              <w:ind w:leftChars="0"/>
              <w:contextualSpacing/>
              <w:jc w:val="both"/>
              <w:rPr>
                <w:rFonts w:ascii="Times New Roman" w:eastAsia="맑은 고딕" w:hAnsi="Times New Roman"/>
                <w:szCs w:val="20"/>
                <w:lang w:val="en-US"/>
              </w:rPr>
            </w:pPr>
            <w:r>
              <w:rPr>
                <w:szCs w:val="20"/>
              </w:rPr>
              <w:t>Case #1: No always-on SSB on the cell</w:t>
            </w:r>
          </w:p>
          <w:p w14:paraId="58580E1A" w14:textId="77777777" w:rsidR="002E11EE" w:rsidRDefault="00000000">
            <w:pPr>
              <w:pStyle w:val="1"/>
              <w:numPr>
                <w:ilvl w:val="0"/>
                <w:numId w:val="32"/>
              </w:numPr>
              <w:ind w:leftChars="0"/>
              <w:contextualSpacing/>
              <w:jc w:val="both"/>
              <w:rPr>
                <w:rFonts w:ascii="Times New Roman" w:eastAsia="맑은 고딕" w:hAnsi="Times New Roman"/>
                <w:szCs w:val="20"/>
                <w:lang w:val="en-US"/>
              </w:rPr>
            </w:pPr>
            <w:r>
              <w:rPr>
                <w:szCs w:val="20"/>
              </w:rPr>
              <w:t>Case #2: Always-on SSB is periodically transmitted on the cell</w:t>
            </w:r>
          </w:p>
          <w:p w14:paraId="4521EE4F" w14:textId="77777777" w:rsidR="002E11EE" w:rsidRDefault="00000000">
            <w:pPr>
              <w:pStyle w:val="1"/>
              <w:numPr>
                <w:ilvl w:val="0"/>
                <w:numId w:val="32"/>
              </w:numPr>
              <w:ind w:leftChars="0"/>
              <w:contextualSpacing/>
              <w:jc w:val="both"/>
              <w:rPr>
                <w:rFonts w:ascii="Times New Roman" w:eastAsia="맑은 고딕" w:hAnsi="Times New Roman"/>
                <w:szCs w:val="20"/>
                <w:lang w:val="en-US"/>
              </w:rPr>
            </w:pPr>
            <w:r>
              <w:rPr>
                <w:szCs w:val="20"/>
              </w:rPr>
              <w:t>FFS: Whether always-on SSB and on-demand SSB are not cell-defining SSB if transmitted.</w:t>
            </w:r>
          </w:p>
          <w:p w14:paraId="41C037FF" w14:textId="77777777" w:rsidR="002E11EE" w:rsidRDefault="00000000">
            <w:pPr>
              <w:rPr>
                <w:szCs w:val="20"/>
                <w:lang w:val="en-US" w:eastAsia="zh-CN"/>
              </w:rPr>
            </w:pPr>
            <w:r>
              <w:rPr>
                <w:szCs w:val="20"/>
                <w:lang w:val="en-US" w:eastAsia="zh-CN"/>
              </w:rPr>
              <w:t xml:space="preserve">FFS: Which scenario the above applies for </w:t>
            </w:r>
          </w:p>
          <w:p w14:paraId="06310FAD" w14:textId="77777777" w:rsidR="002E11EE" w:rsidRDefault="002E11EE">
            <w:pPr>
              <w:jc w:val="both"/>
              <w:rPr>
                <w:iCs/>
                <w:lang w:val="en-US" w:eastAsia="ko-KR"/>
              </w:rPr>
            </w:pPr>
          </w:p>
          <w:p w14:paraId="233311C1" w14:textId="77777777" w:rsidR="002E11EE" w:rsidRDefault="00000000">
            <w:pPr>
              <w:jc w:val="both"/>
              <w:rPr>
                <w:iCs/>
                <w:lang w:val="en-US" w:eastAsia="ko-KR"/>
              </w:rPr>
            </w:pPr>
            <w:r>
              <w:rPr>
                <w:rFonts w:hint="eastAsia"/>
                <w:iCs/>
                <w:lang w:val="en-US" w:eastAsia="ko-KR"/>
              </w:rPr>
              <w:t xml:space="preserve">As captured above, the definition of </w:t>
            </w:r>
            <w:r>
              <w:rPr>
                <w:iCs/>
                <w:lang w:val="en-US" w:eastAsia="ko-KR"/>
              </w:rPr>
              <w:t>always</w:t>
            </w:r>
            <w:r>
              <w:rPr>
                <w:rFonts w:hint="eastAsia"/>
                <w:iCs/>
                <w:lang w:val="en-US" w:eastAsia="ko-KR"/>
              </w:rPr>
              <w:t xml:space="preserve">-on SSB is SSB transmitted on the cell supporting on-demand </w:t>
            </w:r>
            <w:proofErr w:type="spellStart"/>
            <w:r>
              <w:rPr>
                <w:rFonts w:hint="eastAsia"/>
                <w:iCs/>
                <w:lang w:val="en-US" w:eastAsia="ko-KR"/>
              </w:rPr>
              <w:t>SCell</w:t>
            </w:r>
            <w:proofErr w:type="spellEnd"/>
            <w:r>
              <w:rPr>
                <w:rFonts w:hint="eastAsia"/>
                <w:iCs/>
                <w:lang w:val="en-US" w:eastAsia="ko-KR"/>
              </w:rPr>
              <w:t xml:space="preserve"> operation. Thus, if there is periodically transmitted SSB on the other cell than that </w:t>
            </w:r>
            <w:proofErr w:type="spellStart"/>
            <w:r>
              <w:rPr>
                <w:rFonts w:hint="eastAsia"/>
                <w:iCs/>
                <w:lang w:val="en-US" w:eastAsia="ko-KR"/>
              </w:rPr>
              <w:t>SCell</w:t>
            </w:r>
            <w:proofErr w:type="spellEnd"/>
            <w:r>
              <w:rPr>
                <w:rFonts w:hint="eastAsia"/>
                <w:iCs/>
                <w:lang w:val="en-US" w:eastAsia="ko-KR"/>
              </w:rPr>
              <w:t xml:space="preserve"> and no periodic SSB on that </w:t>
            </w:r>
            <w:proofErr w:type="spellStart"/>
            <w:r>
              <w:rPr>
                <w:rFonts w:hint="eastAsia"/>
                <w:iCs/>
                <w:lang w:val="en-US" w:eastAsia="ko-KR"/>
              </w:rPr>
              <w:t>SCell</w:t>
            </w:r>
            <w:proofErr w:type="spellEnd"/>
            <w:r>
              <w:rPr>
                <w:rFonts w:hint="eastAsia"/>
                <w:iCs/>
                <w:lang w:val="en-US" w:eastAsia="ko-KR"/>
              </w:rPr>
              <w:t>, this case falls into Case #1, not into Case #2.</w:t>
            </w:r>
          </w:p>
          <w:p w14:paraId="793CCB89" w14:textId="77777777" w:rsidR="002E11EE" w:rsidRDefault="002E11EE">
            <w:pPr>
              <w:jc w:val="both"/>
              <w:rPr>
                <w:iCs/>
                <w:lang w:val="en-US" w:eastAsia="ko-KR"/>
              </w:rPr>
            </w:pPr>
          </w:p>
        </w:tc>
      </w:tr>
      <w:tr w:rsidR="002E11EE" w14:paraId="3ADC4FF6" w14:textId="77777777">
        <w:tc>
          <w:tcPr>
            <w:tcW w:w="1650" w:type="dxa"/>
            <w:tcBorders>
              <w:top w:val="single" w:sz="4" w:space="0" w:color="auto"/>
              <w:left w:val="single" w:sz="4" w:space="0" w:color="auto"/>
              <w:bottom w:val="single" w:sz="4" w:space="0" w:color="auto"/>
              <w:right w:val="single" w:sz="4" w:space="0" w:color="auto"/>
            </w:tcBorders>
          </w:tcPr>
          <w:p w14:paraId="796BDFF6" w14:textId="77777777" w:rsidR="002E11EE" w:rsidRDefault="00000000">
            <w:pPr>
              <w:jc w:val="both"/>
              <w:rPr>
                <w:rFonts w:eastAsia="SimSun"/>
                <w:lang w:val="en-US" w:eastAsia="zh-CN"/>
              </w:rPr>
            </w:pPr>
            <w:r>
              <w:rPr>
                <w:rFonts w:eastAsia="SimSun" w:hint="eastAsia"/>
                <w:lang w:val="en-US" w:eastAsia="zh-CN"/>
              </w:rPr>
              <w:t>OPPO</w:t>
            </w:r>
          </w:p>
        </w:tc>
        <w:tc>
          <w:tcPr>
            <w:tcW w:w="7981" w:type="dxa"/>
            <w:tcBorders>
              <w:top w:val="single" w:sz="4" w:space="0" w:color="auto"/>
              <w:left w:val="single" w:sz="4" w:space="0" w:color="auto"/>
              <w:bottom w:val="single" w:sz="4" w:space="0" w:color="auto"/>
              <w:right w:val="single" w:sz="4" w:space="0" w:color="auto"/>
            </w:tcBorders>
          </w:tcPr>
          <w:p w14:paraId="3A7BCFB6" w14:textId="77777777" w:rsidR="002E11EE" w:rsidRDefault="00000000">
            <w:pPr>
              <w:jc w:val="both"/>
              <w:rPr>
                <w:rFonts w:eastAsia="SimSun"/>
                <w:iCs/>
                <w:lang w:val="en-US" w:eastAsia="zh-CN"/>
              </w:rPr>
            </w:pPr>
            <w:r>
              <w:rPr>
                <w:rFonts w:eastAsia="SimSun" w:hint="eastAsia"/>
                <w:iCs/>
                <w:lang w:val="en-US" w:eastAsia="zh-CN"/>
              </w:rPr>
              <w:t xml:space="preserve">We support the FL proposal. The configuration of OD-SSB periodicity is separate from that of always on SSB. But adding the limitation to the OD-SSB is necessary.  </w:t>
            </w:r>
          </w:p>
        </w:tc>
      </w:tr>
      <w:tr w:rsidR="002E11EE" w14:paraId="1E8933A4" w14:textId="77777777">
        <w:tc>
          <w:tcPr>
            <w:tcW w:w="1650" w:type="dxa"/>
            <w:tcBorders>
              <w:top w:val="single" w:sz="4" w:space="0" w:color="auto"/>
              <w:left w:val="single" w:sz="4" w:space="0" w:color="auto"/>
              <w:bottom w:val="single" w:sz="4" w:space="0" w:color="auto"/>
              <w:right w:val="single" w:sz="4" w:space="0" w:color="auto"/>
            </w:tcBorders>
          </w:tcPr>
          <w:p w14:paraId="30F457DA" w14:textId="77777777" w:rsidR="002E11EE" w:rsidRDefault="00000000">
            <w:pPr>
              <w:jc w:val="both"/>
              <w:rPr>
                <w:rFonts w:eastAsia="SimSun"/>
                <w:lang w:val="en-US" w:eastAsia="zh-CN"/>
              </w:rPr>
            </w:pPr>
            <w:r>
              <w:rPr>
                <w:rFonts w:eastAsia="SimSun" w:hint="eastAsia"/>
                <w:lang w:val="en-US" w:eastAsia="zh-CN"/>
              </w:rPr>
              <w:t>H</w:t>
            </w:r>
            <w:r>
              <w:rPr>
                <w:rFonts w:eastAsia="SimSun"/>
                <w:lang w:val="en-US" w:eastAsia="zh-CN"/>
              </w:rPr>
              <w:t xml:space="preserve">uawei, </w:t>
            </w:r>
            <w:proofErr w:type="spellStart"/>
            <w:r>
              <w:rPr>
                <w:rFonts w:eastAsia="SimSun"/>
                <w:lang w:val="en-US" w:eastAsia="zh-CN"/>
              </w:rPr>
              <w:t>HiSilicon</w:t>
            </w:r>
            <w:proofErr w:type="spellEnd"/>
          </w:p>
        </w:tc>
        <w:tc>
          <w:tcPr>
            <w:tcW w:w="7981" w:type="dxa"/>
            <w:tcBorders>
              <w:top w:val="single" w:sz="4" w:space="0" w:color="auto"/>
              <w:left w:val="single" w:sz="4" w:space="0" w:color="auto"/>
              <w:bottom w:val="single" w:sz="4" w:space="0" w:color="auto"/>
              <w:right w:val="single" w:sz="4" w:space="0" w:color="auto"/>
            </w:tcBorders>
          </w:tcPr>
          <w:p w14:paraId="28DB049D" w14:textId="77777777" w:rsidR="002E11EE" w:rsidRDefault="00000000">
            <w:pPr>
              <w:jc w:val="both"/>
              <w:rPr>
                <w:rFonts w:eastAsia="SimSun"/>
                <w:iCs/>
                <w:lang w:val="en-US" w:eastAsia="zh-CN"/>
              </w:rPr>
            </w:pPr>
            <w:r>
              <w:rPr>
                <w:rFonts w:eastAsia="SimSun"/>
                <w:iCs/>
                <w:lang w:val="en-US" w:eastAsia="zh-CN"/>
              </w:rPr>
              <w:t>We agree that the periodicity of OD-SSB can be configured independently.</w:t>
            </w:r>
          </w:p>
          <w:p w14:paraId="754CBA46" w14:textId="77777777" w:rsidR="002E11EE" w:rsidRDefault="00000000">
            <w:pPr>
              <w:jc w:val="both"/>
              <w:rPr>
                <w:rFonts w:eastAsia="SimSun"/>
                <w:iCs/>
                <w:lang w:val="en-US" w:eastAsia="zh-CN"/>
              </w:rPr>
            </w:pPr>
            <w:r>
              <w:rPr>
                <w:rFonts w:eastAsia="SimSun"/>
                <w:iCs/>
                <w:lang w:val="en-US" w:eastAsia="zh-CN"/>
              </w:rPr>
              <w:t xml:space="preserve">However, as we showed in our papers, periodicities less than 5ms during </w:t>
            </w:r>
            <w:proofErr w:type="spellStart"/>
            <w:r>
              <w:rPr>
                <w:rFonts w:eastAsia="SimSun"/>
                <w:iCs/>
                <w:lang w:val="en-US" w:eastAsia="zh-CN"/>
              </w:rPr>
              <w:t>Scell</w:t>
            </w:r>
            <w:proofErr w:type="spellEnd"/>
            <w:r>
              <w:rPr>
                <w:rFonts w:eastAsia="SimSun"/>
                <w:iCs/>
                <w:lang w:val="en-US" w:eastAsia="zh-CN"/>
              </w:rPr>
              <w:t xml:space="preserve"> activation can significantly reduce the </w:t>
            </w:r>
            <w:proofErr w:type="spellStart"/>
            <w:r>
              <w:rPr>
                <w:rFonts w:eastAsia="SimSun"/>
                <w:iCs/>
                <w:lang w:val="en-US" w:eastAsia="zh-CN"/>
              </w:rPr>
              <w:t>Scell</w:t>
            </w:r>
            <w:proofErr w:type="spellEnd"/>
            <w:r>
              <w:rPr>
                <w:rFonts w:eastAsia="SimSun"/>
                <w:iCs/>
                <w:lang w:val="en-US" w:eastAsia="zh-CN"/>
              </w:rPr>
              <w:t xml:space="preserve"> activation time and save network energy. This fast </w:t>
            </w:r>
            <w:proofErr w:type="spellStart"/>
            <w:r>
              <w:rPr>
                <w:rFonts w:eastAsia="SimSun"/>
                <w:iCs/>
                <w:lang w:val="en-US" w:eastAsia="zh-CN"/>
              </w:rPr>
              <w:t>Scell</w:t>
            </w:r>
            <w:proofErr w:type="spellEnd"/>
            <w:r>
              <w:rPr>
                <w:rFonts w:eastAsia="SimSun"/>
                <w:iCs/>
                <w:lang w:val="en-US" w:eastAsia="zh-CN"/>
              </w:rPr>
              <w:t xml:space="preserve"> activation is translated into NES gains since the </w:t>
            </w:r>
            <w:proofErr w:type="spellStart"/>
            <w:r>
              <w:rPr>
                <w:rFonts w:eastAsia="SimSun"/>
                <w:iCs/>
                <w:lang w:val="en-US" w:eastAsia="zh-CN"/>
              </w:rPr>
              <w:t>Scells</w:t>
            </w:r>
            <w:proofErr w:type="spellEnd"/>
            <w:r>
              <w:rPr>
                <w:rFonts w:eastAsia="SimSun"/>
                <w:iCs/>
                <w:lang w:val="en-US" w:eastAsia="zh-CN"/>
              </w:rPr>
              <w:t xml:space="preserve"> can finish their data transmissions and go back to sleep faster than if one of the above listed periodicities is used. Additionally, we do not see a benefit of the last restriction, and it just complicates the specification. Hence, we suggest the following modifications in </w:t>
            </w:r>
            <w:r>
              <w:rPr>
                <w:rFonts w:eastAsiaTheme="minorEastAsia"/>
                <w:color w:val="5B9BD5" w:themeColor="accent1"/>
                <w:szCs w:val="20"/>
                <w:lang w:eastAsia="ko-KR"/>
              </w:rPr>
              <w:t>blue</w:t>
            </w:r>
            <w:r>
              <w:rPr>
                <w:rFonts w:eastAsia="SimSun"/>
                <w:iCs/>
                <w:lang w:val="en-US" w:eastAsia="zh-CN"/>
              </w:rPr>
              <w:t>:</w:t>
            </w:r>
          </w:p>
          <w:p w14:paraId="1B92F4F6" w14:textId="77777777" w:rsidR="002E11EE" w:rsidRDefault="002E11EE">
            <w:pPr>
              <w:jc w:val="both"/>
              <w:rPr>
                <w:rFonts w:eastAsia="SimSun"/>
                <w:iCs/>
                <w:lang w:val="en-US" w:eastAsia="zh-CN"/>
              </w:rPr>
            </w:pPr>
          </w:p>
          <w:p w14:paraId="6FCC39A3" w14:textId="77777777" w:rsidR="002E11EE" w:rsidRDefault="00000000">
            <w:pPr>
              <w:contextualSpacing/>
              <w:jc w:val="both"/>
              <w:rPr>
                <w:szCs w:val="20"/>
                <w:lang w:eastAsia="ko-KR"/>
              </w:rPr>
            </w:pPr>
            <w:r>
              <w:rPr>
                <w:rFonts w:eastAsia="SimSun"/>
                <w:iCs/>
                <w:lang w:val="en-US" w:eastAsia="zh-CN"/>
              </w:rPr>
              <w:t xml:space="preserve"> </w:t>
            </w:r>
            <w:r>
              <w:rPr>
                <w:rFonts w:cs="Arial"/>
                <w:lang w:val="en-US" w:eastAsia="zh-CN"/>
              </w:rPr>
              <w:t>Response to Q1</w:t>
            </w:r>
            <w:r>
              <w:rPr>
                <w:rFonts w:cs="Arial" w:hint="eastAsia"/>
                <w:lang w:val="en-US" w:eastAsia="ko-KR"/>
              </w:rPr>
              <w:t xml:space="preserve"> (</w:t>
            </w:r>
            <w:r>
              <w:rPr>
                <w:rFonts w:cs="Arial"/>
                <w:lang w:val="en-US" w:eastAsia="ko-KR"/>
              </w:rPr>
              <w:t>What is the relation in terms of periodicity between always-on SSB and OD-SSB?</w:t>
            </w:r>
            <w:r>
              <w:rPr>
                <w:rFonts w:cs="Arial" w:hint="eastAsia"/>
                <w:lang w:val="en-US" w:eastAsia="ko-KR"/>
              </w:rPr>
              <w:t>)</w:t>
            </w:r>
            <w:r>
              <w:rPr>
                <w:rFonts w:cs="Arial"/>
                <w:lang w:val="en-US" w:eastAsia="zh-CN"/>
              </w:rPr>
              <w:t xml:space="preserve"> of Obj.1</w:t>
            </w:r>
            <w:r>
              <w:rPr>
                <w:rFonts w:cs="Arial" w:hint="eastAsia"/>
                <w:lang w:val="en-US" w:eastAsia="ko-KR"/>
              </w:rPr>
              <w:t>:</w:t>
            </w:r>
          </w:p>
          <w:p w14:paraId="08CC0BDE" w14:textId="77777777" w:rsidR="002E11EE" w:rsidRDefault="00000000">
            <w:pPr>
              <w:numPr>
                <w:ilvl w:val="0"/>
                <w:numId w:val="32"/>
              </w:numPr>
              <w:contextualSpacing/>
              <w:jc w:val="both"/>
              <w:rPr>
                <w:rFonts w:eastAsia="맑은 고딕"/>
                <w:szCs w:val="20"/>
                <w:lang w:eastAsia="zh-CN"/>
              </w:rPr>
            </w:pPr>
            <w:r>
              <w:rPr>
                <w:rFonts w:eastAsiaTheme="minorEastAsia" w:hint="eastAsia"/>
                <w:szCs w:val="20"/>
                <w:lang w:eastAsia="ko-KR"/>
              </w:rPr>
              <w:t xml:space="preserve">The </w:t>
            </w:r>
            <w:r>
              <w:rPr>
                <w:rFonts w:eastAsiaTheme="minorEastAsia"/>
                <w:szCs w:val="20"/>
                <w:lang w:eastAsia="ko-KR"/>
              </w:rPr>
              <w:t xml:space="preserve">periodicity of on-demand SSB is </w:t>
            </w:r>
            <w:r>
              <w:rPr>
                <w:rFonts w:eastAsiaTheme="minorEastAsia"/>
                <w:color w:val="5B9BD5" w:themeColor="accent1"/>
                <w:szCs w:val="20"/>
                <w:lang w:eastAsia="ko-KR"/>
              </w:rPr>
              <w:t xml:space="preserve">at least </w:t>
            </w:r>
            <w:r>
              <w:rPr>
                <w:rFonts w:eastAsiaTheme="minorEastAsia"/>
                <w:szCs w:val="20"/>
                <w:lang w:eastAsia="ko-KR"/>
              </w:rPr>
              <w:t xml:space="preserve">one of 5 </w:t>
            </w:r>
            <w:proofErr w:type="spellStart"/>
            <w:r>
              <w:rPr>
                <w:rFonts w:eastAsiaTheme="minorEastAsia"/>
                <w:szCs w:val="20"/>
                <w:lang w:eastAsia="ko-KR"/>
              </w:rPr>
              <w:t>ms</w:t>
            </w:r>
            <w:proofErr w:type="spellEnd"/>
            <w:r>
              <w:rPr>
                <w:rFonts w:eastAsiaTheme="minorEastAsia"/>
                <w:szCs w:val="20"/>
                <w:lang w:eastAsia="ko-KR"/>
              </w:rPr>
              <w:t xml:space="preserve">, 10 </w:t>
            </w:r>
            <w:proofErr w:type="spellStart"/>
            <w:r>
              <w:rPr>
                <w:rFonts w:eastAsiaTheme="minorEastAsia"/>
                <w:szCs w:val="20"/>
                <w:lang w:eastAsia="ko-KR"/>
              </w:rPr>
              <w:t>ms</w:t>
            </w:r>
            <w:proofErr w:type="spellEnd"/>
            <w:r>
              <w:rPr>
                <w:rFonts w:eastAsiaTheme="minorEastAsia"/>
                <w:szCs w:val="20"/>
                <w:lang w:eastAsia="ko-KR"/>
              </w:rPr>
              <w:t xml:space="preserve">, 20 </w:t>
            </w:r>
            <w:proofErr w:type="spellStart"/>
            <w:r>
              <w:rPr>
                <w:rFonts w:eastAsiaTheme="minorEastAsia"/>
                <w:szCs w:val="20"/>
                <w:lang w:eastAsia="ko-KR"/>
              </w:rPr>
              <w:t>ms</w:t>
            </w:r>
            <w:proofErr w:type="spellEnd"/>
            <w:r>
              <w:rPr>
                <w:rFonts w:eastAsiaTheme="minorEastAsia"/>
                <w:szCs w:val="20"/>
                <w:lang w:eastAsia="ko-KR"/>
              </w:rPr>
              <w:t xml:space="preserve">, 40 </w:t>
            </w:r>
            <w:proofErr w:type="spellStart"/>
            <w:r>
              <w:rPr>
                <w:rFonts w:eastAsiaTheme="minorEastAsia"/>
                <w:szCs w:val="20"/>
                <w:lang w:eastAsia="ko-KR"/>
              </w:rPr>
              <w:t>ms</w:t>
            </w:r>
            <w:proofErr w:type="spellEnd"/>
            <w:r>
              <w:rPr>
                <w:rFonts w:eastAsiaTheme="minorEastAsia"/>
                <w:szCs w:val="20"/>
                <w:lang w:eastAsia="ko-KR"/>
              </w:rPr>
              <w:t xml:space="preserve">, 80 </w:t>
            </w:r>
            <w:proofErr w:type="spellStart"/>
            <w:r>
              <w:rPr>
                <w:rFonts w:eastAsiaTheme="minorEastAsia"/>
                <w:szCs w:val="20"/>
                <w:lang w:eastAsia="ko-KR"/>
              </w:rPr>
              <w:t>ms</w:t>
            </w:r>
            <w:proofErr w:type="spellEnd"/>
            <w:r>
              <w:rPr>
                <w:rFonts w:eastAsiaTheme="minorEastAsia"/>
                <w:szCs w:val="20"/>
                <w:lang w:eastAsia="ko-KR"/>
              </w:rPr>
              <w:t xml:space="preserve">, </w:t>
            </w:r>
            <w:r>
              <w:rPr>
                <w:rFonts w:eastAsiaTheme="minorEastAsia" w:hint="eastAsia"/>
                <w:szCs w:val="20"/>
                <w:lang w:eastAsia="ko-KR"/>
              </w:rPr>
              <w:t xml:space="preserve">or </w:t>
            </w:r>
            <w:r>
              <w:rPr>
                <w:rFonts w:eastAsiaTheme="minorEastAsia"/>
                <w:szCs w:val="20"/>
                <w:lang w:eastAsia="ko-KR"/>
              </w:rPr>
              <w:t xml:space="preserve">160 </w:t>
            </w:r>
            <w:proofErr w:type="spellStart"/>
            <w:r>
              <w:rPr>
                <w:rFonts w:eastAsiaTheme="minorEastAsia"/>
                <w:szCs w:val="20"/>
                <w:lang w:eastAsia="ko-KR"/>
              </w:rPr>
              <w:t>ms</w:t>
            </w:r>
            <w:proofErr w:type="spellEnd"/>
            <w:r>
              <w:rPr>
                <w:rFonts w:eastAsiaTheme="minorEastAsia" w:hint="eastAsia"/>
                <w:szCs w:val="20"/>
                <w:lang w:eastAsia="ko-KR"/>
              </w:rPr>
              <w:t>.</w:t>
            </w:r>
          </w:p>
          <w:p w14:paraId="16EFFB9F" w14:textId="77777777" w:rsidR="002E11EE" w:rsidRDefault="00000000">
            <w:pPr>
              <w:numPr>
                <w:ilvl w:val="1"/>
                <w:numId w:val="32"/>
              </w:numPr>
              <w:contextualSpacing/>
              <w:jc w:val="both"/>
              <w:rPr>
                <w:rFonts w:eastAsiaTheme="minorEastAsia"/>
                <w:color w:val="5B9BD5" w:themeColor="accent1"/>
                <w:szCs w:val="20"/>
                <w:lang w:eastAsia="ko-KR"/>
              </w:rPr>
            </w:pPr>
            <w:r>
              <w:rPr>
                <w:rFonts w:eastAsiaTheme="minorEastAsia"/>
                <w:color w:val="5B9BD5" w:themeColor="accent1"/>
                <w:szCs w:val="20"/>
                <w:lang w:eastAsia="ko-KR"/>
              </w:rPr>
              <w:t xml:space="preserve">Less than 5ms periodicity can be used during </w:t>
            </w:r>
            <w:proofErr w:type="spellStart"/>
            <w:r>
              <w:rPr>
                <w:rFonts w:eastAsiaTheme="minorEastAsia"/>
                <w:color w:val="5B9BD5" w:themeColor="accent1"/>
                <w:szCs w:val="20"/>
                <w:lang w:eastAsia="ko-KR"/>
              </w:rPr>
              <w:t>Scell</w:t>
            </w:r>
            <w:proofErr w:type="spellEnd"/>
            <w:r>
              <w:rPr>
                <w:rFonts w:eastAsiaTheme="minorEastAsia"/>
                <w:color w:val="5B9BD5" w:themeColor="accent1"/>
                <w:szCs w:val="20"/>
                <w:lang w:eastAsia="ko-KR"/>
              </w:rPr>
              <w:t xml:space="preserve"> activation. </w:t>
            </w:r>
          </w:p>
          <w:p w14:paraId="0F94D08A" w14:textId="77777777" w:rsidR="002E11EE" w:rsidRDefault="00000000">
            <w:pPr>
              <w:numPr>
                <w:ilvl w:val="0"/>
                <w:numId w:val="32"/>
              </w:numPr>
              <w:contextualSpacing/>
              <w:jc w:val="both"/>
              <w:rPr>
                <w:rFonts w:eastAsia="맑은 고딕"/>
                <w:szCs w:val="20"/>
                <w:lang w:eastAsia="zh-CN"/>
              </w:rPr>
            </w:pPr>
            <w:r>
              <w:rPr>
                <w:rFonts w:cs="Arial"/>
                <w:lang w:eastAsia="zh-CN"/>
              </w:rPr>
              <w:t>The periodicity of on-demand SSB can be configured separately/independently from the periodicity of always-on SSB</w:t>
            </w:r>
            <w:r>
              <w:rPr>
                <w:rFonts w:cs="Arial" w:hint="eastAsia"/>
                <w:lang w:eastAsia="ko-KR"/>
              </w:rPr>
              <w:t>.</w:t>
            </w:r>
          </w:p>
          <w:p w14:paraId="5B110670" w14:textId="77777777" w:rsidR="002E11EE" w:rsidRDefault="00000000">
            <w:pPr>
              <w:numPr>
                <w:ilvl w:val="1"/>
                <w:numId w:val="32"/>
              </w:numPr>
              <w:contextualSpacing/>
              <w:jc w:val="both"/>
              <w:rPr>
                <w:rFonts w:eastAsiaTheme="minorEastAsia"/>
                <w:color w:val="5B9BD5" w:themeColor="accent1"/>
                <w:szCs w:val="20"/>
                <w:lang w:eastAsia="ko-KR"/>
              </w:rPr>
            </w:pPr>
            <w:r>
              <w:rPr>
                <w:rFonts w:eastAsiaTheme="minorEastAsia"/>
                <w:color w:val="5B9BD5" w:themeColor="accent1"/>
                <w:szCs w:val="20"/>
                <w:lang w:eastAsia="ko-KR"/>
              </w:rPr>
              <w:lastRenderedPageBreak/>
              <w:t xml:space="preserve">Note: periodicity of always-on SSB are configured using legacy existing configuration framework. </w:t>
            </w:r>
          </w:p>
          <w:p w14:paraId="3730DB64" w14:textId="77777777" w:rsidR="002E11EE" w:rsidRDefault="00000000">
            <w:pPr>
              <w:pStyle w:val="ListParagraph"/>
              <w:numPr>
                <w:ilvl w:val="0"/>
                <w:numId w:val="32"/>
              </w:numPr>
              <w:ind w:firstLineChars="0"/>
              <w:jc w:val="both"/>
              <w:rPr>
                <w:rFonts w:eastAsia="SimSun"/>
                <w:iCs/>
                <w:strike/>
                <w:color w:val="5B9BD5" w:themeColor="accent1"/>
                <w:lang w:val="en-US" w:eastAsia="zh-CN"/>
              </w:rPr>
            </w:pPr>
            <w:r>
              <w:rPr>
                <w:rFonts w:cs="Arial" w:hint="eastAsia"/>
                <w:strike/>
                <w:color w:val="5B9BD5" w:themeColor="accent1"/>
                <w:lang w:eastAsia="ko-KR"/>
              </w:rPr>
              <w:t>T</w:t>
            </w:r>
            <w:r>
              <w:rPr>
                <w:rFonts w:cs="Arial"/>
                <w:strike/>
                <w:color w:val="5B9BD5" w:themeColor="accent1"/>
                <w:lang w:eastAsia="zh-CN"/>
              </w:rPr>
              <w:t xml:space="preserve">he periodicity of on-demand SSB is </w:t>
            </w:r>
            <w:r>
              <w:rPr>
                <w:rFonts w:cs="Arial" w:hint="eastAsia"/>
                <w:strike/>
                <w:color w:val="5B9BD5" w:themeColor="accent1"/>
                <w:lang w:eastAsia="ko-KR"/>
              </w:rPr>
              <w:t>equal to or smaller than</w:t>
            </w:r>
            <w:r>
              <w:rPr>
                <w:rFonts w:cs="Arial"/>
                <w:strike/>
                <w:color w:val="5B9BD5" w:themeColor="accent1"/>
                <w:lang w:eastAsia="zh-CN"/>
              </w:rPr>
              <w:t xml:space="preserve"> that of always-on SSB.</w:t>
            </w:r>
          </w:p>
          <w:p w14:paraId="685D69F6" w14:textId="77777777" w:rsidR="002E11EE" w:rsidRDefault="00000000">
            <w:pPr>
              <w:pStyle w:val="ListParagraph"/>
              <w:numPr>
                <w:ilvl w:val="0"/>
                <w:numId w:val="32"/>
              </w:numPr>
              <w:ind w:firstLineChars="0"/>
              <w:jc w:val="both"/>
              <w:rPr>
                <w:rFonts w:eastAsiaTheme="minorEastAsia"/>
                <w:color w:val="5B9BD5" w:themeColor="accent1"/>
                <w:szCs w:val="20"/>
                <w:lang w:eastAsia="ko-KR"/>
              </w:rPr>
            </w:pPr>
            <w:r>
              <w:rPr>
                <w:rFonts w:eastAsiaTheme="minorEastAsia"/>
                <w:color w:val="5B9BD5" w:themeColor="accent1"/>
                <w:szCs w:val="20"/>
                <w:lang w:eastAsia="ko-KR"/>
              </w:rPr>
              <w:t xml:space="preserve">It is up to </w:t>
            </w:r>
            <w:proofErr w:type="spellStart"/>
            <w:r>
              <w:rPr>
                <w:rFonts w:eastAsiaTheme="minorEastAsia"/>
                <w:color w:val="5B9BD5" w:themeColor="accent1"/>
                <w:szCs w:val="20"/>
                <w:lang w:eastAsia="ko-KR"/>
              </w:rPr>
              <w:t>gNB</w:t>
            </w:r>
            <w:proofErr w:type="spellEnd"/>
            <w:r>
              <w:rPr>
                <w:rFonts w:eastAsiaTheme="minorEastAsia"/>
                <w:color w:val="5B9BD5" w:themeColor="accent1"/>
                <w:szCs w:val="20"/>
                <w:lang w:eastAsia="ko-KR"/>
              </w:rPr>
              <w:t xml:space="preserve"> implementation to choose the periodicity of on-demand SSB</w:t>
            </w:r>
          </w:p>
          <w:p w14:paraId="62B6EC04" w14:textId="77777777" w:rsidR="002E11EE" w:rsidRDefault="00000000">
            <w:pPr>
              <w:jc w:val="both"/>
              <w:rPr>
                <w:rFonts w:eastAsia="SimSun"/>
                <w:iCs/>
                <w:lang w:val="en-US" w:eastAsia="zh-CN"/>
              </w:rPr>
            </w:pPr>
            <w:r>
              <w:rPr>
                <w:rFonts w:eastAsia="SimSun"/>
                <w:iCs/>
                <w:lang w:val="en-US" w:eastAsia="zh-CN"/>
              </w:rPr>
              <w:t xml:space="preserve">    </w:t>
            </w:r>
          </w:p>
        </w:tc>
      </w:tr>
      <w:tr w:rsidR="002E11EE" w14:paraId="59E8EBD3" w14:textId="77777777">
        <w:tc>
          <w:tcPr>
            <w:tcW w:w="1650" w:type="dxa"/>
            <w:tcBorders>
              <w:top w:val="single" w:sz="4" w:space="0" w:color="auto"/>
              <w:left w:val="single" w:sz="4" w:space="0" w:color="auto"/>
              <w:bottom w:val="single" w:sz="4" w:space="0" w:color="auto"/>
              <w:right w:val="single" w:sz="4" w:space="0" w:color="auto"/>
            </w:tcBorders>
          </w:tcPr>
          <w:p w14:paraId="108EDA6C" w14:textId="77777777" w:rsidR="002E11EE" w:rsidRDefault="00000000">
            <w:pPr>
              <w:jc w:val="both"/>
              <w:rPr>
                <w:rFonts w:eastAsia="SimSun"/>
                <w:lang w:val="en-US" w:eastAsia="zh-CN"/>
              </w:rPr>
            </w:pPr>
            <w:r>
              <w:rPr>
                <w:rFonts w:eastAsia="SimSun" w:hint="eastAsia"/>
                <w:lang w:val="en-US" w:eastAsia="zh-CN"/>
              </w:rPr>
              <w:lastRenderedPageBreak/>
              <w:t>CMCC</w:t>
            </w:r>
          </w:p>
        </w:tc>
        <w:tc>
          <w:tcPr>
            <w:tcW w:w="7981" w:type="dxa"/>
            <w:tcBorders>
              <w:top w:val="single" w:sz="4" w:space="0" w:color="auto"/>
              <w:left w:val="single" w:sz="4" w:space="0" w:color="auto"/>
              <w:bottom w:val="single" w:sz="4" w:space="0" w:color="auto"/>
              <w:right w:val="single" w:sz="4" w:space="0" w:color="auto"/>
            </w:tcBorders>
          </w:tcPr>
          <w:p w14:paraId="535E0B6B" w14:textId="77777777" w:rsidR="002E11EE" w:rsidRDefault="00000000">
            <w:pPr>
              <w:jc w:val="both"/>
              <w:rPr>
                <w:rFonts w:eastAsia="SimSun"/>
                <w:iCs/>
                <w:lang w:val="en-US" w:eastAsia="zh-CN"/>
              </w:rPr>
            </w:pPr>
            <w:r>
              <w:rPr>
                <w:rFonts w:eastAsia="SimSun" w:hint="eastAsia"/>
                <w:iCs/>
                <w:lang w:val="en-US" w:eastAsia="zh-CN"/>
              </w:rPr>
              <w:t xml:space="preserve">Generally ok. Open to discuss the value of </w:t>
            </w:r>
            <w:r>
              <w:rPr>
                <w:rFonts w:eastAsiaTheme="minorEastAsia"/>
                <w:szCs w:val="20"/>
                <w:lang w:eastAsia="ko-KR"/>
              </w:rPr>
              <w:t xml:space="preserve">periodicity of </w:t>
            </w:r>
            <w:r>
              <w:rPr>
                <w:rFonts w:eastAsia="SimSun" w:hint="eastAsia"/>
                <w:szCs w:val="20"/>
                <w:lang w:val="en-US" w:eastAsia="zh-CN"/>
              </w:rPr>
              <w:t>OD-</w:t>
            </w:r>
            <w:r>
              <w:rPr>
                <w:rFonts w:eastAsiaTheme="minorEastAsia"/>
                <w:szCs w:val="20"/>
                <w:lang w:eastAsia="ko-KR"/>
              </w:rPr>
              <w:t>SSB</w:t>
            </w:r>
            <w:r>
              <w:rPr>
                <w:rFonts w:eastAsia="SimSun" w:hint="eastAsia"/>
                <w:szCs w:val="20"/>
                <w:lang w:val="en-US" w:eastAsia="zh-CN"/>
              </w:rPr>
              <w:t>.</w:t>
            </w:r>
          </w:p>
        </w:tc>
      </w:tr>
      <w:tr w:rsidR="002E11EE" w14:paraId="56501F87" w14:textId="77777777">
        <w:tc>
          <w:tcPr>
            <w:tcW w:w="1650" w:type="dxa"/>
            <w:tcBorders>
              <w:top w:val="single" w:sz="4" w:space="0" w:color="auto"/>
              <w:left w:val="single" w:sz="4" w:space="0" w:color="auto"/>
              <w:bottom w:val="single" w:sz="4" w:space="0" w:color="auto"/>
              <w:right w:val="single" w:sz="4" w:space="0" w:color="auto"/>
            </w:tcBorders>
          </w:tcPr>
          <w:p w14:paraId="57ABE354" w14:textId="77777777" w:rsidR="002E11EE" w:rsidRDefault="00000000">
            <w:pPr>
              <w:jc w:val="both"/>
              <w:rPr>
                <w:rFonts w:eastAsia="SimSun"/>
                <w:lang w:val="en-US" w:eastAsia="zh-CN"/>
              </w:rPr>
            </w:pPr>
            <w:proofErr w:type="spellStart"/>
            <w:r>
              <w:rPr>
                <w:rFonts w:eastAsia="SimSun"/>
                <w:lang w:val="en-US" w:eastAsia="zh-CN"/>
              </w:rPr>
              <w:t>InterDigital</w:t>
            </w:r>
            <w:proofErr w:type="spellEnd"/>
          </w:p>
        </w:tc>
        <w:tc>
          <w:tcPr>
            <w:tcW w:w="7981" w:type="dxa"/>
            <w:tcBorders>
              <w:top w:val="single" w:sz="4" w:space="0" w:color="auto"/>
              <w:left w:val="single" w:sz="4" w:space="0" w:color="auto"/>
              <w:bottom w:val="single" w:sz="4" w:space="0" w:color="auto"/>
              <w:right w:val="single" w:sz="4" w:space="0" w:color="auto"/>
            </w:tcBorders>
          </w:tcPr>
          <w:p w14:paraId="783CFA02" w14:textId="77777777" w:rsidR="002E11EE" w:rsidRDefault="00000000">
            <w:pPr>
              <w:jc w:val="both"/>
              <w:rPr>
                <w:rFonts w:eastAsia="SimSun"/>
                <w:iCs/>
                <w:lang w:val="en-US" w:eastAsia="zh-CN"/>
              </w:rPr>
            </w:pPr>
            <w:r>
              <w:rPr>
                <w:rFonts w:eastAsia="SimSun"/>
                <w:iCs/>
                <w:lang w:val="en-US" w:eastAsia="zh-CN"/>
              </w:rPr>
              <w:t>Support FL’s proposal #2-1</w:t>
            </w:r>
          </w:p>
        </w:tc>
      </w:tr>
      <w:tr w:rsidR="002E11EE" w14:paraId="4CBAB1C3" w14:textId="77777777">
        <w:tc>
          <w:tcPr>
            <w:tcW w:w="1650" w:type="dxa"/>
            <w:tcBorders>
              <w:top w:val="single" w:sz="4" w:space="0" w:color="auto"/>
              <w:left w:val="single" w:sz="4" w:space="0" w:color="auto"/>
              <w:bottom w:val="single" w:sz="4" w:space="0" w:color="auto"/>
              <w:right w:val="single" w:sz="4" w:space="0" w:color="auto"/>
            </w:tcBorders>
          </w:tcPr>
          <w:p w14:paraId="5AD6612C" w14:textId="77777777" w:rsidR="002E11EE" w:rsidRDefault="00000000">
            <w:pPr>
              <w:jc w:val="both"/>
              <w:rPr>
                <w:rFonts w:eastAsia="SimSun"/>
                <w:lang w:val="en-US" w:eastAsia="zh-CN"/>
              </w:rPr>
            </w:pPr>
            <w:r>
              <w:rPr>
                <w:rFonts w:eastAsia="SimSun"/>
                <w:lang w:val="en-US" w:eastAsia="zh-CN"/>
              </w:rPr>
              <w:t>Samsung</w:t>
            </w:r>
          </w:p>
        </w:tc>
        <w:tc>
          <w:tcPr>
            <w:tcW w:w="7981" w:type="dxa"/>
            <w:tcBorders>
              <w:top w:val="single" w:sz="4" w:space="0" w:color="auto"/>
              <w:left w:val="single" w:sz="4" w:space="0" w:color="auto"/>
              <w:bottom w:val="single" w:sz="4" w:space="0" w:color="auto"/>
              <w:right w:val="single" w:sz="4" w:space="0" w:color="auto"/>
            </w:tcBorders>
          </w:tcPr>
          <w:p w14:paraId="6D5ABABC" w14:textId="77777777" w:rsidR="002E11EE" w:rsidRDefault="00000000">
            <w:pPr>
              <w:jc w:val="both"/>
              <w:rPr>
                <w:rFonts w:eastAsia="SimSun"/>
                <w:iCs/>
                <w:lang w:val="en-US" w:eastAsia="zh-CN"/>
              </w:rPr>
            </w:pPr>
            <w:r>
              <w:rPr>
                <w:rFonts w:eastAsia="SimSun"/>
                <w:iCs/>
                <w:lang w:val="en-US" w:eastAsia="zh-CN"/>
              </w:rPr>
              <w:t xml:space="preserve">We are ok with the first two bullets. The third one can be left to </w:t>
            </w:r>
            <w:proofErr w:type="spellStart"/>
            <w:r>
              <w:rPr>
                <w:rFonts w:eastAsia="SimSun"/>
                <w:iCs/>
                <w:lang w:val="en-US" w:eastAsia="zh-CN"/>
              </w:rPr>
              <w:t>gNB</w:t>
            </w:r>
            <w:proofErr w:type="spellEnd"/>
            <w:r>
              <w:rPr>
                <w:rFonts w:eastAsia="SimSun"/>
                <w:iCs/>
                <w:lang w:val="en-US" w:eastAsia="zh-CN"/>
              </w:rPr>
              <w:t xml:space="preserve"> implementation. </w:t>
            </w:r>
          </w:p>
        </w:tc>
      </w:tr>
      <w:tr w:rsidR="002E11EE" w14:paraId="7BC01B84" w14:textId="77777777">
        <w:tc>
          <w:tcPr>
            <w:tcW w:w="1650" w:type="dxa"/>
            <w:tcBorders>
              <w:top w:val="single" w:sz="4" w:space="0" w:color="auto"/>
              <w:left w:val="single" w:sz="4" w:space="0" w:color="auto"/>
              <w:bottom w:val="single" w:sz="4" w:space="0" w:color="auto"/>
              <w:right w:val="single" w:sz="4" w:space="0" w:color="auto"/>
            </w:tcBorders>
          </w:tcPr>
          <w:p w14:paraId="31425C3C" w14:textId="77777777" w:rsidR="002E11EE" w:rsidRDefault="00000000">
            <w:pPr>
              <w:jc w:val="both"/>
              <w:rPr>
                <w:rFonts w:eastAsia="SimSun"/>
                <w:lang w:eastAsia="zh-CN"/>
              </w:rPr>
            </w:pPr>
            <w:r>
              <w:rPr>
                <w:rFonts w:eastAsia="SimSun"/>
                <w:lang w:eastAsia="zh-CN"/>
              </w:rPr>
              <w:t>Google</w:t>
            </w:r>
          </w:p>
        </w:tc>
        <w:tc>
          <w:tcPr>
            <w:tcW w:w="7981" w:type="dxa"/>
            <w:tcBorders>
              <w:top w:val="single" w:sz="4" w:space="0" w:color="auto"/>
              <w:left w:val="single" w:sz="4" w:space="0" w:color="auto"/>
              <w:bottom w:val="single" w:sz="4" w:space="0" w:color="auto"/>
              <w:right w:val="single" w:sz="4" w:space="0" w:color="auto"/>
            </w:tcBorders>
          </w:tcPr>
          <w:p w14:paraId="59D92DD5" w14:textId="77777777" w:rsidR="002E11EE" w:rsidRDefault="00000000">
            <w:pPr>
              <w:jc w:val="both"/>
              <w:rPr>
                <w:rFonts w:eastAsia="SimSun"/>
                <w:iCs/>
                <w:lang w:val="en-US" w:eastAsia="zh-CN"/>
              </w:rPr>
            </w:pPr>
            <w:r>
              <w:rPr>
                <w:rFonts w:eastAsia="SimSun"/>
                <w:iCs/>
                <w:lang w:val="en-US" w:eastAsia="zh-CN"/>
              </w:rPr>
              <w:t>OK with the first two bullets</w:t>
            </w:r>
          </w:p>
        </w:tc>
      </w:tr>
      <w:tr w:rsidR="002E11EE" w14:paraId="69FC0B22" w14:textId="77777777">
        <w:tc>
          <w:tcPr>
            <w:tcW w:w="1650" w:type="dxa"/>
            <w:tcBorders>
              <w:top w:val="single" w:sz="4" w:space="0" w:color="auto"/>
              <w:left w:val="single" w:sz="4" w:space="0" w:color="auto"/>
              <w:bottom w:val="single" w:sz="4" w:space="0" w:color="auto"/>
              <w:right w:val="single" w:sz="4" w:space="0" w:color="auto"/>
            </w:tcBorders>
          </w:tcPr>
          <w:p w14:paraId="13ECA0AD" w14:textId="77777777" w:rsidR="002E11EE" w:rsidRDefault="00000000">
            <w:pPr>
              <w:jc w:val="both"/>
              <w:rPr>
                <w:rFonts w:eastAsia="SimSun"/>
                <w:lang w:eastAsia="zh-CN"/>
              </w:rPr>
            </w:pPr>
            <w:r>
              <w:rPr>
                <w:rFonts w:eastAsia="MS Mincho" w:hint="eastAsia"/>
                <w:lang w:val="en-US" w:eastAsia="ja-JP"/>
              </w:rPr>
              <w:t>Fujitsu</w:t>
            </w:r>
          </w:p>
        </w:tc>
        <w:tc>
          <w:tcPr>
            <w:tcW w:w="7981" w:type="dxa"/>
            <w:tcBorders>
              <w:top w:val="single" w:sz="4" w:space="0" w:color="auto"/>
              <w:left w:val="single" w:sz="4" w:space="0" w:color="auto"/>
              <w:bottom w:val="single" w:sz="4" w:space="0" w:color="auto"/>
              <w:right w:val="single" w:sz="4" w:space="0" w:color="auto"/>
            </w:tcBorders>
          </w:tcPr>
          <w:p w14:paraId="77DCBAED" w14:textId="77777777" w:rsidR="002E11EE" w:rsidRDefault="00000000">
            <w:pPr>
              <w:jc w:val="both"/>
              <w:rPr>
                <w:rFonts w:eastAsia="SimSun"/>
                <w:iCs/>
                <w:lang w:val="en-US" w:eastAsia="zh-CN"/>
              </w:rPr>
            </w:pPr>
            <w:r>
              <w:rPr>
                <w:rFonts w:eastAsia="MS Mincho" w:hint="eastAsia"/>
                <w:iCs/>
                <w:lang w:val="en-US" w:eastAsia="ja-JP"/>
              </w:rPr>
              <w:t>Support</w:t>
            </w:r>
          </w:p>
        </w:tc>
      </w:tr>
      <w:tr w:rsidR="002E11EE" w14:paraId="481EF8AC" w14:textId="77777777">
        <w:tc>
          <w:tcPr>
            <w:tcW w:w="1650" w:type="dxa"/>
            <w:tcBorders>
              <w:top w:val="single" w:sz="4" w:space="0" w:color="auto"/>
              <w:left w:val="single" w:sz="4" w:space="0" w:color="auto"/>
              <w:bottom w:val="single" w:sz="4" w:space="0" w:color="auto"/>
              <w:right w:val="single" w:sz="4" w:space="0" w:color="auto"/>
            </w:tcBorders>
          </w:tcPr>
          <w:p w14:paraId="05440D11" w14:textId="77777777" w:rsidR="002E11EE" w:rsidRDefault="00000000">
            <w:pPr>
              <w:jc w:val="both"/>
              <w:rPr>
                <w:rFonts w:eastAsia="MS Mincho"/>
                <w:lang w:val="en-US" w:eastAsia="ja-JP"/>
              </w:rPr>
            </w:pPr>
            <w:proofErr w:type="spellStart"/>
            <w:r>
              <w:rPr>
                <w:rFonts w:eastAsia="MS Mincho"/>
                <w:lang w:val="en-US" w:eastAsia="ja-JP"/>
              </w:rPr>
              <w:t>CEWiT</w:t>
            </w:r>
            <w:proofErr w:type="spellEnd"/>
          </w:p>
        </w:tc>
        <w:tc>
          <w:tcPr>
            <w:tcW w:w="7981" w:type="dxa"/>
            <w:tcBorders>
              <w:top w:val="single" w:sz="4" w:space="0" w:color="auto"/>
              <w:left w:val="single" w:sz="4" w:space="0" w:color="auto"/>
              <w:bottom w:val="single" w:sz="4" w:space="0" w:color="auto"/>
              <w:right w:val="single" w:sz="4" w:space="0" w:color="auto"/>
            </w:tcBorders>
          </w:tcPr>
          <w:p w14:paraId="1EB6065E" w14:textId="77777777" w:rsidR="002E11EE" w:rsidRDefault="00000000">
            <w:pPr>
              <w:jc w:val="both"/>
              <w:rPr>
                <w:rFonts w:eastAsia="MS Mincho"/>
                <w:iCs/>
                <w:lang w:val="en-US" w:eastAsia="ja-JP"/>
              </w:rPr>
            </w:pPr>
            <w:r>
              <w:rPr>
                <w:rFonts w:eastAsia="MS Mincho"/>
                <w:iCs/>
                <w:lang w:val="en-US" w:eastAsia="ja-JP"/>
              </w:rPr>
              <w:t xml:space="preserve">We </w:t>
            </w:r>
            <w:proofErr w:type="spellStart"/>
            <w:r>
              <w:rPr>
                <w:rFonts w:eastAsia="MS Mincho"/>
                <w:iCs/>
                <w:lang w:val="en-US" w:eastAsia="ja-JP"/>
              </w:rPr>
              <w:t>SUpport</w:t>
            </w:r>
            <w:proofErr w:type="spellEnd"/>
            <w:r>
              <w:rPr>
                <w:rFonts w:eastAsia="MS Mincho"/>
                <w:iCs/>
                <w:lang w:val="en-US" w:eastAsia="ja-JP"/>
              </w:rPr>
              <w:t xml:space="preserve"> separate configuration of periodicity for OD-SSB</w:t>
            </w:r>
          </w:p>
        </w:tc>
      </w:tr>
      <w:tr w:rsidR="002E11EE" w14:paraId="18099F7E" w14:textId="77777777">
        <w:tc>
          <w:tcPr>
            <w:tcW w:w="1650" w:type="dxa"/>
            <w:tcBorders>
              <w:top w:val="single" w:sz="4" w:space="0" w:color="auto"/>
              <w:left w:val="single" w:sz="4" w:space="0" w:color="auto"/>
              <w:bottom w:val="single" w:sz="4" w:space="0" w:color="auto"/>
              <w:right w:val="single" w:sz="4" w:space="0" w:color="auto"/>
            </w:tcBorders>
          </w:tcPr>
          <w:p w14:paraId="6736C4FC" w14:textId="77777777" w:rsidR="002E11EE" w:rsidRDefault="00000000">
            <w:pPr>
              <w:jc w:val="both"/>
              <w:rPr>
                <w:rFonts w:eastAsia="MS Mincho"/>
                <w:lang w:val="en-US" w:eastAsia="ja-JP"/>
              </w:rPr>
            </w:pPr>
            <w:r>
              <w:rPr>
                <w:rFonts w:eastAsia="MS Mincho" w:hint="eastAsia"/>
                <w:lang w:val="en-US" w:eastAsia="ja-JP"/>
              </w:rPr>
              <w:t>DCM</w:t>
            </w:r>
          </w:p>
        </w:tc>
        <w:tc>
          <w:tcPr>
            <w:tcW w:w="7981" w:type="dxa"/>
            <w:tcBorders>
              <w:top w:val="single" w:sz="4" w:space="0" w:color="auto"/>
              <w:left w:val="single" w:sz="4" w:space="0" w:color="auto"/>
              <w:bottom w:val="single" w:sz="4" w:space="0" w:color="auto"/>
              <w:right w:val="single" w:sz="4" w:space="0" w:color="auto"/>
            </w:tcBorders>
          </w:tcPr>
          <w:p w14:paraId="3B2FE3F8" w14:textId="77777777" w:rsidR="002E11EE" w:rsidRDefault="00000000">
            <w:pPr>
              <w:jc w:val="both"/>
              <w:rPr>
                <w:rFonts w:eastAsia="MS Mincho"/>
                <w:iCs/>
                <w:lang w:val="en-US" w:eastAsia="ja-JP"/>
              </w:rPr>
            </w:pPr>
            <w:r>
              <w:rPr>
                <w:rFonts w:eastAsia="MS Mincho" w:hint="eastAsia"/>
                <w:iCs/>
                <w:lang w:val="en-US" w:eastAsia="ja-JP"/>
              </w:rPr>
              <w:t xml:space="preserve">We support the FL proposal. </w:t>
            </w:r>
          </w:p>
          <w:p w14:paraId="37497491" w14:textId="77777777" w:rsidR="002E11EE" w:rsidRDefault="00000000">
            <w:pPr>
              <w:jc w:val="both"/>
              <w:rPr>
                <w:rFonts w:eastAsia="MS Mincho"/>
                <w:iCs/>
                <w:lang w:val="en-US" w:eastAsia="ja-JP"/>
              </w:rPr>
            </w:pPr>
            <w:r>
              <w:rPr>
                <w:rFonts w:eastAsia="MS Mincho" w:hint="eastAsia"/>
                <w:iCs/>
                <w:lang w:val="en-US" w:eastAsia="ja-JP"/>
              </w:rPr>
              <w:t xml:space="preserve">The periodicity of on-demand SSBs should support what is supported in always-on SSBs. We do not think that we </w:t>
            </w:r>
            <w:r>
              <w:rPr>
                <w:rFonts w:eastAsia="MS Mincho"/>
                <w:iCs/>
                <w:lang w:val="en-US" w:eastAsia="ja-JP"/>
              </w:rPr>
              <w:t>shoul</w:t>
            </w:r>
            <w:r>
              <w:rPr>
                <w:rFonts w:eastAsia="MS Mincho" w:hint="eastAsia"/>
                <w:iCs/>
                <w:lang w:val="en-US" w:eastAsia="ja-JP"/>
              </w:rPr>
              <w:t xml:space="preserve">d make any restriction on whether the periodicity of on-demand SSB is equal to or </w:t>
            </w:r>
            <w:r>
              <w:rPr>
                <w:rFonts w:eastAsia="MS Mincho"/>
                <w:iCs/>
                <w:lang w:val="en-US" w:eastAsia="ja-JP"/>
              </w:rPr>
              <w:t>smaller</w:t>
            </w:r>
            <w:r>
              <w:rPr>
                <w:rFonts w:eastAsia="MS Mincho" w:hint="eastAsia"/>
                <w:iCs/>
                <w:lang w:val="en-US" w:eastAsia="ja-JP"/>
              </w:rPr>
              <w:t xml:space="preserve"> than </w:t>
            </w:r>
            <w:r>
              <w:rPr>
                <w:rFonts w:eastAsia="MS Mincho"/>
                <w:iCs/>
                <w:lang w:val="en-US" w:eastAsia="ja-JP"/>
              </w:rPr>
              <w:t>that</w:t>
            </w:r>
            <w:r>
              <w:rPr>
                <w:rFonts w:eastAsia="MS Mincho" w:hint="eastAsia"/>
                <w:iCs/>
                <w:lang w:val="en-US" w:eastAsia="ja-JP"/>
              </w:rPr>
              <w:t xml:space="preserve"> of always-on SSBs, but </w:t>
            </w:r>
            <w:r>
              <w:rPr>
                <w:rFonts w:eastAsia="MS Mincho"/>
                <w:lang w:val="en-US" w:eastAsia="ja-JP"/>
              </w:rPr>
              <w:t>from</w:t>
            </w:r>
            <w:r>
              <w:rPr>
                <w:rFonts w:eastAsia="MS Mincho" w:hint="eastAsia"/>
                <w:iCs/>
                <w:lang w:val="en-US" w:eastAsia="ja-JP"/>
              </w:rPr>
              <w:t xml:space="preserve"> NES </w:t>
            </w:r>
            <w:r>
              <w:rPr>
                <w:rFonts w:eastAsia="MS Mincho"/>
                <w:lang w:val="en-US" w:eastAsia="ja-JP"/>
              </w:rPr>
              <w:t>perspective</w:t>
            </w:r>
            <w:r>
              <w:rPr>
                <w:rFonts w:eastAsia="MS Mincho" w:hint="eastAsia"/>
                <w:iCs/>
                <w:lang w:val="en-US" w:eastAsia="ja-JP"/>
              </w:rPr>
              <w:t xml:space="preserve">, this may be </w:t>
            </w:r>
            <w:r>
              <w:rPr>
                <w:rFonts w:eastAsia="MS Mincho"/>
                <w:iCs/>
                <w:lang w:val="en-US" w:eastAsia="ja-JP"/>
              </w:rPr>
              <w:t>assumed</w:t>
            </w:r>
            <w:r>
              <w:rPr>
                <w:rFonts w:eastAsia="MS Mincho" w:hint="eastAsia"/>
                <w:iCs/>
                <w:lang w:val="en-US" w:eastAsia="ja-JP"/>
              </w:rPr>
              <w:t>. We agree that on-demand SSBs are separately configured from always-on SSBs.</w:t>
            </w:r>
          </w:p>
        </w:tc>
      </w:tr>
      <w:tr w:rsidR="002E11EE" w14:paraId="5DC05274" w14:textId="77777777">
        <w:tc>
          <w:tcPr>
            <w:tcW w:w="1650" w:type="dxa"/>
            <w:tcBorders>
              <w:top w:val="single" w:sz="4" w:space="0" w:color="auto"/>
              <w:left w:val="single" w:sz="4" w:space="0" w:color="auto"/>
              <w:bottom w:val="single" w:sz="4" w:space="0" w:color="auto"/>
              <w:right w:val="single" w:sz="4" w:space="0" w:color="auto"/>
            </w:tcBorders>
          </w:tcPr>
          <w:p w14:paraId="44385CD2" w14:textId="77777777" w:rsidR="002E11EE" w:rsidRDefault="00000000">
            <w:pPr>
              <w:jc w:val="both"/>
              <w:rPr>
                <w:rFonts w:eastAsia="MS Mincho"/>
                <w:lang w:val="en-US" w:eastAsia="ja-JP"/>
              </w:rPr>
            </w:pPr>
            <w:proofErr w:type="spellStart"/>
            <w:r>
              <w:rPr>
                <w:rFonts w:eastAsia="MS Mincho"/>
                <w:lang w:val="en-US" w:eastAsia="ja-JP"/>
              </w:rPr>
              <w:t>Futurewei</w:t>
            </w:r>
            <w:proofErr w:type="spellEnd"/>
          </w:p>
        </w:tc>
        <w:tc>
          <w:tcPr>
            <w:tcW w:w="7981" w:type="dxa"/>
            <w:tcBorders>
              <w:top w:val="single" w:sz="4" w:space="0" w:color="auto"/>
              <w:left w:val="single" w:sz="4" w:space="0" w:color="auto"/>
              <w:bottom w:val="single" w:sz="4" w:space="0" w:color="auto"/>
              <w:right w:val="single" w:sz="4" w:space="0" w:color="auto"/>
            </w:tcBorders>
          </w:tcPr>
          <w:p w14:paraId="414DB909" w14:textId="77777777" w:rsidR="002E11EE" w:rsidRDefault="00000000">
            <w:pPr>
              <w:jc w:val="both"/>
              <w:rPr>
                <w:rFonts w:eastAsia="MS Mincho"/>
                <w:iCs/>
                <w:lang w:val="en-US" w:eastAsia="ja-JP"/>
              </w:rPr>
            </w:pPr>
            <w:r>
              <w:rPr>
                <w:rFonts w:eastAsia="MS Mincho"/>
                <w:iCs/>
                <w:lang w:val="en-US" w:eastAsia="ja-JP"/>
              </w:rPr>
              <w:t>Support. Open to discuss the periodicity values.</w:t>
            </w:r>
          </w:p>
        </w:tc>
      </w:tr>
      <w:tr w:rsidR="002E11EE" w14:paraId="6232998C" w14:textId="77777777">
        <w:tc>
          <w:tcPr>
            <w:tcW w:w="1650" w:type="dxa"/>
            <w:tcBorders>
              <w:top w:val="single" w:sz="4" w:space="0" w:color="auto"/>
              <w:left w:val="single" w:sz="4" w:space="0" w:color="auto"/>
              <w:bottom w:val="single" w:sz="4" w:space="0" w:color="auto"/>
              <w:right w:val="single" w:sz="4" w:space="0" w:color="auto"/>
            </w:tcBorders>
          </w:tcPr>
          <w:p w14:paraId="36281138" w14:textId="77777777" w:rsidR="002E11EE" w:rsidRDefault="00000000">
            <w:pPr>
              <w:jc w:val="both"/>
              <w:rPr>
                <w:rFonts w:eastAsia="MS Mincho"/>
                <w:lang w:val="en-US" w:eastAsia="ja-JP"/>
              </w:rPr>
            </w:pPr>
            <w:r>
              <w:rPr>
                <w:lang w:eastAsia="ko-KR"/>
              </w:rPr>
              <w:t>Qualcomm</w:t>
            </w:r>
          </w:p>
        </w:tc>
        <w:tc>
          <w:tcPr>
            <w:tcW w:w="7981" w:type="dxa"/>
            <w:tcBorders>
              <w:top w:val="single" w:sz="4" w:space="0" w:color="auto"/>
              <w:left w:val="single" w:sz="4" w:space="0" w:color="auto"/>
              <w:bottom w:val="single" w:sz="4" w:space="0" w:color="auto"/>
              <w:right w:val="single" w:sz="4" w:space="0" w:color="auto"/>
            </w:tcBorders>
          </w:tcPr>
          <w:p w14:paraId="3A296C75" w14:textId="77777777" w:rsidR="002E11EE" w:rsidRDefault="00000000">
            <w:pPr>
              <w:jc w:val="both"/>
              <w:rPr>
                <w:rFonts w:eastAsia="MS Mincho"/>
                <w:iCs/>
                <w:lang w:val="en-US" w:eastAsia="ja-JP"/>
              </w:rPr>
            </w:pPr>
            <w:r>
              <w:rPr>
                <w:iCs/>
                <w:lang w:val="en-US" w:eastAsia="ko-KR"/>
              </w:rPr>
              <w:t>We are fine with the proposal</w:t>
            </w:r>
          </w:p>
        </w:tc>
      </w:tr>
      <w:tr w:rsidR="002E11EE" w14:paraId="1C530658" w14:textId="77777777">
        <w:tc>
          <w:tcPr>
            <w:tcW w:w="1650" w:type="dxa"/>
            <w:tcBorders>
              <w:top w:val="single" w:sz="4" w:space="0" w:color="auto"/>
              <w:left w:val="single" w:sz="4" w:space="0" w:color="auto"/>
              <w:bottom w:val="single" w:sz="4" w:space="0" w:color="auto"/>
              <w:right w:val="single" w:sz="4" w:space="0" w:color="auto"/>
            </w:tcBorders>
          </w:tcPr>
          <w:p w14:paraId="4A396FEB" w14:textId="77777777" w:rsidR="002E11EE" w:rsidRDefault="00000000">
            <w:pPr>
              <w:jc w:val="both"/>
              <w:rPr>
                <w:lang w:eastAsia="ko-KR"/>
              </w:rPr>
            </w:pPr>
            <w:r>
              <w:rPr>
                <w:rFonts w:eastAsia="MS Mincho"/>
                <w:lang w:val="en-US" w:eastAsia="ja-JP"/>
              </w:rPr>
              <w:t>Apple</w:t>
            </w:r>
          </w:p>
        </w:tc>
        <w:tc>
          <w:tcPr>
            <w:tcW w:w="7981" w:type="dxa"/>
            <w:tcBorders>
              <w:top w:val="single" w:sz="4" w:space="0" w:color="auto"/>
              <w:left w:val="single" w:sz="4" w:space="0" w:color="auto"/>
              <w:bottom w:val="single" w:sz="4" w:space="0" w:color="auto"/>
              <w:right w:val="single" w:sz="4" w:space="0" w:color="auto"/>
            </w:tcBorders>
          </w:tcPr>
          <w:p w14:paraId="18875EF8" w14:textId="77777777" w:rsidR="002E11EE" w:rsidRDefault="00000000">
            <w:pPr>
              <w:jc w:val="both"/>
              <w:rPr>
                <w:iCs/>
                <w:lang w:val="en-US" w:eastAsia="ko-KR"/>
              </w:rPr>
            </w:pPr>
            <w:r>
              <w:rPr>
                <w:rFonts w:eastAsia="MS Mincho"/>
                <w:iCs/>
                <w:lang w:val="en-US" w:eastAsia="ja-JP"/>
              </w:rPr>
              <w:t>Support the proposals</w:t>
            </w:r>
          </w:p>
        </w:tc>
      </w:tr>
      <w:tr w:rsidR="002E11EE" w14:paraId="01F3F4F5" w14:textId="77777777">
        <w:tc>
          <w:tcPr>
            <w:tcW w:w="1650" w:type="dxa"/>
            <w:tcBorders>
              <w:top w:val="single" w:sz="4" w:space="0" w:color="auto"/>
              <w:left w:val="single" w:sz="4" w:space="0" w:color="auto"/>
              <w:bottom w:val="single" w:sz="4" w:space="0" w:color="auto"/>
              <w:right w:val="single" w:sz="4" w:space="0" w:color="auto"/>
            </w:tcBorders>
          </w:tcPr>
          <w:p w14:paraId="382724ED" w14:textId="77777777" w:rsidR="002E11EE" w:rsidRDefault="00000000">
            <w:pPr>
              <w:jc w:val="both"/>
              <w:rPr>
                <w:rFonts w:eastAsia="MS Mincho"/>
                <w:lang w:val="en-US" w:eastAsia="ja-JP"/>
              </w:rPr>
            </w:pPr>
            <w:r>
              <w:rPr>
                <w:rFonts w:eastAsia="SimSun"/>
                <w:lang w:val="en-US" w:eastAsia="zh-CN"/>
              </w:rPr>
              <w:t>NEC</w:t>
            </w:r>
          </w:p>
        </w:tc>
        <w:tc>
          <w:tcPr>
            <w:tcW w:w="7981" w:type="dxa"/>
            <w:tcBorders>
              <w:top w:val="single" w:sz="4" w:space="0" w:color="auto"/>
              <w:left w:val="single" w:sz="4" w:space="0" w:color="auto"/>
              <w:bottom w:val="single" w:sz="4" w:space="0" w:color="auto"/>
              <w:right w:val="single" w:sz="4" w:space="0" w:color="auto"/>
            </w:tcBorders>
          </w:tcPr>
          <w:p w14:paraId="50C07276" w14:textId="77777777" w:rsidR="002E11EE" w:rsidRDefault="00000000">
            <w:pPr>
              <w:jc w:val="both"/>
              <w:rPr>
                <w:rFonts w:eastAsia="MS Mincho"/>
                <w:iCs/>
                <w:lang w:val="en-US" w:eastAsia="ja-JP"/>
              </w:rPr>
            </w:pPr>
            <w:r>
              <w:rPr>
                <w:rFonts w:eastAsia="SimSun"/>
                <w:iCs/>
                <w:lang w:val="en-US" w:eastAsia="zh-CN"/>
              </w:rPr>
              <w:t>Support</w:t>
            </w:r>
          </w:p>
        </w:tc>
      </w:tr>
      <w:tr w:rsidR="002E11EE" w14:paraId="4C7729FA" w14:textId="77777777">
        <w:tc>
          <w:tcPr>
            <w:tcW w:w="1650" w:type="dxa"/>
            <w:tcBorders>
              <w:top w:val="single" w:sz="4" w:space="0" w:color="auto"/>
              <w:left w:val="single" w:sz="4" w:space="0" w:color="auto"/>
              <w:bottom w:val="single" w:sz="4" w:space="0" w:color="auto"/>
              <w:right w:val="single" w:sz="4" w:space="0" w:color="auto"/>
            </w:tcBorders>
          </w:tcPr>
          <w:p w14:paraId="0709178D" w14:textId="77777777" w:rsidR="002E11EE" w:rsidRDefault="00000000">
            <w:pPr>
              <w:jc w:val="both"/>
              <w:rPr>
                <w:rFonts w:eastAsia="SimSun"/>
                <w:lang w:val="en-US" w:eastAsia="zh-CN"/>
              </w:rPr>
            </w:pPr>
            <w:r>
              <w:rPr>
                <w:rFonts w:eastAsia="MS Mincho"/>
                <w:lang w:val="en-US" w:eastAsia="ja-JP"/>
              </w:rPr>
              <w:t>CATT</w:t>
            </w:r>
          </w:p>
        </w:tc>
        <w:tc>
          <w:tcPr>
            <w:tcW w:w="7981" w:type="dxa"/>
            <w:tcBorders>
              <w:top w:val="single" w:sz="4" w:space="0" w:color="auto"/>
              <w:left w:val="single" w:sz="4" w:space="0" w:color="auto"/>
              <w:bottom w:val="single" w:sz="4" w:space="0" w:color="auto"/>
              <w:right w:val="single" w:sz="4" w:space="0" w:color="auto"/>
            </w:tcBorders>
          </w:tcPr>
          <w:p w14:paraId="02D926B7" w14:textId="77777777" w:rsidR="002E11EE" w:rsidRDefault="00000000">
            <w:pPr>
              <w:jc w:val="both"/>
              <w:rPr>
                <w:rFonts w:eastAsia="MS Mincho"/>
                <w:iCs/>
                <w:lang w:val="en-US" w:eastAsia="ja-JP"/>
              </w:rPr>
            </w:pPr>
            <w:r>
              <w:rPr>
                <w:rFonts w:eastAsia="MS Mincho"/>
                <w:iCs/>
                <w:lang w:val="en-US" w:eastAsia="ja-JP"/>
              </w:rPr>
              <w:t>Agree with HW for the last bullet:</w:t>
            </w:r>
          </w:p>
          <w:p w14:paraId="5FAEDE36" w14:textId="77777777" w:rsidR="002E11EE" w:rsidRDefault="00000000">
            <w:pPr>
              <w:pStyle w:val="ListParagraph"/>
              <w:numPr>
                <w:ilvl w:val="0"/>
                <w:numId w:val="32"/>
              </w:numPr>
              <w:ind w:firstLineChars="0"/>
              <w:jc w:val="both"/>
              <w:rPr>
                <w:rFonts w:eastAsia="SimSun"/>
                <w:iCs/>
                <w:strike/>
                <w:color w:val="5B9BD5" w:themeColor="accent1"/>
                <w:lang w:val="en-US" w:eastAsia="zh-CN"/>
              </w:rPr>
            </w:pPr>
            <w:r>
              <w:rPr>
                <w:rFonts w:cs="Arial" w:hint="eastAsia"/>
                <w:strike/>
                <w:color w:val="5B9BD5" w:themeColor="accent1"/>
                <w:lang w:eastAsia="ko-KR"/>
              </w:rPr>
              <w:t>T</w:t>
            </w:r>
            <w:r>
              <w:rPr>
                <w:rFonts w:cs="Arial"/>
                <w:strike/>
                <w:color w:val="5B9BD5" w:themeColor="accent1"/>
                <w:lang w:eastAsia="zh-CN"/>
              </w:rPr>
              <w:t xml:space="preserve">he periodicity of on-demand SSB is </w:t>
            </w:r>
            <w:r>
              <w:rPr>
                <w:rFonts w:cs="Arial" w:hint="eastAsia"/>
                <w:strike/>
                <w:color w:val="5B9BD5" w:themeColor="accent1"/>
                <w:lang w:eastAsia="ko-KR"/>
              </w:rPr>
              <w:t>equal to or smaller than</w:t>
            </w:r>
            <w:r>
              <w:rPr>
                <w:rFonts w:cs="Arial"/>
                <w:strike/>
                <w:color w:val="5B9BD5" w:themeColor="accent1"/>
                <w:lang w:eastAsia="zh-CN"/>
              </w:rPr>
              <w:t xml:space="preserve"> that of always-on SSB.</w:t>
            </w:r>
          </w:p>
          <w:p w14:paraId="528FA0DA" w14:textId="77777777" w:rsidR="002E11EE" w:rsidRDefault="00000000">
            <w:pPr>
              <w:pStyle w:val="ListParagraph"/>
              <w:numPr>
                <w:ilvl w:val="0"/>
                <w:numId w:val="32"/>
              </w:numPr>
              <w:ind w:firstLineChars="0"/>
              <w:jc w:val="both"/>
              <w:rPr>
                <w:rFonts w:eastAsiaTheme="minorEastAsia"/>
                <w:color w:val="5B9BD5" w:themeColor="accent1"/>
                <w:szCs w:val="20"/>
                <w:lang w:eastAsia="ko-KR"/>
              </w:rPr>
            </w:pPr>
            <w:r>
              <w:rPr>
                <w:rFonts w:eastAsiaTheme="minorEastAsia"/>
                <w:color w:val="5B9BD5" w:themeColor="accent1"/>
                <w:szCs w:val="20"/>
                <w:lang w:eastAsia="ko-KR"/>
              </w:rPr>
              <w:t xml:space="preserve">It is up to </w:t>
            </w:r>
            <w:proofErr w:type="spellStart"/>
            <w:r>
              <w:rPr>
                <w:rFonts w:eastAsiaTheme="minorEastAsia"/>
                <w:color w:val="5B9BD5" w:themeColor="accent1"/>
                <w:szCs w:val="20"/>
                <w:lang w:eastAsia="ko-KR"/>
              </w:rPr>
              <w:t>gNB</w:t>
            </w:r>
            <w:proofErr w:type="spellEnd"/>
            <w:r>
              <w:rPr>
                <w:rFonts w:eastAsiaTheme="minorEastAsia"/>
                <w:color w:val="5B9BD5" w:themeColor="accent1"/>
                <w:szCs w:val="20"/>
                <w:lang w:eastAsia="ko-KR"/>
              </w:rPr>
              <w:t xml:space="preserve"> implementation to choose the periodicity of on-demand SSB</w:t>
            </w:r>
          </w:p>
          <w:p w14:paraId="6B1AAFF9" w14:textId="77777777" w:rsidR="002E11EE" w:rsidRDefault="002E11EE">
            <w:pPr>
              <w:jc w:val="both"/>
              <w:rPr>
                <w:rFonts w:eastAsia="MS Mincho"/>
                <w:iCs/>
                <w:lang w:eastAsia="ja-JP"/>
              </w:rPr>
            </w:pPr>
          </w:p>
          <w:p w14:paraId="79DDC90E" w14:textId="77777777" w:rsidR="002E11EE" w:rsidRDefault="002E11EE">
            <w:pPr>
              <w:jc w:val="both"/>
              <w:rPr>
                <w:rFonts w:eastAsia="SimSun"/>
                <w:iCs/>
                <w:lang w:val="en-US" w:eastAsia="zh-CN"/>
              </w:rPr>
            </w:pPr>
          </w:p>
        </w:tc>
      </w:tr>
      <w:tr w:rsidR="002E11EE" w14:paraId="43EFEC91" w14:textId="77777777">
        <w:tc>
          <w:tcPr>
            <w:tcW w:w="1650" w:type="dxa"/>
            <w:tcBorders>
              <w:top w:val="single" w:sz="4" w:space="0" w:color="auto"/>
              <w:left w:val="single" w:sz="4" w:space="0" w:color="auto"/>
              <w:bottom w:val="single" w:sz="4" w:space="0" w:color="auto"/>
              <w:right w:val="single" w:sz="4" w:space="0" w:color="auto"/>
            </w:tcBorders>
          </w:tcPr>
          <w:p w14:paraId="12923A75" w14:textId="77777777" w:rsidR="002E11EE" w:rsidRDefault="00000000">
            <w:pPr>
              <w:jc w:val="both"/>
              <w:rPr>
                <w:rFonts w:eastAsia="MS Mincho"/>
                <w:lang w:val="en-US" w:eastAsia="ja-JP"/>
              </w:rPr>
            </w:pPr>
            <w:r>
              <w:rPr>
                <w:rFonts w:eastAsia="SimSun"/>
                <w:lang w:eastAsia="zh-CN"/>
              </w:rPr>
              <w:t>Panasonic</w:t>
            </w:r>
          </w:p>
        </w:tc>
        <w:tc>
          <w:tcPr>
            <w:tcW w:w="7981" w:type="dxa"/>
            <w:tcBorders>
              <w:top w:val="single" w:sz="4" w:space="0" w:color="auto"/>
              <w:left w:val="single" w:sz="4" w:space="0" w:color="auto"/>
              <w:bottom w:val="single" w:sz="4" w:space="0" w:color="auto"/>
              <w:right w:val="single" w:sz="4" w:space="0" w:color="auto"/>
            </w:tcBorders>
          </w:tcPr>
          <w:p w14:paraId="0ED95DCB" w14:textId="77777777" w:rsidR="002E11EE" w:rsidRDefault="00000000">
            <w:pPr>
              <w:jc w:val="both"/>
              <w:rPr>
                <w:rFonts w:eastAsia="MS Mincho"/>
                <w:iCs/>
                <w:lang w:val="en-US" w:eastAsia="ja-JP"/>
              </w:rPr>
            </w:pPr>
            <w:r>
              <w:rPr>
                <w:rFonts w:eastAsia="SimSun"/>
                <w:iCs/>
                <w:lang w:val="en-US" w:eastAsia="zh-CN"/>
              </w:rPr>
              <w:t xml:space="preserve">Regarding the third bullet, our view it is up to </w:t>
            </w:r>
            <w:proofErr w:type="spellStart"/>
            <w:r>
              <w:rPr>
                <w:rFonts w:eastAsia="SimSun"/>
                <w:iCs/>
                <w:lang w:val="en-US" w:eastAsia="zh-CN"/>
              </w:rPr>
              <w:t>gNB</w:t>
            </w:r>
            <w:proofErr w:type="spellEnd"/>
            <w:r>
              <w:rPr>
                <w:rFonts w:eastAsia="SimSun"/>
                <w:iCs/>
                <w:lang w:val="en-US" w:eastAsia="zh-CN"/>
              </w:rPr>
              <w:t xml:space="preserve"> implementation on configuration, although we agree that typically, </w:t>
            </w:r>
            <w:r>
              <w:rPr>
                <w:rFonts w:cs="Arial"/>
                <w:lang w:eastAsia="ko-KR"/>
              </w:rPr>
              <w:t>t</w:t>
            </w:r>
            <w:r>
              <w:rPr>
                <w:rFonts w:cs="Arial"/>
                <w:lang w:eastAsia="zh-CN"/>
              </w:rPr>
              <w:t xml:space="preserve">he periodicity of on-demand SSB can be </w:t>
            </w:r>
            <w:r>
              <w:rPr>
                <w:rFonts w:cs="Arial" w:hint="eastAsia"/>
                <w:lang w:eastAsia="ko-KR"/>
              </w:rPr>
              <w:t>smaller than</w:t>
            </w:r>
            <w:r>
              <w:rPr>
                <w:rFonts w:cs="Arial"/>
                <w:lang w:eastAsia="zh-CN"/>
              </w:rPr>
              <w:t xml:space="preserve"> that of always-on SSB</w:t>
            </w:r>
          </w:p>
        </w:tc>
      </w:tr>
      <w:tr w:rsidR="002E11EE" w14:paraId="698E7879" w14:textId="77777777">
        <w:tc>
          <w:tcPr>
            <w:tcW w:w="1650" w:type="dxa"/>
            <w:tcBorders>
              <w:top w:val="single" w:sz="4" w:space="0" w:color="auto"/>
              <w:left w:val="single" w:sz="4" w:space="0" w:color="auto"/>
              <w:bottom w:val="single" w:sz="4" w:space="0" w:color="auto"/>
              <w:right w:val="single" w:sz="4" w:space="0" w:color="auto"/>
            </w:tcBorders>
          </w:tcPr>
          <w:p w14:paraId="66535CE0" w14:textId="77777777" w:rsidR="002E11EE" w:rsidRDefault="00000000">
            <w:pPr>
              <w:jc w:val="both"/>
              <w:rPr>
                <w:rFonts w:eastAsia="SimSun"/>
                <w:lang w:eastAsia="zh-CN"/>
              </w:rPr>
            </w:pPr>
            <w:r>
              <w:rPr>
                <w:rFonts w:eastAsia="SimSun"/>
                <w:lang w:val="en-US" w:eastAsia="zh-CN"/>
              </w:rPr>
              <w:t>Vivo</w:t>
            </w:r>
          </w:p>
        </w:tc>
        <w:tc>
          <w:tcPr>
            <w:tcW w:w="7981" w:type="dxa"/>
            <w:tcBorders>
              <w:top w:val="single" w:sz="4" w:space="0" w:color="auto"/>
              <w:left w:val="single" w:sz="4" w:space="0" w:color="auto"/>
              <w:bottom w:val="single" w:sz="4" w:space="0" w:color="auto"/>
              <w:right w:val="single" w:sz="4" w:space="0" w:color="auto"/>
            </w:tcBorders>
          </w:tcPr>
          <w:p w14:paraId="271EF44A" w14:textId="77777777" w:rsidR="002E11EE" w:rsidRDefault="00000000">
            <w:pPr>
              <w:jc w:val="both"/>
              <w:rPr>
                <w:rFonts w:eastAsia="SimSun"/>
                <w:iCs/>
                <w:lang w:val="en-US" w:eastAsia="zh-CN"/>
              </w:rPr>
            </w:pPr>
            <w:r>
              <w:rPr>
                <w:rFonts w:eastAsia="SimSun"/>
                <w:iCs/>
                <w:lang w:val="en-US" w:eastAsia="zh-CN"/>
              </w:rPr>
              <w:t>S</w:t>
            </w:r>
            <w:r>
              <w:rPr>
                <w:rFonts w:eastAsia="SimSun" w:hint="eastAsia"/>
                <w:iCs/>
                <w:lang w:val="en-US" w:eastAsia="zh-CN"/>
              </w:rPr>
              <w:t>upport</w:t>
            </w:r>
            <w:r>
              <w:rPr>
                <w:rFonts w:eastAsia="SimSun"/>
                <w:iCs/>
                <w:lang w:val="en-US" w:eastAsia="zh-CN"/>
              </w:rPr>
              <w:t xml:space="preserve"> the proposal</w:t>
            </w:r>
          </w:p>
        </w:tc>
      </w:tr>
      <w:tr w:rsidR="002E11EE" w14:paraId="2F3F8EC6" w14:textId="77777777">
        <w:tc>
          <w:tcPr>
            <w:tcW w:w="1650" w:type="dxa"/>
            <w:tcBorders>
              <w:top w:val="single" w:sz="4" w:space="0" w:color="auto"/>
              <w:left w:val="single" w:sz="4" w:space="0" w:color="auto"/>
              <w:bottom w:val="single" w:sz="4" w:space="0" w:color="auto"/>
              <w:right w:val="single" w:sz="4" w:space="0" w:color="auto"/>
            </w:tcBorders>
          </w:tcPr>
          <w:p w14:paraId="19B09FA3" w14:textId="77777777" w:rsidR="002E11EE" w:rsidRDefault="00000000">
            <w:pPr>
              <w:jc w:val="both"/>
              <w:rPr>
                <w:rFonts w:eastAsia="SimSun"/>
                <w:lang w:eastAsia="zh-CN"/>
              </w:rPr>
            </w:pPr>
            <w:r>
              <w:rPr>
                <w:rFonts w:eastAsia="SimSun" w:hint="eastAsia"/>
                <w:lang w:val="en-US" w:eastAsia="zh-CN"/>
              </w:rPr>
              <w:t>E</w:t>
            </w:r>
            <w:r>
              <w:rPr>
                <w:rFonts w:eastAsia="SimSun"/>
                <w:lang w:val="en-US" w:eastAsia="zh-CN"/>
              </w:rPr>
              <w:t>TRI</w:t>
            </w:r>
          </w:p>
        </w:tc>
        <w:tc>
          <w:tcPr>
            <w:tcW w:w="7981" w:type="dxa"/>
            <w:tcBorders>
              <w:top w:val="single" w:sz="4" w:space="0" w:color="auto"/>
              <w:left w:val="single" w:sz="4" w:space="0" w:color="auto"/>
              <w:bottom w:val="single" w:sz="4" w:space="0" w:color="auto"/>
              <w:right w:val="single" w:sz="4" w:space="0" w:color="auto"/>
            </w:tcBorders>
          </w:tcPr>
          <w:p w14:paraId="27E8F659" w14:textId="77777777" w:rsidR="002E11EE" w:rsidRDefault="00000000">
            <w:pPr>
              <w:jc w:val="both"/>
              <w:rPr>
                <w:rFonts w:eastAsiaTheme="minorEastAsia"/>
                <w:iCs/>
                <w:lang w:val="en-US" w:eastAsia="ko-KR"/>
              </w:rPr>
            </w:pPr>
            <w:r>
              <w:rPr>
                <w:rFonts w:eastAsiaTheme="minorEastAsia" w:hint="eastAsia"/>
                <w:iCs/>
                <w:lang w:val="en-US" w:eastAsia="ko-KR"/>
              </w:rPr>
              <w:t>S</w:t>
            </w:r>
            <w:r>
              <w:rPr>
                <w:rFonts w:eastAsiaTheme="minorEastAsia"/>
                <w:iCs/>
                <w:lang w:val="en-US" w:eastAsia="ko-KR"/>
              </w:rPr>
              <w:t>upport the proposal</w:t>
            </w:r>
          </w:p>
        </w:tc>
      </w:tr>
      <w:tr w:rsidR="002E11EE" w14:paraId="4223E415" w14:textId="77777777">
        <w:tc>
          <w:tcPr>
            <w:tcW w:w="1650" w:type="dxa"/>
            <w:tcBorders>
              <w:top w:val="single" w:sz="4" w:space="0" w:color="auto"/>
              <w:left w:val="single" w:sz="4" w:space="0" w:color="auto"/>
              <w:bottom w:val="single" w:sz="4" w:space="0" w:color="auto"/>
              <w:right w:val="single" w:sz="4" w:space="0" w:color="auto"/>
            </w:tcBorders>
          </w:tcPr>
          <w:p w14:paraId="3454FE9F" w14:textId="77777777" w:rsidR="002E11EE" w:rsidRDefault="00000000">
            <w:pPr>
              <w:jc w:val="both"/>
              <w:rPr>
                <w:rFonts w:eastAsia="SimSun"/>
                <w:lang w:val="en-US" w:eastAsia="zh-CN"/>
              </w:rPr>
            </w:pPr>
            <w:r>
              <w:rPr>
                <w:lang w:eastAsia="ko-KR"/>
              </w:rPr>
              <w:t>Nokia, Nokia Shanghai Bell</w:t>
            </w:r>
          </w:p>
        </w:tc>
        <w:tc>
          <w:tcPr>
            <w:tcW w:w="7981" w:type="dxa"/>
            <w:tcBorders>
              <w:top w:val="single" w:sz="4" w:space="0" w:color="auto"/>
              <w:left w:val="single" w:sz="4" w:space="0" w:color="auto"/>
              <w:bottom w:val="single" w:sz="4" w:space="0" w:color="auto"/>
              <w:right w:val="single" w:sz="4" w:space="0" w:color="auto"/>
            </w:tcBorders>
          </w:tcPr>
          <w:p w14:paraId="3BB8F88C" w14:textId="77777777" w:rsidR="002E11EE" w:rsidRDefault="00000000">
            <w:pPr>
              <w:jc w:val="both"/>
              <w:rPr>
                <w:rFonts w:eastAsiaTheme="minorEastAsia"/>
                <w:iCs/>
                <w:lang w:val="en-US" w:eastAsia="ko-KR"/>
              </w:rPr>
            </w:pPr>
            <w:r>
              <w:rPr>
                <w:iCs/>
                <w:lang w:val="en-US" w:eastAsia="ko-KR"/>
              </w:rPr>
              <w:t>We support the proposal.</w:t>
            </w:r>
          </w:p>
        </w:tc>
      </w:tr>
      <w:tr w:rsidR="002E11EE" w14:paraId="320DABEE" w14:textId="77777777">
        <w:tc>
          <w:tcPr>
            <w:tcW w:w="1650" w:type="dxa"/>
            <w:tcBorders>
              <w:top w:val="single" w:sz="4" w:space="0" w:color="auto"/>
              <w:left w:val="single" w:sz="4" w:space="0" w:color="auto"/>
              <w:bottom w:val="single" w:sz="4" w:space="0" w:color="auto"/>
              <w:right w:val="single" w:sz="4" w:space="0" w:color="auto"/>
            </w:tcBorders>
          </w:tcPr>
          <w:p w14:paraId="75F1CF92" w14:textId="77777777" w:rsidR="002E11EE" w:rsidRDefault="00000000">
            <w:pPr>
              <w:jc w:val="both"/>
              <w:rPr>
                <w:lang w:eastAsia="ko-KR"/>
              </w:rPr>
            </w:pPr>
            <w:r>
              <w:rPr>
                <w:lang w:eastAsia="ko-KR"/>
              </w:rPr>
              <w:t>X</w:t>
            </w:r>
            <w:r>
              <w:rPr>
                <w:rFonts w:hint="eastAsia"/>
                <w:lang w:eastAsia="ko-KR"/>
              </w:rPr>
              <w:t>iaomi</w:t>
            </w:r>
          </w:p>
        </w:tc>
        <w:tc>
          <w:tcPr>
            <w:tcW w:w="7981" w:type="dxa"/>
            <w:tcBorders>
              <w:top w:val="single" w:sz="4" w:space="0" w:color="auto"/>
              <w:left w:val="single" w:sz="4" w:space="0" w:color="auto"/>
              <w:bottom w:val="single" w:sz="4" w:space="0" w:color="auto"/>
              <w:right w:val="single" w:sz="4" w:space="0" w:color="auto"/>
            </w:tcBorders>
          </w:tcPr>
          <w:p w14:paraId="58B4FAFD" w14:textId="77777777" w:rsidR="002E11EE" w:rsidRDefault="00000000">
            <w:pPr>
              <w:jc w:val="both"/>
              <w:rPr>
                <w:iCs/>
                <w:lang w:val="en-US" w:eastAsia="ko-KR"/>
              </w:rPr>
            </w:pPr>
            <w:r>
              <w:rPr>
                <w:iCs/>
                <w:lang w:val="en-US" w:eastAsia="ko-KR"/>
              </w:rPr>
              <w:t xml:space="preserve">We agree with the principle that periodicity of OD-SSB is separately configured. On the other hand, it is unclear to configure an OD-SSB with same periodicity as that of always on SSB. In this case, we doubt how </w:t>
            </w:r>
            <w:proofErr w:type="spellStart"/>
            <w:r>
              <w:rPr>
                <w:iCs/>
                <w:lang w:val="en-US" w:eastAsia="ko-KR"/>
              </w:rPr>
              <w:t>gNB</w:t>
            </w:r>
            <w:proofErr w:type="spellEnd"/>
            <w:r>
              <w:rPr>
                <w:iCs/>
                <w:lang w:val="en-US" w:eastAsia="ko-KR"/>
              </w:rPr>
              <w:t xml:space="preserve"> obtains any NES gain.</w:t>
            </w:r>
          </w:p>
        </w:tc>
      </w:tr>
      <w:tr w:rsidR="002E11EE" w14:paraId="2AEBE45F" w14:textId="77777777">
        <w:tc>
          <w:tcPr>
            <w:tcW w:w="1650" w:type="dxa"/>
            <w:tcBorders>
              <w:top w:val="single" w:sz="4" w:space="0" w:color="auto"/>
              <w:left w:val="single" w:sz="4" w:space="0" w:color="auto"/>
              <w:bottom w:val="single" w:sz="4" w:space="0" w:color="auto"/>
              <w:right w:val="single" w:sz="4" w:space="0" w:color="auto"/>
            </w:tcBorders>
          </w:tcPr>
          <w:p w14:paraId="51899224" w14:textId="77777777" w:rsidR="002E11EE" w:rsidRDefault="00000000">
            <w:pPr>
              <w:jc w:val="both"/>
              <w:rPr>
                <w:lang w:eastAsia="ko-KR"/>
              </w:rPr>
            </w:pPr>
            <w:r>
              <w:t xml:space="preserve">LGE </w:t>
            </w:r>
          </w:p>
        </w:tc>
        <w:tc>
          <w:tcPr>
            <w:tcW w:w="7981" w:type="dxa"/>
            <w:tcBorders>
              <w:top w:val="single" w:sz="4" w:space="0" w:color="auto"/>
              <w:left w:val="single" w:sz="4" w:space="0" w:color="auto"/>
              <w:bottom w:val="single" w:sz="4" w:space="0" w:color="auto"/>
              <w:right w:val="single" w:sz="4" w:space="0" w:color="auto"/>
            </w:tcBorders>
          </w:tcPr>
          <w:p w14:paraId="25B85043" w14:textId="77777777" w:rsidR="002E11EE" w:rsidRDefault="00000000">
            <w:pPr>
              <w:jc w:val="both"/>
              <w:rPr>
                <w:iCs/>
                <w:lang w:val="en-US" w:eastAsia="ko-KR"/>
              </w:rPr>
            </w:pPr>
            <w:r>
              <w:t>Support it</w:t>
            </w:r>
          </w:p>
        </w:tc>
      </w:tr>
      <w:tr w:rsidR="002E11EE" w14:paraId="3590D5B7" w14:textId="77777777">
        <w:tc>
          <w:tcPr>
            <w:tcW w:w="1650" w:type="dxa"/>
            <w:tcBorders>
              <w:top w:val="single" w:sz="4" w:space="0" w:color="auto"/>
              <w:left w:val="single" w:sz="4" w:space="0" w:color="auto"/>
              <w:bottom w:val="single" w:sz="4" w:space="0" w:color="auto"/>
              <w:right w:val="single" w:sz="4" w:space="0" w:color="auto"/>
            </w:tcBorders>
          </w:tcPr>
          <w:p w14:paraId="36A4D5AC" w14:textId="77777777" w:rsidR="002E11EE" w:rsidRDefault="00000000">
            <w:pPr>
              <w:jc w:val="both"/>
              <w:rPr>
                <w:lang w:eastAsia="ko-KR"/>
              </w:rPr>
            </w:pPr>
            <w:r>
              <w:t>Tejas</w:t>
            </w:r>
          </w:p>
        </w:tc>
        <w:tc>
          <w:tcPr>
            <w:tcW w:w="7981" w:type="dxa"/>
            <w:tcBorders>
              <w:top w:val="single" w:sz="4" w:space="0" w:color="auto"/>
              <w:left w:val="single" w:sz="4" w:space="0" w:color="auto"/>
              <w:bottom w:val="single" w:sz="4" w:space="0" w:color="auto"/>
              <w:right w:val="single" w:sz="4" w:space="0" w:color="auto"/>
            </w:tcBorders>
          </w:tcPr>
          <w:p w14:paraId="6CA5F40F" w14:textId="77777777" w:rsidR="002E11EE" w:rsidRDefault="00000000">
            <w:pPr>
              <w:jc w:val="both"/>
              <w:rPr>
                <w:iCs/>
                <w:lang w:val="en-US" w:eastAsia="ko-KR"/>
              </w:rPr>
            </w:pPr>
            <w:r>
              <w:t>Support</w:t>
            </w:r>
          </w:p>
        </w:tc>
      </w:tr>
      <w:tr w:rsidR="002E11EE" w14:paraId="13554A0B" w14:textId="77777777">
        <w:tc>
          <w:tcPr>
            <w:tcW w:w="1650" w:type="dxa"/>
            <w:tcBorders>
              <w:top w:val="single" w:sz="4" w:space="0" w:color="auto"/>
              <w:left w:val="single" w:sz="4" w:space="0" w:color="auto"/>
              <w:bottom w:val="single" w:sz="4" w:space="0" w:color="auto"/>
              <w:right w:val="single" w:sz="4" w:space="0" w:color="auto"/>
            </w:tcBorders>
          </w:tcPr>
          <w:p w14:paraId="1063A779" w14:textId="77777777" w:rsidR="002E11EE" w:rsidRDefault="00000000">
            <w:pPr>
              <w:jc w:val="both"/>
              <w:rPr>
                <w:lang w:eastAsia="ko-KR"/>
              </w:rPr>
            </w:pPr>
            <w:r>
              <w:rPr>
                <w:rFonts w:eastAsia="PMingLiU" w:hint="eastAsia"/>
                <w:lang w:eastAsia="zh-TW"/>
              </w:rPr>
              <w:t>I</w:t>
            </w:r>
            <w:r>
              <w:rPr>
                <w:rFonts w:eastAsia="PMingLiU"/>
                <w:lang w:eastAsia="zh-TW"/>
              </w:rPr>
              <w:t>TRI</w:t>
            </w:r>
          </w:p>
        </w:tc>
        <w:tc>
          <w:tcPr>
            <w:tcW w:w="7981" w:type="dxa"/>
            <w:tcBorders>
              <w:top w:val="single" w:sz="4" w:space="0" w:color="auto"/>
              <w:left w:val="single" w:sz="4" w:space="0" w:color="auto"/>
              <w:bottom w:val="single" w:sz="4" w:space="0" w:color="auto"/>
              <w:right w:val="single" w:sz="4" w:space="0" w:color="auto"/>
            </w:tcBorders>
          </w:tcPr>
          <w:p w14:paraId="5A1C8633" w14:textId="77777777" w:rsidR="002E11EE" w:rsidRDefault="00000000">
            <w:pPr>
              <w:jc w:val="both"/>
              <w:rPr>
                <w:iCs/>
                <w:lang w:val="en-US" w:eastAsia="ko-KR"/>
              </w:rPr>
            </w:pPr>
            <w:r>
              <w:rPr>
                <w:rFonts w:eastAsia="PMingLiU" w:hint="eastAsia"/>
                <w:lang w:eastAsia="zh-TW"/>
              </w:rPr>
              <w:t>S</w:t>
            </w:r>
            <w:r>
              <w:rPr>
                <w:rFonts w:eastAsia="PMingLiU"/>
                <w:lang w:eastAsia="zh-TW"/>
              </w:rPr>
              <w:t>upport</w:t>
            </w:r>
          </w:p>
        </w:tc>
      </w:tr>
      <w:tr w:rsidR="002E11EE" w14:paraId="31E00825" w14:textId="77777777">
        <w:tc>
          <w:tcPr>
            <w:tcW w:w="1650" w:type="dxa"/>
            <w:tcBorders>
              <w:top w:val="single" w:sz="4" w:space="0" w:color="auto"/>
              <w:left w:val="single" w:sz="4" w:space="0" w:color="auto"/>
              <w:bottom w:val="single" w:sz="4" w:space="0" w:color="auto"/>
              <w:right w:val="single" w:sz="4" w:space="0" w:color="auto"/>
            </w:tcBorders>
            <w:shd w:val="clear" w:color="auto" w:fill="FFC000"/>
          </w:tcPr>
          <w:p w14:paraId="4A06309B" w14:textId="77777777" w:rsidR="002E11EE" w:rsidRDefault="00000000">
            <w:pPr>
              <w:jc w:val="both"/>
              <w:rPr>
                <w:rFonts w:eastAsiaTheme="minorEastAsia"/>
                <w:lang w:eastAsia="ko-KR"/>
              </w:rPr>
            </w:pPr>
            <w:r>
              <w:rPr>
                <w:rFonts w:eastAsiaTheme="minorEastAsia" w:hint="eastAsia"/>
                <w:lang w:eastAsia="ko-KR"/>
              </w:rPr>
              <w:t>Moderator</w:t>
            </w:r>
          </w:p>
        </w:tc>
        <w:tc>
          <w:tcPr>
            <w:tcW w:w="7981" w:type="dxa"/>
            <w:tcBorders>
              <w:top w:val="single" w:sz="4" w:space="0" w:color="auto"/>
              <w:left w:val="single" w:sz="4" w:space="0" w:color="auto"/>
              <w:bottom w:val="single" w:sz="4" w:space="0" w:color="auto"/>
              <w:right w:val="single" w:sz="4" w:space="0" w:color="auto"/>
            </w:tcBorders>
          </w:tcPr>
          <w:p w14:paraId="6A839561" w14:textId="77777777" w:rsidR="002E11EE" w:rsidRDefault="00000000">
            <w:pPr>
              <w:jc w:val="both"/>
              <w:rPr>
                <w:rFonts w:eastAsiaTheme="minorEastAsia"/>
                <w:lang w:eastAsia="ko-KR"/>
              </w:rPr>
            </w:pPr>
            <w:r>
              <w:rPr>
                <w:rFonts w:eastAsiaTheme="minorEastAsia" w:hint="eastAsia"/>
                <w:lang w:eastAsia="ko-KR"/>
              </w:rPr>
              <w:t>The following agreement was made:</w:t>
            </w:r>
          </w:p>
          <w:p w14:paraId="550699BB" w14:textId="77777777" w:rsidR="002E11EE" w:rsidRDefault="002E11EE">
            <w:pPr>
              <w:jc w:val="both"/>
              <w:rPr>
                <w:rFonts w:eastAsiaTheme="minorEastAsia"/>
                <w:lang w:eastAsia="ko-KR"/>
              </w:rPr>
            </w:pPr>
          </w:p>
          <w:p w14:paraId="79447F8F" w14:textId="77777777" w:rsidR="002E11EE" w:rsidRDefault="00000000">
            <w:pPr>
              <w:rPr>
                <w:b/>
                <w:bCs/>
                <w:lang w:val="en-US" w:eastAsia="zh-CN"/>
              </w:rPr>
            </w:pPr>
            <w:r>
              <w:rPr>
                <w:rFonts w:hint="eastAsia"/>
                <w:b/>
                <w:bCs/>
                <w:highlight w:val="green"/>
                <w:lang w:val="en-US" w:eastAsia="zh-CN"/>
              </w:rPr>
              <w:t>Agreement</w:t>
            </w:r>
          </w:p>
          <w:p w14:paraId="53DE8EFA" w14:textId="77777777" w:rsidR="002E11EE" w:rsidRDefault="00000000">
            <w:pPr>
              <w:contextualSpacing/>
              <w:jc w:val="both"/>
              <w:rPr>
                <w:szCs w:val="20"/>
                <w:lang w:eastAsia="ko-KR"/>
              </w:rPr>
            </w:pPr>
            <w:r>
              <w:rPr>
                <w:rFonts w:cs="Arial"/>
                <w:lang w:val="en-US" w:eastAsia="zh-CN"/>
              </w:rPr>
              <w:t>Response to Q1</w:t>
            </w:r>
            <w:r>
              <w:rPr>
                <w:rFonts w:cs="Arial" w:hint="eastAsia"/>
                <w:lang w:val="en-US" w:eastAsia="ko-KR"/>
              </w:rPr>
              <w:t xml:space="preserve"> (</w:t>
            </w:r>
            <w:r>
              <w:rPr>
                <w:rFonts w:cs="Arial"/>
                <w:lang w:val="en-US" w:eastAsia="ko-KR"/>
              </w:rPr>
              <w:t>What is the relation in terms of periodicity between always-on SSB and OD-SSB?</w:t>
            </w:r>
            <w:r>
              <w:rPr>
                <w:rFonts w:cs="Arial" w:hint="eastAsia"/>
                <w:lang w:val="en-US" w:eastAsia="ko-KR"/>
              </w:rPr>
              <w:t>)</w:t>
            </w:r>
            <w:r>
              <w:rPr>
                <w:rFonts w:cs="Arial"/>
                <w:lang w:val="en-US" w:eastAsia="zh-CN"/>
              </w:rPr>
              <w:t xml:space="preserve"> of Obj.1</w:t>
            </w:r>
            <w:r>
              <w:rPr>
                <w:rFonts w:cs="Arial" w:hint="eastAsia"/>
                <w:lang w:val="en-US" w:eastAsia="ko-KR"/>
              </w:rPr>
              <w:t>:</w:t>
            </w:r>
          </w:p>
          <w:p w14:paraId="1C1FFABE" w14:textId="77777777" w:rsidR="002E11EE" w:rsidRDefault="00000000">
            <w:pPr>
              <w:numPr>
                <w:ilvl w:val="0"/>
                <w:numId w:val="32"/>
              </w:numPr>
              <w:contextualSpacing/>
              <w:jc w:val="both"/>
              <w:rPr>
                <w:rFonts w:eastAsia="맑은 고딕"/>
                <w:szCs w:val="20"/>
                <w:lang w:eastAsia="zh-CN"/>
              </w:rPr>
            </w:pPr>
            <w:r>
              <w:rPr>
                <w:rFonts w:eastAsiaTheme="minorEastAsia"/>
                <w:szCs w:val="20"/>
                <w:lang w:eastAsia="ko-KR"/>
              </w:rPr>
              <w:t xml:space="preserve">The periodicity of on-demand SSB is one of 5 </w:t>
            </w:r>
            <w:proofErr w:type="spellStart"/>
            <w:r>
              <w:rPr>
                <w:rFonts w:eastAsiaTheme="minorEastAsia"/>
                <w:szCs w:val="20"/>
                <w:lang w:eastAsia="ko-KR"/>
              </w:rPr>
              <w:t>ms</w:t>
            </w:r>
            <w:proofErr w:type="spellEnd"/>
            <w:r>
              <w:rPr>
                <w:rFonts w:eastAsiaTheme="minorEastAsia"/>
                <w:szCs w:val="20"/>
                <w:lang w:eastAsia="ko-KR"/>
              </w:rPr>
              <w:t xml:space="preserve">, 10 </w:t>
            </w:r>
            <w:proofErr w:type="spellStart"/>
            <w:r>
              <w:rPr>
                <w:rFonts w:eastAsiaTheme="minorEastAsia"/>
                <w:szCs w:val="20"/>
                <w:lang w:eastAsia="ko-KR"/>
              </w:rPr>
              <w:t>ms</w:t>
            </w:r>
            <w:proofErr w:type="spellEnd"/>
            <w:r>
              <w:rPr>
                <w:rFonts w:eastAsiaTheme="minorEastAsia"/>
                <w:szCs w:val="20"/>
                <w:lang w:eastAsia="ko-KR"/>
              </w:rPr>
              <w:t xml:space="preserve">, 20 </w:t>
            </w:r>
            <w:proofErr w:type="spellStart"/>
            <w:r>
              <w:rPr>
                <w:rFonts w:eastAsiaTheme="minorEastAsia"/>
                <w:szCs w:val="20"/>
                <w:lang w:eastAsia="ko-KR"/>
              </w:rPr>
              <w:t>ms</w:t>
            </w:r>
            <w:proofErr w:type="spellEnd"/>
            <w:r>
              <w:rPr>
                <w:rFonts w:eastAsiaTheme="minorEastAsia"/>
                <w:szCs w:val="20"/>
                <w:lang w:eastAsia="ko-KR"/>
              </w:rPr>
              <w:t xml:space="preserve">, 40 </w:t>
            </w:r>
            <w:proofErr w:type="spellStart"/>
            <w:r>
              <w:rPr>
                <w:rFonts w:eastAsiaTheme="minorEastAsia"/>
                <w:szCs w:val="20"/>
                <w:lang w:eastAsia="ko-KR"/>
              </w:rPr>
              <w:t>ms</w:t>
            </w:r>
            <w:proofErr w:type="spellEnd"/>
            <w:r>
              <w:rPr>
                <w:rFonts w:eastAsiaTheme="minorEastAsia"/>
                <w:szCs w:val="20"/>
                <w:lang w:eastAsia="ko-KR"/>
              </w:rPr>
              <w:t xml:space="preserve">, 80 </w:t>
            </w:r>
            <w:proofErr w:type="spellStart"/>
            <w:r>
              <w:rPr>
                <w:rFonts w:eastAsiaTheme="minorEastAsia"/>
                <w:szCs w:val="20"/>
                <w:lang w:eastAsia="ko-KR"/>
              </w:rPr>
              <w:t>ms</w:t>
            </w:r>
            <w:proofErr w:type="spellEnd"/>
            <w:r>
              <w:rPr>
                <w:rFonts w:eastAsiaTheme="minorEastAsia"/>
                <w:szCs w:val="20"/>
                <w:lang w:eastAsia="ko-KR"/>
              </w:rPr>
              <w:t xml:space="preserve">, or 160 </w:t>
            </w:r>
            <w:proofErr w:type="spellStart"/>
            <w:r>
              <w:rPr>
                <w:rFonts w:eastAsiaTheme="minorEastAsia"/>
                <w:szCs w:val="20"/>
                <w:lang w:eastAsia="ko-KR"/>
              </w:rPr>
              <w:t>ms</w:t>
            </w:r>
            <w:proofErr w:type="spellEnd"/>
            <w:r>
              <w:rPr>
                <w:rFonts w:eastAsiaTheme="minorEastAsia"/>
                <w:szCs w:val="20"/>
                <w:lang w:eastAsia="ko-KR"/>
              </w:rPr>
              <w:t>.</w:t>
            </w:r>
          </w:p>
          <w:p w14:paraId="11E31069" w14:textId="77777777" w:rsidR="002E11EE" w:rsidRDefault="00000000">
            <w:pPr>
              <w:numPr>
                <w:ilvl w:val="0"/>
                <w:numId w:val="32"/>
              </w:numPr>
              <w:contextualSpacing/>
              <w:jc w:val="both"/>
              <w:rPr>
                <w:rFonts w:eastAsia="맑은 고딕"/>
                <w:szCs w:val="20"/>
                <w:lang w:eastAsia="zh-CN"/>
              </w:rPr>
            </w:pPr>
            <w:r>
              <w:rPr>
                <w:rFonts w:cs="Arial"/>
                <w:lang w:eastAsia="zh-CN"/>
              </w:rPr>
              <w:t>The periodicity of on-demand SSB can be configured separately from the periodicity of always-on SSB</w:t>
            </w:r>
            <w:r>
              <w:rPr>
                <w:rFonts w:cs="Arial"/>
                <w:lang w:eastAsia="ko-KR"/>
              </w:rPr>
              <w:t>.</w:t>
            </w:r>
          </w:p>
          <w:p w14:paraId="4EF94743" w14:textId="77777777" w:rsidR="002E11EE" w:rsidRDefault="00000000">
            <w:pPr>
              <w:numPr>
                <w:ilvl w:val="0"/>
                <w:numId w:val="32"/>
              </w:numPr>
              <w:contextualSpacing/>
              <w:jc w:val="both"/>
              <w:rPr>
                <w:rFonts w:eastAsia="맑은 고딕"/>
                <w:szCs w:val="20"/>
                <w:lang w:eastAsia="zh-CN"/>
              </w:rPr>
            </w:pPr>
            <w:r>
              <w:rPr>
                <w:rFonts w:eastAsia="맑은 고딕" w:hint="eastAsia"/>
                <w:szCs w:val="20"/>
                <w:lang w:eastAsia="ko-KR"/>
              </w:rPr>
              <w:t xml:space="preserve">RAN1 is discussing what is the relation between periodicity of </w:t>
            </w:r>
            <w:r>
              <w:rPr>
                <w:rFonts w:eastAsia="맑은 고딕"/>
                <w:szCs w:val="20"/>
                <w:lang w:eastAsia="ko-KR"/>
              </w:rPr>
              <w:t>always</w:t>
            </w:r>
            <w:r>
              <w:rPr>
                <w:rFonts w:eastAsia="맑은 고딕" w:hint="eastAsia"/>
                <w:szCs w:val="20"/>
                <w:lang w:eastAsia="ko-KR"/>
              </w:rPr>
              <w:t xml:space="preserve">-on SSB and </w:t>
            </w:r>
            <w:r>
              <w:rPr>
                <w:rFonts w:eastAsia="맑은 고딕"/>
                <w:szCs w:val="20"/>
                <w:lang w:eastAsia="ko-KR"/>
              </w:rPr>
              <w:t>periodicity</w:t>
            </w:r>
            <w:r>
              <w:rPr>
                <w:rFonts w:eastAsia="맑은 고딕" w:hint="eastAsia"/>
                <w:szCs w:val="20"/>
                <w:lang w:eastAsia="ko-KR"/>
              </w:rPr>
              <w:t xml:space="preserve"> of on-demand SSB and </w:t>
            </w:r>
            <w:r>
              <w:rPr>
                <w:rFonts w:eastAsia="맑은 고딕"/>
                <w:szCs w:val="20"/>
                <w:lang w:eastAsia="ko-KR"/>
              </w:rPr>
              <w:t xml:space="preserve">it </w:t>
            </w:r>
            <w:r>
              <w:rPr>
                <w:rFonts w:eastAsia="맑은 고딕" w:hint="eastAsia"/>
                <w:szCs w:val="20"/>
                <w:lang w:eastAsia="ko-KR"/>
              </w:rPr>
              <w:t>has been identified that the main use case is</w:t>
            </w:r>
            <w:r>
              <w:rPr>
                <w:rFonts w:cs="Arial" w:hint="eastAsia"/>
                <w:lang w:eastAsia="ko-KR"/>
              </w:rPr>
              <w:t xml:space="preserve"> that t</w:t>
            </w:r>
            <w:r>
              <w:rPr>
                <w:rFonts w:cs="Arial"/>
                <w:lang w:eastAsia="zh-CN"/>
              </w:rPr>
              <w:t xml:space="preserve">he periodicity of on-demand SSB is </w:t>
            </w:r>
            <w:r>
              <w:rPr>
                <w:rFonts w:cs="Arial" w:hint="eastAsia"/>
                <w:lang w:eastAsia="ko-KR"/>
              </w:rPr>
              <w:t>equal to or smaller than</w:t>
            </w:r>
            <w:r>
              <w:rPr>
                <w:rFonts w:cs="Arial"/>
                <w:lang w:eastAsia="zh-CN"/>
              </w:rPr>
              <w:t xml:space="preserve"> that of always-on SSB.</w:t>
            </w:r>
          </w:p>
          <w:p w14:paraId="4C2FBB3E" w14:textId="77777777" w:rsidR="002E11EE" w:rsidRDefault="00000000">
            <w:pPr>
              <w:contextualSpacing/>
              <w:jc w:val="both"/>
              <w:rPr>
                <w:rFonts w:eastAsia="맑은 고딕"/>
                <w:szCs w:val="20"/>
                <w:lang w:eastAsia="zh-CN"/>
              </w:rPr>
            </w:pPr>
            <w:r>
              <w:rPr>
                <w:rFonts w:eastAsia="맑은 고딕"/>
                <w:szCs w:val="20"/>
                <w:lang w:eastAsia="zh-CN"/>
              </w:rPr>
              <w:t>Further update to be made based on RAN1#119 progress.</w:t>
            </w:r>
          </w:p>
          <w:p w14:paraId="5E2F148F" w14:textId="77777777" w:rsidR="002E11EE" w:rsidRDefault="002E11EE">
            <w:pPr>
              <w:jc w:val="both"/>
              <w:rPr>
                <w:rFonts w:eastAsiaTheme="minorEastAsia"/>
                <w:lang w:eastAsia="ko-KR"/>
              </w:rPr>
            </w:pPr>
          </w:p>
          <w:p w14:paraId="4F34A663" w14:textId="77777777" w:rsidR="002E11EE" w:rsidRDefault="002E11EE">
            <w:pPr>
              <w:jc w:val="both"/>
              <w:rPr>
                <w:rFonts w:eastAsiaTheme="minorEastAsia"/>
                <w:lang w:eastAsia="ko-KR"/>
              </w:rPr>
            </w:pPr>
          </w:p>
        </w:tc>
      </w:tr>
    </w:tbl>
    <w:p w14:paraId="7AA547A8" w14:textId="77777777" w:rsidR="002E11EE" w:rsidRDefault="002E11EE">
      <w:pPr>
        <w:ind w:firstLineChars="100" w:firstLine="200"/>
        <w:jc w:val="both"/>
        <w:rPr>
          <w:lang w:eastAsia="ko-KR"/>
        </w:rPr>
      </w:pPr>
    </w:p>
    <w:p w14:paraId="31BAFE87" w14:textId="77777777" w:rsidR="002E11EE" w:rsidRDefault="00000000">
      <w:pPr>
        <w:pStyle w:val="Heading3"/>
        <w:numPr>
          <w:ilvl w:val="0"/>
          <w:numId w:val="0"/>
        </w:numPr>
        <w:ind w:left="720" w:hanging="720"/>
        <w:jc w:val="both"/>
        <w:rPr>
          <w:u w:val="single"/>
          <w:lang w:eastAsia="ko-KR"/>
        </w:rPr>
      </w:pPr>
      <w:r>
        <w:rPr>
          <w:rFonts w:hint="eastAsia"/>
          <w:highlight w:val="cyan"/>
          <w:u w:val="single"/>
          <w:lang w:eastAsia="ko-KR"/>
        </w:rPr>
        <w:t>[Closed] Proposal #2</w:t>
      </w:r>
      <w:r>
        <w:rPr>
          <w:highlight w:val="cyan"/>
          <w:u w:val="single"/>
          <w:lang w:eastAsia="ko-KR"/>
        </w:rPr>
        <w:t>-</w:t>
      </w:r>
      <w:r>
        <w:rPr>
          <w:rFonts w:hint="eastAsia"/>
          <w:highlight w:val="cyan"/>
          <w:u w:val="single"/>
          <w:lang w:eastAsia="ko-KR"/>
        </w:rPr>
        <w:t>1a</w:t>
      </w:r>
      <w:r>
        <w:rPr>
          <w:highlight w:val="cyan"/>
          <w:u w:val="single"/>
          <w:lang w:eastAsia="ko-KR"/>
        </w:rPr>
        <w:t xml:space="preserve"> (</w:t>
      </w:r>
      <w:r>
        <w:rPr>
          <w:rFonts w:hint="eastAsia"/>
          <w:highlight w:val="cyan"/>
          <w:u w:val="single"/>
          <w:lang w:eastAsia="ko-KR"/>
        </w:rPr>
        <w:t>Q1</w:t>
      </w:r>
      <w:r>
        <w:rPr>
          <w:highlight w:val="cyan"/>
          <w:u w:val="single"/>
          <w:lang w:eastAsia="ko-KR"/>
        </w:rPr>
        <w:t>):</w:t>
      </w:r>
    </w:p>
    <w:p w14:paraId="6DC35CAE" w14:textId="77777777" w:rsidR="002E11EE" w:rsidRDefault="00000000">
      <w:pPr>
        <w:contextualSpacing/>
        <w:jc w:val="both"/>
        <w:rPr>
          <w:rFonts w:cs="Arial"/>
          <w:lang w:val="en-US" w:eastAsia="ko-KR"/>
        </w:rPr>
      </w:pPr>
      <w:r>
        <w:rPr>
          <w:rFonts w:cs="Arial" w:hint="eastAsia"/>
          <w:lang w:val="en-US" w:eastAsia="ko-KR"/>
        </w:rPr>
        <w:t>Down-select one of the following alternatives.</w:t>
      </w:r>
    </w:p>
    <w:p w14:paraId="7AC75EAB" w14:textId="77777777" w:rsidR="002E11EE" w:rsidRDefault="00000000">
      <w:pPr>
        <w:numPr>
          <w:ilvl w:val="0"/>
          <w:numId w:val="32"/>
        </w:numPr>
        <w:contextualSpacing/>
        <w:jc w:val="both"/>
        <w:rPr>
          <w:ins w:id="60" w:author="Seonwook Kim" w:date="2024-11-20T19:31:00Z"/>
          <w:rFonts w:eastAsiaTheme="minorEastAsia"/>
          <w:szCs w:val="20"/>
          <w:lang w:eastAsia="ko-KR"/>
        </w:rPr>
      </w:pPr>
      <w:r>
        <w:rPr>
          <w:rFonts w:eastAsiaTheme="minorEastAsia" w:hint="eastAsia"/>
          <w:szCs w:val="20"/>
          <w:lang w:eastAsia="ko-KR"/>
        </w:rPr>
        <w:t xml:space="preserve">Alt 1: Introduce [1, 2, 3, or 4] </w:t>
      </w:r>
      <w:proofErr w:type="spellStart"/>
      <w:r>
        <w:rPr>
          <w:rFonts w:eastAsiaTheme="minorEastAsia" w:hint="eastAsia"/>
          <w:szCs w:val="20"/>
          <w:lang w:eastAsia="ko-KR"/>
        </w:rPr>
        <w:t>ms</w:t>
      </w:r>
      <w:proofErr w:type="spellEnd"/>
      <w:r>
        <w:rPr>
          <w:rFonts w:eastAsiaTheme="minorEastAsia" w:hint="eastAsia"/>
          <w:szCs w:val="20"/>
          <w:lang w:eastAsia="ko-KR"/>
        </w:rPr>
        <w:t xml:space="preserve"> as NEW periodicity values for on-demand SSB.</w:t>
      </w:r>
    </w:p>
    <w:p w14:paraId="4D87AFD8" w14:textId="77777777" w:rsidR="002E11EE" w:rsidRDefault="00000000">
      <w:pPr>
        <w:numPr>
          <w:ilvl w:val="1"/>
          <w:numId w:val="32"/>
        </w:numPr>
        <w:contextualSpacing/>
        <w:jc w:val="both"/>
        <w:rPr>
          <w:ins w:id="61" w:author="Seonwook Kim" w:date="2024-11-20T19:31:00Z"/>
          <w:rFonts w:eastAsiaTheme="minorEastAsia"/>
          <w:szCs w:val="20"/>
          <w:lang w:eastAsia="ko-KR"/>
        </w:rPr>
      </w:pPr>
      <w:ins w:id="62" w:author="Seonwook Kim" w:date="2024-11-20T19:31:00Z">
        <w:r>
          <w:rPr>
            <w:rFonts w:eastAsiaTheme="minorEastAsia" w:hint="eastAsia"/>
            <w:szCs w:val="20"/>
            <w:lang w:eastAsia="ko-KR"/>
          </w:rPr>
          <w:t>Supported by Huawei</w:t>
        </w:r>
      </w:ins>
    </w:p>
    <w:p w14:paraId="6971D6B2" w14:textId="77777777" w:rsidR="002E11EE" w:rsidRDefault="00000000">
      <w:pPr>
        <w:numPr>
          <w:ilvl w:val="0"/>
          <w:numId w:val="32"/>
        </w:numPr>
        <w:contextualSpacing/>
        <w:jc w:val="both"/>
        <w:rPr>
          <w:ins w:id="63" w:author="Seonwook Kim" w:date="2024-11-20T19:31:00Z"/>
          <w:rFonts w:eastAsiaTheme="minorEastAsia"/>
          <w:szCs w:val="20"/>
          <w:lang w:eastAsia="ko-KR"/>
        </w:rPr>
      </w:pPr>
      <w:ins w:id="64" w:author="Seonwook Kim" w:date="2024-11-20T19:31:00Z">
        <w:r>
          <w:rPr>
            <w:rFonts w:eastAsiaTheme="minorEastAsia" w:hint="eastAsia"/>
            <w:szCs w:val="20"/>
            <w:lang w:eastAsia="ko-KR"/>
          </w:rPr>
          <w:t xml:space="preserve">Alt 1A: Introduce [320] </w:t>
        </w:r>
        <w:proofErr w:type="spellStart"/>
        <w:r>
          <w:rPr>
            <w:rFonts w:eastAsiaTheme="minorEastAsia" w:hint="eastAsia"/>
            <w:szCs w:val="20"/>
            <w:lang w:eastAsia="ko-KR"/>
          </w:rPr>
          <w:t>ms</w:t>
        </w:r>
        <w:proofErr w:type="spellEnd"/>
        <w:r>
          <w:rPr>
            <w:rFonts w:eastAsiaTheme="minorEastAsia" w:hint="eastAsia"/>
            <w:szCs w:val="20"/>
            <w:lang w:eastAsia="ko-KR"/>
          </w:rPr>
          <w:t xml:space="preserve"> as NEW periodicity values for on-demand SSB.</w:t>
        </w:r>
      </w:ins>
    </w:p>
    <w:p w14:paraId="4F4653B7" w14:textId="77777777" w:rsidR="002E11EE" w:rsidRDefault="00000000">
      <w:pPr>
        <w:numPr>
          <w:ilvl w:val="1"/>
          <w:numId w:val="32"/>
        </w:numPr>
        <w:contextualSpacing/>
        <w:jc w:val="both"/>
        <w:rPr>
          <w:rFonts w:eastAsiaTheme="minorEastAsia"/>
          <w:szCs w:val="20"/>
          <w:lang w:eastAsia="ko-KR"/>
        </w:rPr>
      </w:pPr>
      <w:ins w:id="65" w:author="Seonwook Kim" w:date="2024-11-20T19:32:00Z">
        <w:r>
          <w:rPr>
            <w:rFonts w:eastAsiaTheme="minorEastAsia" w:hint="eastAsia"/>
            <w:szCs w:val="20"/>
            <w:lang w:eastAsia="ko-KR"/>
          </w:rPr>
          <w:t>Supported by NTT DOCOMO</w:t>
        </w:r>
      </w:ins>
    </w:p>
    <w:p w14:paraId="58066048" w14:textId="77777777" w:rsidR="002E11EE" w:rsidRDefault="00000000">
      <w:pPr>
        <w:numPr>
          <w:ilvl w:val="0"/>
          <w:numId w:val="32"/>
        </w:numPr>
        <w:contextualSpacing/>
        <w:jc w:val="both"/>
        <w:rPr>
          <w:rFonts w:eastAsiaTheme="minorEastAsia"/>
          <w:szCs w:val="20"/>
          <w:lang w:eastAsia="ko-KR"/>
        </w:rPr>
      </w:pPr>
      <w:r>
        <w:rPr>
          <w:rFonts w:eastAsiaTheme="minorEastAsia" w:hint="eastAsia"/>
          <w:szCs w:val="20"/>
          <w:lang w:eastAsia="ko-KR"/>
        </w:rPr>
        <w:lastRenderedPageBreak/>
        <w:t xml:space="preserve">Alt 2: New periodicity value for on-demand SSB other than the legacy values (i.e., </w:t>
      </w:r>
      <w:r>
        <w:rPr>
          <w:rFonts w:eastAsiaTheme="minorEastAsia"/>
          <w:szCs w:val="20"/>
          <w:lang w:eastAsia="ko-KR"/>
        </w:rPr>
        <w:t xml:space="preserve">5 </w:t>
      </w:r>
      <w:proofErr w:type="spellStart"/>
      <w:r>
        <w:rPr>
          <w:rFonts w:eastAsiaTheme="minorEastAsia"/>
          <w:szCs w:val="20"/>
          <w:lang w:eastAsia="ko-KR"/>
        </w:rPr>
        <w:t>ms</w:t>
      </w:r>
      <w:proofErr w:type="spellEnd"/>
      <w:r>
        <w:rPr>
          <w:rFonts w:eastAsiaTheme="minorEastAsia"/>
          <w:szCs w:val="20"/>
          <w:lang w:eastAsia="ko-KR"/>
        </w:rPr>
        <w:t xml:space="preserve">, 10 </w:t>
      </w:r>
      <w:proofErr w:type="spellStart"/>
      <w:r>
        <w:rPr>
          <w:rFonts w:eastAsiaTheme="minorEastAsia"/>
          <w:szCs w:val="20"/>
          <w:lang w:eastAsia="ko-KR"/>
        </w:rPr>
        <w:t>ms</w:t>
      </w:r>
      <w:proofErr w:type="spellEnd"/>
      <w:r>
        <w:rPr>
          <w:rFonts w:eastAsiaTheme="minorEastAsia"/>
          <w:szCs w:val="20"/>
          <w:lang w:eastAsia="ko-KR"/>
        </w:rPr>
        <w:t xml:space="preserve">, 20 </w:t>
      </w:r>
      <w:proofErr w:type="spellStart"/>
      <w:r>
        <w:rPr>
          <w:rFonts w:eastAsiaTheme="minorEastAsia"/>
          <w:szCs w:val="20"/>
          <w:lang w:eastAsia="ko-KR"/>
        </w:rPr>
        <w:t>ms</w:t>
      </w:r>
      <w:proofErr w:type="spellEnd"/>
      <w:r>
        <w:rPr>
          <w:rFonts w:eastAsiaTheme="minorEastAsia"/>
          <w:szCs w:val="20"/>
          <w:lang w:eastAsia="ko-KR"/>
        </w:rPr>
        <w:t xml:space="preserve">, 40 </w:t>
      </w:r>
      <w:proofErr w:type="spellStart"/>
      <w:r>
        <w:rPr>
          <w:rFonts w:eastAsiaTheme="minorEastAsia"/>
          <w:szCs w:val="20"/>
          <w:lang w:eastAsia="ko-KR"/>
        </w:rPr>
        <w:t>ms</w:t>
      </w:r>
      <w:proofErr w:type="spellEnd"/>
      <w:r>
        <w:rPr>
          <w:rFonts w:eastAsiaTheme="minorEastAsia"/>
          <w:szCs w:val="20"/>
          <w:lang w:eastAsia="ko-KR"/>
        </w:rPr>
        <w:t xml:space="preserve">, 80 </w:t>
      </w:r>
      <w:proofErr w:type="spellStart"/>
      <w:r>
        <w:rPr>
          <w:rFonts w:eastAsiaTheme="minorEastAsia"/>
          <w:szCs w:val="20"/>
          <w:lang w:eastAsia="ko-KR"/>
        </w:rPr>
        <w:t>ms</w:t>
      </w:r>
      <w:proofErr w:type="spellEnd"/>
      <w:r>
        <w:rPr>
          <w:rFonts w:eastAsiaTheme="minorEastAsia"/>
          <w:szCs w:val="20"/>
          <w:lang w:eastAsia="ko-KR"/>
        </w:rPr>
        <w:t xml:space="preserve">, or 160 </w:t>
      </w:r>
      <w:proofErr w:type="spellStart"/>
      <w:r>
        <w:rPr>
          <w:rFonts w:eastAsiaTheme="minorEastAsia"/>
          <w:szCs w:val="20"/>
          <w:lang w:eastAsia="ko-KR"/>
        </w:rPr>
        <w:t>ms</w:t>
      </w:r>
      <w:proofErr w:type="spellEnd"/>
      <w:r>
        <w:rPr>
          <w:rFonts w:eastAsiaTheme="minorEastAsia" w:hint="eastAsia"/>
          <w:szCs w:val="20"/>
          <w:lang w:eastAsia="ko-KR"/>
        </w:rPr>
        <w:t>) is NOT introduced in Rel-19.</w:t>
      </w:r>
    </w:p>
    <w:p w14:paraId="07A88AF8" w14:textId="77777777" w:rsidR="002E11EE" w:rsidRDefault="00000000">
      <w:pPr>
        <w:numPr>
          <w:ilvl w:val="0"/>
          <w:numId w:val="32"/>
        </w:numPr>
        <w:contextualSpacing/>
        <w:jc w:val="both"/>
        <w:rPr>
          <w:rFonts w:eastAsiaTheme="minorEastAsia"/>
          <w:szCs w:val="20"/>
          <w:lang w:eastAsia="ko-KR"/>
        </w:rPr>
      </w:pPr>
      <w:r>
        <w:rPr>
          <w:rFonts w:eastAsiaTheme="minorEastAsia" w:hint="eastAsia"/>
          <w:szCs w:val="20"/>
          <w:lang w:eastAsia="ko-KR"/>
        </w:rPr>
        <w:t xml:space="preserve">Alt 3: There is no RAN1 consensus to introduce NEW periodicity value for on-demand SSB other than the legacy values (i.e., </w:t>
      </w:r>
      <w:r>
        <w:rPr>
          <w:rFonts w:eastAsiaTheme="minorEastAsia"/>
          <w:szCs w:val="20"/>
          <w:lang w:eastAsia="ko-KR"/>
        </w:rPr>
        <w:t xml:space="preserve">5 </w:t>
      </w:r>
      <w:proofErr w:type="spellStart"/>
      <w:r>
        <w:rPr>
          <w:rFonts w:eastAsiaTheme="minorEastAsia"/>
          <w:szCs w:val="20"/>
          <w:lang w:eastAsia="ko-KR"/>
        </w:rPr>
        <w:t>ms</w:t>
      </w:r>
      <w:proofErr w:type="spellEnd"/>
      <w:r>
        <w:rPr>
          <w:rFonts w:eastAsiaTheme="minorEastAsia"/>
          <w:szCs w:val="20"/>
          <w:lang w:eastAsia="ko-KR"/>
        </w:rPr>
        <w:t xml:space="preserve">, 10 </w:t>
      </w:r>
      <w:proofErr w:type="spellStart"/>
      <w:r>
        <w:rPr>
          <w:rFonts w:eastAsiaTheme="minorEastAsia"/>
          <w:szCs w:val="20"/>
          <w:lang w:eastAsia="ko-KR"/>
        </w:rPr>
        <w:t>ms</w:t>
      </w:r>
      <w:proofErr w:type="spellEnd"/>
      <w:r>
        <w:rPr>
          <w:rFonts w:eastAsiaTheme="minorEastAsia"/>
          <w:szCs w:val="20"/>
          <w:lang w:eastAsia="ko-KR"/>
        </w:rPr>
        <w:t xml:space="preserve">, 20 </w:t>
      </w:r>
      <w:proofErr w:type="spellStart"/>
      <w:r>
        <w:rPr>
          <w:rFonts w:eastAsiaTheme="minorEastAsia"/>
          <w:szCs w:val="20"/>
          <w:lang w:eastAsia="ko-KR"/>
        </w:rPr>
        <w:t>ms</w:t>
      </w:r>
      <w:proofErr w:type="spellEnd"/>
      <w:r>
        <w:rPr>
          <w:rFonts w:eastAsiaTheme="minorEastAsia"/>
          <w:szCs w:val="20"/>
          <w:lang w:eastAsia="ko-KR"/>
        </w:rPr>
        <w:t xml:space="preserve">, 40 </w:t>
      </w:r>
      <w:proofErr w:type="spellStart"/>
      <w:r>
        <w:rPr>
          <w:rFonts w:eastAsiaTheme="minorEastAsia"/>
          <w:szCs w:val="20"/>
          <w:lang w:eastAsia="ko-KR"/>
        </w:rPr>
        <w:t>ms</w:t>
      </w:r>
      <w:proofErr w:type="spellEnd"/>
      <w:r>
        <w:rPr>
          <w:rFonts w:eastAsiaTheme="minorEastAsia"/>
          <w:szCs w:val="20"/>
          <w:lang w:eastAsia="ko-KR"/>
        </w:rPr>
        <w:t xml:space="preserve">, 80 </w:t>
      </w:r>
      <w:proofErr w:type="spellStart"/>
      <w:r>
        <w:rPr>
          <w:rFonts w:eastAsiaTheme="minorEastAsia"/>
          <w:szCs w:val="20"/>
          <w:lang w:eastAsia="ko-KR"/>
        </w:rPr>
        <w:t>ms</w:t>
      </w:r>
      <w:proofErr w:type="spellEnd"/>
      <w:r>
        <w:rPr>
          <w:rFonts w:eastAsiaTheme="minorEastAsia"/>
          <w:szCs w:val="20"/>
          <w:lang w:eastAsia="ko-KR"/>
        </w:rPr>
        <w:t xml:space="preserve">, or 160 </w:t>
      </w:r>
      <w:proofErr w:type="spellStart"/>
      <w:r>
        <w:rPr>
          <w:rFonts w:eastAsiaTheme="minorEastAsia"/>
          <w:szCs w:val="20"/>
          <w:lang w:eastAsia="ko-KR"/>
        </w:rPr>
        <w:t>ms</w:t>
      </w:r>
      <w:proofErr w:type="spellEnd"/>
      <w:r>
        <w:rPr>
          <w:rFonts w:eastAsiaTheme="minorEastAsia" w:hint="eastAsia"/>
          <w:szCs w:val="20"/>
          <w:lang w:eastAsia="ko-KR"/>
        </w:rPr>
        <w:t>)</w:t>
      </w:r>
    </w:p>
    <w:p w14:paraId="67E7F347" w14:textId="77777777" w:rsidR="002E11EE" w:rsidRDefault="002E11EE">
      <w:pPr>
        <w:ind w:firstLineChars="100" w:firstLine="200"/>
        <w:jc w:val="both"/>
        <w:rPr>
          <w:lang w:eastAsia="ko-KR"/>
        </w:rPr>
      </w:pPr>
    </w:p>
    <w:p w14:paraId="486CEAEC" w14:textId="77777777" w:rsidR="002E11EE" w:rsidRDefault="00000000">
      <w:pPr>
        <w:ind w:firstLineChars="100" w:firstLine="200"/>
        <w:jc w:val="both"/>
        <w:rPr>
          <w:lang w:val="en-US" w:eastAsia="ko-KR"/>
        </w:rPr>
      </w:pPr>
      <w:r>
        <w:rPr>
          <w:rFonts w:hint="eastAsia"/>
          <w:lang w:val="en-US" w:eastAsia="ko-KR"/>
        </w:rPr>
        <w:t>Companies are encouraged to provide views on Proposal #2-1a</w:t>
      </w:r>
      <w:r>
        <w:rPr>
          <w:lang w:val="en-US" w:eastAsia="ko-KR"/>
        </w:rPr>
        <w: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2E11EE" w14:paraId="78C5BA60" w14:textId="77777777">
        <w:tc>
          <w:tcPr>
            <w:tcW w:w="1651" w:type="dxa"/>
            <w:tcBorders>
              <w:top w:val="single" w:sz="4" w:space="0" w:color="auto"/>
              <w:left w:val="single" w:sz="4" w:space="0" w:color="auto"/>
              <w:bottom w:val="single" w:sz="4" w:space="0" w:color="auto"/>
              <w:right w:val="single" w:sz="4" w:space="0" w:color="auto"/>
            </w:tcBorders>
          </w:tcPr>
          <w:p w14:paraId="157D2A71" w14:textId="77777777" w:rsidR="002E11EE" w:rsidRDefault="00000000">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7DD1E832" w14:textId="77777777" w:rsidR="002E11EE" w:rsidRDefault="00000000">
            <w:pPr>
              <w:jc w:val="both"/>
              <w:rPr>
                <w:lang w:eastAsia="ko-KR"/>
              </w:rPr>
            </w:pPr>
            <w:r>
              <w:rPr>
                <w:lang w:eastAsia="ko-KR"/>
              </w:rPr>
              <w:t>Views</w:t>
            </w:r>
          </w:p>
        </w:tc>
      </w:tr>
      <w:tr w:rsidR="002E11EE" w14:paraId="7B14B4C0" w14:textId="77777777">
        <w:tc>
          <w:tcPr>
            <w:tcW w:w="1651" w:type="dxa"/>
            <w:tcBorders>
              <w:top w:val="single" w:sz="4" w:space="0" w:color="auto"/>
              <w:left w:val="single" w:sz="4" w:space="0" w:color="auto"/>
              <w:bottom w:val="single" w:sz="4" w:space="0" w:color="auto"/>
              <w:right w:val="single" w:sz="4" w:space="0" w:color="auto"/>
            </w:tcBorders>
          </w:tcPr>
          <w:p w14:paraId="548BEA96" w14:textId="77777777" w:rsidR="002E11EE" w:rsidRDefault="00000000">
            <w:pPr>
              <w:jc w:val="both"/>
              <w:rPr>
                <w:lang w:eastAsia="ko-KR"/>
              </w:rPr>
            </w:pPr>
            <w:ins w:id="66" w:author="Ahn Seung Jin/5G Wireless Connect Standard Task(seungjin.ahn@lge.com)" w:date="2024-11-20T08:30:00Z">
              <w:r>
                <w:rPr>
                  <w:rFonts w:hint="eastAsia"/>
                  <w:lang w:eastAsia="ko-KR"/>
                </w:rPr>
                <w:t>L</w:t>
              </w:r>
              <w:r>
                <w:rPr>
                  <w:lang w:eastAsia="ko-KR"/>
                </w:rPr>
                <w:t xml:space="preserve">GE </w:t>
              </w:r>
            </w:ins>
          </w:p>
        </w:tc>
        <w:tc>
          <w:tcPr>
            <w:tcW w:w="7980" w:type="dxa"/>
            <w:tcBorders>
              <w:top w:val="single" w:sz="4" w:space="0" w:color="auto"/>
              <w:left w:val="single" w:sz="4" w:space="0" w:color="auto"/>
              <w:bottom w:val="single" w:sz="4" w:space="0" w:color="auto"/>
              <w:right w:val="single" w:sz="4" w:space="0" w:color="auto"/>
            </w:tcBorders>
          </w:tcPr>
          <w:p w14:paraId="16B3641F" w14:textId="77777777" w:rsidR="002E11EE" w:rsidRDefault="00000000">
            <w:pPr>
              <w:jc w:val="both"/>
              <w:rPr>
                <w:rFonts w:eastAsiaTheme="minorEastAsia"/>
                <w:iCs/>
                <w:lang w:val="en-US" w:eastAsia="ko-KR"/>
              </w:rPr>
            </w:pPr>
            <w:ins w:id="67" w:author="Ahn Seung Jin/5G Wireless Connect Standard Task(seungjin.ahn@lge.com)" w:date="2024-11-20T08:32:00Z">
              <w:r>
                <w:rPr>
                  <w:rFonts w:eastAsiaTheme="minorEastAsia"/>
                  <w:iCs/>
                  <w:lang w:val="en-US" w:eastAsia="ko-KR"/>
                </w:rPr>
                <w:t xml:space="preserve">Support </w:t>
              </w:r>
            </w:ins>
            <w:ins w:id="68" w:author="Ahn Seung Jin/5G Wireless Connect Standard Task(seungjin.ahn@lge.com)" w:date="2024-11-20T08:30:00Z">
              <w:r>
                <w:rPr>
                  <w:rFonts w:eastAsiaTheme="minorEastAsia" w:hint="eastAsia"/>
                  <w:iCs/>
                  <w:lang w:val="en-US" w:eastAsia="ko-KR"/>
                </w:rPr>
                <w:t>Alt 2</w:t>
              </w:r>
            </w:ins>
          </w:p>
        </w:tc>
      </w:tr>
      <w:tr w:rsidR="002E11EE" w14:paraId="0137A8DD" w14:textId="77777777">
        <w:tc>
          <w:tcPr>
            <w:tcW w:w="1651" w:type="dxa"/>
            <w:tcBorders>
              <w:top w:val="single" w:sz="4" w:space="0" w:color="auto"/>
              <w:left w:val="single" w:sz="4" w:space="0" w:color="auto"/>
              <w:bottom w:val="single" w:sz="4" w:space="0" w:color="auto"/>
              <w:right w:val="single" w:sz="4" w:space="0" w:color="auto"/>
            </w:tcBorders>
          </w:tcPr>
          <w:p w14:paraId="6467327E" w14:textId="77777777" w:rsidR="002E11EE" w:rsidRDefault="00000000">
            <w:pPr>
              <w:jc w:val="both"/>
              <w:rPr>
                <w:rFonts w:eastAsia="MS Mincho"/>
                <w:lang w:eastAsia="ja-JP"/>
              </w:rPr>
            </w:pPr>
            <w:r>
              <w:rPr>
                <w:rFonts w:eastAsia="MS Mincho" w:hint="eastAsia"/>
                <w:lang w:eastAsia="ja-JP"/>
              </w:rPr>
              <w:t>Fujitsu</w:t>
            </w:r>
          </w:p>
        </w:tc>
        <w:tc>
          <w:tcPr>
            <w:tcW w:w="7980" w:type="dxa"/>
            <w:tcBorders>
              <w:top w:val="single" w:sz="4" w:space="0" w:color="auto"/>
              <w:left w:val="single" w:sz="4" w:space="0" w:color="auto"/>
              <w:bottom w:val="single" w:sz="4" w:space="0" w:color="auto"/>
              <w:right w:val="single" w:sz="4" w:space="0" w:color="auto"/>
            </w:tcBorders>
          </w:tcPr>
          <w:p w14:paraId="6608F8A4" w14:textId="77777777" w:rsidR="002E11EE" w:rsidRDefault="00000000">
            <w:pPr>
              <w:jc w:val="both"/>
              <w:rPr>
                <w:rFonts w:eastAsiaTheme="minorEastAsia"/>
                <w:iCs/>
                <w:lang w:val="en-US" w:eastAsia="ko-KR"/>
              </w:rPr>
            </w:pPr>
            <w:r>
              <w:rPr>
                <w:rFonts w:eastAsia="MS Mincho" w:hint="eastAsia"/>
                <w:iCs/>
                <w:lang w:val="en-US" w:eastAsia="ja-JP"/>
              </w:rPr>
              <w:t>We are fine with the proposal. Our preference is Alt 2 or Alt 3.</w:t>
            </w:r>
          </w:p>
        </w:tc>
      </w:tr>
      <w:tr w:rsidR="002E11EE" w14:paraId="4FAFAA10" w14:textId="77777777">
        <w:tc>
          <w:tcPr>
            <w:tcW w:w="1651" w:type="dxa"/>
            <w:tcBorders>
              <w:top w:val="single" w:sz="4" w:space="0" w:color="auto"/>
              <w:left w:val="single" w:sz="4" w:space="0" w:color="auto"/>
              <w:bottom w:val="single" w:sz="4" w:space="0" w:color="auto"/>
              <w:right w:val="single" w:sz="4" w:space="0" w:color="auto"/>
            </w:tcBorders>
          </w:tcPr>
          <w:p w14:paraId="4F55CE5F" w14:textId="77777777" w:rsidR="002E11EE" w:rsidRDefault="00000000">
            <w:pPr>
              <w:jc w:val="both"/>
              <w:rPr>
                <w:rFonts w:eastAsia="SimSun"/>
                <w:lang w:val="en-US" w:eastAsia="zh-CN"/>
              </w:rPr>
            </w:pPr>
            <w:r>
              <w:rPr>
                <w:rFonts w:eastAsia="SimSun" w:hint="eastAsia"/>
                <w:lang w:val="en-US" w:eastAsia="zh-CN"/>
              </w:rPr>
              <w:t>CMCC</w:t>
            </w:r>
          </w:p>
        </w:tc>
        <w:tc>
          <w:tcPr>
            <w:tcW w:w="7980" w:type="dxa"/>
            <w:tcBorders>
              <w:top w:val="single" w:sz="4" w:space="0" w:color="auto"/>
              <w:left w:val="single" w:sz="4" w:space="0" w:color="auto"/>
              <w:bottom w:val="single" w:sz="4" w:space="0" w:color="auto"/>
              <w:right w:val="single" w:sz="4" w:space="0" w:color="auto"/>
            </w:tcBorders>
          </w:tcPr>
          <w:p w14:paraId="29DAF32C" w14:textId="77777777" w:rsidR="002E11EE" w:rsidRDefault="00000000">
            <w:pPr>
              <w:jc w:val="both"/>
              <w:rPr>
                <w:rFonts w:eastAsia="SimSun"/>
                <w:iCs/>
                <w:lang w:val="en-US" w:eastAsia="zh-CN"/>
              </w:rPr>
            </w:pPr>
            <w:r>
              <w:rPr>
                <w:rFonts w:eastAsia="SimSun" w:hint="eastAsia"/>
                <w:iCs/>
                <w:lang w:val="en-US" w:eastAsia="zh-CN"/>
              </w:rPr>
              <w:t>Prefer Alt2.</w:t>
            </w:r>
          </w:p>
        </w:tc>
      </w:tr>
      <w:tr w:rsidR="002E11EE" w14:paraId="5D2FF7C6" w14:textId="77777777">
        <w:tc>
          <w:tcPr>
            <w:tcW w:w="1651" w:type="dxa"/>
            <w:tcBorders>
              <w:top w:val="single" w:sz="4" w:space="0" w:color="auto"/>
              <w:left w:val="single" w:sz="4" w:space="0" w:color="auto"/>
              <w:bottom w:val="single" w:sz="4" w:space="0" w:color="auto"/>
              <w:right w:val="single" w:sz="4" w:space="0" w:color="auto"/>
            </w:tcBorders>
          </w:tcPr>
          <w:p w14:paraId="211C01CE" w14:textId="77777777" w:rsidR="002E11EE" w:rsidRDefault="00000000">
            <w:pPr>
              <w:jc w:val="both"/>
              <w:rPr>
                <w:rFonts w:eastAsiaTheme="minorEastAsia"/>
                <w:lang w:val="en-US" w:eastAsia="ko-KR"/>
              </w:rPr>
            </w:pPr>
            <w:r>
              <w:rPr>
                <w:rFonts w:eastAsiaTheme="minorEastAsia" w:hint="eastAsia"/>
                <w:lang w:val="en-US" w:eastAsia="ko-KR"/>
              </w:rPr>
              <w:t>E</w:t>
            </w:r>
            <w:r>
              <w:rPr>
                <w:rFonts w:eastAsiaTheme="minorEastAsia"/>
                <w:lang w:val="en-US" w:eastAsia="ko-KR"/>
              </w:rPr>
              <w:t>TRI</w:t>
            </w:r>
          </w:p>
        </w:tc>
        <w:tc>
          <w:tcPr>
            <w:tcW w:w="7980" w:type="dxa"/>
            <w:tcBorders>
              <w:top w:val="single" w:sz="4" w:space="0" w:color="auto"/>
              <w:left w:val="single" w:sz="4" w:space="0" w:color="auto"/>
              <w:bottom w:val="single" w:sz="4" w:space="0" w:color="auto"/>
              <w:right w:val="single" w:sz="4" w:space="0" w:color="auto"/>
            </w:tcBorders>
          </w:tcPr>
          <w:p w14:paraId="4A7DF515" w14:textId="77777777" w:rsidR="002E11EE" w:rsidRDefault="00000000">
            <w:pPr>
              <w:jc w:val="both"/>
              <w:rPr>
                <w:rFonts w:eastAsiaTheme="minorEastAsia"/>
                <w:iCs/>
                <w:lang w:val="en-US" w:eastAsia="ko-KR"/>
              </w:rPr>
            </w:pPr>
            <w:r>
              <w:rPr>
                <w:rFonts w:eastAsiaTheme="minorEastAsia"/>
                <w:iCs/>
                <w:lang w:val="en-US" w:eastAsia="ko-KR"/>
              </w:rPr>
              <w:t>We support the proposal and prefer Alt2</w:t>
            </w:r>
          </w:p>
        </w:tc>
      </w:tr>
      <w:tr w:rsidR="002E11EE" w14:paraId="2CCEA66D" w14:textId="77777777">
        <w:tc>
          <w:tcPr>
            <w:tcW w:w="1651" w:type="dxa"/>
            <w:tcBorders>
              <w:top w:val="single" w:sz="4" w:space="0" w:color="auto"/>
              <w:left w:val="single" w:sz="4" w:space="0" w:color="auto"/>
              <w:bottom w:val="single" w:sz="4" w:space="0" w:color="auto"/>
              <w:right w:val="single" w:sz="4" w:space="0" w:color="auto"/>
            </w:tcBorders>
          </w:tcPr>
          <w:p w14:paraId="14415C45" w14:textId="77777777" w:rsidR="002E11EE" w:rsidRDefault="00000000">
            <w:pPr>
              <w:jc w:val="both"/>
              <w:rPr>
                <w:rFonts w:eastAsiaTheme="minorEastAsia"/>
                <w:lang w:val="en-US" w:eastAsia="ko-KR"/>
              </w:rPr>
            </w:pPr>
            <w:r>
              <w:rPr>
                <w:rFonts w:eastAsia="SimSun" w:hint="eastAsia"/>
                <w:lang w:eastAsia="zh-CN"/>
              </w:rPr>
              <w:t>China Telecom</w:t>
            </w:r>
          </w:p>
        </w:tc>
        <w:tc>
          <w:tcPr>
            <w:tcW w:w="7980" w:type="dxa"/>
            <w:tcBorders>
              <w:top w:val="single" w:sz="4" w:space="0" w:color="auto"/>
              <w:left w:val="single" w:sz="4" w:space="0" w:color="auto"/>
              <w:bottom w:val="single" w:sz="4" w:space="0" w:color="auto"/>
              <w:right w:val="single" w:sz="4" w:space="0" w:color="auto"/>
            </w:tcBorders>
          </w:tcPr>
          <w:p w14:paraId="2A7D87C7" w14:textId="77777777" w:rsidR="002E11EE" w:rsidRDefault="00000000">
            <w:pPr>
              <w:jc w:val="both"/>
              <w:rPr>
                <w:rFonts w:eastAsiaTheme="minorEastAsia"/>
                <w:iCs/>
                <w:lang w:val="en-US" w:eastAsia="ko-KR"/>
              </w:rPr>
            </w:pPr>
            <w:r>
              <w:rPr>
                <w:rFonts w:eastAsia="SimSun" w:hint="eastAsia"/>
                <w:iCs/>
                <w:lang w:val="en-US" w:eastAsia="zh-CN"/>
              </w:rPr>
              <w:t xml:space="preserve">Support Alt 2. </w:t>
            </w:r>
            <w:r>
              <w:rPr>
                <w:rFonts w:eastAsia="SimSun"/>
                <w:iCs/>
                <w:lang w:val="en-US" w:eastAsia="zh-CN"/>
              </w:rPr>
              <w:t>B</w:t>
            </w:r>
            <w:r>
              <w:rPr>
                <w:rFonts w:eastAsia="SimSun" w:hint="eastAsia"/>
                <w:iCs/>
                <w:lang w:val="en-US" w:eastAsia="zh-CN"/>
              </w:rPr>
              <w:t>y the way, we don</w:t>
            </w:r>
            <w:r>
              <w:rPr>
                <w:rFonts w:eastAsia="SimSun"/>
                <w:iCs/>
                <w:lang w:val="en-US" w:eastAsia="zh-CN"/>
              </w:rPr>
              <w:t>’</w:t>
            </w:r>
            <w:r>
              <w:rPr>
                <w:rFonts w:eastAsia="SimSun" w:hint="eastAsia"/>
                <w:iCs/>
                <w:lang w:val="en-US" w:eastAsia="zh-CN"/>
              </w:rPr>
              <w:t>t see the difference of Alt 2 and Alt 3 from the aspect of result.</w:t>
            </w:r>
          </w:p>
        </w:tc>
      </w:tr>
      <w:tr w:rsidR="002E11EE" w14:paraId="71C10F57" w14:textId="77777777">
        <w:tc>
          <w:tcPr>
            <w:tcW w:w="1651" w:type="dxa"/>
            <w:tcBorders>
              <w:top w:val="single" w:sz="4" w:space="0" w:color="auto"/>
              <w:left w:val="single" w:sz="4" w:space="0" w:color="auto"/>
              <w:bottom w:val="single" w:sz="4" w:space="0" w:color="auto"/>
              <w:right w:val="single" w:sz="4" w:space="0" w:color="auto"/>
            </w:tcBorders>
            <w:shd w:val="clear" w:color="auto" w:fill="FFC000"/>
          </w:tcPr>
          <w:p w14:paraId="0ED361DE" w14:textId="77777777" w:rsidR="002E11EE" w:rsidRDefault="00000000">
            <w:pPr>
              <w:jc w:val="both"/>
              <w:rPr>
                <w:rFonts w:eastAsiaTheme="minorEastAsia"/>
                <w:lang w:eastAsia="ko-KR"/>
              </w:rPr>
            </w:pPr>
            <w:r>
              <w:rPr>
                <w:rFonts w:eastAsiaTheme="minorEastAsia"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5E5E32F3" w14:textId="77777777" w:rsidR="002E11EE" w:rsidRDefault="00000000">
            <w:pPr>
              <w:jc w:val="both"/>
              <w:rPr>
                <w:rFonts w:eastAsiaTheme="minorEastAsia"/>
                <w:iCs/>
                <w:lang w:val="en-US" w:eastAsia="ko-KR"/>
              </w:rPr>
            </w:pPr>
            <w:r>
              <w:rPr>
                <w:rFonts w:eastAsiaTheme="minorEastAsia" w:hint="eastAsia"/>
                <w:iCs/>
                <w:lang w:val="en-US" w:eastAsia="ko-KR"/>
              </w:rPr>
              <w:t>The following agreement was made:</w:t>
            </w:r>
          </w:p>
          <w:p w14:paraId="5ED5820C" w14:textId="77777777" w:rsidR="002E11EE" w:rsidRDefault="002E11EE">
            <w:pPr>
              <w:jc w:val="both"/>
              <w:rPr>
                <w:rFonts w:eastAsiaTheme="minorEastAsia"/>
                <w:iCs/>
                <w:lang w:val="en-US" w:eastAsia="ko-KR"/>
              </w:rPr>
            </w:pPr>
          </w:p>
          <w:p w14:paraId="3FEAE42C" w14:textId="77777777" w:rsidR="002E11EE" w:rsidRDefault="00000000">
            <w:pPr>
              <w:rPr>
                <w:b/>
                <w:bCs/>
                <w:szCs w:val="20"/>
                <w:lang w:val="en-US" w:eastAsia="zh-CN"/>
              </w:rPr>
            </w:pPr>
            <w:r>
              <w:rPr>
                <w:b/>
                <w:bCs/>
                <w:szCs w:val="20"/>
                <w:highlight w:val="green"/>
                <w:lang w:val="en-US" w:eastAsia="zh-CN"/>
              </w:rPr>
              <w:t>Agreement</w:t>
            </w:r>
          </w:p>
          <w:p w14:paraId="31402F59" w14:textId="77777777" w:rsidR="002E11EE" w:rsidRDefault="00000000">
            <w:pPr>
              <w:numPr>
                <w:ilvl w:val="0"/>
                <w:numId w:val="32"/>
              </w:numPr>
              <w:contextualSpacing/>
              <w:jc w:val="both"/>
              <w:rPr>
                <w:rFonts w:eastAsiaTheme="minorEastAsia"/>
                <w:szCs w:val="20"/>
                <w:lang w:eastAsia="ko-KR"/>
              </w:rPr>
            </w:pPr>
            <w:r>
              <w:rPr>
                <w:rFonts w:eastAsiaTheme="minorEastAsia" w:hint="eastAsia"/>
                <w:szCs w:val="20"/>
                <w:lang w:eastAsia="ko-KR"/>
              </w:rPr>
              <w:t xml:space="preserve">New periodicity value for on-demand SSB other than the legacy values (i.e., </w:t>
            </w:r>
            <w:r>
              <w:rPr>
                <w:rFonts w:eastAsiaTheme="minorEastAsia"/>
                <w:szCs w:val="20"/>
                <w:lang w:eastAsia="ko-KR"/>
              </w:rPr>
              <w:t xml:space="preserve">5 </w:t>
            </w:r>
            <w:proofErr w:type="spellStart"/>
            <w:r>
              <w:rPr>
                <w:rFonts w:eastAsiaTheme="minorEastAsia"/>
                <w:szCs w:val="20"/>
                <w:lang w:eastAsia="ko-KR"/>
              </w:rPr>
              <w:t>ms</w:t>
            </w:r>
            <w:proofErr w:type="spellEnd"/>
            <w:r>
              <w:rPr>
                <w:rFonts w:eastAsiaTheme="minorEastAsia"/>
                <w:szCs w:val="20"/>
                <w:lang w:eastAsia="ko-KR"/>
              </w:rPr>
              <w:t xml:space="preserve">, 10 </w:t>
            </w:r>
            <w:proofErr w:type="spellStart"/>
            <w:r>
              <w:rPr>
                <w:rFonts w:eastAsiaTheme="minorEastAsia"/>
                <w:szCs w:val="20"/>
                <w:lang w:eastAsia="ko-KR"/>
              </w:rPr>
              <w:t>ms</w:t>
            </w:r>
            <w:proofErr w:type="spellEnd"/>
            <w:r>
              <w:rPr>
                <w:rFonts w:eastAsiaTheme="minorEastAsia"/>
                <w:szCs w:val="20"/>
                <w:lang w:eastAsia="ko-KR"/>
              </w:rPr>
              <w:t xml:space="preserve">, 20 </w:t>
            </w:r>
            <w:proofErr w:type="spellStart"/>
            <w:r>
              <w:rPr>
                <w:rFonts w:eastAsiaTheme="minorEastAsia"/>
                <w:szCs w:val="20"/>
                <w:lang w:eastAsia="ko-KR"/>
              </w:rPr>
              <w:t>ms</w:t>
            </w:r>
            <w:proofErr w:type="spellEnd"/>
            <w:r>
              <w:rPr>
                <w:rFonts w:eastAsiaTheme="minorEastAsia"/>
                <w:szCs w:val="20"/>
                <w:lang w:eastAsia="ko-KR"/>
              </w:rPr>
              <w:t xml:space="preserve">, 40 </w:t>
            </w:r>
            <w:proofErr w:type="spellStart"/>
            <w:r>
              <w:rPr>
                <w:rFonts w:eastAsiaTheme="minorEastAsia"/>
                <w:szCs w:val="20"/>
                <w:lang w:eastAsia="ko-KR"/>
              </w:rPr>
              <w:t>ms</w:t>
            </w:r>
            <w:proofErr w:type="spellEnd"/>
            <w:r>
              <w:rPr>
                <w:rFonts w:eastAsiaTheme="minorEastAsia"/>
                <w:szCs w:val="20"/>
                <w:lang w:eastAsia="ko-KR"/>
              </w:rPr>
              <w:t xml:space="preserve">, 80 </w:t>
            </w:r>
            <w:proofErr w:type="spellStart"/>
            <w:r>
              <w:rPr>
                <w:rFonts w:eastAsiaTheme="minorEastAsia"/>
                <w:szCs w:val="20"/>
                <w:lang w:eastAsia="ko-KR"/>
              </w:rPr>
              <w:t>ms</w:t>
            </w:r>
            <w:proofErr w:type="spellEnd"/>
            <w:r>
              <w:rPr>
                <w:rFonts w:eastAsiaTheme="minorEastAsia"/>
                <w:szCs w:val="20"/>
                <w:lang w:eastAsia="ko-KR"/>
              </w:rPr>
              <w:t xml:space="preserve">, or 160 </w:t>
            </w:r>
            <w:proofErr w:type="spellStart"/>
            <w:r>
              <w:rPr>
                <w:rFonts w:eastAsiaTheme="minorEastAsia"/>
                <w:szCs w:val="20"/>
                <w:lang w:eastAsia="ko-KR"/>
              </w:rPr>
              <w:t>ms</w:t>
            </w:r>
            <w:proofErr w:type="spellEnd"/>
            <w:r>
              <w:rPr>
                <w:rFonts w:eastAsiaTheme="minorEastAsia" w:hint="eastAsia"/>
                <w:szCs w:val="20"/>
                <w:lang w:eastAsia="ko-KR"/>
              </w:rPr>
              <w:t>) is NOT introduced in Rel-19.</w:t>
            </w:r>
          </w:p>
          <w:p w14:paraId="06652820" w14:textId="77777777" w:rsidR="002E11EE" w:rsidRDefault="002E11EE">
            <w:pPr>
              <w:jc w:val="both"/>
              <w:rPr>
                <w:rFonts w:eastAsiaTheme="minorEastAsia"/>
                <w:iCs/>
                <w:lang w:val="en-US" w:eastAsia="ko-KR"/>
              </w:rPr>
            </w:pPr>
          </w:p>
        </w:tc>
      </w:tr>
    </w:tbl>
    <w:p w14:paraId="167673E5" w14:textId="77777777" w:rsidR="002E11EE" w:rsidRDefault="002E11EE">
      <w:pPr>
        <w:ind w:firstLineChars="100" w:firstLine="200"/>
        <w:jc w:val="both"/>
        <w:rPr>
          <w:lang w:eastAsia="ko-KR"/>
        </w:rPr>
      </w:pPr>
    </w:p>
    <w:p w14:paraId="5948D242" w14:textId="77777777" w:rsidR="002E11EE" w:rsidRDefault="00000000">
      <w:pPr>
        <w:pStyle w:val="Heading3"/>
        <w:numPr>
          <w:ilvl w:val="0"/>
          <w:numId w:val="0"/>
        </w:numPr>
        <w:ind w:left="720" w:hanging="720"/>
        <w:jc w:val="both"/>
        <w:rPr>
          <w:u w:val="single"/>
          <w:lang w:eastAsia="ko-KR"/>
        </w:rPr>
      </w:pPr>
      <w:r>
        <w:rPr>
          <w:rFonts w:hint="eastAsia"/>
          <w:highlight w:val="cyan"/>
          <w:u w:val="single"/>
          <w:lang w:eastAsia="ko-KR"/>
        </w:rPr>
        <w:t>[Closed] Proposal #2</w:t>
      </w:r>
      <w:r>
        <w:rPr>
          <w:highlight w:val="cyan"/>
          <w:u w:val="single"/>
          <w:lang w:eastAsia="ko-KR"/>
        </w:rPr>
        <w:t>-</w:t>
      </w:r>
      <w:r>
        <w:rPr>
          <w:rFonts w:hint="eastAsia"/>
          <w:highlight w:val="cyan"/>
          <w:u w:val="single"/>
          <w:lang w:eastAsia="ko-KR"/>
        </w:rPr>
        <w:t>2</w:t>
      </w:r>
      <w:r>
        <w:rPr>
          <w:highlight w:val="cyan"/>
          <w:u w:val="single"/>
          <w:lang w:eastAsia="ko-KR"/>
        </w:rPr>
        <w:t xml:space="preserve"> (</w:t>
      </w:r>
      <w:r>
        <w:rPr>
          <w:rFonts w:hint="eastAsia"/>
          <w:highlight w:val="cyan"/>
          <w:u w:val="single"/>
          <w:lang w:eastAsia="ko-KR"/>
        </w:rPr>
        <w:t>Q2</w:t>
      </w:r>
      <w:r>
        <w:rPr>
          <w:highlight w:val="cyan"/>
          <w:u w:val="single"/>
          <w:lang w:eastAsia="ko-KR"/>
        </w:rPr>
        <w:t>):</w:t>
      </w:r>
    </w:p>
    <w:p w14:paraId="59B72569" w14:textId="77777777" w:rsidR="002E11EE" w:rsidRDefault="00000000">
      <w:pPr>
        <w:contextualSpacing/>
        <w:jc w:val="both"/>
        <w:rPr>
          <w:szCs w:val="20"/>
          <w:lang w:eastAsia="ko-KR"/>
        </w:rPr>
      </w:pPr>
      <w:r>
        <w:rPr>
          <w:rFonts w:cs="Arial"/>
          <w:lang w:val="en-US" w:eastAsia="zh-CN"/>
        </w:rPr>
        <w:t>Response to Q</w:t>
      </w:r>
      <w:r>
        <w:rPr>
          <w:rFonts w:cs="Arial" w:hint="eastAsia"/>
          <w:lang w:val="en-US" w:eastAsia="ko-KR"/>
        </w:rPr>
        <w:t>2</w:t>
      </w:r>
      <w:r>
        <w:rPr>
          <w:rFonts w:cs="Arial"/>
          <w:lang w:val="en-US" w:eastAsia="zh-CN"/>
        </w:rPr>
        <w:t xml:space="preserve"> </w:t>
      </w:r>
      <w:r>
        <w:rPr>
          <w:rFonts w:cs="Arial" w:hint="eastAsia"/>
          <w:lang w:val="en-US" w:eastAsia="ko-KR"/>
        </w:rPr>
        <w:t>(</w:t>
      </w:r>
      <w:r>
        <w:rPr>
          <w:rFonts w:cs="Arial"/>
          <w:lang w:val="en-US" w:eastAsia="ko-KR"/>
        </w:rPr>
        <w:t>What is the relation in terms of time location between always-on SSB and OD-SSB?</w:t>
      </w:r>
      <w:r>
        <w:rPr>
          <w:rFonts w:cs="Arial" w:hint="eastAsia"/>
          <w:lang w:val="en-US" w:eastAsia="ko-KR"/>
        </w:rPr>
        <w:t xml:space="preserve">) </w:t>
      </w:r>
      <w:r>
        <w:rPr>
          <w:rFonts w:cs="Arial"/>
          <w:lang w:val="en-US" w:eastAsia="zh-CN"/>
        </w:rPr>
        <w:t>of Obj.1</w:t>
      </w:r>
      <w:r>
        <w:rPr>
          <w:rFonts w:cs="Arial" w:hint="eastAsia"/>
          <w:lang w:val="en-US" w:eastAsia="ko-KR"/>
        </w:rPr>
        <w:t>:</w:t>
      </w:r>
    </w:p>
    <w:p w14:paraId="62231B83" w14:textId="77777777" w:rsidR="002E11EE" w:rsidRDefault="00000000">
      <w:pPr>
        <w:numPr>
          <w:ilvl w:val="0"/>
          <w:numId w:val="32"/>
        </w:numPr>
        <w:contextualSpacing/>
        <w:jc w:val="both"/>
        <w:rPr>
          <w:rFonts w:eastAsia="맑은 고딕"/>
          <w:szCs w:val="20"/>
          <w:lang w:eastAsia="zh-CN"/>
        </w:rPr>
      </w:pPr>
      <w:r>
        <w:rPr>
          <w:rFonts w:eastAsiaTheme="minorEastAsia" w:hint="eastAsia"/>
          <w:szCs w:val="20"/>
          <w:lang w:eastAsia="ko-KR"/>
        </w:rPr>
        <w:t>RAN1 understands the time location in Q2 refers to the SFN offset and half frame index of on-demand SSB.</w:t>
      </w:r>
    </w:p>
    <w:p w14:paraId="77E35FC8" w14:textId="77777777" w:rsidR="002E11EE" w:rsidRDefault="00000000">
      <w:pPr>
        <w:numPr>
          <w:ilvl w:val="0"/>
          <w:numId w:val="32"/>
        </w:numPr>
        <w:contextualSpacing/>
        <w:jc w:val="both"/>
        <w:rPr>
          <w:rFonts w:eastAsia="맑은 고딕"/>
          <w:szCs w:val="20"/>
          <w:lang w:eastAsia="zh-CN"/>
        </w:rPr>
      </w:pPr>
      <w:r>
        <w:rPr>
          <w:rFonts w:cs="Arial"/>
          <w:lang w:eastAsia="zh-CN"/>
        </w:rPr>
        <w:t xml:space="preserve">The time domain location of on-demand SSB can be same or different from the time domain location of always-on SSB, </w:t>
      </w:r>
      <w:r>
        <w:rPr>
          <w:rFonts w:cs="Arial" w:hint="eastAsia"/>
          <w:lang w:eastAsia="ko-KR"/>
        </w:rPr>
        <w:t>subject to</w:t>
      </w:r>
      <w:r>
        <w:rPr>
          <w:rFonts w:cs="Arial"/>
          <w:lang w:eastAsia="zh-CN"/>
        </w:rPr>
        <w:t xml:space="preserve"> </w:t>
      </w:r>
      <w:r>
        <w:rPr>
          <w:rFonts w:cs="Arial" w:hint="eastAsia"/>
          <w:lang w:eastAsia="ko-KR"/>
        </w:rPr>
        <w:t>its</w:t>
      </w:r>
      <w:r>
        <w:rPr>
          <w:rFonts w:cs="Arial"/>
          <w:lang w:eastAsia="zh-CN"/>
        </w:rPr>
        <w:t xml:space="preserve"> configuration.</w:t>
      </w:r>
    </w:p>
    <w:p w14:paraId="68DE6AC6" w14:textId="77777777" w:rsidR="002E11EE" w:rsidRDefault="002E11EE">
      <w:pPr>
        <w:ind w:firstLineChars="100" w:firstLine="200"/>
        <w:jc w:val="both"/>
        <w:rPr>
          <w:lang w:eastAsia="ko-KR"/>
        </w:rPr>
      </w:pPr>
    </w:p>
    <w:p w14:paraId="37B31628" w14:textId="77777777" w:rsidR="002E11EE" w:rsidRDefault="00000000">
      <w:pPr>
        <w:ind w:firstLineChars="100" w:firstLine="200"/>
        <w:jc w:val="both"/>
        <w:rPr>
          <w:lang w:val="en-US" w:eastAsia="ko-KR"/>
        </w:rPr>
      </w:pPr>
      <w:r>
        <w:rPr>
          <w:rFonts w:hint="eastAsia"/>
          <w:lang w:val="en-US" w:eastAsia="ko-KR"/>
        </w:rPr>
        <w:t>Companies are encouraged to provide views on Proposal #2-2</w:t>
      </w:r>
      <w:r>
        <w:rPr>
          <w:lang w:val="en-US" w:eastAsia="ko-KR"/>
        </w:rPr>
        <w: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2E11EE" w14:paraId="67597174" w14:textId="77777777">
        <w:tc>
          <w:tcPr>
            <w:tcW w:w="1651" w:type="dxa"/>
            <w:tcBorders>
              <w:top w:val="single" w:sz="4" w:space="0" w:color="auto"/>
              <w:left w:val="single" w:sz="4" w:space="0" w:color="auto"/>
              <w:bottom w:val="single" w:sz="4" w:space="0" w:color="auto"/>
              <w:right w:val="single" w:sz="4" w:space="0" w:color="auto"/>
            </w:tcBorders>
          </w:tcPr>
          <w:p w14:paraId="6C65C968" w14:textId="77777777" w:rsidR="002E11EE" w:rsidRDefault="00000000">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17EC828F" w14:textId="77777777" w:rsidR="002E11EE" w:rsidRDefault="00000000">
            <w:pPr>
              <w:jc w:val="both"/>
              <w:rPr>
                <w:lang w:eastAsia="ko-KR"/>
              </w:rPr>
            </w:pPr>
            <w:r>
              <w:rPr>
                <w:lang w:eastAsia="ko-KR"/>
              </w:rPr>
              <w:t>Views</w:t>
            </w:r>
          </w:p>
        </w:tc>
      </w:tr>
      <w:tr w:rsidR="002E11EE" w14:paraId="6CEB041D" w14:textId="77777777">
        <w:tc>
          <w:tcPr>
            <w:tcW w:w="1651" w:type="dxa"/>
            <w:tcBorders>
              <w:top w:val="single" w:sz="4" w:space="0" w:color="auto"/>
              <w:left w:val="single" w:sz="4" w:space="0" w:color="auto"/>
              <w:bottom w:val="single" w:sz="4" w:space="0" w:color="auto"/>
              <w:right w:val="single" w:sz="4" w:space="0" w:color="auto"/>
            </w:tcBorders>
            <w:shd w:val="clear" w:color="auto" w:fill="FFC000"/>
          </w:tcPr>
          <w:p w14:paraId="6D62503F" w14:textId="77777777" w:rsidR="002E11EE" w:rsidRDefault="00000000">
            <w:pPr>
              <w:jc w:val="both"/>
              <w:rPr>
                <w:lang w:eastAsia="ko-KR"/>
              </w:rPr>
            </w:pPr>
            <w:r>
              <w:rPr>
                <w:rFonts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6FAD6A4F" w14:textId="77777777" w:rsidR="002E11EE" w:rsidRDefault="00000000">
            <w:pPr>
              <w:jc w:val="both"/>
              <w:rPr>
                <w:iCs/>
                <w:lang w:val="en-US" w:eastAsia="ko-KR"/>
              </w:rPr>
            </w:pPr>
            <w:r>
              <w:rPr>
                <w:rFonts w:hint="eastAsia"/>
                <w:iCs/>
                <w:lang w:val="en-US" w:eastAsia="ko-KR"/>
              </w:rPr>
              <w:t>Alternatively, we can reach a consensus to Proposal #5-1 and inform RAN4 the corresponding agreement.</w:t>
            </w:r>
          </w:p>
          <w:p w14:paraId="6AD4486A" w14:textId="77777777" w:rsidR="002E11EE" w:rsidRDefault="002E11EE">
            <w:pPr>
              <w:jc w:val="both"/>
              <w:rPr>
                <w:iCs/>
                <w:lang w:val="en-US" w:eastAsia="ko-KR"/>
              </w:rPr>
            </w:pPr>
          </w:p>
        </w:tc>
      </w:tr>
      <w:tr w:rsidR="002E11EE" w14:paraId="3F325913" w14:textId="77777777">
        <w:tc>
          <w:tcPr>
            <w:tcW w:w="1651" w:type="dxa"/>
            <w:tcBorders>
              <w:top w:val="single" w:sz="4" w:space="0" w:color="auto"/>
              <w:left w:val="single" w:sz="4" w:space="0" w:color="auto"/>
              <w:bottom w:val="single" w:sz="4" w:space="0" w:color="auto"/>
              <w:right w:val="single" w:sz="4" w:space="0" w:color="auto"/>
            </w:tcBorders>
          </w:tcPr>
          <w:p w14:paraId="0F09C53F" w14:textId="77777777" w:rsidR="002E11EE" w:rsidRDefault="00000000">
            <w:pPr>
              <w:jc w:val="both"/>
              <w:rPr>
                <w:rFonts w:eastAsia="SimSun"/>
                <w:lang w:val="en-US" w:eastAsia="zh-CN"/>
              </w:rPr>
            </w:pPr>
            <w:r>
              <w:rPr>
                <w:rFonts w:eastAsia="SimSun" w:hint="eastAsia"/>
                <w:lang w:val="en-US" w:eastAsia="zh-CN"/>
              </w:rPr>
              <w:t>OPPO</w:t>
            </w:r>
          </w:p>
        </w:tc>
        <w:tc>
          <w:tcPr>
            <w:tcW w:w="7980" w:type="dxa"/>
            <w:tcBorders>
              <w:top w:val="single" w:sz="4" w:space="0" w:color="auto"/>
              <w:left w:val="single" w:sz="4" w:space="0" w:color="auto"/>
              <w:bottom w:val="single" w:sz="4" w:space="0" w:color="auto"/>
              <w:right w:val="single" w:sz="4" w:space="0" w:color="auto"/>
            </w:tcBorders>
          </w:tcPr>
          <w:p w14:paraId="04E0CD58" w14:textId="77777777" w:rsidR="002E11EE" w:rsidRDefault="00000000">
            <w:pPr>
              <w:jc w:val="both"/>
              <w:rPr>
                <w:rFonts w:eastAsia="SimSun"/>
                <w:iCs/>
                <w:lang w:val="en-US" w:eastAsia="zh-CN"/>
              </w:rPr>
            </w:pPr>
            <w:r>
              <w:rPr>
                <w:rFonts w:eastAsia="SimSun" w:hint="eastAsia"/>
                <w:iCs/>
                <w:lang w:val="en-US" w:eastAsia="zh-CN"/>
              </w:rPr>
              <w:t xml:space="preserve">if the time location refers to SFN offset and half frame index, we are fine with FL proposal. But if it also includes the actual transmitted SSB in the SSB burst, we think a limitation should be added to OD-SSB, e.g., the transmitted SSB for OD-SSB should be equal to or a subset of that of always on SSB. </w:t>
            </w:r>
          </w:p>
        </w:tc>
      </w:tr>
      <w:tr w:rsidR="002E11EE" w14:paraId="6F65F498" w14:textId="77777777">
        <w:tc>
          <w:tcPr>
            <w:tcW w:w="1651" w:type="dxa"/>
            <w:tcBorders>
              <w:top w:val="single" w:sz="4" w:space="0" w:color="auto"/>
              <w:left w:val="single" w:sz="4" w:space="0" w:color="auto"/>
              <w:bottom w:val="single" w:sz="4" w:space="0" w:color="auto"/>
              <w:right w:val="single" w:sz="4" w:space="0" w:color="auto"/>
            </w:tcBorders>
          </w:tcPr>
          <w:p w14:paraId="098FF8E9" w14:textId="77777777" w:rsidR="002E11EE" w:rsidRDefault="00000000">
            <w:pPr>
              <w:jc w:val="both"/>
              <w:rPr>
                <w:rFonts w:eastAsia="SimSun"/>
                <w:lang w:val="en-US" w:eastAsia="zh-CN"/>
              </w:rPr>
            </w:pPr>
            <w:r>
              <w:rPr>
                <w:rFonts w:eastAsia="SimSun" w:hint="eastAsia"/>
                <w:lang w:val="en-US" w:eastAsia="zh-CN"/>
              </w:rPr>
              <w:t>H</w:t>
            </w:r>
            <w:r>
              <w:rPr>
                <w:rFonts w:eastAsia="SimSun"/>
                <w:lang w:val="en-US" w:eastAsia="zh-CN"/>
              </w:rPr>
              <w:t xml:space="preserve">uawei, </w:t>
            </w:r>
            <w:proofErr w:type="spellStart"/>
            <w:r>
              <w:rPr>
                <w:rFonts w:eastAsia="SimSun"/>
                <w:lang w:val="en-US" w:eastAsia="zh-CN"/>
              </w:rPr>
              <w:t>HiSilicon</w:t>
            </w:r>
            <w:proofErr w:type="spellEnd"/>
          </w:p>
        </w:tc>
        <w:tc>
          <w:tcPr>
            <w:tcW w:w="7980" w:type="dxa"/>
            <w:tcBorders>
              <w:top w:val="single" w:sz="4" w:space="0" w:color="auto"/>
              <w:left w:val="single" w:sz="4" w:space="0" w:color="auto"/>
              <w:bottom w:val="single" w:sz="4" w:space="0" w:color="auto"/>
              <w:right w:val="single" w:sz="4" w:space="0" w:color="auto"/>
            </w:tcBorders>
          </w:tcPr>
          <w:p w14:paraId="734CAF4D" w14:textId="77777777" w:rsidR="002E11EE" w:rsidRDefault="00000000">
            <w:pPr>
              <w:jc w:val="both"/>
              <w:rPr>
                <w:rFonts w:eastAsia="SimSun"/>
                <w:iCs/>
                <w:lang w:val="en-US" w:eastAsia="zh-CN"/>
              </w:rPr>
            </w:pPr>
            <w:r>
              <w:rPr>
                <w:rFonts w:eastAsia="SimSun" w:hint="eastAsia"/>
                <w:iCs/>
                <w:lang w:val="en-US" w:eastAsia="zh-CN"/>
              </w:rPr>
              <w:t>W</w:t>
            </w:r>
            <w:r>
              <w:rPr>
                <w:rFonts w:eastAsia="SimSun"/>
                <w:iCs/>
                <w:lang w:val="en-US" w:eastAsia="zh-CN"/>
              </w:rPr>
              <w:t>e agree that the time domain location of OD-SSB can be configured independently.</w:t>
            </w:r>
          </w:p>
          <w:p w14:paraId="5FEE00B3" w14:textId="77777777" w:rsidR="002E11EE" w:rsidRDefault="002E11EE">
            <w:pPr>
              <w:jc w:val="both"/>
              <w:rPr>
                <w:rFonts w:eastAsia="SimSun"/>
                <w:iCs/>
                <w:lang w:val="en-US" w:eastAsia="zh-CN"/>
              </w:rPr>
            </w:pPr>
          </w:p>
          <w:p w14:paraId="489DCA3D" w14:textId="77777777" w:rsidR="002E11EE" w:rsidRDefault="00000000">
            <w:pPr>
              <w:jc w:val="both"/>
              <w:rPr>
                <w:rFonts w:eastAsia="SimSun"/>
                <w:iCs/>
                <w:lang w:val="en-US" w:eastAsia="zh-CN"/>
              </w:rPr>
            </w:pPr>
            <w:r>
              <w:rPr>
                <w:rFonts w:eastAsia="SimSun"/>
                <w:iCs/>
                <w:lang w:val="en-US" w:eastAsia="zh-CN"/>
              </w:rPr>
              <w:t>However, the first sub-bullet can be removed since that SFN offset and half frame index has not been agreed (only being an example in the previous agreements) and they are still under discussion in FL proposal #5-1.</w:t>
            </w:r>
          </w:p>
          <w:p w14:paraId="68645F9F" w14:textId="77777777" w:rsidR="002E11EE" w:rsidRDefault="002E11EE">
            <w:pPr>
              <w:jc w:val="both"/>
              <w:rPr>
                <w:rFonts w:eastAsia="SimSun"/>
                <w:iCs/>
                <w:lang w:val="en-US" w:eastAsia="zh-CN"/>
              </w:rPr>
            </w:pPr>
          </w:p>
          <w:p w14:paraId="6DB55251" w14:textId="77777777" w:rsidR="002E11EE" w:rsidRDefault="00000000">
            <w:pPr>
              <w:contextualSpacing/>
              <w:jc w:val="both"/>
              <w:rPr>
                <w:szCs w:val="20"/>
                <w:lang w:eastAsia="ko-KR"/>
              </w:rPr>
            </w:pPr>
            <w:r>
              <w:rPr>
                <w:b/>
                <w:bCs/>
                <w:szCs w:val="20"/>
                <w:lang w:eastAsia="ko-KR"/>
              </w:rPr>
              <w:t>RAN1#118bis</w:t>
            </w:r>
          </w:p>
          <w:p w14:paraId="6023DB6B" w14:textId="77777777" w:rsidR="002E11EE" w:rsidRDefault="00000000">
            <w:pPr>
              <w:contextualSpacing/>
              <w:jc w:val="both"/>
              <w:rPr>
                <w:rFonts w:ascii="Times New Roman" w:eastAsia="맑은 고딕" w:hAnsi="Times New Roman"/>
                <w:b/>
                <w:bCs/>
                <w:lang w:val="en-US"/>
              </w:rPr>
            </w:pPr>
            <w:r>
              <w:rPr>
                <w:rFonts w:ascii="Times New Roman" w:eastAsia="맑은 고딕" w:hAnsi="Times New Roman"/>
                <w:b/>
                <w:bCs/>
                <w:highlight w:val="green"/>
                <w:lang w:val="en-US"/>
              </w:rPr>
              <w:t>Agreement</w:t>
            </w:r>
          </w:p>
          <w:p w14:paraId="5AA58A96" w14:textId="77777777" w:rsidR="002E11EE" w:rsidRDefault="00000000">
            <w:pPr>
              <w:spacing w:after="160" w:line="256" w:lineRule="auto"/>
              <w:contextualSpacing/>
              <w:jc w:val="both"/>
              <w:rPr>
                <w:rFonts w:ascii="Times New Roman" w:eastAsia="맑은 고딕" w:hAnsi="Times New Roman"/>
                <w:sz w:val="16"/>
                <w:lang w:val="en-US" w:eastAsia="ko-KR"/>
              </w:rPr>
            </w:pPr>
            <w:r>
              <w:rPr>
                <w:rFonts w:ascii="Times New Roman" w:eastAsia="맑은 고딕" w:hAnsi="Times New Roman" w:hint="eastAsia"/>
                <w:sz w:val="16"/>
                <w:lang w:val="en-US" w:eastAsia="ko-KR"/>
              </w:rPr>
              <w:t xml:space="preserve">The previous RAN1 agreement is </w:t>
            </w:r>
            <w:r>
              <w:rPr>
                <w:rFonts w:ascii="Times New Roman" w:eastAsia="맑은 고딕" w:hAnsi="Times New Roman"/>
                <w:sz w:val="16"/>
                <w:lang w:val="en-US" w:eastAsia="ko-KR"/>
              </w:rPr>
              <w:t xml:space="preserve">partly confirmed and </w:t>
            </w:r>
            <w:r>
              <w:rPr>
                <w:rFonts w:ascii="Times New Roman" w:eastAsia="맑은 고딕" w:hAnsi="Times New Roman" w:hint="eastAsia"/>
                <w:color w:val="FF0000"/>
                <w:sz w:val="16"/>
                <w:lang w:val="en-US" w:eastAsia="ko-KR"/>
              </w:rPr>
              <w:t xml:space="preserve">further revised </w:t>
            </w:r>
            <w:r>
              <w:rPr>
                <w:rFonts w:ascii="Times New Roman" w:eastAsia="맑은 고딕" w:hAnsi="Times New Roman" w:hint="eastAsia"/>
                <w:sz w:val="16"/>
                <w:lang w:val="en-US" w:eastAsia="ko-KR"/>
              </w:rPr>
              <w:t>as follows.</w:t>
            </w:r>
          </w:p>
          <w:p w14:paraId="1BC279DB" w14:textId="77777777" w:rsidR="002E11EE" w:rsidRDefault="00000000">
            <w:pPr>
              <w:numPr>
                <w:ilvl w:val="0"/>
                <w:numId w:val="32"/>
              </w:numPr>
              <w:contextualSpacing/>
              <w:jc w:val="both"/>
              <w:rPr>
                <w:rFonts w:ascii="Times New Roman" w:hAnsi="Times New Roman"/>
                <w:sz w:val="16"/>
                <w:szCs w:val="20"/>
                <w:lang w:eastAsia="ko-KR"/>
              </w:rPr>
            </w:pPr>
            <w:r>
              <w:rPr>
                <w:rFonts w:ascii="Times New Roman" w:hAnsi="Times New Roman"/>
                <w:sz w:val="16"/>
                <w:szCs w:val="20"/>
                <w:lang w:eastAsia="ko-KR"/>
              </w:rPr>
              <w:t xml:space="preserve">For SSB burst(s) indicated by on-demand SSB </w:t>
            </w:r>
            <w:proofErr w:type="spellStart"/>
            <w:r>
              <w:rPr>
                <w:rFonts w:ascii="Times New Roman" w:hAnsi="Times New Roman"/>
                <w:sz w:val="16"/>
                <w:szCs w:val="20"/>
                <w:lang w:eastAsia="ko-KR"/>
              </w:rPr>
              <w:t>SCell</w:t>
            </w:r>
            <w:proofErr w:type="spellEnd"/>
            <w:r>
              <w:rPr>
                <w:rFonts w:ascii="Times New Roman" w:hAnsi="Times New Roman"/>
                <w:sz w:val="16"/>
                <w:szCs w:val="20"/>
                <w:lang w:eastAsia="ko-KR"/>
              </w:rPr>
              <w:t xml:space="preserve"> operation via </w:t>
            </w:r>
            <w:r>
              <w:rPr>
                <w:rFonts w:ascii="Times New Roman" w:hAnsi="Times New Roman" w:hint="eastAsia"/>
                <w:color w:val="FF0000"/>
                <w:sz w:val="16"/>
                <w:szCs w:val="20"/>
                <w:lang w:eastAsia="ko-KR"/>
              </w:rPr>
              <w:t xml:space="preserve">a </w:t>
            </w:r>
            <w:r>
              <w:rPr>
                <w:rFonts w:ascii="Times New Roman" w:hAnsi="Times New Roman"/>
                <w:sz w:val="16"/>
                <w:szCs w:val="20"/>
                <w:lang w:eastAsia="ko-KR"/>
              </w:rPr>
              <w:t xml:space="preserve">MAC CE, UE expects that on-demand SSB </w:t>
            </w:r>
            <w:r>
              <w:rPr>
                <w:rFonts w:ascii="Times New Roman" w:hAnsi="Times New Roman"/>
                <w:strike/>
                <w:color w:val="FF0000"/>
                <w:sz w:val="16"/>
                <w:szCs w:val="20"/>
                <w:lang w:eastAsia="ko-KR"/>
              </w:rPr>
              <w:t>burst(s)</w:t>
            </w:r>
            <w:r>
              <w:rPr>
                <w:rFonts w:ascii="Times New Roman" w:hAnsi="Times New Roman"/>
                <w:sz w:val="16"/>
                <w:szCs w:val="20"/>
                <w:lang w:eastAsia="ko-KR"/>
              </w:rPr>
              <w:t xml:space="preserve"> is transmitted from time instance A which is determined as follows.</w:t>
            </w:r>
          </w:p>
          <w:p w14:paraId="0EC9867A" w14:textId="77777777" w:rsidR="002E11EE" w:rsidRDefault="00000000">
            <w:pPr>
              <w:numPr>
                <w:ilvl w:val="1"/>
                <w:numId w:val="32"/>
              </w:numPr>
              <w:contextualSpacing/>
              <w:jc w:val="both"/>
              <w:rPr>
                <w:rFonts w:ascii="Times New Roman" w:hAnsi="Times New Roman"/>
                <w:sz w:val="16"/>
                <w:szCs w:val="20"/>
                <w:lang w:eastAsia="ko-KR"/>
              </w:rPr>
            </w:pPr>
            <w:r>
              <w:rPr>
                <w:rFonts w:ascii="Times New Roman" w:hAnsi="Times New Roman"/>
                <w:sz w:val="16"/>
                <w:szCs w:val="20"/>
                <w:lang w:eastAsia="ko-KR"/>
              </w:rPr>
              <w:t xml:space="preserve">Alt 3-1: Time instance A is </w:t>
            </w:r>
            <w:r>
              <w:rPr>
                <w:rFonts w:ascii="Times New Roman" w:hAnsi="Times New Roman" w:hint="eastAsia"/>
                <w:sz w:val="16"/>
                <w:szCs w:val="20"/>
                <w:lang w:eastAsia="ko-KR"/>
              </w:rPr>
              <w:t xml:space="preserve">the beginning of the first slot containing </w:t>
            </w:r>
            <w:r>
              <w:rPr>
                <w:rFonts w:ascii="Times New Roman" w:hAnsi="Times New Roman" w:hint="eastAsia"/>
                <w:strike/>
                <w:color w:val="FF0000"/>
                <w:sz w:val="16"/>
                <w:szCs w:val="20"/>
                <w:lang w:eastAsia="ko-KR"/>
              </w:rPr>
              <w:t xml:space="preserve">[candidate SSB index 0 or </w:t>
            </w:r>
            <w:r>
              <w:rPr>
                <w:rFonts w:ascii="Times New Roman" w:hAnsi="Times New Roman" w:hint="eastAsia"/>
                <w:sz w:val="16"/>
                <w:szCs w:val="20"/>
                <w:lang w:eastAsia="ko-KR"/>
              </w:rPr>
              <w:t>the first actually transmitted SSB index</w:t>
            </w:r>
            <w:r>
              <w:rPr>
                <w:rFonts w:ascii="Times New Roman" w:hAnsi="Times New Roman" w:hint="eastAsia"/>
                <w:strike/>
                <w:color w:val="FF0000"/>
                <w:sz w:val="16"/>
                <w:szCs w:val="20"/>
                <w:lang w:eastAsia="ko-KR"/>
              </w:rPr>
              <w:t>]</w:t>
            </w:r>
            <w:r>
              <w:rPr>
                <w:rFonts w:ascii="Times New Roman" w:hAnsi="Times New Roman" w:hint="eastAsia"/>
                <w:sz w:val="16"/>
                <w:szCs w:val="20"/>
                <w:lang w:eastAsia="ko-KR"/>
              </w:rPr>
              <w:t xml:space="preserve"> </w:t>
            </w:r>
            <w:proofErr w:type="spellStart"/>
            <w:r>
              <w:rPr>
                <w:rFonts w:ascii="Times New Roman" w:hAnsi="Times New Roman"/>
                <w:strike/>
                <w:color w:val="FF0000"/>
                <w:sz w:val="16"/>
                <w:szCs w:val="20"/>
                <w:lang w:eastAsia="ko-KR"/>
              </w:rPr>
              <w:t>of</w:t>
            </w:r>
            <w:r>
              <w:rPr>
                <w:rFonts w:ascii="Times New Roman" w:hAnsi="Times New Roman"/>
                <w:color w:val="FF0000"/>
                <w:sz w:val="16"/>
                <w:szCs w:val="20"/>
                <w:lang w:eastAsia="ko-KR"/>
              </w:rPr>
              <w:t>within</w:t>
            </w:r>
            <w:proofErr w:type="spellEnd"/>
            <w:r>
              <w:rPr>
                <w:rFonts w:ascii="Times New Roman" w:hAnsi="Times New Roman" w:hint="eastAsia"/>
                <w:sz w:val="16"/>
                <w:szCs w:val="20"/>
                <w:lang w:eastAsia="ko-KR"/>
              </w:rPr>
              <w:t xml:space="preserve"> </w:t>
            </w:r>
            <w:r>
              <w:rPr>
                <w:rFonts w:ascii="Times New Roman" w:hAnsi="Times New Roman"/>
                <w:color w:val="FF0000"/>
                <w:sz w:val="16"/>
                <w:szCs w:val="20"/>
                <w:lang w:eastAsia="ko-KR"/>
              </w:rPr>
              <w:t>the first “</w:t>
            </w:r>
            <w:r>
              <w:rPr>
                <w:rFonts w:ascii="Times New Roman" w:hAnsi="Times New Roman" w:hint="eastAsia"/>
                <w:color w:val="FF0000"/>
                <w:sz w:val="16"/>
                <w:szCs w:val="20"/>
                <w:lang w:eastAsia="ko-KR"/>
              </w:rPr>
              <w:t>possible</w:t>
            </w:r>
            <w:r>
              <w:rPr>
                <w:rFonts w:ascii="Times New Roman" w:hAnsi="Times New Roman"/>
                <w:color w:val="FF0000"/>
                <w:sz w:val="16"/>
                <w:szCs w:val="20"/>
                <w:lang w:eastAsia="ko-KR"/>
              </w:rPr>
              <w:t xml:space="preserve">” </w:t>
            </w:r>
            <w:r>
              <w:rPr>
                <w:rFonts w:ascii="Times New Roman" w:hAnsi="Times New Roman" w:hint="eastAsia"/>
                <w:sz w:val="16"/>
                <w:szCs w:val="20"/>
                <w:lang w:eastAsia="ko-KR"/>
              </w:rPr>
              <w:t xml:space="preserve">on-demand SSB burst </w:t>
            </w:r>
            <w:r>
              <w:rPr>
                <w:rFonts w:ascii="Times New Roman" w:hAnsi="Times New Roman"/>
                <w:sz w:val="16"/>
                <w:szCs w:val="20"/>
                <w:lang w:eastAsia="ko-KR"/>
              </w:rPr>
              <w:t xml:space="preserve">which is </w:t>
            </w:r>
            <w:r>
              <w:rPr>
                <w:rFonts w:ascii="Times New Roman" w:hAnsi="Times New Roman" w:hint="eastAsia"/>
                <w:sz w:val="16"/>
                <w:szCs w:val="20"/>
                <w:highlight w:val="green"/>
                <w:lang w:eastAsia="ko-KR"/>
              </w:rPr>
              <w:t>at least</w:t>
            </w:r>
            <w:r>
              <w:rPr>
                <w:rFonts w:ascii="Times New Roman" w:hAnsi="Times New Roman" w:hint="eastAsia"/>
                <w:sz w:val="16"/>
                <w:szCs w:val="20"/>
                <w:lang w:eastAsia="ko-KR"/>
              </w:rPr>
              <w:t xml:space="preserve"> </w:t>
            </w:r>
            <w:r>
              <w:rPr>
                <w:rFonts w:ascii="Times New Roman" w:hAnsi="Times New Roman"/>
                <w:sz w:val="16"/>
                <w:szCs w:val="20"/>
                <w:lang w:eastAsia="ko-KR"/>
              </w:rPr>
              <w:t xml:space="preserve">T slots after the slot where UE receives a signalling from </w:t>
            </w:r>
            <w:proofErr w:type="spellStart"/>
            <w:r>
              <w:rPr>
                <w:rFonts w:ascii="Times New Roman" w:hAnsi="Times New Roman"/>
                <w:sz w:val="16"/>
                <w:szCs w:val="20"/>
                <w:lang w:eastAsia="ko-KR"/>
              </w:rPr>
              <w:t>gNB</w:t>
            </w:r>
            <w:proofErr w:type="spellEnd"/>
            <w:r>
              <w:rPr>
                <w:rFonts w:ascii="Times New Roman" w:hAnsi="Times New Roman"/>
                <w:sz w:val="16"/>
                <w:szCs w:val="20"/>
                <w:lang w:eastAsia="ko-KR"/>
              </w:rPr>
              <w:t xml:space="preserve"> to indicate on-demand SSB transmission</w:t>
            </w:r>
          </w:p>
          <w:p w14:paraId="6438A779" w14:textId="77777777" w:rsidR="002E11EE" w:rsidRDefault="00000000">
            <w:pPr>
              <w:numPr>
                <w:ilvl w:val="2"/>
                <w:numId w:val="32"/>
              </w:numPr>
              <w:contextualSpacing/>
              <w:jc w:val="both"/>
              <w:rPr>
                <w:rFonts w:ascii="Times New Roman" w:hAnsi="Times New Roman"/>
                <w:sz w:val="16"/>
                <w:szCs w:val="20"/>
                <w:lang w:eastAsia="ko-KR"/>
              </w:rPr>
            </w:pPr>
            <w:r>
              <w:rPr>
                <w:rFonts w:ascii="Times New Roman" w:hAnsi="Times New Roman"/>
                <w:sz w:val="16"/>
                <w:szCs w:val="20"/>
                <w:lang w:eastAsia="ko-KR"/>
              </w:rPr>
              <w:t xml:space="preserve">The SSB time domain positions of on-demand SSB burst are configured by </w:t>
            </w:r>
            <w:proofErr w:type="spellStart"/>
            <w:r>
              <w:rPr>
                <w:rFonts w:ascii="Times New Roman" w:hAnsi="Times New Roman"/>
                <w:sz w:val="16"/>
                <w:szCs w:val="20"/>
                <w:lang w:eastAsia="ko-KR"/>
              </w:rPr>
              <w:t>gNB</w:t>
            </w:r>
            <w:proofErr w:type="spellEnd"/>
            <w:r>
              <w:rPr>
                <w:rFonts w:ascii="Times New Roman" w:hAnsi="Times New Roman"/>
                <w:sz w:val="16"/>
                <w:szCs w:val="20"/>
                <w:lang w:eastAsia="ko-KR"/>
              </w:rPr>
              <w:t>.</w:t>
            </w:r>
          </w:p>
          <w:p w14:paraId="6C7DACCA" w14:textId="77777777" w:rsidR="002E11EE" w:rsidRDefault="00000000">
            <w:pPr>
              <w:numPr>
                <w:ilvl w:val="3"/>
                <w:numId w:val="32"/>
              </w:numPr>
              <w:contextualSpacing/>
              <w:jc w:val="both"/>
              <w:rPr>
                <w:rFonts w:ascii="Times New Roman" w:hAnsi="Times New Roman"/>
                <w:color w:val="FF0000"/>
                <w:sz w:val="16"/>
                <w:szCs w:val="20"/>
                <w:lang w:eastAsia="ko-KR"/>
              </w:rPr>
            </w:pPr>
            <w:r>
              <w:rPr>
                <w:rFonts w:ascii="Times New Roman" w:hAnsi="Times New Roman"/>
                <w:color w:val="FF0000"/>
                <w:sz w:val="16"/>
                <w:szCs w:val="20"/>
                <w:lang w:eastAsia="ko-KR"/>
              </w:rPr>
              <w:t>The location(s</w:t>
            </w:r>
            <w:r>
              <w:rPr>
                <w:rFonts w:ascii="Times New Roman" w:hAnsi="Times New Roman"/>
                <w:color w:val="FF0000"/>
                <w:sz w:val="16"/>
                <w:szCs w:val="20"/>
                <w:highlight w:val="yellow"/>
                <w:lang w:eastAsia="ko-KR"/>
              </w:rPr>
              <w:t>)</w:t>
            </w:r>
            <w:r>
              <w:rPr>
                <w:rFonts w:ascii="Times New Roman" w:hAnsi="Times New Roman" w:hint="eastAsia"/>
                <w:color w:val="FF0000"/>
                <w:sz w:val="16"/>
                <w:szCs w:val="20"/>
                <w:highlight w:val="yellow"/>
                <w:lang w:eastAsia="ko-KR"/>
              </w:rPr>
              <w:t xml:space="preserve"> (</w:t>
            </w:r>
            <w:r>
              <w:rPr>
                <w:rFonts w:ascii="Times New Roman" w:hAnsi="Times New Roman"/>
                <w:color w:val="FF0000"/>
                <w:sz w:val="16"/>
                <w:szCs w:val="20"/>
                <w:highlight w:val="yellow"/>
                <w:lang w:eastAsia="ko-KR"/>
              </w:rPr>
              <w:t>e.g.</w:t>
            </w:r>
            <w:r>
              <w:rPr>
                <w:rFonts w:ascii="Times New Roman" w:hAnsi="Times New Roman" w:hint="eastAsia"/>
                <w:color w:val="FF0000"/>
                <w:sz w:val="16"/>
                <w:szCs w:val="20"/>
                <w:highlight w:val="yellow"/>
                <w:lang w:eastAsia="ko-KR"/>
              </w:rPr>
              <w:t>, SFN offset, half frame index)</w:t>
            </w:r>
            <w:r>
              <w:rPr>
                <w:rFonts w:ascii="Times New Roman" w:hAnsi="Times New Roman"/>
                <w:color w:val="FF0000"/>
                <w:sz w:val="16"/>
                <w:szCs w:val="20"/>
                <w:lang w:eastAsia="ko-KR"/>
              </w:rPr>
              <w:t xml:space="preserve"> in the time domain of “</w:t>
            </w:r>
            <w:r>
              <w:rPr>
                <w:rFonts w:ascii="Times New Roman" w:hAnsi="Times New Roman" w:hint="eastAsia"/>
                <w:color w:val="FF0000"/>
                <w:sz w:val="16"/>
                <w:szCs w:val="20"/>
                <w:lang w:eastAsia="ko-KR"/>
              </w:rPr>
              <w:t>possible</w:t>
            </w:r>
            <w:r>
              <w:rPr>
                <w:rFonts w:ascii="Times New Roman" w:hAnsi="Times New Roman"/>
                <w:color w:val="FF0000"/>
                <w:sz w:val="16"/>
                <w:szCs w:val="20"/>
                <w:lang w:eastAsia="ko-KR"/>
              </w:rPr>
              <w:t xml:space="preserve">” </w:t>
            </w:r>
            <w:r>
              <w:rPr>
                <w:rFonts w:ascii="Times New Roman" w:hAnsi="Times New Roman" w:hint="eastAsia"/>
                <w:color w:val="FF0000"/>
                <w:sz w:val="16"/>
                <w:szCs w:val="20"/>
                <w:lang w:eastAsia="ko-KR"/>
              </w:rPr>
              <w:t>on-demand SSB</w:t>
            </w:r>
            <w:r>
              <w:rPr>
                <w:rFonts w:ascii="Times New Roman" w:hAnsi="Times New Roman"/>
                <w:color w:val="FF0000"/>
                <w:sz w:val="16"/>
                <w:szCs w:val="20"/>
                <w:lang w:eastAsia="ko-KR"/>
              </w:rPr>
              <w:t xml:space="preserve"> burst and SSB position within the burst should be configured by the </w:t>
            </w:r>
            <w:proofErr w:type="spellStart"/>
            <w:r>
              <w:rPr>
                <w:rFonts w:ascii="Times New Roman" w:hAnsi="Times New Roman"/>
                <w:color w:val="FF0000"/>
                <w:sz w:val="16"/>
                <w:szCs w:val="20"/>
                <w:lang w:eastAsia="ko-KR"/>
              </w:rPr>
              <w:t>gNB</w:t>
            </w:r>
            <w:proofErr w:type="spellEnd"/>
          </w:p>
          <w:p w14:paraId="2C5AA770" w14:textId="77777777" w:rsidR="002E11EE" w:rsidRDefault="00000000">
            <w:pPr>
              <w:ind w:left="720"/>
              <w:contextualSpacing/>
              <w:jc w:val="both"/>
              <w:rPr>
                <w:rFonts w:ascii="Times New Roman" w:hAnsi="Times New Roman"/>
                <w:sz w:val="16"/>
                <w:szCs w:val="20"/>
                <w:lang w:eastAsia="ko-KR"/>
              </w:rPr>
            </w:pPr>
            <w:r>
              <w:rPr>
                <w:rFonts w:ascii="Times New Roman" w:hAnsi="Times New Roman"/>
                <w:sz w:val="16"/>
                <w:szCs w:val="20"/>
                <w:lang w:eastAsia="ko-KR"/>
              </w:rPr>
              <w:t>…</w:t>
            </w:r>
          </w:p>
          <w:p w14:paraId="2CD63673" w14:textId="77777777" w:rsidR="002E11EE" w:rsidRDefault="002E11EE">
            <w:pPr>
              <w:ind w:left="720"/>
              <w:contextualSpacing/>
              <w:jc w:val="both"/>
              <w:rPr>
                <w:rFonts w:eastAsia="SimSun"/>
                <w:iCs/>
                <w:lang w:eastAsia="zh-CN"/>
              </w:rPr>
            </w:pPr>
          </w:p>
          <w:p w14:paraId="30F3AD8C" w14:textId="77777777" w:rsidR="002E11EE" w:rsidRDefault="002E11EE">
            <w:pPr>
              <w:ind w:left="720"/>
              <w:contextualSpacing/>
              <w:jc w:val="both"/>
              <w:rPr>
                <w:rFonts w:eastAsia="SimSun"/>
                <w:iCs/>
                <w:lang w:eastAsia="zh-CN"/>
              </w:rPr>
            </w:pPr>
          </w:p>
          <w:p w14:paraId="0F55B08D" w14:textId="77777777" w:rsidR="002E11EE" w:rsidRDefault="00000000">
            <w:pPr>
              <w:contextualSpacing/>
              <w:jc w:val="both"/>
              <w:rPr>
                <w:rFonts w:eastAsia="SimSun"/>
                <w:iCs/>
                <w:lang w:eastAsia="zh-CN"/>
              </w:rPr>
            </w:pPr>
            <w:r>
              <w:rPr>
                <w:rFonts w:eastAsia="SimSun"/>
                <w:iCs/>
                <w:lang w:eastAsia="zh-CN"/>
              </w:rPr>
              <w:t xml:space="preserve">Hence, we propose the following modification in </w:t>
            </w:r>
            <w:r>
              <w:rPr>
                <w:rFonts w:eastAsia="SimSun"/>
                <w:iCs/>
                <w:color w:val="5B9BD5" w:themeColor="accent1"/>
                <w:lang w:eastAsia="zh-CN"/>
              </w:rPr>
              <w:t>blue</w:t>
            </w:r>
            <w:r>
              <w:rPr>
                <w:rFonts w:eastAsia="SimSun"/>
                <w:iCs/>
                <w:lang w:eastAsia="zh-CN"/>
              </w:rPr>
              <w:t xml:space="preserve">: </w:t>
            </w:r>
          </w:p>
          <w:p w14:paraId="6562B8C8" w14:textId="77777777" w:rsidR="002E11EE" w:rsidRDefault="002E11EE">
            <w:pPr>
              <w:contextualSpacing/>
              <w:jc w:val="both"/>
              <w:rPr>
                <w:rFonts w:eastAsia="SimSun"/>
                <w:iCs/>
                <w:lang w:eastAsia="zh-CN"/>
              </w:rPr>
            </w:pPr>
          </w:p>
          <w:p w14:paraId="1757CD44" w14:textId="77777777" w:rsidR="002E11EE" w:rsidRDefault="00000000">
            <w:pPr>
              <w:contextualSpacing/>
              <w:jc w:val="both"/>
              <w:rPr>
                <w:szCs w:val="20"/>
                <w:lang w:eastAsia="ko-KR"/>
              </w:rPr>
            </w:pPr>
            <w:r>
              <w:rPr>
                <w:rFonts w:cs="Arial"/>
                <w:lang w:val="en-US" w:eastAsia="zh-CN"/>
              </w:rPr>
              <w:t>Response to Q</w:t>
            </w:r>
            <w:r>
              <w:rPr>
                <w:rFonts w:cs="Arial" w:hint="eastAsia"/>
                <w:lang w:val="en-US" w:eastAsia="ko-KR"/>
              </w:rPr>
              <w:t>2</w:t>
            </w:r>
            <w:r>
              <w:rPr>
                <w:rFonts w:cs="Arial"/>
                <w:lang w:val="en-US" w:eastAsia="zh-CN"/>
              </w:rPr>
              <w:t xml:space="preserve"> </w:t>
            </w:r>
            <w:r>
              <w:rPr>
                <w:rFonts w:cs="Arial" w:hint="eastAsia"/>
                <w:lang w:val="en-US" w:eastAsia="ko-KR"/>
              </w:rPr>
              <w:t>(</w:t>
            </w:r>
            <w:r>
              <w:rPr>
                <w:rFonts w:cs="Arial"/>
                <w:lang w:val="en-US" w:eastAsia="ko-KR"/>
              </w:rPr>
              <w:t>What is the relation in terms of time location between always-on SSB and OD-SSB?</w:t>
            </w:r>
            <w:r>
              <w:rPr>
                <w:rFonts w:cs="Arial" w:hint="eastAsia"/>
                <w:lang w:val="en-US" w:eastAsia="ko-KR"/>
              </w:rPr>
              <w:t xml:space="preserve">) </w:t>
            </w:r>
            <w:r>
              <w:rPr>
                <w:rFonts w:cs="Arial"/>
                <w:lang w:val="en-US" w:eastAsia="zh-CN"/>
              </w:rPr>
              <w:t>of Obj.1</w:t>
            </w:r>
            <w:r>
              <w:rPr>
                <w:rFonts w:cs="Arial" w:hint="eastAsia"/>
                <w:lang w:val="en-US" w:eastAsia="ko-KR"/>
              </w:rPr>
              <w:t>:</w:t>
            </w:r>
          </w:p>
          <w:p w14:paraId="1E6A5FCE" w14:textId="77777777" w:rsidR="002E11EE" w:rsidRDefault="00000000">
            <w:pPr>
              <w:numPr>
                <w:ilvl w:val="0"/>
                <w:numId w:val="32"/>
              </w:numPr>
              <w:contextualSpacing/>
              <w:jc w:val="both"/>
              <w:rPr>
                <w:rFonts w:eastAsia="맑은 고딕"/>
                <w:strike/>
                <w:color w:val="5B9BD5" w:themeColor="accent1"/>
                <w:szCs w:val="20"/>
                <w:lang w:eastAsia="zh-CN"/>
              </w:rPr>
            </w:pPr>
            <w:r>
              <w:rPr>
                <w:rFonts w:eastAsiaTheme="minorEastAsia" w:hint="eastAsia"/>
                <w:strike/>
                <w:color w:val="5B9BD5" w:themeColor="accent1"/>
                <w:szCs w:val="20"/>
                <w:lang w:eastAsia="ko-KR"/>
              </w:rPr>
              <w:t>RAN1 understands the time location in Q2 refers to the SFN offset and half frame index of on-demand SSB.</w:t>
            </w:r>
          </w:p>
          <w:p w14:paraId="71EA1ADB" w14:textId="77777777" w:rsidR="002E11EE" w:rsidRDefault="00000000">
            <w:pPr>
              <w:numPr>
                <w:ilvl w:val="0"/>
                <w:numId w:val="32"/>
              </w:numPr>
              <w:contextualSpacing/>
              <w:jc w:val="both"/>
              <w:rPr>
                <w:rFonts w:eastAsia="맑은 고딕"/>
                <w:szCs w:val="20"/>
                <w:lang w:eastAsia="zh-CN"/>
              </w:rPr>
            </w:pPr>
            <w:r>
              <w:rPr>
                <w:rFonts w:cs="Arial"/>
                <w:lang w:eastAsia="zh-CN"/>
              </w:rPr>
              <w:lastRenderedPageBreak/>
              <w:t xml:space="preserve">The time domain location of on-demand SSB can be same or different from the time domain location of always-on SSB, </w:t>
            </w:r>
            <w:r>
              <w:rPr>
                <w:rFonts w:cs="Arial" w:hint="eastAsia"/>
                <w:lang w:eastAsia="ko-KR"/>
              </w:rPr>
              <w:t>subject to</w:t>
            </w:r>
            <w:r>
              <w:rPr>
                <w:rFonts w:cs="Arial"/>
                <w:lang w:eastAsia="zh-CN"/>
              </w:rPr>
              <w:t xml:space="preserve"> </w:t>
            </w:r>
            <w:r>
              <w:rPr>
                <w:rFonts w:cs="Arial" w:hint="eastAsia"/>
                <w:lang w:eastAsia="ko-KR"/>
              </w:rPr>
              <w:t>its</w:t>
            </w:r>
            <w:r>
              <w:rPr>
                <w:rFonts w:cs="Arial"/>
                <w:lang w:eastAsia="zh-CN"/>
              </w:rPr>
              <w:t xml:space="preserve"> configuration.</w:t>
            </w:r>
          </w:p>
          <w:p w14:paraId="3D15262A" w14:textId="77777777" w:rsidR="002E11EE" w:rsidRDefault="002E11EE">
            <w:pPr>
              <w:contextualSpacing/>
              <w:jc w:val="both"/>
              <w:rPr>
                <w:rFonts w:eastAsia="SimSun"/>
                <w:iCs/>
                <w:lang w:eastAsia="zh-CN"/>
              </w:rPr>
            </w:pPr>
          </w:p>
        </w:tc>
      </w:tr>
      <w:tr w:rsidR="002E11EE" w14:paraId="74AD86E2" w14:textId="77777777">
        <w:tc>
          <w:tcPr>
            <w:tcW w:w="1651" w:type="dxa"/>
            <w:tcBorders>
              <w:top w:val="single" w:sz="4" w:space="0" w:color="auto"/>
              <w:left w:val="single" w:sz="4" w:space="0" w:color="auto"/>
              <w:bottom w:val="single" w:sz="4" w:space="0" w:color="auto"/>
              <w:right w:val="single" w:sz="4" w:space="0" w:color="auto"/>
            </w:tcBorders>
          </w:tcPr>
          <w:p w14:paraId="3565552B" w14:textId="77777777" w:rsidR="002E11EE" w:rsidRDefault="00000000">
            <w:pPr>
              <w:jc w:val="both"/>
              <w:rPr>
                <w:rFonts w:eastAsia="SimSun"/>
                <w:lang w:val="en-US" w:eastAsia="zh-CN"/>
              </w:rPr>
            </w:pPr>
            <w:r>
              <w:rPr>
                <w:rFonts w:eastAsia="SimSun" w:hint="eastAsia"/>
                <w:lang w:val="en-US" w:eastAsia="zh-CN"/>
              </w:rPr>
              <w:lastRenderedPageBreak/>
              <w:t>CMCC</w:t>
            </w:r>
          </w:p>
        </w:tc>
        <w:tc>
          <w:tcPr>
            <w:tcW w:w="7980" w:type="dxa"/>
            <w:tcBorders>
              <w:top w:val="single" w:sz="4" w:space="0" w:color="auto"/>
              <w:left w:val="single" w:sz="4" w:space="0" w:color="auto"/>
              <w:bottom w:val="single" w:sz="4" w:space="0" w:color="auto"/>
              <w:right w:val="single" w:sz="4" w:space="0" w:color="auto"/>
            </w:tcBorders>
          </w:tcPr>
          <w:p w14:paraId="0B812678" w14:textId="77777777" w:rsidR="002E11EE" w:rsidRDefault="00000000">
            <w:pPr>
              <w:jc w:val="both"/>
              <w:rPr>
                <w:rFonts w:eastAsia="SimSun"/>
                <w:iCs/>
                <w:lang w:val="en-US" w:eastAsia="zh-CN"/>
              </w:rPr>
            </w:pPr>
            <w:r>
              <w:rPr>
                <w:rFonts w:eastAsia="SimSun" w:hint="eastAsia"/>
                <w:iCs/>
                <w:lang w:val="en-US" w:eastAsia="zh-CN"/>
              </w:rPr>
              <w:t>Support.</w:t>
            </w:r>
          </w:p>
        </w:tc>
      </w:tr>
      <w:tr w:rsidR="002E11EE" w14:paraId="452CA763" w14:textId="77777777">
        <w:tc>
          <w:tcPr>
            <w:tcW w:w="1651" w:type="dxa"/>
            <w:tcBorders>
              <w:top w:val="single" w:sz="4" w:space="0" w:color="auto"/>
              <w:left w:val="single" w:sz="4" w:space="0" w:color="auto"/>
              <w:bottom w:val="single" w:sz="4" w:space="0" w:color="auto"/>
              <w:right w:val="single" w:sz="4" w:space="0" w:color="auto"/>
            </w:tcBorders>
          </w:tcPr>
          <w:p w14:paraId="401C7C45" w14:textId="77777777" w:rsidR="002E11EE" w:rsidRDefault="00000000">
            <w:pPr>
              <w:jc w:val="both"/>
              <w:rPr>
                <w:rFonts w:eastAsia="SimSun"/>
                <w:lang w:val="en-US" w:eastAsia="zh-CN"/>
              </w:rPr>
            </w:pPr>
            <w:proofErr w:type="spellStart"/>
            <w:r>
              <w:rPr>
                <w:rFonts w:eastAsia="SimSun"/>
                <w:lang w:val="en-US" w:eastAsia="zh-CN"/>
              </w:rPr>
              <w:t>InterDigital</w:t>
            </w:r>
            <w:proofErr w:type="spellEnd"/>
          </w:p>
        </w:tc>
        <w:tc>
          <w:tcPr>
            <w:tcW w:w="7980" w:type="dxa"/>
            <w:tcBorders>
              <w:top w:val="single" w:sz="4" w:space="0" w:color="auto"/>
              <w:left w:val="single" w:sz="4" w:space="0" w:color="auto"/>
              <w:bottom w:val="single" w:sz="4" w:space="0" w:color="auto"/>
              <w:right w:val="single" w:sz="4" w:space="0" w:color="auto"/>
            </w:tcBorders>
          </w:tcPr>
          <w:p w14:paraId="1FD839C3" w14:textId="77777777" w:rsidR="002E11EE" w:rsidRDefault="00000000">
            <w:pPr>
              <w:jc w:val="both"/>
              <w:rPr>
                <w:rFonts w:eastAsia="SimSun"/>
                <w:iCs/>
                <w:lang w:val="en-US" w:eastAsia="zh-CN"/>
              </w:rPr>
            </w:pPr>
            <w:r>
              <w:rPr>
                <w:rFonts w:eastAsia="SimSun"/>
                <w:iCs/>
                <w:lang w:val="en-US" w:eastAsia="zh-CN"/>
              </w:rPr>
              <w:t>Support FL’s proposal #2-2. Also makes sense to discuss Proposal #5-1 before deciding on the LS response for this question.</w:t>
            </w:r>
          </w:p>
        </w:tc>
      </w:tr>
      <w:tr w:rsidR="002E11EE" w14:paraId="4C90D449" w14:textId="77777777">
        <w:tc>
          <w:tcPr>
            <w:tcW w:w="1651" w:type="dxa"/>
            <w:tcBorders>
              <w:top w:val="single" w:sz="4" w:space="0" w:color="auto"/>
              <w:left w:val="single" w:sz="4" w:space="0" w:color="auto"/>
              <w:bottom w:val="single" w:sz="4" w:space="0" w:color="auto"/>
              <w:right w:val="single" w:sz="4" w:space="0" w:color="auto"/>
            </w:tcBorders>
          </w:tcPr>
          <w:p w14:paraId="5D1E479F" w14:textId="77777777" w:rsidR="002E11EE" w:rsidRDefault="00000000">
            <w:pPr>
              <w:jc w:val="both"/>
              <w:rPr>
                <w:rFonts w:eastAsia="SimSun"/>
                <w:lang w:val="en-US" w:eastAsia="zh-CN"/>
              </w:rPr>
            </w:pPr>
            <w:r>
              <w:rPr>
                <w:rFonts w:eastAsia="SimSun"/>
                <w:lang w:val="en-US" w:eastAsia="zh-CN"/>
              </w:rPr>
              <w:t>Samsung</w:t>
            </w:r>
          </w:p>
        </w:tc>
        <w:tc>
          <w:tcPr>
            <w:tcW w:w="7980" w:type="dxa"/>
            <w:tcBorders>
              <w:top w:val="single" w:sz="4" w:space="0" w:color="auto"/>
              <w:left w:val="single" w:sz="4" w:space="0" w:color="auto"/>
              <w:bottom w:val="single" w:sz="4" w:space="0" w:color="auto"/>
              <w:right w:val="single" w:sz="4" w:space="0" w:color="auto"/>
            </w:tcBorders>
          </w:tcPr>
          <w:p w14:paraId="6DAE839D" w14:textId="77777777" w:rsidR="002E11EE" w:rsidRDefault="00000000">
            <w:pPr>
              <w:jc w:val="both"/>
              <w:rPr>
                <w:rFonts w:eastAsia="SimSun"/>
                <w:iCs/>
                <w:lang w:val="en-US" w:eastAsia="zh-CN"/>
              </w:rPr>
            </w:pPr>
            <w:r>
              <w:rPr>
                <w:rFonts w:eastAsia="SimSun"/>
                <w:iCs/>
                <w:lang w:val="en-US" w:eastAsia="zh-CN"/>
              </w:rPr>
              <w:t>We are ok with the proposal.</w:t>
            </w:r>
          </w:p>
          <w:p w14:paraId="5AFC0A9B" w14:textId="77777777" w:rsidR="002E11EE" w:rsidRDefault="002E11EE">
            <w:pPr>
              <w:jc w:val="both"/>
              <w:rPr>
                <w:rFonts w:eastAsia="SimSun"/>
                <w:iCs/>
                <w:lang w:val="en-US" w:eastAsia="zh-CN"/>
              </w:rPr>
            </w:pPr>
          </w:p>
          <w:p w14:paraId="122FBDCB" w14:textId="77777777" w:rsidR="002E11EE" w:rsidRDefault="00000000">
            <w:pPr>
              <w:jc w:val="both"/>
              <w:rPr>
                <w:rFonts w:eastAsia="SimSun"/>
                <w:iCs/>
                <w:lang w:val="en-US" w:eastAsia="zh-CN"/>
              </w:rPr>
            </w:pPr>
            <w:r>
              <w:rPr>
                <w:rFonts w:eastAsia="SimSun"/>
                <w:iCs/>
                <w:lang w:val="en-US" w:eastAsia="zh-CN"/>
              </w:rPr>
              <w:t xml:space="preserve">Just to clarify, this proposal implies we’ll support multiple sets of SFN offset and half frame index configurations, corresponding to the multiple periodicities. Is it correct?   </w:t>
            </w:r>
          </w:p>
        </w:tc>
      </w:tr>
      <w:tr w:rsidR="002E11EE" w14:paraId="37671D82" w14:textId="77777777">
        <w:tc>
          <w:tcPr>
            <w:tcW w:w="1651" w:type="dxa"/>
            <w:tcBorders>
              <w:top w:val="single" w:sz="4" w:space="0" w:color="auto"/>
              <w:left w:val="single" w:sz="4" w:space="0" w:color="auto"/>
              <w:bottom w:val="single" w:sz="4" w:space="0" w:color="auto"/>
              <w:right w:val="single" w:sz="4" w:space="0" w:color="auto"/>
            </w:tcBorders>
          </w:tcPr>
          <w:p w14:paraId="6B2CCF8E" w14:textId="77777777" w:rsidR="002E11EE" w:rsidRDefault="00000000">
            <w:pPr>
              <w:jc w:val="both"/>
              <w:rPr>
                <w:rFonts w:eastAsia="SimSun"/>
                <w:lang w:val="en-US" w:eastAsia="zh-CN"/>
              </w:rPr>
            </w:pPr>
            <w:r>
              <w:rPr>
                <w:rFonts w:eastAsia="SimSun"/>
                <w:lang w:val="en-US" w:eastAsia="zh-CN"/>
              </w:rPr>
              <w:t>Google</w:t>
            </w:r>
          </w:p>
        </w:tc>
        <w:tc>
          <w:tcPr>
            <w:tcW w:w="7980" w:type="dxa"/>
            <w:tcBorders>
              <w:top w:val="single" w:sz="4" w:space="0" w:color="auto"/>
              <w:left w:val="single" w:sz="4" w:space="0" w:color="auto"/>
              <w:bottom w:val="single" w:sz="4" w:space="0" w:color="auto"/>
              <w:right w:val="single" w:sz="4" w:space="0" w:color="auto"/>
            </w:tcBorders>
          </w:tcPr>
          <w:p w14:paraId="31236F07" w14:textId="77777777" w:rsidR="002E11EE" w:rsidRDefault="00000000">
            <w:pPr>
              <w:jc w:val="both"/>
              <w:rPr>
                <w:rFonts w:eastAsia="SimSun"/>
                <w:iCs/>
                <w:lang w:val="en-US" w:eastAsia="zh-CN"/>
              </w:rPr>
            </w:pPr>
            <w:r>
              <w:rPr>
                <w:rFonts w:eastAsia="SimSun"/>
                <w:iCs/>
                <w:lang w:val="en-US" w:eastAsia="zh-CN"/>
              </w:rPr>
              <w:t xml:space="preserve">It seems the last bullet should be sufficient. </w:t>
            </w:r>
          </w:p>
        </w:tc>
      </w:tr>
      <w:tr w:rsidR="002E11EE" w14:paraId="28E75F16" w14:textId="77777777">
        <w:tc>
          <w:tcPr>
            <w:tcW w:w="1651" w:type="dxa"/>
            <w:tcBorders>
              <w:top w:val="single" w:sz="4" w:space="0" w:color="auto"/>
              <w:left w:val="single" w:sz="4" w:space="0" w:color="auto"/>
              <w:bottom w:val="single" w:sz="4" w:space="0" w:color="auto"/>
              <w:right w:val="single" w:sz="4" w:space="0" w:color="auto"/>
            </w:tcBorders>
          </w:tcPr>
          <w:p w14:paraId="09E3E663" w14:textId="77777777" w:rsidR="002E11EE" w:rsidRDefault="00000000">
            <w:pPr>
              <w:jc w:val="both"/>
              <w:rPr>
                <w:rFonts w:eastAsia="SimSun"/>
                <w:lang w:val="en-US" w:eastAsia="zh-CN"/>
              </w:rPr>
            </w:pPr>
            <w:r>
              <w:rPr>
                <w:rFonts w:eastAsia="MS Mincho" w:hint="eastAsia"/>
                <w:lang w:val="en-US" w:eastAsia="ja-JP"/>
              </w:rPr>
              <w:t>Fujitsu</w:t>
            </w:r>
          </w:p>
        </w:tc>
        <w:tc>
          <w:tcPr>
            <w:tcW w:w="7980" w:type="dxa"/>
            <w:tcBorders>
              <w:top w:val="single" w:sz="4" w:space="0" w:color="auto"/>
              <w:left w:val="single" w:sz="4" w:space="0" w:color="auto"/>
              <w:bottom w:val="single" w:sz="4" w:space="0" w:color="auto"/>
              <w:right w:val="single" w:sz="4" w:space="0" w:color="auto"/>
            </w:tcBorders>
          </w:tcPr>
          <w:p w14:paraId="070A157F" w14:textId="77777777" w:rsidR="002E11EE" w:rsidRDefault="00000000">
            <w:pPr>
              <w:jc w:val="both"/>
              <w:rPr>
                <w:rFonts w:eastAsia="SimSun"/>
                <w:iCs/>
                <w:lang w:val="en-US" w:eastAsia="zh-CN"/>
              </w:rPr>
            </w:pPr>
            <w:r>
              <w:rPr>
                <w:rFonts w:eastAsia="SimSun"/>
                <w:iCs/>
                <w:lang w:eastAsia="zh-CN"/>
              </w:rPr>
              <w:t xml:space="preserve">We support this proposal, </w:t>
            </w:r>
            <w:r>
              <w:rPr>
                <w:rFonts w:eastAsia="MS Mincho" w:hint="eastAsia"/>
                <w:iCs/>
                <w:lang w:eastAsia="ja-JP"/>
              </w:rPr>
              <w:t>but</w:t>
            </w:r>
            <w:r>
              <w:rPr>
                <w:rFonts w:eastAsia="SimSun"/>
                <w:iCs/>
                <w:lang w:eastAsia="zh-CN"/>
              </w:rPr>
              <w:t xml:space="preserve"> we are also fine with postponing the first sub-bullet until we reach </w:t>
            </w:r>
            <w:r>
              <w:rPr>
                <w:rFonts w:eastAsia="MS Mincho" w:hint="eastAsia"/>
                <w:iCs/>
                <w:lang w:eastAsia="ja-JP"/>
              </w:rPr>
              <w:t xml:space="preserve">a consensus for </w:t>
            </w:r>
            <w:r>
              <w:rPr>
                <w:rFonts w:eastAsia="SimSun"/>
                <w:iCs/>
                <w:lang w:eastAsia="zh-CN"/>
              </w:rPr>
              <w:t xml:space="preserve">Proposal </w:t>
            </w:r>
            <w:r>
              <w:rPr>
                <w:rFonts w:eastAsia="MS Mincho" w:hint="eastAsia"/>
                <w:iCs/>
                <w:lang w:eastAsia="ja-JP"/>
              </w:rPr>
              <w:t>#</w:t>
            </w:r>
            <w:r>
              <w:rPr>
                <w:rFonts w:eastAsia="SimSun"/>
                <w:iCs/>
                <w:lang w:eastAsia="zh-CN"/>
              </w:rPr>
              <w:t>5</w:t>
            </w:r>
            <w:r>
              <w:rPr>
                <w:rFonts w:eastAsia="MS Mincho" w:hint="eastAsia"/>
                <w:iCs/>
                <w:lang w:eastAsia="ja-JP"/>
              </w:rPr>
              <w:t>-1.</w:t>
            </w:r>
          </w:p>
        </w:tc>
      </w:tr>
      <w:tr w:rsidR="002E11EE" w14:paraId="1055D90E" w14:textId="77777777">
        <w:tc>
          <w:tcPr>
            <w:tcW w:w="1651" w:type="dxa"/>
            <w:tcBorders>
              <w:top w:val="single" w:sz="4" w:space="0" w:color="auto"/>
              <w:left w:val="single" w:sz="4" w:space="0" w:color="auto"/>
              <w:bottom w:val="single" w:sz="4" w:space="0" w:color="auto"/>
              <w:right w:val="single" w:sz="4" w:space="0" w:color="auto"/>
            </w:tcBorders>
          </w:tcPr>
          <w:p w14:paraId="4F37A070" w14:textId="77777777" w:rsidR="002E11EE" w:rsidRDefault="00000000">
            <w:pPr>
              <w:jc w:val="both"/>
              <w:rPr>
                <w:rFonts w:eastAsia="MS Mincho"/>
                <w:lang w:val="en-US" w:eastAsia="ja-JP"/>
              </w:rPr>
            </w:pPr>
            <w:proofErr w:type="spellStart"/>
            <w:r>
              <w:rPr>
                <w:rFonts w:eastAsia="MS Mincho"/>
                <w:lang w:val="en-US" w:eastAsia="ja-JP"/>
              </w:rPr>
              <w:t>CEWiT</w:t>
            </w:r>
            <w:proofErr w:type="spellEnd"/>
          </w:p>
        </w:tc>
        <w:tc>
          <w:tcPr>
            <w:tcW w:w="7980" w:type="dxa"/>
            <w:tcBorders>
              <w:top w:val="single" w:sz="4" w:space="0" w:color="auto"/>
              <w:left w:val="single" w:sz="4" w:space="0" w:color="auto"/>
              <w:bottom w:val="single" w:sz="4" w:space="0" w:color="auto"/>
              <w:right w:val="single" w:sz="4" w:space="0" w:color="auto"/>
            </w:tcBorders>
          </w:tcPr>
          <w:p w14:paraId="2412D38A" w14:textId="77777777" w:rsidR="002E11EE" w:rsidRDefault="00000000">
            <w:pPr>
              <w:jc w:val="both"/>
              <w:rPr>
                <w:rFonts w:eastAsia="SimSun"/>
                <w:iCs/>
                <w:lang w:val="en-US" w:eastAsia="zh-CN"/>
              </w:rPr>
            </w:pPr>
            <w:r>
              <w:rPr>
                <w:rFonts w:eastAsia="SimSun"/>
                <w:iCs/>
                <w:lang w:val="en-US" w:eastAsia="zh-CN"/>
              </w:rPr>
              <w:t>With the understanding that the time domain location of OD-SSB can be configured independently, we are fine with the proposal.</w:t>
            </w:r>
          </w:p>
          <w:p w14:paraId="014A095D" w14:textId="77777777" w:rsidR="002E11EE" w:rsidRDefault="002E11EE">
            <w:pPr>
              <w:jc w:val="both"/>
              <w:rPr>
                <w:rFonts w:eastAsia="SimSun"/>
                <w:iCs/>
                <w:lang w:eastAsia="zh-CN"/>
              </w:rPr>
            </w:pPr>
          </w:p>
        </w:tc>
      </w:tr>
      <w:tr w:rsidR="002E11EE" w14:paraId="3E12C279" w14:textId="77777777">
        <w:tc>
          <w:tcPr>
            <w:tcW w:w="1651" w:type="dxa"/>
            <w:tcBorders>
              <w:top w:val="single" w:sz="4" w:space="0" w:color="auto"/>
              <w:left w:val="single" w:sz="4" w:space="0" w:color="auto"/>
              <w:bottom w:val="single" w:sz="4" w:space="0" w:color="auto"/>
              <w:right w:val="single" w:sz="4" w:space="0" w:color="auto"/>
            </w:tcBorders>
          </w:tcPr>
          <w:p w14:paraId="48749E44" w14:textId="77777777" w:rsidR="002E11EE" w:rsidRDefault="00000000">
            <w:pPr>
              <w:jc w:val="both"/>
              <w:rPr>
                <w:rFonts w:eastAsia="MS Mincho"/>
                <w:lang w:val="en-US" w:eastAsia="ja-JP"/>
              </w:rPr>
            </w:pPr>
            <w:r>
              <w:rPr>
                <w:rFonts w:eastAsia="MS Mincho" w:hint="eastAsia"/>
                <w:lang w:val="en-US" w:eastAsia="ja-JP"/>
              </w:rPr>
              <w:t>DCM</w:t>
            </w:r>
          </w:p>
        </w:tc>
        <w:tc>
          <w:tcPr>
            <w:tcW w:w="7980" w:type="dxa"/>
            <w:tcBorders>
              <w:top w:val="single" w:sz="4" w:space="0" w:color="auto"/>
              <w:left w:val="single" w:sz="4" w:space="0" w:color="auto"/>
              <w:bottom w:val="single" w:sz="4" w:space="0" w:color="auto"/>
              <w:right w:val="single" w:sz="4" w:space="0" w:color="auto"/>
            </w:tcBorders>
          </w:tcPr>
          <w:p w14:paraId="3CE8742D" w14:textId="77777777" w:rsidR="002E11EE" w:rsidRDefault="00000000">
            <w:pPr>
              <w:jc w:val="both"/>
              <w:rPr>
                <w:rFonts w:eastAsia="MS Mincho"/>
                <w:iCs/>
                <w:lang w:val="en-US" w:eastAsia="ja-JP"/>
              </w:rPr>
            </w:pPr>
            <w:r>
              <w:rPr>
                <w:rFonts w:eastAsia="MS Mincho" w:hint="eastAsia"/>
                <w:iCs/>
                <w:lang w:val="en-US" w:eastAsia="ja-JP"/>
              </w:rPr>
              <w:t xml:space="preserve">For the first bullet, we </w:t>
            </w:r>
            <w:r>
              <w:rPr>
                <w:rFonts w:eastAsia="MS Mincho"/>
                <w:iCs/>
                <w:lang w:val="en-US" w:eastAsia="ja-JP"/>
              </w:rPr>
              <w:t>want</w:t>
            </w:r>
            <w:r>
              <w:rPr>
                <w:rFonts w:eastAsia="MS Mincho" w:hint="eastAsia"/>
                <w:iCs/>
                <w:lang w:val="en-US" w:eastAsia="ja-JP"/>
              </w:rPr>
              <w:t xml:space="preserve"> to clarify the SFN offset as this parameter might be interpreted differently </w:t>
            </w:r>
            <w:r>
              <w:rPr>
                <w:rFonts w:eastAsia="MS Mincho"/>
                <w:iCs/>
                <w:lang w:val="en-US" w:eastAsia="ja-JP"/>
              </w:rPr>
              <w:t>between</w:t>
            </w:r>
            <w:r>
              <w:rPr>
                <w:rFonts w:eastAsia="MS Mincho" w:hint="eastAsia"/>
                <w:iCs/>
                <w:lang w:val="en-US" w:eastAsia="ja-JP"/>
              </w:rPr>
              <w:t xml:space="preserve"> the companies.</w:t>
            </w:r>
          </w:p>
          <w:p w14:paraId="3CBDBFDC" w14:textId="77777777" w:rsidR="002E11EE" w:rsidRDefault="00000000">
            <w:pPr>
              <w:pStyle w:val="ListParagraph"/>
              <w:numPr>
                <w:ilvl w:val="0"/>
                <w:numId w:val="33"/>
              </w:numPr>
              <w:ind w:firstLineChars="0"/>
              <w:jc w:val="both"/>
              <w:rPr>
                <w:rFonts w:eastAsia="MS Mincho"/>
                <w:iCs/>
                <w:lang w:val="en-US" w:eastAsia="ja-JP"/>
              </w:rPr>
            </w:pPr>
            <w:r>
              <w:rPr>
                <w:rFonts w:eastAsia="MS Mincho" w:hint="eastAsia"/>
                <w:iCs/>
                <w:lang w:val="en-US" w:eastAsia="ja-JP"/>
              </w:rPr>
              <w:t xml:space="preserve">Interpretation 1: SFN offset is used as a means to align the frame offset between </w:t>
            </w:r>
            <w:proofErr w:type="spellStart"/>
            <w:r>
              <w:rPr>
                <w:rFonts w:eastAsia="MS Mincho" w:hint="eastAsia"/>
                <w:iCs/>
                <w:lang w:val="en-US" w:eastAsia="ja-JP"/>
              </w:rPr>
              <w:t>P</w:t>
            </w:r>
            <w:r>
              <w:rPr>
                <w:rFonts w:eastAsia="MS Mincho"/>
                <w:iCs/>
                <w:lang w:val="en-US" w:eastAsia="ja-JP"/>
              </w:rPr>
              <w:t>c</w:t>
            </w:r>
            <w:r>
              <w:rPr>
                <w:rFonts w:eastAsia="MS Mincho" w:hint="eastAsia"/>
                <w:iCs/>
                <w:lang w:val="en-US" w:eastAsia="ja-JP"/>
              </w:rPr>
              <w:t>ell</w:t>
            </w:r>
            <w:proofErr w:type="spellEnd"/>
            <w:r>
              <w:rPr>
                <w:rFonts w:eastAsia="MS Mincho" w:hint="eastAsia"/>
                <w:iCs/>
                <w:lang w:val="en-US" w:eastAsia="ja-JP"/>
              </w:rPr>
              <w:t xml:space="preserve"> and </w:t>
            </w:r>
            <w:proofErr w:type="spellStart"/>
            <w:r>
              <w:rPr>
                <w:rFonts w:eastAsia="MS Mincho" w:hint="eastAsia"/>
                <w:iCs/>
                <w:lang w:val="en-US" w:eastAsia="ja-JP"/>
              </w:rPr>
              <w:t>S</w:t>
            </w:r>
            <w:r>
              <w:rPr>
                <w:rFonts w:eastAsia="MS Mincho"/>
                <w:iCs/>
                <w:lang w:val="en-US" w:eastAsia="ja-JP"/>
              </w:rPr>
              <w:t>c</w:t>
            </w:r>
            <w:r>
              <w:rPr>
                <w:rFonts w:eastAsia="MS Mincho" w:hint="eastAsia"/>
                <w:iCs/>
                <w:lang w:val="en-US" w:eastAsia="ja-JP"/>
              </w:rPr>
              <w:t>ell</w:t>
            </w:r>
            <w:proofErr w:type="spellEnd"/>
            <w:r>
              <w:rPr>
                <w:rFonts w:eastAsia="MS Mincho" w:hint="eastAsia"/>
                <w:iCs/>
                <w:lang w:val="en-US" w:eastAsia="ja-JP"/>
              </w:rPr>
              <w:t>, e.g., ca-</w:t>
            </w:r>
            <w:proofErr w:type="spellStart"/>
            <w:r>
              <w:rPr>
                <w:rFonts w:eastAsia="MS Mincho" w:hint="eastAsia"/>
                <w:iCs/>
                <w:lang w:val="en-US" w:eastAsia="ja-JP"/>
              </w:rPr>
              <w:t>slotOffset</w:t>
            </w:r>
            <w:proofErr w:type="spellEnd"/>
            <w:r>
              <w:rPr>
                <w:rFonts w:eastAsia="MS Mincho" w:hint="eastAsia"/>
                <w:iCs/>
                <w:lang w:val="en-US" w:eastAsia="ja-JP"/>
              </w:rPr>
              <w:t>.</w:t>
            </w:r>
          </w:p>
          <w:p w14:paraId="567628C5" w14:textId="77777777" w:rsidR="002E11EE" w:rsidRDefault="00000000">
            <w:pPr>
              <w:pStyle w:val="ListParagraph"/>
              <w:numPr>
                <w:ilvl w:val="0"/>
                <w:numId w:val="33"/>
              </w:numPr>
              <w:ind w:firstLineChars="0"/>
              <w:jc w:val="both"/>
              <w:rPr>
                <w:rFonts w:eastAsia="MS Mincho"/>
                <w:iCs/>
                <w:lang w:val="en-US" w:eastAsia="ja-JP"/>
              </w:rPr>
            </w:pPr>
            <w:r>
              <w:rPr>
                <w:rFonts w:eastAsia="MS Mincho" w:hint="eastAsia"/>
                <w:iCs/>
                <w:lang w:val="en-US" w:eastAsia="ja-JP"/>
              </w:rPr>
              <w:t xml:space="preserve">Interpretation 2: SFN offset is used as a means to determine the time-domain location of the first SSB burst relative to SFN #0, e.g., </w:t>
            </w:r>
            <w:proofErr w:type="spellStart"/>
            <w:r>
              <w:rPr>
                <w:rFonts w:eastAsia="MS Mincho" w:hint="eastAsia"/>
                <w:iCs/>
                <w:lang w:val="en-US" w:eastAsia="ja-JP"/>
              </w:rPr>
              <w:t>sfn</w:t>
            </w:r>
            <w:proofErr w:type="spellEnd"/>
            <w:r>
              <w:rPr>
                <w:rFonts w:eastAsia="MS Mincho" w:hint="eastAsia"/>
                <w:iCs/>
                <w:lang w:val="en-US" w:eastAsia="ja-JP"/>
              </w:rPr>
              <w:t>-</w:t>
            </w:r>
            <w:proofErr w:type="spellStart"/>
            <w:r>
              <w:rPr>
                <w:rFonts w:eastAsia="MS Mincho" w:hint="eastAsia"/>
                <w:iCs/>
                <w:lang w:val="en-US" w:eastAsia="ja-JP"/>
              </w:rPr>
              <w:t>ssb</w:t>
            </w:r>
            <w:proofErr w:type="spellEnd"/>
            <w:r>
              <w:rPr>
                <w:rFonts w:eastAsia="MS Mincho" w:hint="eastAsia"/>
                <w:iCs/>
                <w:lang w:val="en-US" w:eastAsia="ja-JP"/>
              </w:rPr>
              <w:t>-offset.</w:t>
            </w:r>
          </w:p>
          <w:p w14:paraId="0E070335" w14:textId="77777777" w:rsidR="002E11EE" w:rsidRDefault="00000000">
            <w:pPr>
              <w:jc w:val="both"/>
              <w:rPr>
                <w:rFonts w:eastAsia="SimSun"/>
                <w:iCs/>
                <w:lang w:val="en-US" w:eastAsia="zh-CN"/>
              </w:rPr>
            </w:pPr>
            <w:r>
              <w:rPr>
                <w:rFonts w:eastAsia="MS Mincho" w:hint="eastAsia"/>
                <w:iCs/>
                <w:lang w:val="en-US" w:eastAsia="ja-JP"/>
              </w:rPr>
              <w:t xml:space="preserve">If the SFN offset in the FL summary proposal refers to </w:t>
            </w:r>
            <w:r>
              <w:rPr>
                <w:rFonts w:eastAsia="MS Mincho"/>
                <w:iCs/>
                <w:lang w:val="en-US" w:eastAsia="ja-JP"/>
              </w:rPr>
              <w:t>interpretation</w:t>
            </w:r>
            <w:r>
              <w:rPr>
                <w:rFonts w:eastAsia="MS Mincho" w:hint="eastAsia"/>
                <w:iCs/>
                <w:lang w:val="en-US" w:eastAsia="ja-JP"/>
              </w:rPr>
              <w:t xml:space="preserve"> 2, then we agree to the proposal. Otherwise, we argue that we include the parameter that </w:t>
            </w:r>
            <w:r>
              <w:rPr>
                <w:rFonts w:eastAsia="MS Mincho"/>
                <w:iCs/>
                <w:lang w:val="en-US" w:eastAsia="ja-JP"/>
              </w:rPr>
              <w:t>serves</w:t>
            </w:r>
            <w:r>
              <w:rPr>
                <w:rFonts w:eastAsia="MS Mincho" w:hint="eastAsia"/>
                <w:iCs/>
                <w:lang w:val="en-US" w:eastAsia="ja-JP"/>
              </w:rPr>
              <w:t xml:space="preserve"> like what is written in </w:t>
            </w:r>
            <w:r>
              <w:rPr>
                <w:rFonts w:eastAsia="MS Mincho"/>
                <w:iCs/>
                <w:lang w:val="en-US" w:eastAsia="ja-JP"/>
              </w:rPr>
              <w:t>interpretation</w:t>
            </w:r>
            <w:r>
              <w:rPr>
                <w:rFonts w:eastAsia="MS Mincho" w:hint="eastAsia"/>
                <w:iCs/>
                <w:lang w:val="en-US" w:eastAsia="ja-JP"/>
              </w:rPr>
              <w:t xml:space="preserve"> 2.</w:t>
            </w:r>
          </w:p>
        </w:tc>
      </w:tr>
      <w:tr w:rsidR="002E11EE" w14:paraId="572A3093" w14:textId="77777777">
        <w:tc>
          <w:tcPr>
            <w:tcW w:w="1651" w:type="dxa"/>
            <w:tcBorders>
              <w:top w:val="single" w:sz="4" w:space="0" w:color="auto"/>
              <w:left w:val="single" w:sz="4" w:space="0" w:color="auto"/>
              <w:bottom w:val="single" w:sz="4" w:space="0" w:color="auto"/>
              <w:right w:val="single" w:sz="4" w:space="0" w:color="auto"/>
            </w:tcBorders>
          </w:tcPr>
          <w:p w14:paraId="70BB7AF7" w14:textId="77777777" w:rsidR="002E11EE" w:rsidRDefault="00000000">
            <w:pPr>
              <w:jc w:val="both"/>
              <w:rPr>
                <w:rFonts w:eastAsia="MS Mincho"/>
                <w:lang w:val="en-US" w:eastAsia="ja-JP"/>
              </w:rPr>
            </w:pPr>
            <w:proofErr w:type="spellStart"/>
            <w:r>
              <w:rPr>
                <w:rFonts w:eastAsia="MS Mincho"/>
                <w:lang w:val="en-US" w:eastAsia="ja-JP"/>
              </w:rPr>
              <w:t>Futurewei</w:t>
            </w:r>
            <w:proofErr w:type="spellEnd"/>
          </w:p>
        </w:tc>
        <w:tc>
          <w:tcPr>
            <w:tcW w:w="7980" w:type="dxa"/>
            <w:tcBorders>
              <w:top w:val="single" w:sz="4" w:space="0" w:color="auto"/>
              <w:left w:val="single" w:sz="4" w:space="0" w:color="auto"/>
              <w:bottom w:val="single" w:sz="4" w:space="0" w:color="auto"/>
              <w:right w:val="single" w:sz="4" w:space="0" w:color="auto"/>
            </w:tcBorders>
          </w:tcPr>
          <w:p w14:paraId="63693BDB" w14:textId="77777777" w:rsidR="002E11EE" w:rsidRDefault="00000000">
            <w:pPr>
              <w:jc w:val="both"/>
              <w:rPr>
                <w:rFonts w:eastAsia="MS Mincho"/>
                <w:iCs/>
                <w:lang w:val="en-US" w:eastAsia="ja-JP"/>
              </w:rPr>
            </w:pPr>
            <w:r>
              <w:rPr>
                <w:rFonts w:eastAsia="MS Mincho"/>
                <w:iCs/>
                <w:lang w:val="en-US" w:eastAsia="ja-JP"/>
              </w:rPr>
              <w:t>Prefer to discuss the Proposal #5-1 first.</w:t>
            </w:r>
          </w:p>
        </w:tc>
      </w:tr>
      <w:tr w:rsidR="002E11EE" w14:paraId="48EE2B9C" w14:textId="77777777">
        <w:tc>
          <w:tcPr>
            <w:tcW w:w="1651" w:type="dxa"/>
            <w:tcBorders>
              <w:top w:val="single" w:sz="4" w:space="0" w:color="auto"/>
              <w:left w:val="single" w:sz="4" w:space="0" w:color="auto"/>
              <w:bottom w:val="single" w:sz="4" w:space="0" w:color="auto"/>
              <w:right w:val="single" w:sz="4" w:space="0" w:color="auto"/>
            </w:tcBorders>
          </w:tcPr>
          <w:p w14:paraId="08966673" w14:textId="77777777" w:rsidR="002E11EE" w:rsidRDefault="00000000">
            <w:pPr>
              <w:jc w:val="both"/>
              <w:rPr>
                <w:rFonts w:eastAsia="MS Mincho"/>
                <w:lang w:val="en-US" w:eastAsia="ja-JP"/>
              </w:rPr>
            </w:pPr>
            <w:r>
              <w:rPr>
                <w:lang w:eastAsia="ko-KR"/>
              </w:rPr>
              <w:t>Qualcomm</w:t>
            </w:r>
          </w:p>
        </w:tc>
        <w:tc>
          <w:tcPr>
            <w:tcW w:w="7980" w:type="dxa"/>
            <w:tcBorders>
              <w:top w:val="single" w:sz="4" w:space="0" w:color="auto"/>
              <w:left w:val="single" w:sz="4" w:space="0" w:color="auto"/>
              <w:bottom w:val="single" w:sz="4" w:space="0" w:color="auto"/>
              <w:right w:val="single" w:sz="4" w:space="0" w:color="auto"/>
            </w:tcBorders>
          </w:tcPr>
          <w:p w14:paraId="0CE50499" w14:textId="77777777" w:rsidR="002E11EE" w:rsidRDefault="00000000">
            <w:pPr>
              <w:jc w:val="both"/>
              <w:rPr>
                <w:rFonts w:eastAsia="MS Mincho"/>
                <w:iCs/>
                <w:lang w:val="en-US" w:eastAsia="ja-JP"/>
              </w:rPr>
            </w:pPr>
            <w:r>
              <w:rPr>
                <w:iCs/>
                <w:lang w:val="en-US" w:eastAsia="ko-KR"/>
              </w:rPr>
              <w:t>More discussion on time location for always-on SSB and OD-SSB is necessary.</w:t>
            </w:r>
          </w:p>
        </w:tc>
      </w:tr>
      <w:tr w:rsidR="002E11EE" w14:paraId="505D7068" w14:textId="77777777">
        <w:tc>
          <w:tcPr>
            <w:tcW w:w="1651" w:type="dxa"/>
            <w:tcBorders>
              <w:top w:val="single" w:sz="4" w:space="0" w:color="auto"/>
              <w:left w:val="single" w:sz="4" w:space="0" w:color="auto"/>
              <w:bottom w:val="single" w:sz="4" w:space="0" w:color="auto"/>
              <w:right w:val="single" w:sz="4" w:space="0" w:color="auto"/>
            </w:tcBorders>
          </w:tcPr>
          <w:p w14:paraId="740BEB31" w14:textId="77777777" w:rsidR="002E11EE" w:rsidRDefault="00000000">
            <w:pPr>
              <w:jc w:val="both"/>
              <w:rPr>
                <w:lang w:eastAsia="ko-KR"/>
              </w:rPr>
            </w:pPr>
            <w:r>
              <w:rPr>
                <w:rFonts w:eastAsia="MS Mincho"/>
                <w:lang w:val="en-US" w:eastAsia="ja-JP"/>
              </w:rPr>
              <w:t>Apple</w:t>
            </w:r>
          </w:p>
        </w:tc>
        <w:tc>
          <w:tcPr>
            <w:tcW w:w="7980" w:type="dxa"/>
            <w:tcBorders>
              <w:top w:val="single" w:sz="4" w:space="0" w:color="auto"/>
              <w:left w:val="single" w:sz="4" w:space="0" w:color="auto"/>
              <w:bottom w:val="single" w:sz="4" w:space="0" w:color="auto"/>
              <w:right w:val="single" w:sz="4" w:space="0" w:color="auto"/>
            </w:tcBorders>
          </w:tcPr>
          <w:p w14:paraId="084AA9BF" w14:textId="77777777" w:rsidR="002E11EE" w:rsidRDefault="00000000">
            <w:pPr>
              <w:jc w:val="both"/>
              <w:rPr>
                <w:rFonts w:eastAsia="MS Mincho"/>
                <w:iCs/>
                <w:lang w:val="en-US" w:eastAsia="ja-JP"/>
              </w:rPr>
            </w:pPr>
            <w:r>
              <w:rPr>
                <w:rFonts w:eastAsia="MS Mincho"/>
                <w:iCs/>
                <w:lang w:val="en-US" w:eastAsia="ja-JP"/>
              </w:rPr>
              <w:t>We think Case #2 cannot bring more benefit compared to SSB periodicity adaptation (Objective 3). In this case, we do not see to support the same time domain location between AO-SSB and OD-SSB. Therefore, we suggest to delete the case of ‘same’ as shown below.</w:t>
            </w:r>
          </w:p>
          <w:p w14:paraId="335EAA14" w14:textId="77777777" w:rsidR="002E11EE" w:rsidRDefault="002E11EE">
            <w:pPr>
              <w:jc w:val="both"/>
              <w:rPr>
                <w:rFonts w:eastAsia="MS Mincho"/>
                <w:iCs/>
                <w:lang w:val="en-US" w:eastAsia="ja-JP"/>
              </w:rPr>
            </w:pPr>
          </w:p>
          <w:p w14:paraId="51AF82C1" w14:textId="77777777" w:rsidR="002E11EE" w:rsidRDefault="00000000">
            <w:pPr>
              <w:jc w:val="both"/>
              <w:rPr>
                <w:rFonts w:eastAsia="MS Mincho"/>
                <w:iCs/>
                <w:lang w:val="en-US" w:eastAsia="ja-JP"/>
              </w:rPr>
            </w:pPr>
            <w:r>
              <w:rPr>
                <w:rFonts w:eastAsia="MS Mincho" w:hint="eastAsia"/>
                <w:iCs/>
                <w:lang w:val="en-US" w:eastAsia="ja-JP"/>
              </w:rPr>
              <w:t>[HIGH] Proposal #2</w:t>
            </w:r>
            <w:r>
              <w:rPr>
                <w:rFonts w:eastAsia="MS Mincho"/>
                <w:iCs/>
                <w:lang w:val="en-US" w:eastAsia="ja-JP"/>
              </w:rPr>
              <w:t>-</w:t>
            </w:r>
            <w:r>
              <w:rPr>
                <w:rFonts w:eastAsia="MS Mincho" w:hint="eastAsia"/>
                <w:iCs/>
                <w:lang w:val="en-US" w:eastAsia="ja-JP"/>
              </w:rPr>
              <w:t>2</w:t>
            </w:r>
            <w:r>
              <w:rPr>
                <w:rFonts w:eastAsia="MS Mincho"/>
                <w:iCs/>
                <w:lang w:val="en-US" w:eastAsia="ja-JP"/>
              </w:rPr>
              <w:t xml:space="preserve"> (</w:t>
            </w:r>
            <w:r>
              <w:rPr>
                <w:rFonts w:eastAsia="MS Mincho" w:hint="eastAsia"/>
                <w:iCs/>
                <w:lang w:val="en-US" w:eastAsia="ja-JP"/>
              </w:rPr>
              <w:t>Q2</w:t>
            </w:r>
            <w:r>
              <w:rPr>
                <w:rFonts w:eastAsia="MS Mincho"/>
                <w:iCs/>
                <w:lang w:val="en-US" w:eastAsia="ja-JP"/>
              </w:rPr>
              <w:t>):</w:t>
            </w:r>
          </w:p>
          <w:p w14:paraId="5537F683" w14:textId="77777777" w:rsidR="002E11EE" w:rsidRDefault="00000000">
            <w:pPr>
              <w:jc w:val="both"/>
              <w:rPr>
                <w:rFonts w:eastAsia="MS Mincho"/>
                <w:iCs/>
                <w:lang w:val="en-US" w:eastAsia="ja-JP"/>
              </w:rPr>
            </w:pPr>
            <w:r>
              <w:rPr>
                <w:rFonts w:eastAsia="MS Mincho"/>
                <w:iCs/>
                <w:lang w:val="en-US" w:eastAsia="ja-JP"/>
              </w:rPr>
              <w:t>Response to Q</w:t>
            </w:r>
            <w:r>
              <w:rPr>
                <w:rFonts w:eastAsia="MS Mincho" w:hint="eastAsia"/>
                <w:iCs/>
                <w:lang w:val="en-US" w:eastAsia="ja-JP"/>
              </w:rPr>
              <w:t>2</w:t>
            </w:r>
            <w:r>
              <w:rPr>
                <w:rFonts w:eastAsia="MS Mincho"/>
                <w:iCs/>
                <w:lang w:val="en-US" w:eastAsia="ja-JP"/>
              </w:rPr>
              <w:t xml:space="preserve"> </w:t>
            </w:r>
            <w:r>
              <w:rPr>
                <w:rFonts w:eastAsia="MS Mincho" w:hint="eastAsia"/>
                <w:iCs/>
                <w:lang w:val="en-US" w:eastAsia="ja-JP"/>
              </w:rPr>
              <w:t>(</w:t>
            </w:r>
            <w:r>
              <w:rPr>
                <w:rFonts w:eastAsia="MS Mincho"/>
                <w:iCs/>
                <w:lang w:val="en-US" w:eastAsia="ja-JP"/>
              </w:rPr>
              <w:t>What is the relation in terms of time location between always-on SSB and OD-SSB?</w:t>
            </w:r>
            <w:r>
              <w:rPr>
                <w:rFonts w:eastAsia="MS Mincho" w:hint="eastAsia"/>
                <w:iCs/>
                <w:lang w:val="en-US" w:eastAsia="ja-JP"/>
              </w:rPr>
              <w:t xml:space="preserve">) </w:t>
            </w:r>
            <w:r>
              <w:rPr>
                <w:rFonts w:eastAsia="MS Mincho"/>
                <w:iCs/>
                <w:lang w:val="en-US" w:eastAsia="ja-JP"/>
              </w:rPr>
              <w:t>of Obj.1</w:t>
            </w:r>
            <w:r>
              <w:rPr>
                <w:rFonts w:eastAsia="MS Mincho" w:hint="eastAsia"/>
                <w:iCs/>
                <w:lang w:val="en-US" w:eastAsia="ja-JP"/>
              </w:rPr>
              <w:t>:</w:t>
            </w:r>
          </w:p>
          <w:p w14:paraId="5EF8D59B" w14:textId="77777777" w:rsidR="002E11EE" w:rsidRDefault="00000000">
            <w:pPr>
              <w:numPr>
                <w:ilvl w:val="0"/>
                <w:numId w:val="32"/>
              </w:numPr>
              <w:jc w:val="both"/>
              <w:rPr>
                <w:rFonts w:eastAsia="MS Mincho"/>
                <w:iCs/>
                <w:lang w:val="en-US" w:eastAsia="ja-JP"/>
              </w:rPr>
            </w:pPr>
            <w:r>
              <w:rPr>
                <w:rFonts w:eastAsia="MS Mincho" w:hint="eastAsia"/>
                <w:iCs/>
                <w:lang w:val="en-US" w:eastAsia="ja-JP"/>
              </w:rPr>
              <w:t>RAN1 understands the time location in Q2 refers to the SFN offset and half frame index of on-demand SSB.</w:t>
            </w:r>
          </w:p>
          <w:p w14:paraId="0B27893B" w14:textId="77777777" w:rsidR="002E11EE" w:rsidRDefault="00000000">
            <w:pPr>
              <w:numPr>
                <w:ilvl w:val="0"/>
                <w:numId w:val="32"/>
              </w:numPr>
              <w:jc w:val="both"/>
              <w:rPr>
                <w:rFonts w:eastAsia="MS Mincho"/>
                <w:iCs/>
                <w:lang w:val="en-US" w:eastAsia="ja-JP"/>
              </w:rPr>
            </w:pPr>
            <w:r>
              <w:rPr>
                <w:rFonts w:eastAsia="MS Mincho"/>
                <w:iCs/>
                <w:lang w:val="en-US" w:eastAsia="ja-JP"/>
              </w:rPr>
              <w:t xml:space="preserve">The time domain location of on-demand SSB can be same or is different from the time domain location of always-on SSB, </w:t>
            </w:r>
            <w:r>
              <w:rPr>
                <w:rFonts w:eastAsia="MS Mincho" w:hint="eastAsia"/>
                <w:iCs/>
                <w:lang w:val="en-US" w:eastAsia="ja-JP"/>
              </w:rPr>
              <w:t>subject to</w:t>
            </w:r>
            <w:r>
              <w:rPr>
                <w:rFonts w:eastAsia="MS Mincho"/>
                <w:iCs/>
                <w:lang w:val="en-US" w:eastAsia="ja-JP"/>
              </w:rPr>
              <w:t xml:space="preserve"> </w:t>
            </w:r>
            <w:r>
              <w:rPr>
                <w:rFonts w:eastAsia="MS Mincho" w:hint="eastAsia"/>
                <w:iCs/>
                <w:lang w:val="en-US" w:eastAsia="ja-JP"/>
              </w:rPr>
              <w:t>its</w:t>
            </w:r>
            <w:r>
              <w:rPr>
                <w:rFonts w:eastAsia="MS Mincho"/>
                <w:iCs/>
                <w:lang w:val="en-US" w:eastAsia="ja-JP"/>
              </w:rPr>
              <w:t xml:space="preserve"> configuration.</w:t>
            </w:r>
          </w:p>
          <w:p w14:paraId="06C861D2" w14:textId="77777777" w:rsidR="002E11EE" w:rsidRDefault="002E11EE">
            <w:pPr>
              <w:jc w:val="both"/>
              <w:rPr>
                <w:iCs/>
                <w:lang w:val="en-US" w:eastAsia="ko-KR"/>
              </w:rPr>
            </w:pPr>
          </w:p>
        </w:tc>
      </w:tr>
      <w:tr w:rsidR="002E11EE" w14:paraId="3BCD5C1C" w14:textId="77777777">
        <w:tc>
          <w:tcPr>
            <w:tcW w:w="1651" w:type="dxa"/>
            <w:tcBorders>
              <w:top w:val="single" w:sz="4" w:space="0" w:color="auto"/>
              <w:left w:val="single" w:sz="4" w:space="0" w:color="auto"/>
              <w:bottom w:val="single" w:sz="4" w:space="0" w:color="auto"/>
              <w:right w:val="single" w:sz="4" w:space="0" w:color="auto"/>
            </w:tcBorders>
          </w:tcPr>
          <w:p w14:paraId="2BAE2BAF" w14:textId="77777777" w:rsidR="002E11EE" w:rsidRDefault="00000000">
            <w:pPr>
              <w:jc w:val="both"/>
              <w:rPr>
                <w:rFonts w:eastAsia="MS Mincho"/>
                <w:lang w:val="en-US" w:eastAsia="ja-JP"/>
              </w:rPr>
            </w:pPr>
            <w:r>
              <w:rPr>
                <w:rFonts w:eastAsia="SimSun"/>
                <w:lang w:val="en-US" w:eastAsia="zh-CN"/>
              </w:rPr>
              <w:t>NEC</w:t>
            </w:r>
          </w:p>
        </w:tc>
        <w:tc>
          <w:tcPr>
            <w:tcW w:w="7980" w:type="dxa"/>
            <w:tcBorders>
              <w:top w:val="single" w:sz="4" w:space="0" w:color="auto"/>
              <w:left w:val="single" w:sz="4" w:space="0" w:color="auto"/>
              <w:bottom w:val="single" w:sz="4" w:space="0" w:color="auto"/>
              <w:right w:val="single" w:sz="4" w:space="0" w:color="auto"/>
            </w:tcBorders>
          </w:tcPr>
          <w:p w14:paraId="53CEB39C" w14:textId="77777777" w:rsidR="002E11EE" w:rsidRDefault="00000000">
            <w:pPr>
              <w:jc w:val="both"/>
              <w:rPr>
                <w:rFonts w:eastAsia="MS Mincho"/>
                <w:iCs/>
                <w:lang w:val="en-US" w:eastAsia="ja-JP"/>
              </w:rPr>
            </w:pPr>
            <w:r>
              <w:rPr>
                <w:rFonts w:eastAsia="SimSun"/>
                <w:iCs/>
                <w:lang w:val="en-US" w:eastAsia="zh-CN"/>
              </w:rPr>
              <w:t>It is okay to indicate that time location for on-demand SSB can be independent of always-on SSB, but we think that it would be useful to also indicate to RAN4 that we are still discussing the MUX aspects between on-demand SSB and always-on SSB (e.g. when they share the same time location) so that they know that such a case may involve additional exceptions based on further discussions.</w:t>
            </w:r>
          </w:p>
        </w:tc>
      </w:tr>
      <w:tr w:rsidR="002E11EE" w14:paraId="122A1325" w14:textId="77777777">
        <w:tc>
          <w:tcPr>
            <w:tcW w:w="1651" w:type="dxa"/>
            <w:tcBorders>
              <w:top w:val="single" w:sz="4" w:space="0" w:color="auto"/>
              <w:left w:val="single" w:sz="4" w:space="0" w:color="auto"/>
              <w:bottom w:val="single" w:sz="4" w:space="0" w:color="auto"/>
              <w:right w:val="single" w:sz="4" w:space="0" w:color="auto"/>
            </w:tcBorders>
          </w:tcPr>
          <w:p w14:paraId="5053825A" w14:textId="77777777" w:rsidR="002E11EE" w:rsidRDefault="00000000">
            <w:pPr>
              <w:jc w:val="both"/>
              <w:rPr>
                <w:rFonts w:eastAsia="SimSun"/>
                <w:lang w:val="en-US" w:eastAsia="zh-CN"/>
              </w:rPr>
            </w:pPr>
            <w:r>
              <w:rPr>
                <w:rFonts w:eastAsia="MS Mincho"/>
                <w:lang w:val="en-US" w:eastAsia="ja-JP"/>
              </w:rPr>
              <w:t>CATT</w:t>
            </w:r>
          </w:p>
        </w:tc>
        <w:tc>
          <w:tcPr>
            <w:tcW w:w="7980" w:type="dxa"/>
            <w:tcBorders>
              <w:top w:val="single" w:sz="4" w:space="0" w:color="auto"/>
              <w:left w:val="single" w:sz="4" w:space="0" w:color="auto"/>
              <w:bottom w:val="single" w:sz="4" w:space="0" w:color="auto"/>
              <w:right w:val="single" w:sz="4" w:space="0" w:color="auto"/>
            </w:tcBorders>
          </w:tcPr>
          <w:p w14:paraId="2EBC8AEB" w14:textId="77777777" w:rsidR="002E11EE" w:rsidRDefault="00000000">
            <w:pPr>
              <w:jc w:val="both"/>
              <w:rPr>
                <w:rFonts w:eastAsia="SimSun"/>
                <w:iCs/>
                <w:lang w:val="en-US" w:eastAsia="zh-CN"/>
              </w:rPr>
            </w:pPr>
            <w:r>
              <w:rPr>
                <w:rFonts w:eastAsia="SimSun"/>
                <w:iCs/>
                <w:lang w:val="en-US" w:eastAsia="zh-CN"/>
              </w:rPr>
              <w:t>No need for the first bullet</w:t>
            </w:r>
          </w:p>
        </w:tc>
      </w:tr>
      <w:tr w:rsidR="002E11EE" w14:paraId="62EE54F2" w14:textId="77777777">
        <w:tc>
          <w:tcPr>
            <w:tcW w:w="1651" w:type="dxa"/>
            <w:tcBorders>
              <w:top w:val="single" w:sz="4" w:space="0" w:color="auto"/>
              <w:left w:val="single" w:sz="4" w:space="0" w:color="auto"/>
              <w:bottom w:val="single" w:sz="4" w:space="0" w:color="auto"/>
              <w:right w:val="single" w:sz="4" w:space="0" w:color="auto"/>
            </w:tcBorders>
          </w:tcPr>
          <w:p w14:paraId="732D27A3" w14:textId="77777777" w:rsidR="002E11EE" w:rsidRDefault="00000000">
            <w:pPr>
              <w:jc w:val="both"/>
              <w:rPr>
                <w:rFonts w:eastAsia="MS Mincho"/>
                <w:lang w:val="en-US" w:eastAsia="ja-JP"/>
              </w:rPr>
            </w:pPr>
            <w:r>
              <w:rPr>
                <w:rFonts w:eastAsia="SimSun"/>
                <w:lang w:val="en-US" w:eastAsia="zh-CN"/>
              </w:rPr>
              <w:t>Panasonic</w:t>
            </w:r>
          </w:p>
        </w:tc>
        <w:tc>
          <w:tcPr>
            <w:tcW w:w="7980" w:type="dxa"/>
            <w:tcBorders>
              <w:top w:val="single" w:sz="4" w:space="0" w:color="auto"/>
              <w:left w:val="single" w:sz="4" w:space="0" w:color="auto"/>
              <w:bottom w:val="single" w:sz="4" w:space="0" w:color="auto"/>
              <w:right w:val="single" w:sz="4" w:space="0" w:color="auto"/>
            </w:tcBorders>
          </w:tcPr>
          <w:p w14:paraId="26569712" w14:textId="77777777" w:rsidR="002E11EE" w:rsidRDefault="00000000">
            <w:pPr>
              <w:jc w:val="both"/>
              <w:rPr>
                <w:rFonts w:eastAsia="SimSun"/>
                <w:iCs/>
                <w:lang w:val="en-US" w:eastAsia="zh-CN"/>
              </w:rPr>
            </w:pPr>
            <w:r>
              <w:rPr>
                <w:rFonts w:eastAsia="SimSun"/>
                <w:iCs/>
                <w:lang w:val="en-US" w:eastAsia="zh-CN"/>
              </w:rPr>
              <w:t>As RAN1 is still discussing the possible overlapping between always-on and on-demand SSB. We may conclude that and also proposal 5-1 before replying.</w:t>
            </w:r>
          </w:p>
        </w:tc>
      </w:tr>
      <w:tr w:rsidR="002E11EE" w14:paraId="1B36F6B1" w14:textId="77777777">
        <w:tc>
          <w:tcPr>
            <w:tcW w:w="1651" w:type="dxa"/>
            <w:tcBorders>
              <w:top w:val="single" w:sz="4" w:space="0" w:color="auto"/>
              <w:left w:val="single" w:sz="4" w:space="0" w:color="auto"/>
              <w:bottom w:val="single" w:sz="4" w:space="0" w:color="auto"/>
              <w:right w:val="single" w:sz="4" w:space="0" w:color="auto"/>
            </w:tcBorders>
          </w:tcPr>
          <w:p w14:paraId="6C3DA5B9" w14:textId="77777777" w:rsidR="002E11EE" w:rsidRDefault="00000000">
            <w:pPr>
              <w:jc w:val="both"/>
              <w:rPr>
                <w:rFonts w:eastAsia="SimSun"/>
                <w:lang w:val="en-US" w:eastAsia="zh-CN"/>
              </w:rPr>
            </w:pPr>
            <w:r>
              <w:rPr>
                <w:rFonts w:eastAsia="SimSun"/>
                <w:lang w:val="en-US" w:eastAsia="zh-CN"/>
              </w:rPr>
              <w:t>Vivo</w:t>
            </w:r>
          </w:p>
        </w:tc>
        <w:tc>
          <w:tcPr>
            <w:tcW w:w="7980" w:type="dxa"/>
            <w:tcBorders>
              <w:top w:val="single" w:sz="4" w:space="0" w:color="auto"/>
              <w:left w:val="single" w:sz="4" w:space="0" w:color="auto"/>
              <w:bottom w:val="single" w:sz="4" w:space="0" w:color="auto"/>
              <w:right w:val="single" w:sz="4" w:space="0" w:color="auto"/>
            </w:tcBorders>
          </w:tcPr>
          <w:p w14:paraId="140B93EF" w14:textId="77777777" w:rsidR="002E11EE" w:rsidRDefault="00000000">
            <w:pPr>
              <w:jc w:val="both"/>
              <w:rPr>
                <w:rFonts w:eastAsia="SimSun"/>
                <w:iCs/>
                <w:lang w:val="en-US" w:eastAsia="zh-CN"/>
              </w:rPr>
            </w:pPr>
            <w:r>
              <w:rPr>
                <w:rFonts w:eastAsia="SimSun"/>
                <w:iCs/>
                <w:lang w:val="en-US" w:eastAsia="zh-CN"/>
              </w:rPr>
              <w:t xml:space="preserve">Support FL’s proposal. Regarding </w:t>
            </w:r>
            <w:r>
              <w:rPr>
                <w:rFonts w:eastAsiaTheme="minorEastAsia" w:hint="eastAsia"/>
                <w:szCs w:val="20"/>
                <w:lang w:eastAsia="ko-KR"/>
              </w:rPr>
              <w:t>SFN offset and half frame index</w:t>
            </w:r>
            <w:r>
              <w:rPr>
                <w:rFonts w:eastAsiaTheme="minorEastAsia"/>
                <w:szCs w:val="20"/>
                <w:lang w:eastAsia="ko-KR"/>
              </w:rPr>
              <w:t xml:space="preserve">, if we can reach </w:t>
            </w:r>
            <w:proofErr w:type="gramStart"/>
            <w:r>
              <w:rPr>
                <w:rFonts w:eastAsiaTheme="minorEastAsia"/>
                <w:szCs w:val="20"/>
                <w:lang w:eastAsia="ko-KR"/>
              </w:rPr>
              <w:t>consensus  in</w:t>
            </w:r>
            <w:proofErr w:type="gramEnd"/>
            <w:r>
              <w:rPr>
                <w:rFonts w:eastAsiaTheme="minorEastAsia"/>
                <w:szCs w:val="20"/>
                <w:lang w:eastAsia="ko-KR"/>
              </w:rPr>
              <w:t xml:space="preserve"> RAN1, it can be captured in the reply LS.</w:t>
            </w:r>
          </w:p>
        </w:tc>
      </w:tr>
      <w:tr w:rsidR="002E11EE" w14:paraId="47DA9AED" w14:textId="77777777">
        <w:tc>
          <w:tcPr>
            <w:tcW w:w="1651" w:type="dxa"/>
            <w:tcBorders>
              <w:top w:val="single" w:sz="4" w:space="0" w:color="auto"/>
              <w:left w:val="single" w:sz="4" w:space="0" w:color="auto"/>
              <w:bottom w:val="single" w:sz="4" w:space="0" w:color="auto"/>
              <w:right w:val="single" w:sz="4" w:space="0" w:color="auto"/>
            </w:tcBorders>
          </w:tcPr>
          <w:p w14:paraId="26A2A6FD" w14:textId="77777777" w:rsidR="002E11EE" w:rsidRDefault="00000000">
            <w:pPr>
              <w:jc w:val="both"/>
              <w:rPr>
                <w:rFonts w:eastAsiaTheme="minorEastAsia"/>
                <w:lang w:val="en-US" w:eastAsia="ko-KR"/>
              </w:rPr>
            </w:pPr>
            <w:r>
              <w:rPr>
                <w:rFonts w:eastAsiaTheme="minorEastAsia" w:hint="eastAsia"/>
                <w:lang w:val="en-US" w:eastAsia="ko-KR"/>
              </w:rPr>
              <w:t>E</w:t>
            </w:r>
            <w:r>
              <w:rPr>
                <w:rFonts w:eastAsiaTheme="minorEastAsia"/>
                <w:lang w:val="en-US" w:eastAsia="ko-KR"/>
              </w:rPr>
              <w:t>TRI</w:t>
            </w:r>
          </w:p>
        </w:tc>
        <w:tc>
          <w:tcPr>
            <w:tcW w:w="7980" w:type="dxa"/>
            <w:tcBorders>
              <w:top w:val="single" w:sz="4" w:space="0" w:color="auto"/>
              <w:left w:val="single" w:sz="4" w:space="0" w:color="auto"/>
              <w:bottom w:val="single" w:sz="4" w:space="0" w:color="auto"/>
              <w:right w:val="single" w:sz="4" w:space="0" w:color="auto"/>
            </w:tcBorders>
          </w:tcPr>
          <w:p w14:paraId="48ED04B6" w14:textId="77777777" w:rsidR="002E11EE" w:rsidRDefault="00000000">
            <w:pPr>
              <w:jc w:val="both"/>
              <w:rPr>
                <w:rFonts w:eastAsiaTheme="minorEastAsia"/>
                <w:iCs/>
                <w:lang w:val="en-US" w:eastAsia="ko-KR"/>
              </w:rPr>
            </w:pPr>
            <w:r>
              <w:rPr>
                <w:rFonts w:eastAsiaTheme="minorEastAsia"/>
                <w:iCs/>
                <w:lang w:val="en-US" w:eastAsia="ko-KR"/>
              </w:rPr>
              <w:t>Same as other companies, the proposal can be supported after the consensus for proposal 5-1 is reached.</w:t>
            </w:r>
          </w:p>
        </w:tc>
      </w:tr>
      <w:tr w:rsidR="002E11EE" w14:paraId="22B1AA3F" w14:textId="77777777">
        <w:tc>
          <w:tcPr>
            <w:tcW w:w="1651" w:type="dxa"/>
            <w:tcBorders>
              <w:top w:val="single" w:sz="4" w:space="0" w:color="auto"/>
              <w:left w:val="single" w:sz="4" w:space="0" w:color="auto"/>
              <w:bottom w:val="single" w:sz="4" w:space="0" w:color="auto"/>
              <w:right w:val="single" w:sz="4" w:space="0" w:color="auto"/>
            </w:tcBorders>
          </w:tcPr>
          <w:p w14:paraId="287643A6" w14:textId="77777777" w:rsidR="002E11EE" w:rsidRDefault="00000000">
            <w:pPr>
              <w:jc w:val="both"/>
              <w:rPr>
                <w:rFonts w:eastAsiaTheme="minorEastAsia"/>
                <w:lang w:val="en-US" w:eastAsia="ko-KR"/>
              </w:rPr>
            </w:pPr>
            <w:r>
              <w:rPr>
                <w:lang w:eastAsia="ko-KR"/>
              </w:rPr>
              <w:t>Nokia, Nokia Shanghai Bell</w:t>
            </w:r>
          </w:p>
        </w:tc>
        <w:tc>
          <w:tcPr>
            <w:tcW w:w="7980" w:type="dxa"/>
            <w:tcBorders>
              <w:top w:val="single" w:sz="4" w:space="0" w:color="auto"/>
              <w:left w:val="single" w:sz="4" w:space="0" w:color="auto"/>
              <w:bottom w:val="single" w:sz="4" w:space="0" w:color="auto"/>
              <w:right w:val="single" w:sz="4" w:space="0" w:color="auto"/>
            </w:tcBorders>
          </w:tcPr>
          <w:p w14:paraId="5C0E1111" w14:textId="77777777" w:rsidR="002E11EE" w:rsidRDefault="00000000">
            <w:pPr>
              <w:jc w:val="both"/>
              <w:rPr>
                <w:rFonts w:eastAsiaTheme="minorEastAsia"/>
                <w:iCs/>
                <w:lang w:val="en-US" w:eastAsia="ko-KR"/>
              </w:rPr>
            </w:pPr>
            <w:r>
              <w:rPr>
                <w:iCs/>
                <w:lang w:val="en-US" w:eastAsia="ko-KR"/>
              </w:rPr>
              <w:t>OD-SSB should have the same SFN offset and half frame index as always on SSB, when they are in the same frequency.</w:t>
            </w:r>
          </w:p>
        </w:tc>
      </w:tr>
      <w:tr w:rsidR="002E11EE" w14:paraId="1935598A" w14:textId="77777777">
        <w:tc>
          <w:tcPr>
            <w:tcW w:w="1651" w:type="dxa"/>
            <w:tcBorders>
              <w:top w:val="single" w:sz="4" w:space="0" w:color="auto"/>
              <w:left w:val="single" w:sz="4" w:space="0" w:color="auto"/>
              <w:bottom w:val="single" w:sz="4" w:space="0" w:color="auto"/>
              <w:right w:val="single" w:sz="4" w:space="0" w:color="auto"/>
            </w:tcBorders>
          </w:tcPr>
          <w:p w14:paraId="14DCEA09" w14:textId="77777777" w:rsidR="002E11EE" w:rsidRDefault="00000000">
            <w:pPr>
              <w:jc w:val="both"/>
              <w:rPr>
                <w:lang w:eastAsia="ko-KR"/>
              </w:rPr>
            </w:pPr>
            <w:r>
              <w:rPr>
                <w:rFonts w:hint="eastAsia"/>
                <w:lang w:eastAsia="ko-KR"/>
              </w:rPr>
              <w:t>Xiaomi</w:t>
            </w:r>
          </w:p>
        </w:tc>
        <w:tc>
          <w:tcPr>
            <w:tcW w:w="7980" w:type="dxa"/>
            <w:tcBorders>
              <w:top w:val="single" w:sz="4" w:space="0" w:color="auto"/>
              <w:left w:val="single" w:sz="4" w:space="0" w:color="auto"/>
              <w:bottom w:val="single" w:sz="4" w:space="0" w:color="auto"/>
              <w:right w:val="single" w:sz="4" w:space="0" w:color="auto"/>
            </w:tcBorders>
          </w:tcPr>
          <w:p w14:paraId="7A0B291E" w14:textId="77777777" w:rsidR="002E11EE" w:rsidRDefault="00000000">
            <w:pPr>
              <w:jc w:val="both"/>
              <w:rPr>
                <w:iCs/>
                <w:lang w:val="en-US" w:eastAsia="ko-KR"/>
              </w:rPr>
            </w:pPr>
            <w:r>
              <w:rPr>
                <w:iCs/>
                <w:lang w:val="en-US" w:eastAsia="ko-KR"/>
              </w:rPr>
              <w:t>As mentioned by FL, the first sub-bullet is relevant to proposal 5-1. We can focus on the second sub-bullet and come back to the first sub-bullet after we have progress on proposal 5-1.</w:t>
            </w:r>
          </w:p>
        </w:tc>
      </w:tr>
      <w:tr w:rsidR="002E11EE" w14:paraId="4F5F274C" w14:textId="77777777">
        <w:tc>
          <w:tcPr>
            <w:tcW w:w="1651" w:type="dxa"/>
            <w:tcBorders>
              <w:top w:val="single" w:sz="4" w:space="0" w:color="auto"/>
              <w:left w:val="single" w:sz="4" w:space="0" w:color="auto"/>
              <w:bottom w:val="single" w:sz="4" w:space="0" w:color="auto"/>
              <w:right w:val="single" w:sz="4" w:space="0" w:color="auto"/>
            </w:tcBorders>
          </w:tcPr>
          <w:p w14:paraId="2EB8BD81" w14:textId="77777777" w:rsidR="002E11EE" w:rsidRDefault="00000000">
            <w:pPr>
              <w:jc w:val="both"/>
              <w:rPr>
                <w:lang w:eastAsia="ko-KR"/>
              </w:rPr>
            </w:pPr>
            <w:r>
              <w:t xml:space="preserve">LGE </w:t>
            </w:r>
          </w:p>
        </w:tc>
        <w:tc>
          <w:tcPr>
            <w:tcW w:w="7980" w:type="dxa"/>
            <w:tcBorders>
              <w:top w:val="single" w:sz="4" w:space="0" w:color="auto"/>
              <w:left w:val="single" w:sz="4" w:space="0" w:color="auto"/>
              <w:bottom w:val="single" w:sz="4" w:space="0" w:color="auto"/>
              <w:right w:val="single" w:sz="4" w:space="0" w:color="auto"/>
            </w:tcBorders>
          </w:tcPr>
          <w:p w14:paraId="004AC473" w14:textId="77777777" w:rsidR="002E11EE" w:rsidRDefault="00000000">
            <w:pPr>
              <w:jc w:val="both"/>
              <w:rPr>
                <w:iCs/>
                <w:lang w:val="en-US" w:eastAsia="ko-KR"/>
              </w:rPr>
            </w:pPr>
            <w:r>
              <w:t>Support the last sub bullet. Exactly, whether the time location in Q2 refers to the SFN offset and half frame index of on-demand SSB will be further discussed in Proposal #5-1 (Time location config).</w:t>
            </w:r>
          </w:p>
        </w:tc>
      </w:tr>
      <w:tr w:rsidR="002E11EE" w14:paraId="6C4F980F" w14:textId="77777777">
        <w:tc>
          <w:tcPr>
            <w:tcW w:w="1651" w:type="dxa"/>
            <w:tcBorders>
              <w:top w:val="single" w:sz="4" w:space="0" w:color="auto"/>
              <w:left w:val="single" w:sz="4" w:space="0" w:color="auto"/>
              <w:bottom w:val="single" w:sz="4" w:space="0" w:color="auto"/>
              <w:right w:val="single" w:sz="4" w:space="0" w:color="auto"/>
            </w:tcBorders>
          </w:tcPr>
          <w:p w14:paraId="10737F4E" w14:textId="77777777" w:rsidR="002E11EE" w:rsidRDefault="00000000">
            <w:pPr>
              <w:jc w:val="both"/>
            </w:pPr>
            <w:r>
              <w:rPr>
                <w:rFonts w:eastAsia="SimSun"/>
                <w:lang w:val="en-US" w:eastAsia="zh-CN"/>
              </w:rPr>
              <w:t>Tejas</w:t>
            </w:r>
          </w:p>
        </w:tc>
        <w:tc>
          <w:tcPr>
            <w:tcW w:w="7980" w:type="dxa"/>
            <w:tcBorders>
              <w:top w:val="single" w:sz="4" w:space="0" w:color="auto"/>
              <w:left w:val="single" w:sz="4" w:space="0" w:color="auto"/>
              <w:bottom w:val="single" w:sz="4" w:space="0" w:color="auto"/>
              <w:right w:val="single" w:sz="4" w:space="0" w:color="auto"/>
            </w:tcBorders>
          </w:tcPr>
          <w:p w14:paraId="39E79C64" w14:textId="77777777" w:rsidR="002E11EE" w:rsidRDefault="00000000">
            <w:pPr>
              <w:jc w:val="both"/>
              <w:rPr>
                <w:rFonts w:eastAsia="SimSun"/>
                <w:iCs/>
                <w:lang w:val="en-US" w:eastAsia="zh-CN"/>
              </w:rPr>
            </w:pPr>
            <w:r>
              <w:rPr>
                <w:rFonts w:eastAsia="SimSun"/>
                <w:iCs/>
                <w:lang w:val="en-US" w:eastAsia="zh-CN"/>
              </w:rPr>
              <w:t>Proposal can be updated like this:</w:t>
            </w:r>
          </w:p>
          <w:p w14:paraId="056785FE" w14:textId="77777777" w:rsidR="002E11EE" w:rsidRDefault="00000000">
            <w:pPr>
              <w:pStyle w:val="ListParagraph"/>
              <w:numPr>
                <w:ilvl w:val="0"/>
                <w:numId w:val="34"/>
              </w:numPr>
              <w:ind w:firstLineChars="0"/>
              <w:contextualSpacing/>
              <w:jc w:val="both"/>
              <w:rPr>
                <w:rFonts w:eastAsia="SimSun"/>
                <w:iCs/>
                <w:lang w:val="en-US" w:eastAsia="zh-CN"/>
              </w:rPr>
            </w:pPr>
            <w:r>
              <w:rPr>
                <w:rFonts w:eastAsia="SimSun"/>
                <w:iCs/>
                <w:lang w:val="en-US" w:eastAsia="zh-CN"/>
              </w:rPr>
              <w:t xml:space="preserve">If AO-SSB and OD-SSB are on same frequency location, then </w:t>
            </w:r>
            <w:r>
              <w:rPr>
                <w:rFonts w:cs="Arial"/>
                <w:lang w:eastAsia="zh-CN"/>
              </w:rPr>
              <w:t>the time domain location of on-demand SSB can be same or different from the time domain location of always-on SSB</w:t>
            </w:r>
            <w:r>
              <w:rPr>
                <w:rFonts w:eastAsia="SimSun"/>
                <w:iCs/>
                <w:lang w:val="en-US" w:eastAsia="zh-CN"/>
              </w:rPr>
              <w:t>.</w:t>
            </w:r>
          </w:p>
          <w:p w14:paraId="6F8C16B2" w14:textId="77777777" w:rsidR="002E11EE" w:rsidRDefault="00000000">
            <w:pPr>
              <w:pStyle w:val="ListParagraph"/>
              <w:numPr>
                <w:ilvl w:val="0"/>
                <w:numId w:val="34"/>
              </w:numPr>
              <w:ind w:firstLineChars="0"/>
              <w:contextualSpacing/>
              <w:jc w:val="both"/>
              <w:rPr>
                <w:rFonts w:eastAsia="SimSun"/>
                <w:iCs/>
                <w:lang w:val="en-US" w:eastAsia="zh-CN"/>
              </w:rPr>
            </w:pPr>
            <w:r>
              <w:rPr>
                <w:rFonts w:eastAsia="SimSun"/>
                <w:iCs/>
                <w:lang w:val="en-US" w:eastAsia="zh-CN"/>
              </w:rPr>
              <w:lastRenderedPageBreak/>
              <w:t xml:space="preserve">If AO-SSB and OD-SSB are on different frequency location, then </w:t>
            </w:r>
            <w:r>
              <w:rPr>
                <w:rFonts w:cs="Arial"/>
                <w:lang w:eastAsia="zh-CN"/>
              </w:rPr>
              <w:t>the time domain location of on-demand SSB should be different from the time domain location of always-on SSB.</w:t>
            </w:r>
          </w:p>
        </w:tc>
      </w:tr>
      <w:tr w:rsidR="002E11EE" w14:paraId="32633EEA" w14:textId="77777777">
        <w:tc>
          <w:tcPr>
            <w:tcW w:w="1651" w:type="dxa"/>
            <w:tcBorders>
              <w:top w:val="single" w:sz="4" w:space="0" w:color="auto"/>
              <w:left w:val="single" w:sz="4" w:space="0" w:color="auto"/>
              <w:bottom w:val="single" w:sz="4" w:space="0" w:color="auto"/>
              <w:right w:val="single" w:sz="4" w:space="0" w:color="auto"/>
            </w:tcBorders>
          </w:tcPr>
          <w:p w14:paraId="448958C8" w14:textId="77777777" w:rsidR="002E11EE" w:rsidRDefault="00000000">
            <w:pPr>
              <w:jc w:val="both"/>
            </w:pPr>
            <w:r>
              <w:rPr>
                <w:rFonts w:eastAsia="PMingLiU" w:hint="eastAsia"/>
                <w:lang w:val="en-US" w:eastAsia="zh-TW"/>
              </w:rPr>
              <w:lastRenderedPageBreak/>
              <w:t>I</w:t>
            </w:r>
            <w:r>
              <w:rPr>
                <w:rFonts w:eastAsia="PMingLiU"/>
                <w:lang w:val="en-US" w:eastAsia="zh-TW"/>
              </w:rPr>
              <w:t>TRI</w:t>
            </w:r>
          </w:p>
        </w:tc>
        <w:tc>
          <w:tcPr>
            <w:tcW w:w="7980" w:type="dxa"/>
            <w:tcBorders>
              <w:top w:val="single" w:sz="4" w:space="0" w:color="auto"/>
              <w:left w:val="single" w:sz="4" w:space="0" w:color="auto"/>
              <w:bottom w:val="single" w:sz="4" w:space="0" w:color="auto"/>
              <w:right w:val="single" w:sz="4" w:space="0" w:color="auto"/>
            </w:tcBorders>
          </w:tcPr>
          <w:p w14:paraId="641FC8B2" w14:textId="77777777" w:rsidR="002E11EE" w:rsidRDefault="00000000">
            <w:pPr>
              <w:jc w:val="both"/>
            </w:pPr>
            <w:r>
              <w:rPr>
                <w:rFonts w:eastAsia="PMingLiU" w:hint="eastAsia"/>
                <w:iCs/>
                <w:lang w:val="en-US" w:eastAsia="zh-TW"/>
              </w:rPr>
              <w:t>W</w:t>
            </w:r>
            <w:r>
              <w:rPr>
                <w:rFonts w:eastAsia="PMingLiU"/>
                <w:iCs/>
                <w:lang w:val="en-US" w:eastAsia="zh-TW"/>
              </w:rPr>
              <w:t>e don’t think that time domain overlapping between on-demand SSB and always-on SSB is needed.</w:t>
            </w:r>
          </w:p>
        </w:tc>
      </w:tr>
      <w:tr w:rsidR="002E11EE" w14:paraId="0FC58FD5" w14:textId="77777777">
        <w:tc>
          <w:tcPr>
            <w:tcW w:w="1651" w:type="dxa"/>
            <w:tcBorders>
              <w:top w:val="single" w:sz="4" w:space="0" w:color="auto"/>
              <w:left w:val="single" w:sz="4" w:space="0" w:color="auto"/>
              <w:bottom w:val="single" w:sz="4" w:space="0" w:color="auto"/>
              <w:right w:val="single" w:sz="4" w:space="0" w:color="auto"/>
            </w:tcBorders>
            <w:shd w:val="clear" w:color="auto" w:fill="FFC000"/>
          </w:tcPr>
          <w:p w14:paraId="24716037" w14:textId="77777777" w:rsidR="002E11EE" w:rsidRDefault="00000000">
            <w:pPr>
              <w:jc w:val="both"/>
              <w:rPr>
                <w:lang w:eastAsia="ko-KR"/>
              </w:rPr>
            </w:pPr>
            <w:r>
              <w:rPr>
                <w:rFonts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2C84E337" w14:textId="77777777" w:rsidR="002E11EE" w:rsidRDefault="002E11EE">
            <w:pPr>
              <w:jc w:val="both"/>
            </w:pPr>
          </w:p>
          <w:p w14:paraId="010D8888" w14:textId="77777777" w:rsidR="002E11EE" w:rsidRDefault="00000000">
            <w:pPr>
              <w:jc w:val="both"/>
              <w:rPr>
                <w:b/>
                <w:bCs/>
                <w:lang w:eastAsia="ko-KR"/>
              </w:rPr>
            </w:pPr>
            <w:r>
              <w:rPr>
                <w:rFonts w:hint="eastAsia"/>
                <w:b/>
                <w:bCs/>
                <w:lang w:eastAsia="ko-KR"/>
              </w:rPr>
              <w:t>@ Samsung,</w:t>
            </w:r>
          </w:p>
          <w:p w14:paraId="7F3B6AD2" w14:textId="77777777" w:rsidR="002E11EE" w:rsidRDefault="00000000">
            <w:pPr>
              <w:jc w:val="both"/>
              <w:rPr>
                <w:lang w:eastAsia="ko-KR"/>
              </w:rPr>
            </w:pPr>
            <w:r>
              <w:rPr>
                <w:rFonts w:hint="eastAsia"/>
                <w:lang w:eastAsia="ko-KR"/>
              </w:rPr>
              <w:t>YES, I have the same understanding. Assuming that two candidate SSB periodicity values are configured for on-demand SSB, SFN offset and half frame index can be configured for each of periodicity values, which means in this case there are two sets of time domain location configuration.</w:t>
            </w:r>
          </w:p>
          <w:p w14:paraId="257DFAF2" w14:textId="77777777" w:rsidR="002E11EE" w:rsidRDefault="002E11EE">
            <w:pPr>
              <w:jc w:val="both"/>
            </w:pPr>
          </w:p>
          <w:p w14:paraId="6D10D048" w14:textId="77777777" w:rsidR="002E11EE" w:rsidRDefault="00000000">
            <w:pPr>
              <w:jc w:val="both"/>
              <w:rPr>
                <w:b/>
                <w:bCs/>
                <w:lang w:eastAsia="ko-KR"/>
              </w:rPr>
            </w:pPr>
            <w:r>
              <w:rPr>
                <w:rFonts w:hint="eastAsia"/>
                <w:b/>
                <w:bCs/>
                <w:lang w:eastAsia="ko-KR"/>
              </w:rPr>
              <w:t>@ NTT DOCOMO,</w:t>
            </w:r>
          </w:p>
          <w:p w14:paraId="3913471A" w14:textId="77777777" w:rsidR="002E11EE" w:rsidRDefault="00000000">
            <w:pPr>
              <w:jc w:val="both"/>
              <w:rPr>
                <w:lang w:eastAsia="ko-KR"/>
              </w:rPr>
            </w:pPr>
            <w:r>
              <w:rPr>
                <w:rFonts w:hint="eastAsia"/>
                <w:lang w:eastAsia="ko-KR"/>
              </w:rPr>
              <w:t>YES, what I intended was Interpretation 2.</w:t>
            </w:r>
          </w:p>
          <w:p w14:paraId="339B8E7B" w14:textId="77777777" w:rsidR="002E11EE" w:rsidRDefault="002E11EE">
            <w:pPr>
              <w:jc w:val="both"/>
              <w:rPr>
                <w:lang w:eastAsia="ko-KR"/>
              </w:rPr>
            </w:pPr>
          </w:p>
          <w:p w14:paraId="71B5DCF2" w14:textId="77777777" w:rsidR="002E11EE" w:rsidRDefault="00000000">
            <w:pPr>
              <w:jc w:val="both"/>
              <w:rPr>
                <w:b/>
                <w:bCs/>
                <w:lang w:eastAsia="ko-KR"/>
              </w:rPr>
            </w:pPr>
            <w:r>
              <w:rPr>
                <w:rFonts w:hint="eastAsia"/>
                <w:b/>
                <w:bCs/>
                <w:lang w:eastAsia="ko-KR"/>
              </w:rPr>
              <w:t>@ All,</w:t>
            </w:r>
          </w:p>
          <w:p w14:paraId="68EA2F11" w14:textId="77777777" w:rsidR="002E11EE" w:rsidRDefault="00000000">
            <w:pPr>
              <w:jc w:val="both"/>
              <w:rPr>
                <w:lang w:eastAsia="ko-KR"/>
              </w:rPr>
            </w:pPr>
            <w:r>
              <w:rPr>
                <w:rFonts w:hint="eastAsia"/>
                <w:lang w:eastAsia="ko-KR"/>
              </w:rPr>
              <w:t>As several companies pointed out, we can discuss Proposal #5-1 first.</w:t>
            </w:r>
          </w:p>
          <w:p w14:paraId="7B1C8274" w14:textId="77777777" w:rsidR="002E11EE" w:rsidRDefault="002E11EE">
            <w:pPr>
              <w:jc w:val="both"/>
            </w:pPr>
          </w:p>
        </w:tc>
      </w:tr>
      <w:tr w:rsidR="002E11EE" w14:paraId="5CEDB775" w14:textId="77777777">
        <w:tc>
          <w:tcPr>
            <w:tcW w:w="1651" w:type="dxa"/>
            <w:tcBorders>
              <w:top w:val="single" w:sz="4" w:space="0" w:color="auto"/>
              <w:left w:val="single" w:sz="4" w:space="0" w:color="auto"/>
              <w:bottom w:val="single" w:sz="4" w:space="0" w:color="auto"/>
              <w:right w:val="single" w:sz="4" w:space="0" w:color="auto"/>
            </w:tcBorders>
          </w:tcPr>
          <w:p w14:paraId="292BA33D" w14:textId="77777777" w:rsidR="002E11EE" w:rsidRDefault="002E11EE">
            <w:pPr>
              <w:jc w:val="both"/>
              <w:rPr>
                <w:lang w:eastAsia="ko-KR"/>
              </w:rPr>
            </w:pPr>
          </w:p>
        </w:tc>
        <w:tc>
          <w:tcPr>
            <w:tcW w:w="7980" w:type="dxa"/>
            <w:tcBorders>
              <w:top w:val="single" w:sz="4" w:space="0" w:color="auto"/>
              <w:left w:val="single" w:sz="4" w:space="0" w:color="auto"/>
              <w:bottom w:val="single" w:sz="4" w:space="0" w:color="auto"/>
              <w:right w:val="single" w:sz="4" w:space="0" w:color="auto"/>
            </w:tcBorders>
          </w:tcPr>
          <w:p w14:paraId="0A22323B" w14:textId="77777777" w:rsidR="002E11EE" w:rsidRDefault="002E11EE">
            <w:pPr>
              <w:jc w:val="both"/>
            </w:pPr>
          </w:p>
        </w:tc>
      </w:tr>
    </w:tbl>
    <w:p w14:paraId="26A3DBEC" w14:textId="77777777" w:rsidR="002E11EE" w:rsidRDefault="002E11EE">
      <w:pPr>
        <w:ind w:firstLineChars="100" w:firstLine="200"/>
        <w:jc w:val="both"/>
        <w:rPr>
          <w:b/>
          <w:lang w:eastAsia="ko-KR"/>
        </w:rPr>
      </w:pPr>
    </w:p>
    <w:p w14:paraId="7738AD18" w14:textId="77777777" w:rsidR="002E11EE" w:rsidRDefault="00000000">
      <w:pPr>
        <w:pStyle w:val="Heading3"/>
        <w:numPr>
          <w:ilvl w:val="0"/>
          <w:numId w:val="0"/>
        </w:numPr>
        <w:ind w:left="720" w:hanging="720"/>
        <w:jc w:val="both"/>
        <w:rPr>
          <w:u w:val="single"/>
          <w:lang w:eastAsia="ko-KR"/>
        </w:rPr>
      </w:pPr>
      <w:r>
        <w:rPr>
          <w:rFonts w:hint="eastAsia"/>
          <w:highlight w:val="cyan"/>
          <w:u w:val="single"/>
          <w:lang w:eastAsia="ko-KR"/>
        </w:rPr>
        <w:t>[Closed] Proposal #2</w:t>
      </w:r>
      <w:r>
        <w:rPr>
          <w:highlight w:val="cyan"/>
          <w:u w:val="single"/>
          <w:lang w:eastAsia="ko-KR"/>
        </w:rPr>
        <w:t>-</w:t>
      </w:r>
      <w:r>
        <w:rPr>
          <w:rFonts w:hint="eastAsia"/>
          <w:highlight w:val="cyan"/>
          <w:u w:val="single"/>
          <w:lang w:eastAsia="ko-KR"/>
        </w:rPr>
        <w:t>2a</w:t>
      </w:r>
      <w:r>
        <w:rPr>
          <w:highlight w:val="cyan"/>
          <w:u w:val="single"/>
          <w:lang w:eastAsia="ko-KR"/>
        </w:rPr>
        <w:t xml:space="preserve"> (</w:t>
      </w:r>
      <w:r>
        <w:rPr>
          <w:rFonts w:hint="eastAsia"/>
          <w:highlight w:val="cyan"/>
          <w:u w:val="single"/>
          <w:lang w:eastAsia="ko-KR"/>
        </w:rPr>
        <w:t>Q2</w:t>
      </w:r>
      <w:r>
        <w:rPr>
          <w:highlight w:val="cyan"/>
          <w:u w:val="single"/>
          <w:lang w:eastAsia="ko-KR"/>
        </w:rPr>
        <w:t>):</w:t>
      </w:r>
    </w:p>
    <w:p w14:paraId="5455730B" w14:textId="77777777" w:rsidR="002E11EE" w:rsidRDefault="00000000">
      <w:pPr>
        <w:contextualSpacing/>
        <w:jc w:val="both"/>
        <w:rPr>
          <w:szCs w:val="20"/>
          <w:lang w:eastAsia="ko-KR"/>
        </w:rPr>
      </w:pPr>
      <w:r>
        <w:rPr>
          <w:rFonts w:cs="Arial"/>
          <w:lang w:val="en-US" w:eastAsia="zh-CN"/>
        </w:rPr>
        <w:t>Response to Q</w:t>
      </w:r>
      <w:r>
        <w:rPr>
          <w:rFonts w:cs="Arial" w:hint="eastAsia"/>
          <w:lang w:val="en-US" w:eastAsia="ko-KR"/>
        </w:rPr>
        <w:t>2</w:t>
      </w:r>
      <w:r>
        <w:rPr>
          <w:rFonts w:cs="Arial"/>
          <w:lang w:val="en-US" w:eastAsia="zh-CN"/>
        </w:rPr>
        <w:t xml:space="preserve"> </w:t>
      </w:r>
      <w:r>
        <w:rPr>
          <w:rFonts w:cs="Arial" w:hint="eastAsia"/>
          <w:lang w:val="en-US" w:eastAsia="ko-KR"/>
        </w:rPr>
        <w:t>(</w:t>
      </w:r>
      <w:r>
        <w:rPr>
          <w:rFonts w:cs="Arial"/>
          <w:lang w:val="en-US" w:eastAsia="ko-KR"/>
        </w:rPr>
        <w:t>What is the relation in terms of time location between always-on SSB and OD-SSB?</w:t>
      </w:r>
      <w:r>
        <w:rPr>
          <w:rFonts w:cs="Arial" w:hint="eastAsia"/>
          <w:lang w:val="en-US" w:eastAsia="ko-KR"/>
        </w:rPr>
        <w:t xml:space="preserve">) </w:t>
      </w:r>
      <w:r>
        <w:rPr>
          <w:rFonts w:cs="Arial"/>
          <w:lang w:val="en-US" w:eastAsia="zh-CN"/>
        </w:rPr>
        <w:t>of Obj.1</w:t>
      </w:r>
      <w:r>
        <w:rPr>
          <w:rFonts w:cs="Arial" w:hint="eastAsia"/>
          <w:lang w:val="en-US" w:eastAsia="ko-KR"/>
        </w:rPr>
        <w:t>:</w:t>
      </w:r>
    </w:p>
    <w:p w14:paraId="6D2B5A9D" w14:textId="77777777" w:rsidR="002E11EE" w:rsidRDefault="00000000">
      <w:pPr>
        <w:numPr>
          <w:ilvl w:val="0"/>
          <w:numId w:val="32"/>
        </w:numPr>
        <w:contextualSpacing/>
        <w:jc w:val="both"/>
        <w:rPr>
          <w:rFonts w:eastAsia="맑은 고딕"/>
          <w:szCs w:val="20"/>
          <w:lang w:eastAsia="zh-CN"/>
        </w:rPr>
      </w:pPr>
      <w:r>
        <w:rPr>
          <w:rFonts w:eastAsiaTheme="minorEastAsia" w:hint="eastAsia"/>
          <w:szCs w:val="20"/>
          <w:lang w:eastAsia="ko-KR"/>
        </w:rPr>
        <w:t>RAN1 understands the time location in Q2 refers to the SFN offset and half frame index of on-demand SSB.</w:t>
      </w:r>
    </w:p>
    <w:p w14:paraId="33402F46" w14:textId="77777777" w:rsidR="002E11EE" w:rsidRPr="002E11EE" w:rsidRDefault="00000000">
      <w:pPr>
        <w:numPr>
          <w:ilvl w:val="0"/>
          <w:numId w:val="32"/>
        </w:numPr>
        <w:contextualSpacing/>
        <w:jc w:val="both"/>
        <w:rPr>
          <w:ins w:id="69" w:author="Seonwook Kim" w:date="2024-11-21T15:06:00Z"/>
          <w:rFonts w:eastAsia="맑은 고딕"/>
          <w:szCs w:val="20"/>
          <w:lang w:eastAsia="zh-CN"/>
          <w:rPrChange w:id="70" w:author="Seonwook Kim" w:date="2024-11-21T15:06:00Z">
            <w:rPr>
              <w:ins w:id="71" w:author="Seonwook Kim" w:date="2024-11-21T15:06:00Z"/>
              <w:rFonts w:cs="Arial"/>
              <w:lang w:eastAsia="ko-KR"/>
            </w:rPr>
          </w:rPrChange>
        </w:rPr>
      </w:pPr>
      <w:r>
        <w:rPr>
          <w:rFonts w:cs="Arial" w:hint="eastAsia"/>
          <w:lang w:eastAsia="ko-KR"/>
        </w:rPr>
        <w:t>At least the case that t</w:t>
      </w:r>
      <w:r>
        <w:rPr>
          <w:rFonts w:cs="Arial"/>
          <w:lang w:eastAsia="zh-CN"/>
        </w:rPr>
        <w:t xml:space="preserve">he </w:t>
      </w:r>
      <w:r>
        <w:rPr>
          <w:rFonts w:cs="Arial" w:hint="eastAsia"/>
          <w:lang w:eastAsia="ko-KR"/>
        </w:rPr>
        <w:t>time</w:t>
      </w:r>
      <w:r>
        <w:rPr>
          <w:rFonts w:cs="Arial"/>
          <w:lang w:eastAsia="zh-CN"/>
        </w:rPr>
        <w:t xml:space="preserve"> location</w:t>
      </w:r>
      <w:ins w:id="72" w:author="Seonwook Kim" w:date="2024-11-21T15:03:00Z">
        <w:r>
          <w:rPr>
            <w:rFonts w:cs="Arial" w:hint="eastAsia"/>
            <w:lang w:eastAsia="ko-KR"/>
          </w:rPr>
          <w:t>s</w:t>
        </w:r>
      </w:ins>
      <w:r>
        <w:rPr>
          <w:rFonts w:cs="Arial"/>
          <w:lang w:eastAsia="zh-CN"/>
        </w:rPr>
        <w:t xml:space="preserve"> of on-demand SSB </w:t>
      </w:r>
      <w:r>
        <w:rPr>
          <w:rFonts w:cs="Arial" w:hint="eastAsia"/>
          <w:lang w:eastAsia="ko-KR"/>
        </w:rPr>
        <w:t xml:space="preserve">is configured to </w:t>
      </w:r>
      <w:del w:id="73" w:author="Seonwook Kim" w:date="2024-11-21T15:10:00Z">
        <w:r>
          <w:rPr>
            <w:rFonts w:cs="Arial" w:hint="eastAsia"/>
            <w:lang w:eastAsia="ko-KR"/>
          </w:rPr>
          <w:delText>be the</w:delText>
        </w:r>
        <w:r>
          <w:rPr>
            <w:rFonts w:cs="Arial"/>
            <w:lang w:eastAsia="zh-CN"/>
          </w:rPr>
          <w:delText xml:space="preserve"> </w:delText>
        </w:r>
      </w:del>
      <w:del w:id="74" w:author="Seonwook Kim" w:date="2024-11-21T15:03:00Z">
        <w:r>
          <w:rPr>
            <w:rFonts w:cs="Arial"/>
            <w:lang w:eastAsia="zh-CN"/>
          </w:rPr>
          <w:delText xml:space="preserve">same </w:delText>
        </w:r>
        <w:r>
          <w:rPr>
            <w:rFonts w:cs="Arial" w:hint="eastAsia"/>
            <w:lang w:eastAsia="ko-KR"/>
          </w:rPr>
          <w:delText>as</w:delText>
        </w:r>
        <w:r>
          <w:rPr>
            <w:rFonts w:cs="Arial"/>
            <w:lang w:eastAsia="zh-CN"/>
          </w:rPr>
          <w:delText xml:space="preserve"> the</w:delText>
        </w:r>
      </w:del>
      <w:ins w:id="75" w:author="Seonwook Kim" w:date="2024-11-21T15:10:00Z">
        <w:r>
          <w:rPr>
            <w:rFonts w:cs="Arial" w:hint="eastAsia"/>
            <w:lang w:eastAsia="ko-KR"/>
          </w:rPr>
          <w:t>contain</w:t>
        </w:r>
      </w:ins>
      <w:r>
        <w:rPr>
          <w:rFonts w:cs="Arial"/>
          <w:lang w:eastAsia="zh-CN"/>
        </w:rPr>
        <w:t xml:space="preserve"> </w:t>
      </w:r>
      <w:r>
        <w:rPr>
          <w:rFonts w:cs="Arial" w:hint="eastAsia"/>
          <w:lang w:eastAsia="ko-KR"/>
        </w:rPr>
        <w:t>time</w:t>
      </w:r>
      <w:r>
        <w:rPr>
          <w:rFonts w:cs="Arial"/>
          <w:lang w:eastAsia="zh-CN"/>
        </w:rPr>
        <w:t xml:space="preserve"> location</w:t>
      </w:r>
      <w:ins w:id="76" w:author="Seonwook Kim" w:date="2024-11-21T15:03:00Z">
        <w:r>
          <w:rPr>
            <w:rFonts w:cs="Arial" w:hint="eastAsia"/>
            <w:lang w:eastAsia="ko-KR"/>
          </w:rPr>
          <w:t>s</w:t>
        </w:r>
      </w:ins>
      <w:r>
        <w:rPr>
          <w:rFonts w:cs="Arial"/>
          <w:lang w:eastAsia="zh-CN"/>
        </w:rPr>
        <w:t xml:space="preserve"> of always-on SSB</w:t>
      </w:r>
      <w:r>
        <w:rPr>
          <w:rFonts w:cs="Arial" w:hint="eastAsia"/>
          <w:lang w:eastAsia="ko-KR"/>
        </w:rPr>
        <w:t xml:space="preserve"> is supported. RAN1 is discussing the case that t</w:t>
      </w:r>
      <w:r>
        <w:rPr>
          <w:rFonts w:cs="Arial"/>
          <w:lang w:eastAsia="zh-CN"/>
        </w:rPr>
        <w:t xml:space="preserve">he </w:t>
      </w:r>
      <w:r>
        <w:rPr>
          <w:rFonts w:cs="Arial" w:hint="eastAsia"/>
          <w:lang w:eastAsia="ko-KR"/>
        </w:rPr>
        <w:t>time</w:t>
      </w:r>
      <w:r>
        <w:rPr>
          <w:rFonts w:cs="Arial"/>
          <w:lang w:eastAsia="zh-CN"/>
        </w:rPr>
        <w:t xml:space="preserve"> location</w:t>
      </w:r>
      <w:ins w:id="77" w:author="Seonwook Kim" w:date="2024-11-21T15:10:00Z">
        <w:r>
          <w:rPr>
            <w:rFonts w:cs="Arial" w:hint="eastAsia"/>
            <w:lang w:eastAsia="ko-KR"/>
          </w:rPr>
          <w:t>s</w:t>
        </w:r>
      </w:ins>
      <w:r>
        <w:rPr>
          <w:rFonts w:cs="Arial"/>
          <w:lang w:eastAsia="zh-CN"/>
        </w:rPr>
        <w:t xml:space="preserve"> of on-demand SSB </w:t>
      </w:r>
      <w:r>
        <w:rPr>
          <w:rFonts w:cs="Arial" w:hint="eastAsia"/>
          <w:lang w:eastAsia="ko-KR"/>
        </w:rPr>
        <w:t xml:space="preserve">is configured </w:t>
      </w:r>
      <w:ins w:id="78" w:author="Seonwook Kim" w:date="2024-11-21T15:10:00Z">
        <w:r>
          <w:rPr>
            <w:rFonts w:cs="Arial" w:hint="eastAsia"/>
            <w:lang w:eastAsia="ko-KR"/>
          </w:rPr>
          <w:t xml:space="preserve">NOT </w:t>
        </w:r>
      </w:ins>
      <w:r>
        <w:rPr>
          <w:rFonts w:cs="Arial" w:hint="eastAsia"/>
          <w:lang w:eastAsia="ko-KR"/>
        </w:rPr>
        <w:t xml:space="preserve">to </w:t>
      </w:r>
      <w:del w:id="79" w:author="Seonwook Kim" w:date="2024-11-21T15:10:00Z">
        <w:r>
          <w:rPr>
            <w:rFonts w:cs="Arial" w:hint="eastAsia"/>
            <w:lang w:eastAsia="ko-KR"/>
          </w:rPr>
          <w:delText>be different from</w:delText>
        </w:r>
      </w:del>
      <w:ins w:id="80" w:author="Seonwook Kim" w:date="2024-11-21T15:10:00Z">
        <w:r>
          <w:rPr>
            <w:rFonts w:cs="Arial" w:hint="eastAsia"/>
            <w:lang w:eastAsia="ko-KR"/>
          </w:rPr>
          <w:t>contain</w:t>
        </w:r>
      </w:ins>
      <w:r>
        <w:rPr>
          <w:rFonts w:cs="Arial"/>
          <w:lang w:eastAsia="zh-CN"/>
        </w:rPr>
        <w:t xml:space="preserve"> the </w:t>
      </w:r>
      <w:r>
        <w:rPr>
          <w:rFonts w:cs="Arial" w:hint="eastAsia"/>
          <w:lang w:eastAsia="ko-KR"/>
        </w:rPr>
        <w:t>time</w:t>
      </w:r>
      <w:r>
        <w:rPr>
          <w:rFonts w:cs="Arial"/>
          <w:lang w:eastAsia="zh-CN"/>
        </w:rPr>
        <w:t xml:space="preserve"> location</w:t>
      </w:r>
      <w:ins w:id="81" w:author="Seonwook Kim" w:date="2024-11-21T15:10:00Z">
        <w:r>
          <w:rPr>
            <w:rFonts w:cs="Arial" w:hint="eastAsia"/>
            <w:lang w:eastAsia="ko-KR"/>
          </w:rPr>
          <w:t>s</w:t>
        </w:r>
      </w:ins>
      <w:r>
        <w:rPr>
          <w:rFonts w:cs="Arial"/>
          <w:lang w:eastAsia="zh-CN"/>
        </w:rPr>
        <w:t xml:space="preserve"> of always-on SSB</w:t>
      </w:r>
      <w:r>
        <w:rPr>
          <w:rFonts w:cs="Arial" w:hint="eastAsia"/>
          <w:lang w:eastAsia="ko-KR"/>
        </w:rPr>
        <w:t>.</w:t>
      </w:r>
    </w:p>
    <w:p w14:paraId="40625C2F" w14:textId="77777777" w:rsidR="002E11EE" w:rsidRDefault="00000000">
      <w:pPr>
        <w:numPr>
          <w:ilvl w:val="0"/>
          <w:numId w:val="32"/>
        </w:numPr>
        <w:contextualSpacing/>
        <w:jc w:val="both"/>
        <w:rPr>
          <w:rFonts w:eastAsia="맑은 고딕"/>
          <w:szCs w:val="20"/>
          <w:lang w:eastAsia="zh-CN"/>
        </w:rPr>
      </w:pPr>
      <w:ins w:id="82" w:author="Seonwook Kim" w:date="2024-11-21T15:06:00Z">
        <w:r>
          <w:rPr>
            <w:rFonts w:cs="Arial" w:hint="eastAsia"/>
            <w:lang w:eastAsia="ko-KR"/>
          </w:rPr>
          <w:t>At least the case that t</w:t>
        </w:r>
        <w:r>
          <w:rPr>
            <w:rFonts w:cs="Arial"/>
            <w:lang w:eastAsia="zh-CN"/>
          </w:rPr>
          <w:t xml:space="preserve">he </w:t>
        </w:r>
        <w:r>
          <w:rPr>
            <w:rFonts w:cs="Arial" w:hint="eastAsia"/>
            <w:lang w:eastAsia="ko-KR"/>
          </w:rPr>
          <w:t>time</w:t>
        </w:r>
        <w:r>
          <w:rPr>
            <w:rFonts w:cs="Arial"/>
            <w:lang w:eastAsia="zh-CN"/>
          </w:rPr>
          <w:t xml:space="preserve"> location of on-demand SSB </w:t>
        </w:r>
        <w:r>
          <w:rPr>
            <w:rFonts w:cs="Arial" w:hint="eastAsia"/>
            <w:lang w:eastAsia="ko-KR"/>
          </w:rPr>
          <w:t>is configured to be different from the</w:t>
        </w:r>
        <w:r>
          <w:rPr>
            <w:rFonts w:cs="Arial"/>
            <w:lang w:eastAsia="zh-CN"/>
          </w:rPr>
          <w:t xml:space="preserve"> </w:t>
        </w:r>
        <w:r>
          <w:rPr>
            <w:rFonts w:cs="Arial" w:hint="eastAsia"/>
            <w:lang w:eastAsia="ko-KR"/>
          </w:rPr>
          <w:t>time</w:t>
        </w:r>
        <w:r>
          <w:rPr>
            <w:rFonts w:cs="Arial"/>
            <w:lang w:eastAsia="zh-CN"/>
          </w:rPr>
          <w:t xml:space="preserve"> location of always-on SSB</w:t>
        </w:r>
        <w:r>
          <w:rPr>
            <w:rFonts w:cs="Arial" w:hint="eastAsia"/>
            <w:lang w:eastAsia="ko-KR"/>
          </w:rPr>
          <w:t xml:space="preserve"> is supported. RAN1 is discussing the case that t</w:t>
        </w:r>
        <w:r>
          <w:rPr>
            <w:rFonts w:cs="Arial"/>
            <w:lang w:eastAsia="zh-CN"/>
          </w:rPr>
          <w:t xml:space="preserve">he </w:t>
        </w:r>
        <w:r>
          <w:rPr>
            <w:rFonts w:cs="Arial" w:hint="eastAsia"/>
            <w:lang w:eastAsia="ko-KR"/>
          </w:rPr>
          <w:t>time</w:t>
        </w:r>
        <w:r>
          <w:rPr>
            <w:rFonts w:cs="Arial"/>
            <w:lang w:eastAsia="zh-CN"/>
          </w:rPr>
          <w:t xml:space="preserve"> location of on-demand SSB </w:t>
        </w:r>
        <w:r>
          <w:rPr>
            <w:rFonts w:cs="Arial" w:hint="eastAsia"/>
            <w:lang w:eastAsia="ko-KR"/>
          </w:rPr>
          <w:t xml:space="preserve">is configured to be the same as </w:t>
        </w:r>
        <w:r>
          <w:rPr>
            <w:rFonts w:cs="Arial"/>
            <w:lang w:eastAsia="zh-CN"/>
          </w:rPr>
          <w:t xml:space="preserve">the </w:t>
        </w:r>
        <w:r>
          <w:rPr>
            <w:rFonts w:cs="Arial" w:hint="eastAsia"/>
            <w:lang w:eastAsia="ko-KR"/>
          </w:rPr>
          <w:t>time</w:t>
        </w:r>
        <w:r>
          <w:rPr>
            <w:rFonts w:cs="Arial"/>
            <w:lang w:eastAsia="zh-CN"/>
          </w:rPr>
          <w:t xml:space="preserve"> location of always-on SSB</w:t>
        </w:r>
        <w:r>
          <w:rPr>
            <w:rFonts w:cs="Arial" w:hint="eastAsia"/>
            <w:lang w:eastAsia="ko-KR"/>
          </w:rPr>
          <w:t>.</w:t>
        </w:r>
      </w:ins>
    </w:p>
    <w:p w14:paraId="1877430E" w14:textId="77777777" w:rsidR="002E11EE" w:rsidRDefault="002E11EE">
      <w:pPr>
        <w:ind w:firstLineChars="100" w:firstLine="200"/>
        <w:jc w:val="both"/>
        <w:rPr>
          <w:lang w:eastAsia="ko-KR"/>
        </w:rPr>
      </w:pPr>
    </w:p>
    <w:p w14:paraId="32542A9B" w14:textId="77777777" w:rsidR="002E11EE" w:rsidRDefault="00000000">
      <w:pPr>
        <w:ind w:firstLineChars="100" w:firstLine="200"/>
        <w:jc w:val="both"/>
        <w:rPr>
          <w:lang w:val="en-US" w:eastAsia="ko-KR"/>
        </w:rPr>
      </w:pPr>
      <w:r>
        <w:rPr>
          <w:rFonts w:hint="eastAsia"/>
          <w:lang w:val="en-US" w:eastAsia="ko-KR"/>
        </w:rPr>
        <w:t>Companies are encouraged to provide views on Proposal #2-2a</w:t>
      </w:r>
      <w:r>
        <w:rPr>
          <w:lang w:val="en-US" w:eastAsia="ko-KR"/>
        </w:rPr>
        <w: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2E11EE" w14:paraId="534FE079" w14:textId="77777777">
        <w:tc>
          <w:tcPr>
            <w:tcW w:w="1651" w:type="dxa"/>
            <w:tcBorders>
              <w:top w:val="single" w:sz="4" w:space="0" w:color="auto"/>
              <w:left w:val="single" w:sz="4" w:space="0" w:color="auto"/>
              <w:bottom w:val="single" w:sz="4" w:space="0" w:color="auto"/>
              <w:right w:val="single" w:sz="4" w:space="0" w:color="auto"/>
            </w:tcBorders>
          </w:tcPr>
          <w:p w14:paraId="61F350D3" w14:textId="77777777" w:rsidR="002E11EE" w:rsidRDefault="00000000">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4E70AAA8" w14:textId="77777777" w:rsidR="002E11EE" w:rsidRDefault="00000000">
            <w:pPr>
              <w:jc w:val="both"/>
              <w:rPr>
                <w:lang w:eastAsia="ko-KR"/>
              </w:rPr>
            </w:pPr>
            <w:r>
              <w:rPr>
                <w:lang w:eastAsia="ko-KR"/>
              </w:rPr>
              <w:t>Views</w:t>
            </w:r>
          </w:p>
        </w:tc>
      </w:tr>
      <w:tr w:rsidR="002E11EE" w14:paraId="5E5E0FD3" w14:textId="77777777">
        <w:tc>
          <w:tcPr>
            <w:tcW w:w="1651" w:type="dxa"/>
            <w:tcBorders>
              <w:top w:val="single" w:sz="4" w:space="0" w:color="auto"/>
              <w:left w:val="single" w:sz="4" w:space="0" w:color="auto"/>
              <w:bottom w:val="single" w:sz="4" w:space="0" w:color="auto"/>
              <w:right w:val="single" w:sz="4" w:space="0" w:color="auto"/>
            </w:tcBorders>
          </w:tcPr>
          <w:p w14:paraId="3A635BF2" w14:textId="77777777" w:rsidR="002E11EE" w:rsidRDefault="002E11EE">
            <w:pPr>
              <w:jc w:val="both"/>
              <w:rPr>
                <w:lang w:eastAsia="ko-KR"/>
              </w:rPr>
            </w:pPr>
          </w:p>
        </w:tc>
        <w:tc>
          <w:tcPr>
            <w:tcW w:w="7980" w:type="dxa"/>
            <w:tcBorders>
              <w:top w:val="single" w:sz="4" w:space="0" w:color="auto"/>
              <w:left w:val="single" w:sz="4" w:space="0" w:color="auto"/>
              <w:bottom w:val="single" w:sz="4" w:space="0" w:color="auto"/>
              <w:right w:val="single" w:sz="4" w:space="0" w:color="auto"/>
            </w:tcBorders>
          </w:tcPr>
          <w:p w14:paraId="10CB3287" w14:textId="77777777" w:rsidR="002E11EE" w:rsidRDefault="002E11EE">
            <w:pPr>
              <w:jc w:val="both"/>
              <w:rPr>
                <w:rFonts w:eastAsiaTheme="minorEastAsia"/>
                <w:iCs/>
                <w:lang w:val="en-US" w:eastAsia="ko-KR"/>
              </w:rPr>
            </w:pPr>
          </w:p>
        </w:tc>
      </w:tr>
      <w:tr w:rsidR="002E11EE" w14:paraId="243646AE" w14:textId="77777777">
        <w:tc>
          <w:tcPr>
            <w:tcW w:w="1651" w:type="dxa"/>
            <w:tcBorders>
              <w:top w:val="single" w:sz="4" w:space="0" w:color="auto"/>
              <w:left w:val="single" w:sz="4" w:space="0" w:color="auto"/>
              <w:bottom w:val="single" w:sz="4" w:space="0" w:color="auto"/>
              <w:right w:val="single" w:sz="4" w:space="0" w:color="auto"/>
            </w:tcBorders>
          </w:tcPr>
          <w:p w14:paraId="599206FD" w14:textId="77777777" w:rsidR="002E11EE" w:rsidRDefault="002E11EE">
            <w:pPr>
              <w:jc w:val="both"/>
              <w:rPr>
                <w:rFonts w:eastAsia="MS Mincho"/>
                <w:lang w:eastAsia="ja-JP"/>
              </w:rPr>
            </w:pPr>
          </w:p>
        </w:tc>
        <w:tc>
          <w:tcPr>
            <w:tcW w:w="7980" w:type="dxa"/>
            <w:tcBorders>
              <w:top w:val="single" w:sz="4" w:space="0" w:color="auto"/>
              <w:left w:val="single" w:sz="4" w:space="0" w:color="auto"/>
              <w:bottom w:val="single" w:sz="4" w:space="0" w:color="auto"/>
              <w:right w:val="single" w:sz="4" w:space="0" w:color="auto"/>
            </w:tcBorders>
          </w:tcPr>
          <w:p w14:paraId="522302FB" w14:textId="77777777" w:rsidR="002E11EE" w:rsidRDefault="002E11EE">
            <w:pPr>
              <w:jc w:val="both"/>
              <w:rPr>
                <w:rFonts w:eastAsiaTheme="minorEastAsia"/>
                <w:iCs/>
                <w:lang w:val="en-US" w:eastAsia="ko-KR"/>
              </w:rPr>
            </w:pPr>
          </w:p>
        </w:tc>
      </w:tr>
    </w:tbl>
    <w:p w14:paraId="51423F7A" w14:textId="77777777" w:rsidR="002E11EE" w:rsidRDefault="002E11EE">
      <w:pPr>
        <w:ind w:firstLineChars="100" w:firstLine="200"/>
        <w:jc w:val="both"/>
        <w:rPr>
          <w:ins w:id="83" w:author="Seonwook Kim" w:date="2024-11-21T16:45:00Z"/>
          <w:b/>
          <w:lang w:eastAsia="ko-KR"/>
        </w:rPr>
      </w:pPr>
    </w:p>
    <w:p w14:paraId="758A02FC" w14:textId="77777777" w:rsidR="002E11EE" w:rsidRDefault="00000000">
      <w:pPr>
        <w:pStyle w:val="Heading3"/>
        <w:numPr>
          <w:ilvl w:val="0"/>
          <w:numId w:val="0"/>
        </w:numPr>
        <w:ind w:left="720" w:hanging="720"/>
        <w:jc w:val="both"/>
        <w:rPr>
          <w:u w:val="single"/>
          <w:lang w:eastAsia="ko-KR"/>
        </w:rPr>
      </w:pPr>
      <w:r>
        <w:rPr>
          <w:rFonts w:hint="eastAsia"/>
          <w:highlight w:val="cyan"/>
          <w:u w:val="single"/>
          <w:lang w:eastAsia="ko-KR"/>
        </w:rPr>
        <w:t>[Active] Proposal #2</w:t>
      </w:r>
      <w:r>
        <w:rPr>
          <w:highlight w:val="cyan"/>
          <w:u w:val="single"/>
          <w:lang w:eastAsia="ko-KR"/>
        </w:rPr>
        <w:t>-</w:t>
      </w:r>
      <w:r>
        <w:rPr>
          <w:rFonts w:hint="eastAsia"/>
          <w:highlight w:val="cyan"/>
          <w:u w:val="single"/>
          <w:lang w:eastAsia="ko-KR"/>
        </w:rPr>
        <w:t>2b</w:t>
      </w:r>
      <w:r>
        <w:rPr>
          <w:highlight w:val="cyan"/>
          <w:u w:val="single"/>
          <w:lang w:eastAsia="ko-KR"/>
        </w:rPr>
        <w:t xml:space="preserve"> (</w:t>
      </w:r>
      <w:r>
        <w:rPr>
          <w:rFonts w:hint="eastAsia"/>
          <w:highlight w:val="cyan"/>
          <w:u w:val="single"/>
          <w:lang w:eastAsia="ko-KR"/>
        </w:rPr>
        <w:t>Q2</w:t>
      </w:r>
      <w:r>
        <w:rPr>
          <w:highlight w:val="cyan"/>
          <w:u w:val="single"/>
          <w:lang w:eastAsia="ko-KR"/>
        </w:rPr>
        <w:t>):</w:t>
      </w:r>
    </w:p>
    <w:p w14:paraId="4AA16B51" w14:textId="77777777" w:rsidR="002E11EE" w:rsidRDefault="00000000">
      <w:pPr>
        <w:contextualSpacing/>
        <w:jc w:val="both"/>
        <w:rPr>
          <w:szCs w:val="20"/>
          <w:lang w:eastAsia="ko-KR"/>
        </w:rPr>
      </w:pPr>
      <w:r>
        <w:rPr>
          <w:rFonts w:cs="Arial"/>
          <w:lang w:val="en-US" w:eastAsia="zh-CN"/>
        </w:rPr>
        <w:t>Response to Q</w:t>
      </w:r>
      <w:r>
        <w:rPr>
          <w:rFonts w:cs="Arial" w:hint="eastAsia"/>
          <w:lang w:val="en-US" w:eastAsia="ko-KR"/>
        </w:rPr>
        <w:t>2</w:t>
      </w:r>
      <w:r>
        <w:rPr>
          <w:rFonts w:cs="Arial"/>
          <w:lang w:val="en-US" w:eastAsia="zh-CN"/>
        </w:rPr>
        <w:t xml:space="preserve"> </w:t>
      </w:r>
      <w:r>
        <w:rPr>
          <w:rFonts w:cs="Arial" w:hint="eastAsia"/>
          <w:lang w:val="en-US" w:eastAsia="ko-KR"/>
        </w:rPr>
        <w:t>(</w:t>
      </w:r>
      <w:r>
        <w:rPr>
          <w:rFonts w:cs="Arial"/>
          <w:lang w:val="en-US" w:eastAsia="ko-KR"/>
        </w:rPr>
        <w:t>What is the relation in terms of time location between always-on SSB and OD-SSB?</w:t>
      </w:r>
      <w:r>
        <w:rPr>
          <w:rFonts w:cs="Arial" w:hint="eastAsia"/>
          <w:lang w:val="en-US" w:eastAsia="ko-KR"/>
        </w:rPr>
        <w:t xml:space="preserve">) </w:t>
      </w:r>
      <w:r>
        <w:rPr>
          <w:rFonts w:cs="Arial"/>
          <w:lang w:val="en-US" w:eastAsia="zh-CN"/>
        </w:rPr>
        <w:t>of Obj.1</w:t>
      </w:r>
      <w:r>
        <w:rPr>
          <w:rFonts w:cs="Arial" w:hint="eastAsia"/>
          <w:lang w:val="en-US" w:eastAsia="ko-KR"/>
        </w:rPr>
        <w:t>:</w:t>
      </w:r>
    </w:p>
    <w:p w14:paraId="2D9EE050" w14:textId="77777777" w:rsidR="002E11EE" w:rsidRDefault="00000000">
      <w:pPr>
        <w:numPr>
          <w:ilvl w:val="0"/>
          <w:numId w:val="32"/>
        </w:numPr>
        <w:contextualSpacing/>
        <w:jc w:val="both"/>
        <w:rPr>
          <w:rFonts w:eastAsia="맑은 고딕"/>
          <w:szCs w:val="20"/>
          <w:lang w:eastAsia="zh-CN"/>
        </w:rPr>
      </w:pPr>
      <w:r>
        <w:rPr>
          <w:rFonts w:eastAsiaTheme="minorEastAsia" w:hint="eastAsia"/>
          <w:szCs w:val="20"/>
          <w:lang w:eastAsia="ko-KR"/>
        </w:rPr>
        <w:t>RAN1 understands the time location in Q2 refers to the SFN offset and half frame index of on-demand SSB.</w:t>
      </w:r>
    </w:p>
    <w:p w14:paraId="43102764" w14:textId="77777777" w:rsidR="002E11EE" w:rsidRDefault="00000000">
      <w:pPr>
        <w:numPr>
          <w:ilvl w:val="0"/>
          <w:numId w:val="32"/>
        </w:numPr>
        <w:contextualSpacing/>
        <w:jc w:val="both"/>
        <w:rPr>
          <w:rFonts w:eastAsia="맑은 고딕"/>
          <w:szCs w:val="20"/>
          <w:lang w:eastAsia="zh-CN"/>
        </w:rPr>
      </w:pPr>
      <w:r>
        <w:rPr>
          <w:rFonts w:eastAsia="맑은 고딕" w:hint="eastAsia"/>
          <w:szCs w:val="20"/>
          <w:lang w:eastAsia="ko-KR"/>
        </w:rPr>
        <w:t>RAN1 is discussing the relation in terms of time location between always-on SSB and OD-SSB, at least with the following options.</w:t>
      </w:r>
    </w:p>
    <w:p w14:paraId="5DC4085C" w14:textId="77777777" w:rsidR="002E11EE" w:rsidRDefault="00000000">
      <w:pPr>
        <w:numPr>
          <w:ilvl w:val="1"/>
          <w:numId w:val="32"/>
        </w:numPr>
        <w:contextualSpacing/>
        <w:jc w:val="both"/>
        <w:rPr>
          <w:rFonts w:eastAsia="맑은 고딕"/>
          <w:szCs w:val="20"/>
          <w:lang w:eastAsia="zh-CN"/>
        </w:rPr>
      </w:pPr>
      <w:r>
        <w:rPr>
          <w:rFonts w:cs="Arial" w:hint="eastAsia"/>
          <w:lang w:eastAsia="ko-KR"/>
        </w:rPr>
        <w:t>Option 1: T</w:t>
      </w:r>
      <w:r>
        <w:rPr>
          <w:rFonts w:cs="Arial"/>
          <w:lang w:eastAsia="zh-CN"/>
        </w:rPr>
        <w:t xml:space="preserve">he </w:t>
      </w:r>
      <w:r>
        <w:rPr>
          <w:rFonts w:cs="Arial" w:hint="eastAsia"/>
          <w:lang w:eastAsia="ko-KR"/>
        </w:rPr>
        <w:t>time</w:t>
      </w:r>
      <w:r>
        <w:rPr>
          <w:rFonts w:cs="Arial"/>
          <w:lang w:eastAsia="zh-CN"/>
        </w:rPr>
        <w:t xml:space="preserve"> location</w:t>
      </w:r>
      <w:r>
        <w:rPr>
          <w:rFonts w:cs="Arial" w:hint="eastAsia"/>
          <w:lang w:eastAsia="ko-KR"/>
        </w:rPr>
        <w:t>s</w:t>
      </w:r>
      <w:r>
        <w:rPr>
          <w:rFonts w:cs="Arial"/>
          <w:lang w:eastAsia="zh-CN"/>
        </w:rPr>
        <w:t xml:space="preserve"> of on-demand SSB </w:t>
      </w:r>
      <w:r>
        <w:rPr>
          <w:rFonts w:cs="Arial" w:hint="eastAsia"/>
          <w:lang w:eastAsia="ko-KR"/>
        </w:rPr>
        <w:t>are configured to contain</w:t>
      </w:r>
      <w:r>
        <w:rPr>
          <w:rFonts w:cs="Arial"/>
          <w:lang w:eastAsia="zh-CN"/>
        </w:rPr>
        <w:t xml:space="preserve"> </w:t>
      </w:r>
      <w:r>
        <w:rPr>
          <w:rFonts w:cs="Arial" w:hint="eastAsia"/>
          <w:lang w:eastAsia="ko-KR"/>
        </w:rPr>
        <w:t>time</w:t>
      </w:r>
      <w:r>
        <w:rPr>
          <w:rFonts w:cs="Arial"/>
          <w:lang w:eastAsia="zh-CN"/>
        </w:rPr>
        <w:t xml:space="preserve"> location</w:t>
      </w:r>
      <w:r>
        <w:rPr>
          <w:rFonts w:cs="Arial" w:hint="eastAsia"/>
          <w:lang w:eastAsia="ko-KR"/>
        </w:rPr>
        <w:t>s</w:t>
      </w:r>
      <w:r>
        <w:rPr>
          <w:rFonts w:cs="Arial"/>
          <w:lang w:eastAsia="zh-CN"/>
        </w:rPr>
        <w:t xml:space="preserve"> of always-on SSB</w:t>
      </w:r>
    </w:p>
    <w:p w14:paraId="448193E1" w14:textId="77777777" w:rsidR="002E11EE" w:rsidRDefault="00000000">
      <w:pPr>
        <w:numPr>
          <w:ilvl w:val="1"/>
          <w:numId w:val="32"/>
        </w:numPr>
        <w:contextualSpacing/>
        <w:jc w:val="both"/>
        <w:rPr>
          <w:rFonts w:eastAsia="맑은 고딕"/>
          <w:szCs w:val="20"/>
          <w:lang w:eastAsia="zh-CN"/>
        </w:rPr>
      </w:pPr>
      <w:r>
        <w:rPr>
          <w:rFonts w:cs="Arial" w:hint="eastAsia"/>
          <w:lang w:eastAsia="ko-KR"/>
        </w:rPr>
        <w:t>Option 2: T</w:t>
      </w:r>
      <w:r>
        <w:rPr>
          <w:rFonts w:cs="Arial"/>
          <w:lang w:eastAsia="ko-KR"/>
        </w:rPr>
        <w:t>he time location</w:t>
      </w:r>
      <w:r>
        <w:rPr>
          <w:rFonts w:cs="Arial" w:hint="eastAsia"/>
          <w:lang w:eastAsia="ko-KR"/>
        </w:rPr>
        <w:t>s</w:t>
      </w:r>
      <w:r>
        <w:rPr>
          <w:rFonts w:cs="Arial"/>
          <w:lang w:eastAsia="ko-KR"/>
        </w:rPr>
        <w:t xml:space="preserve"> of on-demand SSB </w:t>
      </w:r>
      <w:r>
        <w:rPr>
          <w:rFonts w:cs="Arial" w:hint="eastAsia"/>
          <w:lang w:eastAsia="ko-KR"/>
        </w:rPr>
        <w:t>are</w:t>
      </w:r>
      <w:r>
        <w:rPr>
          <w:rFonts w:cs="Arial"/>
          <w:lang w:eastAsia="ko-KR"/>
        </w:rPr>
        <w:t xml:space="preserve"> configured to be different from the time location</w:t>
      </w:r>
      <w:r>
        <w:rPr>
          <w:rFonts w:cs="Arial" w:hint="eastAsia"/>
          <w:lang w:eastAsia="ko-KR"/>
        </w:rPr>
        <w:t>s</w:t>
      </w:r>
      <w:r>
        <w:rPr>
          <w:rFonts w:cs="Arial"/>
          <w:lang w:eastAsia="ko-KR"/>
        </w:rPr>
        <w:t xml:space="preserve"> of always-on SSB</w:t>
      </w:r>
    </w:p>
    <w:p w14:paraId="3A12EC24" w14:textId="77777777" w:rsidR="002E11EE" w:rsidRDefault="002E11EE">
      <w:pPr>
        <w:ind w:firstLineChars="100" w:firstLine="200"/>
        <w:jc w:val="both"/>
        <w:rPr>
          <w:lang w:eastAsia="ko-KR"/>
        </w:rPr>
      </w:pPr>
    </w:p>
    <w:p w14:paraId="02F9ECE9" w14:textId="77777777" w:rsidR="002E11EE" w:rsidRDefault="00000000">
      <w:pPr>
        <w:ind w:firstLineChars="100" w:firstLine="200"/>
        <w:jc w:val="both"/>
        <w:rPr>
          <w:lang w:val="en-US" w:eastAsia="ko-KR"/>
        </w:rPr>
      </w:pPr>
      <w:r>
        <w:rPr>
          <w:rFonts w:hint="eastAsia"/>
          <w:lang w:val="en-US" w:eastAsia="ko-KR"/>
        </w:rPr>
        <w:t>Companies are encouraged to provide views on Proposal #2-2b</w:t>
      </w:r>
      <w:r>
        <w:rPr>
          <w:lang w:val="en-US" w:eastAsia="ko-KR"/>
        </w:rPr>
        <w: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2E11EE" w14:paraId="1C093B47" w14:textId="77777777">
        <w:tc>
          <w:tcPr>
            <w:tcW w:w="1651" w:type="dxa"/>
            <w:tcBorders>
              <w:top w:val="single" w:sz="4" w:space="0" w:color="auto"/>
              <w:left w:val="single" w:sz="4" w:space="0" w:color="auto"/>
              <w:bottom w:val="single" w:sz="4" w:space="0" w:color="auto"/>
              <w:right w:val="single" w:sz="4" w:space="0" w:color="auto"/>
            </w:tcBorders>
          </w:tcPr>
          <w:p w14:paraId="4902533A" w14:textId="77777777" w:rsidR="002E11EE" w:rsidRDefault="00000000">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793FB4D5" w14:textId="77777777" w:rsidR="002E11EE" w:rsidRDefault="00000000">
            <w:pPr>
              <w:jc w:val="both"/>
              <w:rPr>
                <w:lang w:eastAsia="ko-KR"/>
              </w:rPr>
            </w:pPr>
            <w:r>
              <w:rPr>
                <w:lang w:eastAsia="ko-KR"/>
              </w:rPr>
              <w:t>Views</w:t>
            </w:r>
          </w:p>
        </w:tc>
      </w:tr>
      <w:tr w:rsidR="002E11EE" w14:paraId="3E8E4A90" w14:textId="77777777">
        <w:tc>
          <w:tcPr>
            <w:tcW w:w="1651" w:type="dxa"/>
            <w:tcBorders>
              <w:top w:val="single" w:sz="4" w:space="0" w:color="auto"/>
              <w:left w:val="single" w:sz="4" w:space="0" w:color="auto"/>
              <w:bottom w:val="single" w:sz="4" w:space="0" w:color="auto"/>
              <w:right w:val="single" w:sz="4" w:space="0" w:color="auto"/>
            </w:tcBorders>
          </w:tcPr>
          <w:p w14:paraId="2933DBDA" w14:textId="77777777" w:rsidR="002E11EE" w:rsidRDefault="00000000">
            <w:pPr>
              <w:jc w:val="both"/>
              <w:rPr>
                <w:rFonts w:eastAsia="SimSun"/>
                <w:lang w:val="en-US" w:eastAsia="zh-CN"/>
              </w:rPr>
            </w:pPr>
            <w:r>
              <w:rPr>
                <w:rFonts w:eastAsia="SimSun" w:hint="eastAsia"/>
                <w:lang w:val="en-US" w:eastAsia="zh-CN"/>
              </w:rPr>
              <w:t>CMCC</w:t>
            </w:r>
          </w:p>
        </w:tc>
        <w:tc>
          <w:tcPr>
            <w:tcW w:w="7980" w:type="dxa"/>
            <w:tcBorders>
              <w:top w:val="single" w:sz="4" w:space="0" w:color="auto"/>
              <w:left w:val="single" w:sz="4" w:space="0" w:color="auto"/>
              <w:bottom w:val="single" w:sz="4" w:space="0" w:color="auto"/>
              <w:right w:val="single" w:sz="4" w:space="0" w:color="auto"/>
            </w:tcBorders>
          </w:tcPr>
          <w:p w14:paraId="4585F17E" w14:textId="77777777" w:rsidR="002E11EE" w:rsidRDefault="00000000">
            <w:pPr>
              <w:jc w:val="both"/>
              <w:rPr>
                <w:rFonts w:eastAsia="SimSun"/>
                <w:iCs/>
                <w:lang w:val="en-US" w:eastAsia="zh-CN"/>
              </w:rPr>
            </w:pPr>
            <w:r>
              <w:rPr>
                <w:rFonts w:eastAsia="SimSun" w:hint="eastAsia"/>
                <w:iCs/>
                <w:lang w:val="en-US" w:eastAsia="zh-CN"/>
              </w:rPr>
              <w:t xml:space="preserve">Both options can be supported and depends on </w:t>
            </w:r>
            <w:proofErr w:type="spellStart"/>
            <w:r>
              <w:rPr>
                <w:rFonts w:eastAsia="SimSun" w:hint="eastAsia"/>
                <w:iCs/>
                <w:lang w:val="en-US" w:eastAsia="zh-CN"/>
              </w:rPr>
              <w:t>gNB</w:t>
            </w:r>
            <w:proofErr w:type="spellEnd"/>
            <w:r>
              <w:rPr>
                <w:rFonts w:eastAsia="SimSun" w:hint="eastAsia"/>
                <w:iCs/>
                <w:lang w:val="en-US" w:eastAsia="zh-CN"/>
              </w:rPr>
              <w:t xml:space="preserve"> configuration.</w:t>
            </w:r>
          </w:p>
        </w:tc>
      </w:tr>
      <w:tr w:rsidR="002E11EE" w14:paraId="42D67403" w14:textId="77777777">
        <w:tc>
          <w:tcPr>
            <w:tcW w:w="1651" w:type="dxa"/>
            <w:tcBorders>
              <w:top w:val="single" w:sz="4" w:space="0" w:color="auto"/>
              <w:left w:val="single" w:sz="4" w:space="0" w:color="auto"/>
              <w:bottom w:val="single" w:sz="4" w:space="0" w:color="auto"/>
              <w:right w:val="single" w:sz="4" w:space="0" w:color="auto"/>
            </w:tcBorders>
          </w:tcPr>
          <w:p w14:paraId="73CF3D57" w14:textId="77777777" w:rsidR="002E11EE" w:rsidRDefault="002E11EE">
            <w:pPr>
              <w:jc w:val="both"/>
              <w:rPr>
                <w:rFonts w:eastAsia="MS Mincho"/>
                <w:lang w:eastAsia="ja-JP"/>
              </w:rPr>
            </w:pPr>
          </w:p>
        </w:tc>
        <w:tc>
          <w:tcPr>
            <w:tcW w:w="7980" w:type="dxa"/>
            <w:tcBorders>
              <w:top w:val="single" w:sz="4" w:space="0" w:color="auto"/>
              <w:left w:val="single" w:sz="4" w:space="0" w:color="auto"/>
              <w:bottom w:val="single" w:sz="4" w:space="0" w:color="auto"/>
              <w:right w:val="single" w:sz="4" w:space="0" w:color="auto"/>
            </w:tcBorders>
          </w:tcPr>
          <w:p w14:paraId="70713A4C" w14:textId="77777777" w:rsidR="002E11EE" w:rsidRDefault="002E11EE">
            <w:pPr>
              <w:jc w:val="both"/>
              <w:rPr>
                <w:rFonts w:eastAsiaTheme="minorEastAsia"/>
                <w:iCs/>
                <w:lang w:val="en-US" w:eastAsia="ko-KR"/>
              </w:rPr>
            </w:pPr>
          </w:p>
        </w:tc>
      </w:tr>
    </w:tbl>
    <w:p w14:paraId="382D816A" w14:textId="77777777" w:rsidR="002E11EE" w:rsidRDefault="002E11EE">
      <w:pPr>
        <w:ind w:firstLineChars="100" w:firstLine="200"/>
        <w:jc w:val="both"/>
        <w:rPr>
          <w:ins w:id="84" w:author="Seonwook Kim" w:date="2024-11-21T16:45:00Z"/>
          <w:b/>
          <w:lang w:eastAsia="ko-KR"/>
        </w:rPr>
      </w:pPr>
    </w:p>
    <w:p w14:paraId="44CA8FAE" w14:textId="77777777" w:rsidR="002E11EE" w:rsidRDefault="00000000">
      <w:pPr>
        <w:pStyle w:val="Heading3"/>
        <w:numPr>
          <w:ilvl w:val="0"/>
          <w:numId w:val="0"/>
        </w:numPr>
        <w:ind w:left="720" w:hanging="720"/>
        <w:jc w:val="both"/>
        <w:rPr>
          <w:u w:val="single"/>
          <w:lang w:eastAsia="ko-KR"/>
        </w:rPr>
      </w:pPr>
      <w:r>
        <w:rPr>
          <w:rFonts w:hint="eastAsia"/>
          <w:highlight w:val="cyan"/>
          <w:u w:val="single"/>
          <w:lang w:eastAsia="ko-KR"/>
        </w:rPr>
        <w:t>[Closed] Proposal #2</w:t>
      </w:r>
      <w:r>
        <w:rPr>
          <w:highlight w:val="cyan"/>
          <w:u w:val="single"/>
          <w:lang w:eastAsia="ko-KR"/>
        </w:rPr>
        <w:t>-</w:t>
      </w:r>
      <w:r>
        <w:rPr>
          <w:rFonts w:hint="eastAsia"/>
          <w:highlight w:val="cyan"/>
          <w:u w:val="single"/>
          <w:lang w:eastAsia="ko-KR"/>
        </w:rPr>
        <w:t>3</w:t>
      </w:r>
      <w:r>
        <w:rPr>
          <w:highlight w:val="cyan"/>
          <w:u w:val="single"/>
          <w:lang w:eastAsia="ko-KR"/>
        </w:rPr>
        <w:t xml:space="preserve"> (</w:t>
      </w:r>
      <w:r>
        <w:rPr>
          <w:rFonts w:hint="eastAsia"/>
          <w:highlight w:val="cyan"/>
          <w:u w:val="single"/>
          <w:lang w:eastAsia="ko-KR"/>
        </w:rPr>
        <w:t>Q3</w:t>
      </w:r>
      <w:r>
        <w:rPr>
          <w:highlight w:val="cyan"/>
          <w:u w:val="single"/>
          <w:lang w:eastAsia="ko-KR"/>
        </w:rPr>
        <w:t>):</w:t>
      </w:r>
    </w:p>
    <w:p w14:paraId="29F6EDB0" w14:textId="77777777" w:rsidR="002E11EE" w:rsidRDefault="00000000">
      <w:pPr>
        <w:contextualSpacing/>
        <w:jc w:val="both"/>
        <w:rPr>
          <w:szCs w:val="20"/>
          <w:lang w:eastAsia="ko-KR"/>
        </w:rPr>
      </w:pPr>
      <w:r>
        <w:rPr>
          <w:rFonts w:cs="Arial"/>
          <w:lang w:val="en-US" w:eastAsia="zh-CN"/>
        </w:rPr>
        <w:t>Response to Q</w:t>
      </w:r>
      <w:r>
        <w:rPr>
          <w:rFonts w:cs="Arial" w:hint="eastAsia"/>
          <w:lang w:val="en-US" w:eastAsia="ko-KR"/>
        </w:rPr>
        <w:t>3</w:t>
      </w:r>
      <w:r>
        <w:rPr>
          <w:rFonts w:cs="Arial"/>
          <w:lang w:val="en-US" w:eastAsia="zh-CN"/>
        </w:rPr>
        <w:t xml:space="preserve"> </w:t>
      </w:r>
      <w:r>
        <w:rPr>
          <w:rFonts w:cs="Arial" w:hint="eastAsia"/>
          <w:lang w:val="en-US" w:eastAsia="ko-KR"/>
        </w:rPr>
        <w:t>(</w:t>
      </w:r>
      <w:r>
        <w:rPr>
          <w:rFonts w:cs="Arial"/>
          <w:lang w:val="en-US" w:eastAsia="ko-KR"/>
        </w:rPr>
        <w:t>What is the relation in terms of frequency location between the always-on SSB and OD-SSB?</w:t>
      </w:r>
      <w:r>
        <w:rPr>
          <w:rFonts w:cs="Arial" w:hint="eastAsia"/>
          <w:lang w:val="en-US" w:eastAsia="ko-KR"/>
        </w:rPr>
        <w:t xml:space="preserve">) </w:t>
      </w:r>
      <w:r>
        <w:rPr>
          <w:rFonts w:cs="Arial"/>
          <w:lang w:val="en-US" w:eastAsia="zh-CN"/>
        </w:rPr>
        <w:t>of Obj.1</w:t>
      </w:r>
      <w:r>
        <w:rPr>
          <w:rFonts w:cs="Arial" w:hint="eastAsia"/>
          <w:lang w:val="en-US" w:eastAsia="ko-KR"/>
        </w:rPr>
        <w:t>:</w:t>
      </w:r>
    </w:p>
    <w:p w14:paraId="01094CDD" w14:textId="77777777" w:rsidR="002E11EE" w:rsidRDefault="00000000">
      <w:pPr>
        <w:numPr>
          <w:ilvl w:val="0"/>
          <w:numId w:val="32"/>
        </w:numPr>
        <w:contextualSpacing/>
        <w:jc w:val="both"/>
        <w:rPr>
          <w:ins w:id="85" w:author="Seonwook Kim" w:date="2024-11-18T22:02:00Z"/>
          <w:rFonts w:eastAsia="맑은 고딕"/>
          <w:szCs w:val="20"/>
          <w:lang w:eastAsia="zh-CN"/>
        </w:rPr>
      </w:pPr>
      <w:r>
        <w:rPr>
          <w:rFonts w:cs="Arial" w:hint="eastAsia"/>
          <w:lang w:eastAsia="ko-KR"/>
        </w:rPr>
        <w:t xml:space="preserve">Alt 1: </w:t>
      </w:r>
      <w:r>
        <w:rPr>
          <w:rFonts w:cs="Arial"/>
          <w:lang w:eastAsia="zh-CN"/>
        </w:rPr>
        <w:t xml:space="preserve">The frequency location of on-demand SSB can be different from the frequency location of always-on SSB, </w:t>
      </w:r>
      <w:r>
        <w:rPr>
          <w:rFonts w:cs="Arial" w:hint="eastAsia"/>
          <w:lang w:eastAsia="ko-KR"/>
        </w:rPr>
        <w:t>subject to its</w:t>
      </w:r>
      <w:r>
        <w:rPr>
          <w:rFonts w:cs="Arial"/>
          <w:lang w:eastAsia="zh-CN"/>
        </w:rPr>
        <w:t xml:space="preserve"> configuration</w:t>
      </w:r>
      <w:r>
        <w:rPr>
          <w:rFonts w:cs="Arial" w:hint="eastAsia"/>
          <w:lang w:eastAsia="ko-KR"/>
        </w:rPr>
        <w:t>. If the configuration is not provided, t</w:t>
      </w:r>
      <w:r>
        <w:rPr>
          <w:rFonts w:cs="Arial"/>
          <w:lang w:eastAsia="zh-CN"/>
        </w:rPr>
        <w:t xml:space="preserve">he frequency location of on-demand SSB </w:t>
      </w:r>
      <w:r>
        <w:rPr>
          <w:rFonts w:cs="Arial" w:hint="eastAsia"/>
          <w:lang w:eastAsia="ko-KR"/>
        </w:rPr>
        <w:t>is the same as</w:t>
      </w:r>
      <w:r>
        <w:rPr>
          <w:rFonts w:cs="Arial"/>
          <w:lang w:eastAsia="zh-CN"/>
        </w:rPr>
        <w:t xml:space="preserve"> the frequency location of always-on SSB</w:t>
      </w:r>
      <w:r>
        <w:rPr>
          <w:rFonts w:cs="Arial" w:hint="eastAsia"/>
          <w:lang w:eastAsia="ko-KR"/>
        </w:rPr>
        <w:t>.</w:t>
      </w:r>
    </w:p>
    <w:p w14:paraId="5CD6582E" w14:textId="77777777" w:rsidR="002E11EE" w:rsidRDefault="00000000">
      <w:pPr>
        <w:numPr>
          <w:ilvl w:val="1"/>
          <w:numId w:val="32"/>
        </w:numPr>
        <w:contextualSpacing/>
        <w:jc w:val="both"/>
        <w:rPr>
          <w:rFonts w:eastAsia="맑은 고딕"/>
          <w:szCs w:val="20"/>
          <w:lang w:eastAsia="zh-CN"/>
        </w:rPr>
      </w:pPr>
      <w:ins w:id="86" w:author="Seonwook Kim" w:date="2024-11-18T22:02:00Z">
        <w:r>
          <w:rPr>
            <w:rFonts w:eastAsia="맑은 고딕" w:hint="eastAsia"/>
            <w:szCs w:val="20"/>
            <w:lang w:eastAsia="ko-KR"/>
          </w:rPr>
          <w:t>Huawei, CMCC</w:t>
        </w:r>
      </w:ins>
      <w:ins w:id="87" w:author="Seonwook Kim" w:date="2024-11-18T22:03:00Z">
        <w:r>
          <w:rPr>
            <w:rFonts w:eastAsia="맑은 고딕" w:hint="eastAsia"/>
            <w:szCs w:val="20"/>
            <w:lang w:eastAsia="ko-KR"/>
          </w:rPr>
          <w:t>, Samsung, Google, Fujit</w:t>
        </w:r>
      </w:ins>
      <w:ins w:id="88" w:author="Seonwook Kim" w:date="2024-11-18T22:04:00Z">
        <w:r>
          <w:rPr>
            <w:rFonts w:eastAsia="맑은 고딕" w:hint="eastAsia"/>
            <w:szCs w:val="20"/>
            <w:lang w:eastAsia="ko-KR"/>
          </w:rPr>
          <w:t xml:space="preserve">su, </w:t>
        </w:r>
        <w:proofErr w:type="spellStart"/>
        <w:r>
          <w:rPr>
            <w:rFonts w:eastAsia="맑은 고딕" w:hint="eastAsia"/>
            <w:szCs w:val="20"/>
            <w:lang w:eastAsia="ko-KR"/>
          </w:rPr>
          <w:t>Futurewei</w:t>
        </w:r>
        <w:proofErr w:type="spellEnd"/>
        <w:r>
          <w:rPr>
            <w:rFonts w:eastAsia="맑은 고딕" w:hint="eastAsia"/>
            <w:szCs w:val="20"/>
            <w:lang w:eastAsia="ko-KR"/>
          </w:rPr>
          <w:t>, CATT</w:t>
        </w:r>
      </w:ins>
      <w:ins w:id="89" w:author="Seonwook Kim" w:date="2024-11-18T22:06:00Z">
        <w:r>
          <w:rPr>
            <w:rFonts w:eastAsia="맑은 고딕" w:hint="eastAsia"/>
            <w:szCs w:val="20"/>
            <w:lang w:eastAsia="ko-KR"/>
          </w:rPr>
          <w:t>, Nokia, Xiaomi, LG Electronics</w:t>
        </w:r>
      </w:ins>
      <w:ins w:id="90" w:author="Seonwook Kim" w:date="2024-11-19T07:19:00Z">
        <w:r>
          <w:rPr>
            <w:rFonts w:eastAsia="맑은 고딕" w:hint="eastAsia"/>
            <w:szCs w:val="20"/>
            <w:lang w:eastAsia="ko-KR"/>
          </w:rPr>
          <w:t>, Tejas</w:t>
        </w:r>
      </w:ins>
    </w:p>
    <w:p w14:paraId="2601C8C3" w14:textId="77777777" w:rsidR="002E11EE" w:rsidRDefault="00000000">
      <w:pPr>
        <w:numPr>
          <w:ilvl w:val="0"/>
          <w:numId w:val="32"/>
        </w:numPr>
        <w:contextualSpacing/>
        <w:jc w:val="both"/>
        <w:rPr>
          <w:ins w:id="91" w:author="Seonwook Kim" w:date="2024-11-18T22:02:00Z"/>
          <w:rFonts w:eastAsia="맑은 고딕"/>
          <w:szCs w:val="20"/>
          <w:lang w:eastAsia="zh-CN"/>
        </w:rPr>
      </w:pPr>
      <w:r>
        <w:rPr>
          <w:rFonts w:cs="Arial" w:hint="eastAsia"/>
          <w:lang w:eastAsia="ko-KR"/>
        </w:rPr>
        <w:t xml:space="preserve">Alt 2: </w:t>
      </w:r>
      <w:r>
        <w:rPr>
          <w:rFonts w:cs="Arial"/>
          <w:lang w:eastAsia="zh-CN"/>
        </w:rPr>
        <w:t xml:space="preserve">The frequency location of on-demand SSB </w:t>
      </w:r>
      <w:r>
        <w:rPr>
          <w:rFonts w:cs="Arial" w:hint="eastAsia"/>
          <w:lang w:eastAsia="ko-KR"/>
        </w:rPr>
        <w:t>is the</w:t>
      </w:r>
      <w:r>
        <w:rPr>
          <w:rFonts w:cs="Arial"/>
          <w:lang w:eastAsia="zh-CN"/>
        </w:rPr>
        <w:t xml:space="preserve"> same </w:t>
      </w:r>
      <w:r>
        <w:rPr>
          <w:rFonts w:cs="Arial" w:hint="eastAsia"/>
          <w:lang w:eastAsia="ko-KR"/>
        </w:rPr>
        <w:t>as</w:t>
      </w:r>
      <w:r>
        <w:rPr>
          <w:rFonts w:cs="Arial"/>
          <w:lang w:eastAsia="zh-CN"/>
        </w:rPr>
        <w:t xml:space="preserve"> the frequency location of always-on SSB</w:t>
      </w:r>
      <w:r>
        <w:rPr>
          <w:rFonts w:cs="Arial" w:hint="eastAsia"/>
          <w:lang w:eastAsia="ko-KR"/>
        </w:rPr>
        <w:t>.</w:t>
      </w:r>
    </w:p>
    <w:p w14:paraId="2D7F9CEF" w14:textId="77777777" w:rsidR="002E11EE" w:rsidRDefault="00000000">
      <w:pPr>
        <w:numPr>
          <w:ilvl w:val="1"/>
          <w:numId w:val="32"/>
        </w:numPr>
        <w:contextualSpacing/>
        <w:jc w:val="both"/>
        <w:rPr>
          <w:rFonts w:eastAsia="맑은 고딕"/>
          <w:szCs w:val="20"/>
          <w:lang w:eastAsia="zh-CN"/>
        </w:rPr>
      </w:pPr>
      <w:ins w:id="92" w:author="Seonwook Kim" w:date="2024-11-18T22:04:00Z">
        <w:r>
          <w:rPr>
            <w:rFonts w:eastAsia="맑은 고딕" w:hint="eastAsia"/>
            <w:szCs w:val="20"/>
            <w:lang w:eastAsia="ko-KR"/>
          </w:rPr>
          <w:t>Apple</w:t>
        </w:r>
      </w:ins>
      <w:ins w:id="93" w:author="Seonwook Kim" w:date="2024-11-18T22:06:00Z">
        <w:r>
          <w:rPr>
            <w:rFonts w:eastAsia="맑은 고딕" w:hint="eastAsia"/>
            <w:szCs w:val="20"/>
            <w:lang w:eastAsia="ko-KR"/>
          </w:rPr>
          <w:t>, vivo</w:t>
        </w:r>
      </w:ins>
    </w:p>
    <w:p w14:paraId="13B44A3A" w14:textId="77777777" w:rsidR="002E11EE" w:rsidRDefault="00000000">
      <w:pPr>
        <w:numPr>
          <w:ilvl w:val="0"/>
          <w:numId w:val="32"/>
        </w:numPr>
        <w:contextualSpacing/>
        <w:jc w:val="both"/>
        <w:rPr>
          <w:ins w:id="94" w:author="Seonwook Kim" w:date="2024-11-18T22:02:00Z"/>
          <w:rFonts w:eastAsia="맑은 고딕"/>
          <w:szCs w:val="20"/>
          <w:lang w:eastAsia="zh-CN"/>
        </w:rPr>
      </w:pPr>
      <w:r>
        <w:rPr>
          <w:rFonts w:cs="Arial" w:hint="eastAsia"/>
          <w:lang w:eastAsia="ko-KR"/>
        </w:rPr>
        <w:lastRenderedPageBreak/>
        <w:t xml:space="preserve">Alt 3: If </w:t>
      </w:r>
      <w:r>
        <w:rPr>
          <w:rFonts w:cs="Arial"/>
          <w:lang w:eastAsia="ko-KR"/>
        </w:rPr>
        <w:t>always</w:t>
      </w:r>
      <w:r>
        <w:rPr>
          <w:rFonts w:cs="Arial" w:hint="eastAsia"/>
          <w:lang w:eastAsia="ko-KR"/>
        </w:rPr>
        <w:t xml:space="preserve">-on SSB is CD-SSB located on </w:t>
      </w:r>
      <w:r>
        <w:rPr>
          <w:rFonts w:cs="Arial"/>
          <w:lang w:eastAsia="ko-KR"/>
        </w:rPr>
        <w:t>synchronization</w:t>
      </w:r>
      <w:r>
        <w:rPr>
          <w:rFonts w:cs="Arial" w:hint="eastAsia"/>
          <w:lang w:eastAsia="ko-KR"/>
        </w:rPr>
        <w:t xml:space="preserve"> raster, t</w:t>
      </w:r>
      <w:r>
        <w:rPr>
          <w:rFonts w:cs="Arial"/>
          <w:lang w:eastAsia="zh-CN"/>
        </w:rPr>
        <w:t xml:space="preserve">he frequency location of on-demand SSB </w:t>
      </w:r>
      <w:r>
        <w:rPr>
          <w:rFonts w:cs="Arial" w:hint="eastAsia"/>
          <w:lang w:eastAsia="ko-KR"/>
        </w:rPr>
        <w:t>is different</w:t>
      </w:r>
      <w:r>
        <w:rPr>
          <w:rFonts w:cs="Arial"/>
          <w:lang w:eastAsia="zh-CN"/>
        </w:rPr>
        <w:t xml:space="preserve"> from the frequency location of always-on SSB</w:t>
      </w:r>
      <w:r>
        <w:rPr>
          <w:rFonts w:cs="Arial" w:hint="eastAsia"/>
          <w:lang w:eastAsia="ko-KR"/>
        </w:rPr>
        <w:t>. Otherwise, t</w:t>
      </w:r>
      <w:r>
        <w:rPr>
          <w:rFonts w:cs="Arial"/>
          <w:lang w:eastAsia="zh-CN"/>
        </w:rPr>
        <w:t xml:space="preserve">he frequency location of on-demand SSB </w:t>
      </w:r>
      <w:r>
        <w:rPr>
          <w:rFonts w:cs="Arial" w:hint="eastAsia"/>
          <w:lang w:eastAsia="ko-KR"/>
        </w:rPr>
        <w:t>is the</w:t>
      </w:r>
      <w:r>
        <w:rPr>
          <w:rFonts w:cs="Arial"/>
          <w:lang w:eastAsia="zh-CN"/>
        </w:rPr>
        <w:t xml:space="preserve"> same </w:t>
      </w:r>
      <w:r>
        <w:rPr>
          <w:rFonts w:cs="Arial" w:hint="eastAsia"/>
          <w:lang w:eastAsia="ko-KR"/>
        </w:rPr>
        <w:t>as</w:t>
      </w:r>
      <w:r>
        <w:rPr>
          <w:rFonts w:cs="Arial"/>
          <w:lang w:eastAsia="zh-CN"/>
        </w:rPr>
        <w:t xml:space="preserve"> the frequency location of always-on SSB</w:t>
      </w:r>
      <w:r>
        <w:rPr>
          <w:rFonts w:cs="Arial" w:hint="eastAsia"/>
          <w:lang w:eastAsia="ko-KR"/>
        </w:rPr>
        <w:t>.</w:t>
      </w:r>
    </w:p>
    <w:p w14:paraId="06905EE7" w14:textId="77777777" w:rsidR="002E11EE" w:rsidRDefault="00000000">
      <w:pPr>
        <w:numPr>
          <w:ilvl w:val="1"/>
          <w:numId w:val="32"/>
        </w:numPr>
        <w:contextualSpacing/>
        <w:jc w:val="both"/>
        <w:rPr>
          <w:ins w:id="95" w:author="Seonwook Kim" w:date="2024-11-18T22:04:00Z"/>
          <w:rFonts w:eastAsia="맑은 고딕"/>
          <w:szCs w:val="20"/>
          <w:lang w:eastAsia="zh-CN"/>
        </w:rPr>
      </w:pPr>
      <w:ins w:id="96" w:author="Seonwook Kim" w:date="2024-11-18T22:02:00Z">
        <w:r>
          <w:rPr>
            <w:rFonts w:eastAsia="맑은 고딕" w:hint="eastAsia"/>
            <w:szCs w:val="20"/>
            <w:lang w:eastAsia="ko-KR"/>
          </w:rPr>
          <w:t>OPPO</w:t>
        </w:r>
      </w:ins>
      <w:ins w:id="97" w:author="Seonwook Kim" w:date="2024-11-18T22:03:00Z">
        <w:r>
          <w:rPr>
            <w:rFonts w:eastAsia="맑은 고딕" w:hint="eastAsia"/>
            <w:szCs w:val="20"/>
            <w:lang w:eastAsia="ko-KR"/>
          </w:rPr>
          <w:t xml:space="preserve">, </w:t>
        </w:r>
        <w:proofErr w:type="spellStart"/>
        <w:r>
          <w:rPr>
            <w:rFonts w:eastAsia="맑은 고딕" w:hint="eastAsia"/>
            <w:szCs w:val="20"/>
            <w:lang w:eastAsia="ko-KR"/>
          </w:rPr>
          <w:t>InterDigital</w:t>
        </w:r>
      </w:ins>
      <w:proofErr w:type="spellEnd"/>
    </w:p>
    <w:p w14:paraId="6B95707F" w14:textId="77777777" w:rsidR="002E11EE" w:rsidRDefault="00000000">
      <w:pPr>
        <w:numPr>
          <w:ilvl w:val="0"/>
          <w:numId w:val="32"/>
        </w:numPr>
        <w:contextualSpacing/>
        <w:jc w:val="both"/>
        <w:rPr>
          <w:ins w:id="98" w:author="Seonwook Kim" w:date="2024-11-18T22:02:00Z"/>
          <w:rFonts w:eastAsia="맑은 고딕"/>
          <w:szCs w:val="20"/>
          <w:lang w:eastAsia="zh-CN"/>
        </w:rPr>
      </w:pPr>
      <w:r>
        <w:rPr>
          <w:rFonts w:cs="Arial" w:hint="eastAsia"/>
          <w:lang w:eastAsia="ko-KR"/>
        </w:rPr>
        <w:t>Alt 3</w:t>
      </w:r>
      <w:ins w:id="99" w:author="Seonwook Kim" w:date="2024-11-18T22:05:00Z">
        <w:r>
          <w:rPr>
            <w:rFonts w:cs="Arial" w:hint="eastAsia"/>
            <w:lang w:eastAsia="ko-KR"/>
          </w:rPr>
          <w:t>A</w:t>
        </w:r>
      </w:ins>
      <w:r>
        <w:rPr>
          <w:rFonts w:cs="Arial" w:hint="eastAsia"/>
          <w:lang w:eastAsia="ko-KR"/>
        </w:rPr>
        <w:t xml:space="preserve">: If </w:t>
      </w:r>
      <w:r>
        <w:rPr>
          <w:rFonts w:cs="Arial"/>
          <w:lang w:eastAsia="ko-KR"/>
        </w:rPr>
        <w:t>always</w:t>
      </w:r>
      <w:r>
        <w:rPr>
          <w:rFonts w:cs="Arial" w:hint="eastAsia"/>
          <w:lang w:eastAsia="ko-KR"/>
        </w:rPr>
        <w:t xml:space="preserve">-on SSB is CD-SSB located on </w:t>
      </w:r>
      <w:r>
        <w:rPr>
          <w:rFonts w:cs="Arial"/>
          <w:lang w:eastAsia="ko-KR"/>
        </w:rPr>
        <w:t>synchronization</w:t>
      </w:r>
      <w:r>
        <w:rPr>
          <w:rFonts w:cs="Arial" w:hint="eastAsia"/>
          <w:lang w:eastAsia="ko-KR"/>
        </w:rPr>
        <w:t xml:space="preserve"> raster, t</w:t>
      </w:r>
      <w:r>
        <w:rPr>
          <w:rFonts w:cs="Arial"/>
          <w:lang w:eastAsia="zh-CN"/>
        </w:rPr>
        <w:t xml:space="preserve">he frequency location of on-demand SSB </w:t>
      </w:r>
      <w:r>
        <w:rPr>
          <w:rFonts w:cs="Arial" w:hint="eastAsia"/>
          <w:lang w:eastAsia="ko-KR"/>
        </w:rPr>
        <w:t>is different</w:t>
      </w:r>
      <w:r>
        <w:rPr>
          <w:rFonts w:cs="Arial"/>
          <w:lang w:eastAsia="zh-CN"/>
        </w:rPr>
        <w:t xml:space="preserve"> from the frequency location of always-on SSB</w:t>
      </w:r>
      <w:r>
        <w:rPr>
          <w:rFonts w:cs="Arial" w:hint="eastAsia"/>
          <w:lang w:eastAsia="ko-KR"/>
        </w:rPr>
        <w:t>. Otherwise, t</w:t>
      </w:r>
      <w:r>
        <w:rPr>
          <w:rFonts w:cs="Arial"/>
          <w:lang w:eastAsia="zh-CN"/>
        </w:rPr>
        <w:t xml:space="preserve">he frequency location of on-demand SSB </w:t>
      </w:r>
      <w:ins w:id="100" w:author="Seonwook Kim" w:date="2024-11-18T22:05:00Z">
        <w:r>
          <w:rPr>
            <w:rFonts w:cs="Arial" w:hint="eastAsia"/>
            <w:lang w:eastAsia="ko-KR"/>
          </w:rPr>
          <w:t xml:space="preserve">can be </w:t>
        </w:r>
      </w:ins>
      <w:del w:id="101" w:author="Seonwook Kim" w:date="2024-11-18T22:05:00Z">
        <w:r>
          <w:rPr>
            <w:rFonts w:cs="Arial" w:hint="eastAsia"/>
            <w:lang w:eastAsia="ko-KR"/>
          </w:rPr>
          <w:delText>is the</w:delText>
        </w:r>
        <w:r>
          <w:rPr>
            <w:rFonts w:cs="Arial"/>
            <w:lang w:eastAsia="zh-CN"/>
          </w:rPr>
          <w:delText xml:space="preserve"> </w:delText>
        </w:r>
      </w:del>
      <w:r>
        <w:rPr>
          <w:rFonts w:cs="Arial"/>
          <w:lang w:eastAsia="zh-CN"/>
        </w:rPr>
        <w:t xml:space="preserve">same </w:t>
      </w:r>
      <w:ins w:id="102" w:author="Seonwook Kim" w:date="2024-11-18T22:05:00Z">
        <w:r>
          <w:rPr>
            <w:rFonts w:cs="Arial" w:hint="eastAsia"/>
            <w:lang w:eastAsia="ko-KR"/>
          </w:rPr>
          <w:t>or dif</w:t>
        </w:r>
      </w:ins>
      <w:ins w:id="103" w:author="Seonwook Kim" w:date="2024-11-18T22:06:00Z">
        <w:r>
          <w:rPr>
            <w:rFonts w:cs="Arial" w:hint="eastAsia"/>
            <w:lang w:eastAsia="ko-KR"/>
          </w:rPr>
          <w:t>ferent from</w:t>
        </w:r>
      </w:ins>
      <w:del w:id="104" w:author="Seonwook Kim" w:date="2024-11-18T22:06:00Z">
        <w:r>
          <w:rPr>
            <w:rFonts w:cs="Arial" w:hint="eastAsia"/>
            <w:lang w:eastAsia="ko-KR"/>
          </w:rPr>
          <w:delText>as</w:delText>
        </w:r>
      </w:del>
      <w:r>
        <w:rPr>
          <w:rFonts w:cs="Arial"/>
          <w:lang w:eastAsia="zh-CN"/>
        </w:rPr>
        <w:t xml:space="preserve"> the frequency location of always-on SSB</w:t>
      </w:r>
      <w:ins w:id="105" w:author="Seonwook Kim" w:date="2024-11-18T22:06:00Z">
        <w:r>
          <w:rPr>
            <w:rFonts w:cs="Arial" w:hint="eastAsia"/>
            <w:lang w:eastAsia="ko-KR"/>
          </w:rPr>
          <w:t>, subject to its configuration</w:t>
        </w:r>
      </w:ins>
      <w:r>
        <w:rPr>
          <w:rFonts w:cs="Arial" w:hint="eastAsia"/>
          <w:lang w:eastAsia="ko-KR"/>
        </w:rPr>
        <w:t>.</w:t>
      </w:r>
    </w:p>
    <w:p w14:paraId="5F09BB42" w14:textId="77777777" w:rsidR="002E11EE" w:rsidRDefault="00000000">
      <w:pPr>
        <w:numPr>
          <w:ilvl w:val="1"/>
          <w:numId w:val="32"/>
        </w:numPr>
        <w:contextualSpacing/>
        <w:jc w:val="both"/>
        <w:rPr>
          <w:rFonts w:eastAsia="맑은 고딕"/>
          <w:szCs w:val="20"/>
          <w:lang w:eastAsia="zh-CN"/>
        </w:rPr>
      </w:pPr>
      <w:ins w:id="106" w:author="Seonwook Kim" w:date="2024-11-18T22:06:00Z">
        <w:r>
          <w:rPr>
            <w:rFonts w:eastAsia="맑은 고딕" w:hint="eastAsia"/>
            <w:szCs w:val="20"/>
            <w:lang w:eastAsia="ko-KR"/>
          </w:rPr>
          <w:t>Panasonic, ETRI</w:t>
        </w:r>
      </w:ins>
    </w:p>
    <w:p w14:paraId="1361CE63" w14:textId="77777777" w:rsidR="002E11EE" w:rsidRDefault="002E11EE">
      <w:pPr>
        <w:ind w:firstLineChars="100" w:firstLine="200"/>
        <w:jc w:val="both"/>
        <w:rPr>
          <w:lang w:eastAsia="ko-KR"/>
        </w:rPr>
      </w:pPr>
    </w:p>
    <w:p w14:paraId="2A3765A9" w14:textId="77777777" w:rsidR="002E11EE" w:rsidRDefault="00000000">
      <w:pPr>
        <w:ind w:firstLineChars="100" w:firstLine="200"/>
        <w:jc w:val="both"/>
        <w:rPr>
          <w:lang w:val="en-US" w:eastAsia="ko-KR"/>
        </w:rPr>
      </w:pPr>
      <w:r>
        <w:rPr>
          <w:rFonts w:hint="eastAsia"/>
          <w:lang w:val="en-US" w:eastAsia="ko-KR"/>
        </w:rPr>
        <w:t>Companies are encouraged to provide views on Proposal #2-3</w:t>
      </w:r>
      <w:r>
        <w:rPr>
          <w:lang w:val="en-US" w:eastAsia="ko-KR"/>
        </w:rPr>
        <w: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2E11EE" w14:paraId="73B361A2" w14:textId="77777777">
        <w:tc>
          <w:tcPr>
            <w:tcW w:w="1651" w:type="dxa"/>
            <w:tcBorders>
              <w:top w:val="single" w:sz="4" w:space="0" w:color="auto"/>
              <w:left w:val="single" w:sz="4" w:space="0" w:color="auto"/>
              <w:bottom w:val="single" w:sz="4" w:space="0" w:color="auto"/>
              <w:right w:val="single" w:sz="4" w:space="0" w:color="auto"/>
            </w:tcBorders>
          </w:tcPr>
          <w:p w14:paraId="2A43D8FD" w14:textId="77777777" w:rsidR="002E11EE" w:rsidRDefault="00000000">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07E83E86" w14:textId="77777777" w:rsidR="002E11EE" w:rsidRDefault="00000000">
            <w:pPr>
              <w:jc w:val="both"/>
              <w:rPr>
                <w:lang w:eastAsia="ko-KR"/>
              </w:rPr>
            </w:pPr>
            <w:r>
              <w:rPr>
                <w:lang w:eastAsia="ko-KR"/>
              </w:rPr>
              <w:t>Views</w:t>
            </w:r>
          </w:p>
        </w:tc>
      </w:tr>
      <w:tr w:rsidR="002E11EE" w14:paraId="757C1494" w14:textId="77777777">
        <w:tc>
          <w:tcPr>
            <w:tcW w:w="1651" w:type="dxa"/>
            <w:tcBorders>
              <w:top w:val="single" w:sz="4" w:space="0" w:color="auto"/>
              <w:left w:val="single" w:sz="4" w:space="0" w:color="auto"/>
              <w:bottom w:val="single" w:sz="4" w:space="0" w:color="auto"/>
              <w:right w:val="single" w:sz="4" w:space="0" w:color="auto"/>
            </w:tcBorders>
            <w:shd w:val="clear" w:color="auto" w:fill="FFC000"/>
          </w:tcPr>
          <w:p w14:paraId="43B58494" w14:textId="77777777" w:rsidR="002E11EE" w:rsidRDefault="00000000">
            <w:pPr>
              <w:jc w:val="both"/>
              <w:rPr>
                <w:lang w:eastAsia="ko-KR"/>
              </w:rPr>
            </w:pPr>
            <w:r>
              <w:rPr>
                <w:rFonts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25ABFE01" w14:textId="77777777" w:rsidR="002E11EE" w:rsidRDefault="00000000">
            <w:pPr>
              <w:jc w:val="both"/>
              <w:rPr>
                <w:iCs/>
                <w:lang w:val="en-US" w:eastAsia="ko-KR"/>
              </w:rPr>
            </w:pPr>
            <w:r>
              <w:rPr>
                <w:rFonts w:hint="eastAsia"/>
                <w:iCs/>
                <w:lang w:val="en-US" w:eastAsia="ko-KR"/>
              </w:rPr>
              <w:t>Please express your preference to one among alternatives 1 to 3.</w:t>
            </w:r>
          </w:p>
          <w:p w14:paraId="523C36D7" w14:textId="77777777" w:rsidR="002E11EE" w:rsidRDefault="002E11EE">
            <w:pPr>
              <w:jc w:val="both"/>
              <w:rPr>
                <w:iCs/>
                <w:lang w:val="en-US" w:eastAsia="ko-KR"/>
              </w:rPr>
            </w:pPr>
          </w:p>
          <w:p w14:paraId="6B10C512" w14:textId="77777777" w:rsidR="002E11EE" w:rsidRDefault="00000000">
            <w:pPr>
              <w:jc w:val="both"/>
              <w:rPr>
                <w:b/>
                <w:bCs/>
                <w:iCs/>
                <w:lang w:val="en-US" w:eastAsia="ko-KR"/>
              </w:rPr>
            </w:pPr>
            <w:r>
              <w:rPr>
                <w:rFonts w:hint="eastAsia"/>
                <w:b/>
                <w:bCs/>
                <w:iCs/>
                <w:lang w:val="en-US" w:eastAsia="ko-KR"/>
              </w:rPr>
              <w:t>@ proponents of Alt 2,</w:t>
            </w:r>
          </w:p>
          <w:p w14:paraId="7D65441D" w14:textId="77777777" w:rsidR="002E11EE" w:rsidRDefault="00000000">
            <w:pPr>
              <w:jc w:val="both"/>
              <w:rPr>
                <w:iCs/>
                <w:lang w:val="en-US" w:eastAsia="ko-KR"/>
              </w:rPr>
            </w:pPr>
            <w:r>
              <w:rPr>
                <w:rFonts w:hint="eastAsia"/>
                <w:iCs/>
                <w:lang w:val="en-US" w:eastAsia="ko-KR"/>
              </w:rPr>
              <w:t xml:space="preserve">Please provide your views on whether to support the case that </w:t>
            </w:r>
            <w:r>
              <w:rPr>
                <w:iCs/>
                <w:lang w:val="en-US" w:eastAsia="ko-KR"/>
              </w:rPr>
              <w:t>always</w:t>
            </w:r>
            <w:r>
              <w:rPr>
                <w:rFonts w:hint="eastAsia"/>
                <w:iCs/>
                <w:lang w:val="en-US" w:eastAsia="ko-KR"/>
              </w:rPr>
              <w:t xml:space="preserve">-on SSB is CD-SSB located on synchronization raster. It is noted that if that case is considered and on-demand SSB is located on the same synchronization raster, there could be both CD-SSB (i.e., </w:t>
            </w:r>
            <w:r>
              <w:rPr>
                <w:iCs/>
                <w:lang w:val="en-US" w:eastAsia="ko-KR"/>
              </w:rPr>
              <w:t>always</w:t>
            </w:r>
            <w:r>
              <w:rPr>
                <w:rFonts w:hint="eastAsia"/>
                <w:iCs/>
                <w:lang w:val="en-US" w:eastAsia="ko-KR"/>
              </w:rPr>
              <w:t>-on SSB) and NCD-SSB (i.e., on-demand SSB) on the synchronization raster, which could make UE confused.</w:t>
            </w:r>
          </w:p>
          <w:p w14:paraId="30F3010D" w14:textId="77777777" w:rsidR="002E11EE" w:rsidRDefault="002E11EE">
            <w:pPr>
              <w:jc w:val="both"/>
              <w:rPr>
                <w:iCs/>
                <w:lang w:val="en-US" w:eastAsia="ko-KR"/>
              </w:rPr>
            </w:pPr>
          </w:p>
        </w:tc>
      </w:tr>
      <w:tr w:rsidR="002E11EE" w14:paraId="4D952D30" w14:textId="77777777">
        <w:tc>
          <w:tcPr>
            <w:tcW w:w="1651" w:type="dxa"/>
            <w:tcBorders>
              <w:top w:val="single" w:sz="4" w:space="0" w:color="auto"/>
              <w:left w:val="single" w:sz="4" w:space="0" w:color="auto"/>
              <w:bottom w:val="single" w:sz="4" w:space="0" w:color="auto"/>
              <w:right w:val="single" w:sz="4" w:space="0" w:color="auto"/>
            </w:tcBorders>
          </w:tcPr>
          <w:p w14:paraId="342E6F32" w14:textId="77777777" w:rsidR="002E11EE" w:rsidRDefault="00000000">
            <w:pPr>
              <w:jc w:val="both"/>
              <w:rPr>
                <w:rFonts w:eastAsia="SimSun"/>
                <w:lang w:val="en-US" w:eastAsia="zh-CN"/>
              </w:rPr>
            </w:pPr>
            <w:r>
              <w:rPr>
                <w:rFonts w:eastAsia="SimSun" w:hint="eastAsia"/>
                <w:lang w:val="en-US" w:eastAsia="zh-CN"/>
              </w:rPr>
              <w:t>OPPO</w:t>
            </w:r>
          </w:p>
        </w:tc>
        <w:tc>
          <w:tcPr>
            <w:tcW w:w="7980" w:type="dxa"/>
            <w:tcBorders>
              <w:top w:val="single" w:sz="4" w:space="0" w:color="auto"/>
              <w:left w:val="single" w:sz="4" w:space="0" w:color="auto"/>
              <w:bottom w:val="single" w:sz="4" w:space="0" w:color="auto"/>
              <w:right w:val="single" w:sz="4" w:space="0" w:color="auto"/>
            </w:tcBorders>
          </w:tcPr>
          <w:p w14:paraId="746CADB3" w14:textId="77777777" w:rsidR="002E11EE" w:rsidRDefault="00000000">
            <w:pPr>
              <w:jc w:val="both"/>
              <w:rPr>
                <w:rFonts w:eastAsia="SimSun"/>
                <w:iCs/>
                <w:lang w:val="en-US" w:eastAsia="zh-CN"/>
              </w:rPr>
            </w:pPr>
            <w:r>
              <w:rPr>
                <w:rFonts w:eastAsia="SimSun" w:hint="eastAsia"/>
                <w:iCs/>
                <w:lang w:val="en-US" w:eastAsia="zh-CN"/>
              </w:rPr>
              <w:t>Alt-1 and Alt-2 may not be correct in the case always on SSB is on the sync raster, taking into account the following two agreements</w:t>
            </w:r>
          </w:p>
          <w:p w14:paraId="08509262" w14:textId="77777777" w:rsidR="002E11EE" w:rsidRDefault="002E11EE">
            <w:pPr>
              <w:jc w:val="both"/>
              <w:rPr>
                <w:rFonts w:eastAsia="SimSun"/>
                <w:iCs/>
                <w:lang w:val="en-US" w:eastAsia="zh-CN"/>
              </w:rPr>
            </w:pPr>
          </w:p>
          <w:p w14:paraId="160C71E0" w14:textId="77777777" w:rsidR="002E11EE" w:rsidRDefault="00000000">
            <w:pPr>
              <w:rPr>
                <w:b/>
                <w:bCs/>
                <w:highlight w:val="green"/>
                <w:lang w:eastAsia="zh-CN"/>
              </w:rPr>
            </w:pPr>
            <w:r>
              <w:rPr>
                <w:b/>
                <w:bCs/>
                <w:highlight w:val="green"/>
                <w:lang w:eastAsia="zh-CN"/>
              </w:rPr>
              <w:t>Agreement</w:t>
            </w:r>
          </w:p>
          <w:p w14:paraId="767961A8" w14:textId="77777777" w:rsidR="002E11EE" w:rsidRDefault="00000000">
            <w:pPr>
              <w:numPr>
                <w:ilvl w:val="0"/>
                <w:numId w:val="32"/>
              </w:numPr>
              <w:ind w:hanging="357"/>
              <w:contextualSpacing/>
              <w:jc w:val="both"/>
              <w:rPr>
                <w:rFonts w:ascii="Times New Roman" w:eastAsia="맑은 고딕" w:hAnsi="Times New Roman"/>
                <w:lang w:val="en-US" w:eastAsia="zh-CN"/>
              </w:rPr>
            </w:pPr>
            <w:r>
              <w:rPr>
                <w:rFonts w:hint="eastAsia"/>
                <w:szCs w:val="20"/>
                <w:lang w:eastAsia="ko-KR"/>
              </w:rPr>
              <w:t>For</w:t>
            </w:r>
            <w:r>
              <w:rPr>
                <w:szCs w:val="20"/>
                <w:lang w:eastAsia="zh-CN"/>
              </w:rPr>
              <w:t xml:space="preserve"> a cell supporting on-demand SSB </w:t>
            </w:r>
            <w:proofErr w:type="spellStart"/>
            <w:r>
              <w:rPr>
                <w:szCs w:val="20"/>
                <w:lang w:eastAsia="zh-CN"/>
              </w:rPr>
              <w:t>SCell</w:t>
            </w:r>
            <w:proofErr w:type="spellEnd"/>
            <w:r>
              <w:rPr>
                <w:szCs w:val="20"/>
                <w:lang w:eastAsia="zh-CN"/>
              </w:rPr>
              <w:t xml:space="preserve"> operation</w:t>
            </w:r>
            <w:r>
              <w:rPr>
                <w:rFonts w:hint="eastAsia"/>
                <w:szCs w:val="20"/>
                <w:lang w:eastAsia="ko-KR"/>
              </w:rPr>
              <w:t>,</w:t>
            </w:r>
          </w:p>
          <w:p w14:paraId="29A46E95" w14:textId="77777777" w:rsidR="002E11EE" w:rsidRDefault="00000000">
            <w:pPr>
              <w:numPr>
                <w:ilvl w:val="1"/>
                <w:numId w:val="32"/>
              </w:numPr>
              <w:ind w:hanging="357"/>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 xml:space="preserve">Note: It is up to </w:t>
            </w:r>
            <w:proofErr w:type="spellStart"/>
            <w:r>
              <w:rPr>
                <w:rFonts w:ascii="Times New Roman" w:eastAsia="맑은 고딕" w:hAnsi="Times New Roman" w:hint="eastAsia"/>
                <w:lang w:val="en-US" w:eastAsia="ko-KR"/>
              </w:rPr>
              <w:t>gNB</w:t>
            </w:r>
            <w:proofErr w:type="spellEnd"/>
            <w:r>
              <w:rPr>
                <w:rFonts w:ascii="Times New Roman" w:eastAsia="맑은 고딕" w:hAnsi="Times New Roman" w:hint="eastAsia"/>
                <w:lang w:val="en-US" w:eastAsia="ko-KR"/>
              </w:rPr>
              <w:t xml:space="preserve"> implementation whether always-on SSB (if transmitted) on the cell is cell-defining SSB or not.</w:t>
            </w:r>
          </w:p>
          <w:p w14:paraId="24330A0B" w14:textId="77777777" w:rsidR="002E11EE" w:rsidRDefault="00000000">
            <w:pPr>
              <w:numPr>
                <w:ilvl w:val="1"/>
                <w:numId w:val="32"/>
              </w:numPr>
              <w:ind w:hanging="357"/>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For on-demand SSB on the cell,</w:t>
            </w:r>
            <w:r>
              <w:rPr>
                <w:rFonts w:ascii="Times New Roman" w:eastAsia="맑은 고딕" w:hAnsi="Times New Roman"/>
                <w:lang w:val="en-US" w:eastAsia="ko-KR"/>
              </w:rPr>
              <w:t xml:space="preserve"> </w:t>
            </w:r>
            <w:proofErr w:type="spellStart"/>
            <w:r>
              <w:rPr>
                <w:rFonts w:ascii="Times New Roman" w:eastAsia="맑은 고딕" w:hAnsi="Times New Roman"/>
                <w:lang w:val="en-US" w:eastAsia="ko-KR"/>
              </w:rPr>
              <w:t>downselect</w:t>
            </w:r>
            <w:proofErr w:type="spellEnd"/>
            <w:r>
              <w:rPr>
                <w:rFonts w:ascii="Times New Roman" w:eastAsia="맑은 고딕" w:hAnsi="Times New Roman"/>
                <w:lang w:val="en-US" w:eastAsia="ko-KR"/>
              </w:rPr>
              <w:t xml:space="preserve"> between the following alternatives</w:t>
            </w:r>
          </w:p>
          <w:p w14:paraId="55151F83" w14:textId="77777777" w:rsidR="002E11EE" w:rsidRDefault="00000000">
            <w:pPr>
              <w:numPr>
                <w:ilvl w:val="2"/>
                <w:numId w:val="32"/>
              </w:numPr>
              <w:ind w:hanging="357"/>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 xml:space="preserve">Alt-1: It is up to </w:t>
            </w:r>
            <w:proofErr w:type="spellStart"/>
            <w:r>
              <w:rPr>
                <w:rFonts w:ascii="Times New Roman" w:eastAsia="맑은 고딕" w:hAnsi="Times New Roman" w:hint="eastAsia"/>
                <w:lang w:val="en-US" w:eastAsia="ko-KR"/>
              </w:rPr>
              <w:t>gNB</w:t>
            </w:r>
            <w:proofErr w:type="spellEnd"/>
            <w:r>
              <w:rPr>
                <w:rFonts w:ascii="Times New Roman" w:eastAsia="맑은 고딕" w:hAnsi="Times New Roman" w:hint="eastAsia"/>
                <w:lang w:val="en-US" w:eastAsia="ko-KR"/>
              </w:rPr>
              <w:t xml:space="preserve"> implementation whether on-demand SSB is cell-defining SSB or not.</w:t>
            </w:r>
          </w:p>
          <w:p w14:paraId="2666C46D" w14:textId="77777777" w:rsidR="002E11EE" w:rsidRDefault="00000000">
            <w:pPr>
              <w:numPr>
                <w:ilvl w:val="2"/>
                <w:numId w:val="32"/>
              </w:numPr>
              <w:ind w:hanging="357"/>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Alt-2: On-demand SSB is limited to non-cell-defining SSB.</w:t>
            </w:r>
          </w:p>
          <w:p w14:paraId="4F8A4949" w14:textId="77777777" w:rsidR="002E11EE" w:rsidRDefault="00000000">
            <w:pPr>
              <w:numPr>
                <w:ilvl w:val="3"/>
                <w:numId w:val="32"/>
              </w:numPr>
              <w:ind w:hanging="357"/>
              <w:contextualSpacing/>
              <w:jc w:val="both"/>
              <w:rPr>
                <w:rFonts w:eastAsia="SimSun"/>
                <w:iCs/>
                <w:lang w:val="en-US" w:eastAsia="zh-CN"/>
              </w:rPr>
            </w:pPr>
            <w:r>
              <w:rPr>
                <w:rFonts w:ascii="Times New Roman" w:eastAsia="맑은 고딕" w:hAnsi="Times New Roman" w:hint="eastAsia"/>
                <w:lang w:val="en-US" w:eastAsia="ko-KR"/>
              </w:rPr>
              <w:t xml:space="preserve">FFS: Further limitations to on-demand SSB </w:t>
            </w:r>
          </w:p>
          <w:p w14:paraId="072A5E7F" w14:textId="77777777" w:rsidR="002E11EE" w:rsidRDefault="002E11EE">
            <w:pPr>
              <w:jc w:val="both"/>
              <w:rPr>
                <w:rFonts w:eastAsia="SimSun"/>
                <w:iCs/>
                <w:lang w:val="en-US" w:eastAsia="zh-CN"/>
              </w:rPr>
            </w:pPr>
          </w:p>
          <w:p w14:paraId="7F77F3F7" w14:textId="77777777" w:rsidR="002E11EE" w:rsidRDefault="00000000">
            <w:pPr>
              <w:rPr>
                <w:rFonts w:cs="Times"/>
                <w:b/>
                <w:bCs/>
                <w:highlight w:val="green"/>
                <w:lang w:eastAsia="zh-CN"/>
              </w:rPr>
            </w:pPr>
            <w:r>
              <w:rPr>
                <w:rFonts w:cs="Times"/>
                <w:b/>
                <w:bCs/>
                <w:highlight w:val="green"/>
                <w:lang w:eastAsia="zh-CN"/>
              </w:rPr>
              <w:t>Agreement</w:t>
            </w:r>
          </w:p>
          <w:p w14:paraId="37D75606" w14:textId="77777777" w:rsidR="002E11EE" w:rsidRDefault="00000000">
            <w:pPr>
              <w:spacing w:after="160" w:line="256" w:lineRule="auto"/>
              <w:contextualSpacing/>
              <w:jc w:val="both"/>
              <w:rPr>
                <w:rFonts w:ascii="Times New Roman" w:eastAsia="맑은 고딕" w:hAnsi="Times New Roman"/>
                <w:lang w:val="en-US" w:eastAsia="zh-CN"/>
              </w:rPr>
            </w:pPr>
            <w:r>
              <w:rPr>
                <w:rFonts w:hint="eastAsia"/>
                <w:szCs w:val="20"/>
                <w:lang w:eastAsia="ko-KR"/>
              </w:rPr>
              <w:t>For</w:t>
            </w:r>
            <w:r>
              <w:rPr>
                <w:szCs w:val="20"/>
                <w:lang w:eastAsia="zh-CN"/>
              </w:rPr>
              <w:t xml:space="preserve"> a cell supporting on-demand SSB </w:t>
            </w:r>
            <w:proofErr w:type="spellStart"/>
            <w:r>
              <w:rPr>
                <w:szCs w:val="20"/>
                <w:lang w:eastAsia="zh-CN"/>
              </w:rPr>
              <w:t>SCell</w:t>
            </w:r>
            <w:proofErr w:type="spellEnd"/>
            <w:r>
              <w:rPr>
                <w:szCs w:val="20"/>
                <w:lang w:eastAsia="zh-CN"/>
              </w:rPr>
              <w:t xml:space="preserve"> operation</w:t>
            </w:r>
            <w:r>
              <w:rPr>
                <w:rFonts w:hint="eastAsia"/>
                <w:szCs w:val="20"/>
                <w:lang w:eastAsia="ko-KR"/>
              </w:rPr>
              <w:t>,</w:t>
            </w:r>
            <w:r>
              <w:rPr>
                <w:szCs w:val="20"/>
                <w:lang w:eastAsia="ko-KR"/>
              </w:rPr>
              <w:t xml:space="preserve"> at least the following is supported</w:t>
            </w:r>
          </w:p>
          <w:p w14:paraId="5B0BF16E" w14:textId="77777777" w:rsidR="002E11EE" w:rsidRDefault="00000000">
            <w:pPr>
              <w:numPr>
                <w:ilvl w:val="0"/>
                <w:numId w:val="32"/>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On-demand SSB on the cell is not located on synchronization raster.</w:t>
            </w:r>
          </w:p>
          <w:p w14:paraId="7439ED36" w14:textId="77777777" w:rsidR="002E11EE" w:rsidRDefault="00000000">
            <w:pPr>
              <w:numPr>
                <w:ilvl w:val="0"/>
                <w:numId w:val="32"/>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ko-KR"/>
              </w:rPr>
              <w:t>O</w:t>
            </w:r>
            <w:r>
              <w:rPr>
                <w:rFonts w:ascii="Times New Roman" w:eastAsia="맑은 고딕" w:hAnsi="Times New Roman" w:hint="eastAsia"/>
                <w:lang w:val="en-US" w:eastAsia="ko-KR"/>
              </w:rPr>
              <w:t xml:space="preserve">n-demand SSB on the cell is non-cell-defining SSB </w:t>
            </w:r>
          </w:p>
          <w:p w14:paraId="6D4E322A" w14:textId="77777777" w:rsidR="002E11EE" w:rsidRDefault="00000000">
            <w:p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ko-KR"/>
              </w:rPr>
              <w:t>FFS: Additional support of OD-SSB for CD-SSB located on sync-raster</w:t>
            </w:r>
          </w:p>
          <w:p w14:paraId="6BE777B5" w14:textId="77777777" w:rsidR="002E11EE" w:rsidRDefault="002E11EE">
            <w:pPr>
              <w:jc w:val="both"/>
              <w:rPr>
                <w:rFonts w:eastAsia="SimSun"/>
                <w:iCs/>
                <w:lang w:val="en-US" w:eastAsia="zh-CN"/>
              </w:rPr>
            </w:pPr>
          </w:p>
          <w:p w14:paraId="29E83DBC" w14:textId="77777777" w:rsidR="002E11EE" w:rsidRDefault="00000000">
            <w:pPr>
              <w:jc w:val="both"/>
              <w:rPr>
                <w:rFonts w:eastAsia="SimSun"/>
                <w:iCs/>
                <w:lang w:val="en-US" w:eastAsia="zh-CN"/>
              </w:rPr>
            </w:pPr>
            <w:r>
              <w:rPr>
                <w:rFonts w:eastAsia="SimSun" w:hint="eastAsia"/>
                <w:iCs/>
                <w:lang w:val="en-US" w:eastAsia="zh-CN"/>
              </w:rPr>
              <w:t>Therefore, Alt-3 should be the good way to go.</w:t>
            </w:r>
          </w:p>
        </w:tc>
      </w:tr>
      <w:tr w:rsidR="002E11EE" w14:paraId="5A10DED9" w14:textId="77777777">
        <w:tc>
          <w:tcPr>
            <w:tcW w:w="1651" w:type="dxa"/>
            <w:tcBorders>
              <w:top w:val="single" w:sz="4" w:space="0" w:color="auto"/>
              <w:left w:val="single" w:sz="4" w:space="0" w:color="auto"/>
              <w:bottom w:val="single" w:sz="4" w:space="0" w:color="auto"/>
              <w:right w:val="single" w:sz="4" w:space="0" w:color="auto"/>
            </w:tcBorders>
          </w:tcPr>
          <w:p w14:paraId="6EF366BF" w14:textId="77777777" w:rsidR="002E11EE" w:rsidRDefault="00000000">
            <w:pPr>
              <w:jc w:val="both"/>
              <w:rPr>
                <w:rFonts w:eastAsia="SimSun"/>
                <w:lang w:val="en-US" w:eastAsia="zh-CN"/>
              </w:rPr>
            </w:pPr>
            <w:r>
              <w:rPr>
                <w:rFonts w:eastAsia="SimSun" w:hint="eastAsia"/>
                <w:lang w:val="en-US" w:eastAsia="zh-CN"/>
              </w:rPr>
              <w:t>H</w:t>
            </w:r>
            <w:r>
              <w:rPr>
                <w:rFonts w:eastAsia="SimSun"/>
                <w:lang w:val="en-US" w:eastAsia="zh-CN"/>
              </w:rPr>
              <w:t xml:space="preserve">uawei, </w:t>
            </w:r>
            <w:proofErr w:type="spellStart"/>
            <w:r>
              <w:rPr>
                <w:rFonts w:eastAsia="SimSun"/>
                <w:lang w:val="en-US" w:eastAsia="zh-CN"/>
              </w:rPr>
              <w:t>HiSilicon</w:t>
            </w:r>
            <w:proofErr w:type="spellEnd"/>
          </w:p>
        </w:tc>
        <w:tc>
          <w:tcPr>
            <w:tcW w:w="7980" w:type="dxa"/>
            <w:tcBorders>
              <w:top w:val="single" w:sz="4" w:space="0" w:color="auto"/>
              <w:left w:val="single" w:sz="4" w:space="0" w:color="auto"/>
              <w:bottom w:val="single" w:sz="4" w:space="0" w:color="auto"/>
              <w:right w:val="single" w:sz="4" w:space="0" w:color="auto"/>
            </w:tcBorders>
          </w:tcPr>
          <w:p w14:paraId="0AB9A533" w14:textId="77777777" w:rsidR="002E11EE" w:rsidRDefault="00000000">
            <w:pPr>
              <w:jc w:val="both"/>
              <w:rPr>
                <w:rFonts w:eastAsia="SimSun"/>
                <w:iCs/>
                <w:lang w:val="en-US" w:eastAsia="zh-CN"/>
              </w:rPr>
            </w:pPr>
            <w:r>
              <w:rPr>
                <w:rFonts w:eastAsia="SimSun"/>
                <w:iCs/>
                <w:lang w:val="en-US" w:eastAsia="zh-CN"/>
              </w:rPr>
              <w:t>We support Alt 1.</w:t>
            </w:r>
          </w:p>
          <w:p w14:paraId="0F035A17" w14:textId="77777777" w:rsidR="002E11EE" w:rsidRDefault="002E11EE">
            <w:pPr>
              <w:jc w:val="both"/>
              <w:rPr>
                <w:rFonts w:eastAsia="SimSun"/>
                <w:iCs/>
                <w:lang w:val="en-US" w:eastAsia="zh-CN"/>
              </w:rPr>
            </w:pPr>
          </w:p>
          <w:p w14:paraId="0EA3DF8D" w14:textId="77777777" w:rsidR="002E11EE" w:rsidRDefault="00000000">
            <w:pPr>
              <w:jc w:val="both"/>
              <w:rPr>
                <w:rFonts w:eastAsia="SimSun"/>
                <w:iCs/>
                <w:lang w:val="en-US" w:eastAsia="zh-CN"/>
              </w:rPr>
            </w:pPr>
            <w:r>
              <w:rPr>
                <w:rFonts w:eastAsia="SimSun"/>
                <w:iCs/>
                <w:lang w:val="en-US" w:eastAsia="zh-CN"/>
              </w:rPr>
              <w:t xml:space="preserve">If there is no strong motivation to introduce a restriction (Alt2 or Alt3) then we prefer not to complicate the spec and leave the decision to </w:t>
            </w:r>
            <w:proofErr w:type="spellStart"/>
            <w:r>
              <w:rPr>
                <w:rFonts w:eastAsia="SimSun"/>
                <w:iCs/>
                <w:lang w:val="en-US" w:eastAsia="zh-CN"/>
              </w:rPr>
              <w:t>gNB</w:t>
            </w:r>
            <w:proofErr w:type="spellEnd"/>
            <w:r>
              <w:rPr>
                <w:rFonts w:eastAsia="SimSun"/>
                <w:iCs/>
                <w:lang w:val="en-US" w:eastAsia="zh-CN"/>
              </w:rPr>
              <w:t xml:space="preserve"> implementation. </w:t>
            </w:r>
          </w:p>
          <w:p w14:paraId="3FC3EABB" w14:textId="77777777" w:rsidR="002E11EE" w:rsidRDefault="002E11EE">
            <w:pPr>
              <w:jc w:val="both"/>
              <w:rPr>
                <w:rFonts w:eastAsia="SimSun"/>
                <w:iCs/>
                <w:lang w:val="en-US" w:eastAsia="zh-CN"/>
              </w:rPr>
            </w:pPr>
          </w:p>
        </w:tc>
      </w:tr>
      <w:tr w:rsidR="002E11EE" w14:paraId="26761C90" w14:textId="77777777">
        <w:tc>
          <w:tcPr>
            <w:tcW w:w="1651" w:type="dxa"/>
            <w:tcBorders>
              <w:top w:val="single" w:sz="4" w:space="0" w:color="auto"/>
              <w:left w:val="single" w:sz="4" w:space="0" w:color="auto"/>
              <w:bottom w:val="single" w:sz="4" w:space="0" w:color="auto"/>
              <w:right w:val="single" w:sz="4" w:space="0" w:color="auto"/>
            </w:tcBorders>
          </w:tcPr>
          <w:p w14:paraId="54421FA5" w14:textId="77777777" w:rsidR="002E11EE" w:rsidRDefault="00000000">
            <w:pPr>
              <w:jc w:val="both"/>
              <w:rPr>
                <w:rFonts w:eastAsia="SimSun"/>
                <w:lang w:val="en-US" w:eastAsia="zh-CN"/>
              </w:rPr>
            </w:pPr>
            <w:r>
              <w:rPr>
                <w:rFonts w:eastAsia="SimSun" w:hint="eastAsia"/>
                <w:lang w:val="en-US" w:eastAsia="zh-CN"/>
              </w:rPr>
              <w:t>CMCC</w:t>
            </w:r>
          </w:p>
        </w:tc>
        <w:tc>
          <w:tcPr>
            <w:tcW w:w="7980" w:type="dxa"/>
            <w:tcBorders>
              <w:top w:val="single" w:sz="4" w:space="0" w:color="auto"/>
              <w:left w:val="single" w:sz="4" w:space="0" w:color="auto"/>
              <w:bottom w:val="single" w:sz="4" w:space="0" w:color="auto"/>
              <w:right w:val="single" w:sz="4" w:space="0" w:color="auto"/>
            </w:tcBorders>
          </w:tcPr>
          <w:p w14:paraId="07C4DD9A" w14:textId="77777777" w:rsidR="002E11EE" w:rsidRDefault="00000000">
            <w:pPr>
              <w:jc w:val="both"/>
              <w:rPr>
                <w:rFonts w:eastAsia="SimSun"/>
                <w:iCs/>
                <w:lang w:val="en-US" w:eastAsia="zh-CN"/>
              </w:rPr>
            </w:pPr>
            <w:r>
              <w:rPr>
                <w:rFonts w:eastAsia="SimSun" w:hint="eastAsia"/>
                <w:iCs/>
                <w:lang w:val="en-US" w:eastAsia="zh-CN"/>
              </w:rPr>
              <w:t xml:space="preserve">Prefer Alt1. The frequency location of on-demand SSB can be same or different from the frequency location of always-on SSB, subject to </w:t>
            </w:r>
            <w:proofErr w:type="spellStart"/>
            <w:r>
              <w:rPr>
                <w:rFonts w:eastAsia="SimSun" w:hint="eastAsia"/>
                <w:iCs/>
                <w:lang w:val="en-US" w:eastAsia="zh-CN"/>
              </w:rPr>
              <w:t>gNB</w:t>
            </w:r>
            <w:proofErr w:type="spellEnd"/>
            <w:r>
              <w:rPr>
                <w:rFonts w:eastAsia="SimSun" w:hint="eastAsia"/>
                <w:iCs/>
                <w:lang w:val="en-US" w:eastAsia="zh-CN"/>
              </w:rPr>
              <w:t xml:space="preserve"> configuration.</w:t>
            </w:r>
          </w:p>
        </w:tc>
      </w:tr>
      <w:tr w:rsidR="002E11EE" w14:paraId="4FAFC9DF" w14:textId="77777777">
        <w:tc>
          <w:tcPr>
            <w:tcW w:w="1651" w:type="dxa"/>
            <w:tcBorders>
              <w:top w:val="single" w:sz="4" w:space="0" w:color="auto"/>
              <w:left w:val="single" w:sz="4" w:space="0" w:color="auto"/>
              <w:bottom w:val="single" w:sz="4" w:space="0" w:color="auto"/>
              <w:right w:val="single" w:sz="4" w:space="0" w:color="auto"/>
            </w:tcBorders>
          </w:tcPr>
          <w:p w14:paraId="1C327BF5" w14:textId="77777777" w:rsidR="002E11EE" w:rsidRDefault="00000000">
            <w:pPr>
              <w:jc w:val="both"/>
              <w:rPr>
                <w:rFonts w:eastAsia="SimSun"/>
                <w:lang w:val="en-US" w:eastAsia="zh-CN"/>
              </w:rPr>
            </w:pPr>
            <w:proofErr w:type="spellStart"/>
            <w:r>
              <w:rPr>
                <w:rFonts w:eastAsia="SimSun"/>
                <w:lang w:val="en-US" w:eastAsia="zh-CN"/>
              </w:rPr>
              <w:t>InterDigital</w:t>
            </w:r>
            <w:proofErr w:type="spellEnd"/>
          </w:p>
        </w:tc>
        <w:tc>
          <w:tcPr>
            <w:tcW w:w="7980" w:type="dxa"/>
            <w:tcBorders>
              <w:top w:val="single" w:sz="4" w:space="0" w:color="auto"/>
              <w:left w:val="single" w:sz="4" w:space="0" w:color="auto"/>
              <w:bottom w:val="single" w:sz="4" w:space="0" w:color="auto"/>
              <w:right w:val="single" w:sz="4" w:space="0" w:color="auto"/>
            </w:tcBorders>
          </w:tcPr>
          <w:p w14:paraId="57CA2FF5" w14:textId="77777777" w:rsidR="002E11EE" w:rsidRDefault="00000000">
            <w:pPr>
              <w:jc w:val="both"/>
              <w:rPr>
                <w:rFonts w:eastAsia="SimSun"/>
                <w:iCs/>
                <w:lang w:val="en-US" w:eastAsia="zh-CN"/>
              </w:rPr>
            </w:pPr>
            <w:r>
              <w:rPr>
                <w:rFonts w:eastAsia="SimSun"/>
                <w:iCs/>
                <w:lang w:val="en-US" w:eastAsia="zh-CN"/>
              </w:rPr>
              <w:t>Regarding Alt 2, it may be useful to clarify what ‘same’ frequency location means. By having the same frequency location does it mean that there can be full overlap, partial overlap or no overlap in the frequencies, even if both always-on SSB and on-demand SSB are located on the sync raster?</w:t>
            </w:r>
          </w:p>
          <w:p w14:paraId="029EAE90" w14:textId="77777777" w:rsidR="002E11EE" w:rsidRDefault="002E11EE">
            <w:pPr>
              <w:jc w:val="both"/>
              <w:rPr>
                <w:rFonts w:eastAsia="SimSun"/>
                <w:iCs/>
                <w:lang w:val="en-US" w:eastAsia="zh-CN"/>
              </w:rPr>
            </w:pPr>
          </w:p>
          <w:p w14:paraId="1C9B74A6" w14:textId="77777777" w:rsidR="002E11EE" w:rsidRDefault="00000000">
            <w:pPr>
              <w:jc w:val="both"/>
              <w:rPr>
                <w:rFonts w:eastAsia="SimSun"/>
                <w:iCs/>
                <w:lang w:val="en-US" w:eastAsia="zh-CN"/>
              </w:rPr>
            </w:pPr>
            <w:r>
              <w:rPr>
                <w:rFonts w:eastAsia="SimSun"/>
                <w:iCs/>
                <w:lang w:val="en-US" w:eastAsia="zh-CN"/>
              </w:rPr>
              <w:t>From our understanding of the agreements made so far, the frequency location of always-on SSB and on-demand SSB can be either the same or different in the following cases:</w:t>
            </w:r>
          </w:p>
          <w:p w14:paraId="12D6CFD6" w14:textId="77777777" w:rsidR="002E11EE" w:rsidRDefault="002E11EE">
            <w:pPr>
              <w:jc w:val="both"/>
              <w:rPr>
                <w:rFonts w:eastAsia="SimSun"/>
                <w:iCs/>
                <w:lang w:val="en-US" w:eastAsia="zh-CN"/>
              </w:rPr>
            </w:pPr>
          </w:p>
          <w:p w14:paraId="55F012D1" w14:textId="77777777" w:rsidR="002E11EE" w:rsidRDefault="00000000">
            <w:pPr>
              <w:pStyle w:val="ListParagraph"/>
              <w:numPr>
                <w:ilvl w:val="0"/>
                <w:numId w:val="30"/>
              </w:numPr>
              <w:ind w:firstLineChars="0"/>
              <w:contextualSpacing/>
              <w:jc w:val="both"/>
              <w:rPr>
                <w:rFonts w:eastAsia="SimSun"/>
                <w:iCs/>
                <w:lang w:val="en-US" w:eastAsia="zh-CN"/>
              </w:rPr>
            </w:pPr>
            <w:r>
              <w:rPr>
                <w:rFonts w:eastAsia="SimSun"/>
                <w:iCs/>
                <w:lang w:val="en-US" w:eastAsia="zh-CN"/>
              </w:rPr>
              <w:t>The frequency location of always-on SSB (e.g. CD-SSB, NCD-SSB) and on-demand SSB (e.g. NCD-SSB) can be the same in the following cases:</w:t>
            </w:r>
          </w:p>
          <w:p w14:paraId="760EC01A" w14:textId="77777777" w:rsidR="002E11EE" w:rsidRDefault="00000000">
            <w:pPr>
              <w:pStyle w:val="ListParagraph"/>
              <w:numPr>
                <w:ilvl w:val="1"/>
                <w:numId w:val="30"/>
              </w:numPr>
              <w:ind w:firstLineChars="0"/>
              <w:contextualSpacing/>
              <w:jc w:val="both"/>
              <w:rPr>
                <w:rFonts w:eastAsia="SimSun"/>
                <w:iCs/>
                <w:lang w:val="en-US" w:eastAsia="zh-CN"/>
              </w:rPr>
            </w:pPr>
            <w:r>
              <w:rPr>
                <w:rFonts w:eastAsia="SimSun"/>
                <w:iCs/>
                <w:lang w:val="en-US" w:eastAsia="zh-CN"/>
              </w:rPr>
              <w:t>Both AO-SSB and OD-SSB are on sync raster</w:t>
            </w:r>
          </w:p>
          <w:p w14:paraId="2EECA008" w14:textId="77777777" w:rsidR="002E11EE" w:rsidRDefault="00000000">
            <w:pPr>
              <w:pStyle w:val="ListParagraph"/>
              <w:numPr>
                <w:ilvl w:val="1"/>
                <w:numId w:val="30"/>
              </w:numPr>
              <w:ind w:firstLineChars="0"/>
              <w:contextualSpacing/>
              <w:jc w:val="both"/>
              <w:rPr>
                <w:rFonts w:eastAsia="SimSun"/>
                <w:iCs/>
                <w:lang w:val="en-US" w:eastAsia="zh-CN"/>
              </w:rPr>
            </w:pPr>
            <w:r>
              <w:rPr>
                <w:rFonts w:eastAsia="SimSun"/>
                <w:iCs/>
                <w:lang w:val="en-US" w:eastAsia="zh-CN"/>
              </w:rPr>
              <w:t xml:space="preserve">Both AO-SSB and OD-SSB are off sync raster </w:t>
            </w:r>
          </w:p>
          <w:p w14:paraId="46C40CAD" w14:textId="77777777" w:rsidR="002E11EE" w:rsidRDefault="00000000">
            <w:pPr>
              <w:pStyle w:val="ListParagraph"/>
              <w:numPr>
                <w:ilvl w:val="0"/>
                <w:numId w:val="30"/>
              </w:numPr>
              <w:ind w:firstLineChars="0"/>
              <w:contextualSpacing/>
              <w:jc w:val="both"/>
              <w:rPr>
                <w:rFonts w:eastAsia="SimSun"/>
                <w:iCs/>
                <w:lang w:val="en-US" w:eastAsia="zh-CN"/>
              </w:rPr>
            </w:pPr>
            <w:r>
              <w:rPr>
                <w:rFonts w:eastAsia="SimSun"/>
                <w:iCs/>
                <w:lang w:val="en-US" w:eastAsia="zh-CN"/>
              </w:rPr>
              <w:t>The frequency location of always-on SSB (e.g. CD-SSB, NCD-SSB) and on-demand SSB (e.g. NCD-SSB) can be different in the following cases:</w:t>
            </w:r>
          </w:p>
          <w:p w14:paraId="6A272468" w14:textId="77777777" w:rsidR="002E11EE" w:rsidRDefault="00000000">
            <w:pPr>
              <w:pStyle w:val="ListParagraph"/>
              <w:numPr>
                <w:ilvl w:val="1"/>
                <w:numId w:val="30"/>
              </w:numPr>
              <w:ind w:firstLineChars="0"/>
              <w:contextualSpacing/>
              <w:jc w:val="both"/>
              <w:rPr>
                <w:rFonts w:eastAsia="SimSun"/>
                <w:iCs/>
                <w:lang w:val="en-US" w:eastAsia="zh-CN"/>
              </w:rPr>
            </w:pPr>
            <w:r>
              <w:rPr>
                <w:rFonts w:eastAsia="SimSun"/>
                <w:iCs/>
                <w:lang w:val="en-US" w:eastAsia="zh-CN"/>
              </w:rPr>
              <w:t>AO-SSB is on sync raster and OD-SSB is off sync raster</w:t>
            </w:r>
          </w:p>
          <w:p w14:paraId="7AACA8A2" w14:textId="77777777" w:rsidR="002E11EE" w:rsidRDefault="00000000">
            <w:pPr>
              <w:pStyle w:val="ListParagraph"/>
              <w:numPr>
                <w:ilvl w:val="1"/>
                <w:numId w:val="30"/>
              </w:numPr>
              <w:spacing w:after="120"/>
              <w:ind w:firstLineChars="0"/>
              <w:jc w:val="both"/>
              <w:rPr>
                <w:rFonts w:eastAsia="SimSun"/>
                <w:iCs/>
                <w:lang w:val="en-US" w:eastAsia="zh-CN"/>
              </w:rPr>
            </w:pPr>
            <w:r>
              <w:rPr>
                <w:rFonts w:eastAsia="SimSun"/>
                <w:iCs/>
                <w:lang w:val="en-US" w:eastAsia="zh-CN"/>
              </w:rPr>
              <w:t>Unlikely deployment: AO-SSB is off sync raster and OD-SSB is on sync raster</w:t>
            </w:r>
          </w:p>
          <w:p w14:paraId="4CCE3C8C" w14:textId="77777777" w:rsidR="002E11EE" w:rsidRDefault="00000000">
            <w:pPr>
              <w:jc w:val="both"/>
              <w:rPr>
                <w:rFonts w:eastAsia="SimSun"/>
                <w:iCs/>
                <w:lang w:val="en-US" w:eastAsia="zh-CN"/>
              </w:rPr>
            </w:pPr>
            <w:r>
              <w:rPr>
                <w:rFonts w:eastAsia="SimSun"/>
                <w:iCs/>
                <w:lang w:val="en-US" w:eastAsia="zh-CN"/>
              </w:rPr>
              <w:lastRenderedPageBreak/>
              <w:t xml:space="preserve">Based on the above, both Alt 2 and Alt 3 are valid, where Alt 2 is a subset of Alt 3. </w:t>
            </w:r>
          </w:p>
          <w:p w14:paraId="1EF59DB4" w14:textId="77777777" w:rsidR="002E11EE" w:rsidRDefault="002E11EE">
            <w:pPr>
              <w:jc w:val="both"/>
              <w:rPr>
                <w:rFonts w:eastAsia="SimSun"/>
                <w:iCs/>
                <w:lang w:val="en-US" w:eastAsia="zh-CN"/>
              </w:rPr>
            </w:pPr>
          </w:p>
        </w:tc>
      </w:tr>
      <w:tr w:rsidR="002E11EE" w14:paraId="6942DF13" w14:textId="77777777">
        <w:tc>
          <w:tcPr>
            <w:tcW w:w="1651" w:type="dxa"/>
            <w:tcBorders>
              <w:top w:val="single" w:sz="4" w:space="0" w:color="auto"/>
              <w:left w:val="single" w:sz="4" w:space="0" w:color="auto"/>
              <w:bottom w:val="single" w:sz="4" w:space="0" w:color="auto"/>
              <w:right w:val="single" w:sz="4" w:space="0" w:color="auto"/>
            </w:tcBorders>
          </w:tcPr>
          <w:p w14:paraId="25E054CB" w14:textId="77777777" w:rsidR="002E11EE" w:rsidRDefault="00000000">
            <w:pPr>
              <w:jc w:val="both"/>
              <w:rPr>
                <w:rFonts w:eastAsia="SimSun"/>
                <w:lang w:val="en-US" w:eastAsia="zh-CN"/>
              </w:rPr>
            </w:pPr>
            <w:r>
              <w:rPr>
                <w:rFonts w:eastAsia="SimSun"/>
                <w:lang w:val="en-US" w:eastAsia="zh-CN"/>
              </w:rPr>
              <w:lastRenderedPageBreak/>
              <w:t>Samsung</w:t>
            </w:r>
          </w:p>
        </w:tc>
        <w:tc>
          <w:tcPr>
            <w:tcW w:w="7980" w:type="dxa"/>
            <w:tcBorders>
              <w:top w:val="single" w:sz="4" w:space="0" w:color="auto"/>
              <w:left w:val="single" w:sz="4" w:space="0" w:color="auto"/>
              <w:bottom w:val="single" w:sz="4" w:space="0" w:color="auto"/>
              <w:right w:val="single" w:sz="4" w:space="0" w:color="auto"/>
            </w:tcBorders>
          </w:tcPr>
          <w:p w14:paraId="2A21AEFD" w14:textId="77777777" w:rsidR="002E11EE" w:rsidRDefault="00000000">
            <w:pPr>
              <w:jc w:val="both"/>
              <w:rPr>
                <w:rFonts w:eastAsia="SimSun"/>
                <w:iCs/>
                <w:lang w:val="en-US" w:eastAsia="zh-CN"/>
              </w:rPr>
            </w:pPr>
            <w:r>
              <w:rPr>
                <w:rFonts w:eastAsia="SimSun"/>
                <w:iCs/>
                <w:lang w:val="en-US" w:eastAsia="zh-CN"/>
              </w:rPr>
              <w:t xml:space="preserve">In general, we support Alt 1, and open to discuss some limitations on the usage (and there indeed should be limitations). </w:t>
            </w:r>
          </w:p>
        </w:tc>
      </w:tr>
      <w:tr w:rsidR="002E11EE" w14:paraId="7ABA9429" w14:textId="77777777">
        <w:tc>
          <w:tcPr>
            <w:tcW w:w="1651" w:type="dxa"/>
            <w:tcBorders>
              <w:top w:val="single" w:sz="4" w:space="0" w:color="auto"/>
              <w:left w:val="single" w:sz="4" w:space="0" w:color="auto"/>
              <w:bottom w:val="single" w:sz="4" w:space="0" w:color="auto"/>
              <w:right w:val="single" w:sz="4" w:space="0" w:color="auto"/>
            </w:tcBorders>
          </w:tcPr>
          <w:p w14:paraId="4574BA76" w14:textId="77777777" w:rsidR="002E11EE" w:rsidRDefault="00000000">
            <w:pPr>
              <w:jc w:val="both"/>
              <w:rPr>
                <w:rFonts w:eastAsia="SimSun"/>
                <w:lang w:val="en-US" w:eastAsia="zh-CN"/>
              </w:rPr>
            </w:pPr>
            <w:r>
              <w:rPr>
                <w:rFonts w:eastAsia="SimSun"/>
                <w:lang w:val="en-US" w:eastAsia="zh-CN"/>
              </w:rPr>
              <w:t>Google</w:t>
            </w:r>
          </w:p>
        </w:tc>
        <w:tc>
          <w:tcPr>
            <w:tcW w:w="7980" w:type="dxa"/>
            <w:tcBorders>
              <w:top w:val="single" w:sz="4" w:space="0" w:color="auto"/>
              <w:left w:val="single" w:sz="4" w:space="0" w:color="auto"/>
              <w:bottom w:val="single" w:sz="4" w:space="0" w:color="auto"/>
              <w:right w:val="single" w:sz="4" w:space="0" w:color="auto"/>
            </w:tcBorders>
          </w:tcPr>
          <w:p w14:paraId="2A22238D" w14:textId="77777777" w:rsidR="002E11EE" w:rsidRDefault="00000000">
            <w:pPr>
              <w:jc w:val="both"/>
              <w:rPr>
                <w:rFonts w:eastAsia="SimSun"/>
                <w:iCs/>
                <w:lang w:val="en-US" w:eastAsia="zh-CN"/>
              </w:rPr>
            </w:pPr>
            <w:r>
              <w:rPr>
                <w:rFonts w:eastAsia="SimSun"/>
                <w:iCs/>
                <w:lang w:val="en-US" w:eastAsia="zh-CN"/>
              </w:rPr>
              <w:t>Support Alt1</w:t>
            </w:r>
          </w:p>
        </w:tc>
      </w:tr>
      <w:tr w:rsidR="002E11EE" w14:paraId="763114E0" w14:textId="77777777">
        <w:tc>
          <w:tcPr>
            <w:tcW w:w="1651" w:type="dxa"/>
            <w:tcBorders>
              <w:top w:val="single" w:sz="4" w:space="0" w:color="auto"/>
              <w:left w:val="single" w:sz="4" w:space="0" w:color="auto"/>
              <w:bottom w:val="single" w:sz="4" w:space="0" w:color="auto"/>
              <w:right w:val="single" w:sz="4" w:space="0" w:color="auto"/>
            </w:tcBorders>
          </w:tcPr>
          <w:p w14:paraId="62D2F515" w14:textId="77777777" w:rsidR="002E11EE" w:rsidRDefault="00000000">
            <w:pPr>
              <w:jc w:val="both"/>
              <w:rPr>
                <w:rFonts w:eastAsia="SimSun"/>
                <w:lang w:val="en-US" w:eastAsia="zh-CN"/>
              </w:rPr>
            </w:pPr>
            <w:r>
              <w:rPr>
                <w:rFonts w:eastAsia="MS Mincho" w:hint="eastAsia"/>
                <w:lang w:val="en-US" w:eastAsia="ja-JP"/>
              </w:rPr>
              <w:t>Fujitsu</w:t>
            </w:r>
          </w:p>
        </w:tc>
        <w:tc>
          <w:tcPr>
            <w:tcW w:w="7980" w:type="dxa"/>
            <w:tcBorders>
              <w:top w:val="single" w:sz="4" w:space="0" w:color="auto"/>
              <w:left w:val="single" w:sz="4" w:space="0" w:color="auto"/>
              <w:bottom w:val="single" w:sz="4" w:space="0" w:color="auto"/>
              <w:right w:val="single" w:sz="4" w:space="0" w:color="auto"/>
            </w:tcBorders>
          </w:tcPr>
          <w:p w14:paraId="52112123" w14:textId="77777777" w:rsidR="002E11EE" w:rsidRDefault="00000000">
            <w:pPr>
              <w:jc w:val="both"/>
              <w:rPr>
                <w:rFonts w:eastAsia="SimSun"/>
                <w:iCs/>
                <w:lang w:val="en-US" w:eastAsia="zh-CN"/>
              </w:rPr>
            </w:pPr>
            <w:r>
              <w:rPr>
                <w:rFonts w:eastAsia="MS Mincho" w:hint="eastAsia"/>
                <w:iCs/>
                <w:lang w:val="en-US" w:eastAsia="ja-JP"/>
              </w:rPr>
              <w:t>We support Alt-1. The frequency locations of on-</w:t>
            </w:r>
            <w:r>
              <w:rPr>
                <w:rFonts w:eastAsia="MS Mincho"/>
                <w:iCs/>
                <w:lang w:val="en-US" w:eastAsia="ja-JP"/>
              </w:rPr>
              <w:t>demand</w:t>
            </w:r>
            <w:r>
              <w:rPr>
                <w:rFonts w:eastAsia="MS Mincho" w:hint="eastAsia"/>
                <w:iCs/>
                <w:lang w:val="en-US" w:eastAsia="ja-JP"/>
              </w:rPr>
              <w:t xml:space="preserve"> SSB and always-on SSB can be up to </w:t>
            </w:r>
            <w:proofErr w:type="spellStart"/>
            <w:r>
              <w:rPr>
                <w:rFonts w:eastAsia="MS Mincho" w:hint="eastAsia"/>
                <w:iCs/>
                <w:lang w:val="en-US" w:eastAsia="ja-JP"/>
              </w:rPr>
              <w:t>gNB</w:t>
            </w:r>
            <w:proofErr w:type="spellEnd"/>
            <w:r>
              <w:rPr>
                <w:rFonts w:eastAsia="MS Mincho" w:hint="eastAsia"/>
                <w:iCs/>
                <w:lang w:val="en-US" w:eastAsia="ja-JP"/>
              </w:rPr>
              <w:t xml:space="preserve"> </w:t>
            </w:r>
            <w:r>
              <w:rPr>
                <w:rFonts w:eastAsia="MS Mincho"/>
                <w:iCs/>
                <w:lang w:val="en-US" w:eastAsia="ja-JP"/>
              </w:rPr>
              <w:t>configuration</w:t>
            </w:r>
            <w:r>
              <w:rPr>
                <w:rFonts w:eastAsia="MS Mincho" w:hint="eastAsia"/>
                <w:iCs/>
                <w:lang w:val="en-US" w:eastAsia="ja-JP"/>
              </w:rPr>
              <w:t>.</w:t>
            </w:r>
          </w:p>
        </w:tc>
      </w:tr>
      <w:tr w:rsidR="002E11EE" w14:paraId="4C57A56B" w14:textId="77777777">
        <w:tc>
          <w:tcPr>
            <w:tcW w:w="1651" w:type="dxa"/>
            <w:tcBorders>
              <w:top w:val="single" w:sz="4" w:space="0" w:color="auto"/>
              <w:left w:val="single" w:sz="4" w:space="0" w:color="auto"/>
              <w:bottom w:val="single" w:sz="4" w:space="0" w:color="auto"/>
              <w:right w:val="single" w:sz="4" w:space="0" w:color="auto"/>
            </w:tcBorders>
          </w:tcPr>
          <w:p w14:paraId="53FADB6C" w14:textId="77777777" w:rsidR="002E11EE" w:rsidRDefault="00000000">
            <w:pPr>
              <w:jc w:val="both"/>
              <w:rPr>
                <w:rFonts w:eastAsia="MS Mincho"/>
                <w:lang w:val="en-US" w:eastAsia="ja-JP"/>
              </w:rPr>
            </w:pPr>
            <w:proofErr w:type="spellStart"/>
            <w:r>
              <w:rPr>
                <w:rFonts w:eastAsia="MS Mincho"/>
                <w:lang w:val="en-US" w:eastAsia="ja-JP"/>
              </w:rPr>
              <w:t>Futurewei</w:t>
            </w:r>
            <w:proofErr w:type="spellEnd"/>
          </w:p>
        </w:tc>
        <w:tc>
          <w:tcPr>
            <w:tcW w:w="7980" w:type="dxa"/>
            <w:tcBorders>
              <w:top w:val="single" w:sz="4" w:space="0" w:color="auto"/>
              <w:left w:val="single" w:sz="4" w:space="0" w:color="auto"/>
              <w:bottom w:val="single" w:sz="4" w:space="0" w:color="auto"/>
              <w:right w:val="single" w:sz="4" w:space="0" w:color="auto"/>
            </w:tcBorders>
          </w:tcPr>
          <w:p w14:paraId="59C0966C" w14:textId="77777777" w:rsidR="002E11EE" w:rsidRDefault="00000000">
            <w:pPr>
              <w:jc w:val="both"/>
              <w:rPr>
                <w:rFonts w:eastAsia="MS Mincho"/>
                <w:iCs/>
                <w:lang w:val="en-US" w:eastAsia="ja-JP"/>
              </w:rPr>
            </w:pPr>
            <w:r>
              <w:rPr>
                <w:rFonts w:eastAsia="MS Mincho"/>
                <w:iCs/>
                <w:lang w:val="en-US" w:eastAsia="ja-JP"/>
              </w:rPr>
              <w:t>Alt -1 seems reasonable to us.</w:t>
            </w:r>
          </w:p>
        </w:tc>
      </w:tr>
      <w:tr w:rsidR="002E11EE" w14:paraId="017EB45A" w14:textId="77777777">
        <w:tc>
          <w:tcPr>
            <w:tcW w:w="1651" w:type="dxa"/>
            <w:tcBorders>
              <w:top w:val="single" w:sz="4" w:space="0" w:color="auto"/>
              <w:left w:val="single" w:sz="4" w:space="0" w:color="auto"/>
              <w:bottom w:val="single" w:sz="4" w:space="0" w:color="auto"/>
              <w:right w:val="single" w:sz="4" w:space="0" w:color="auto"/>
            </w:tcBorders>
          </w:tcPr>
          <w:p w14:paraId="5971E132" w14:textId="77777777" w:rsidR="002E11EE" w:rsidRDefault="00000000">
            <w:pPr>
              <w:jc w:val="both"/>
              <w:rPr>
                <w:rFonts w:eastAsia="MS Mincho"/>
                <w:lang w:val="en-US" w:eastAsia="ja-JP"/>
              </w:rPr>
            </w:pPr>
            <w:r>
              <w:rPr>
                <w:lang w:eastAsia="ko-KR"/>
              </w:rPr>
              <w:t>Qualcomm</w:t>
            </w:r>
          </w:p>
        </w:tc>
        <w:tc>
          <w:tcPr>
            <w:tcW w:w="7980" w:type="dxa"/>
            <w:tcBorders>
              <w:top w:val="single" w:sz="4" w:space="0" w:color="auto"/>
              <w:left w:val="single" w:sz="4" w:space="0" w:color="auto"/>
              <w:bottom w:val="single" w:sz="4" w:space="0" w:color="auto"/>
              <w:right w:val="single" w:sz="4" w:space="0" w:color="auto"/>
            </w:tcBorders>
          </w:tcPr>
          <w:p w14:paraId="00D92784" w14:textId="77777777" w:rsidR="002E11EE" w:rsidRDefault="00000000">
            <w:pPr>
              <w:jc w:val="both"/>
              <w:rPr>
                <w:iCs/>
                <w:lang w:val="en-US" w:eastAsia="ko-KR"/>
              </w:rPr>
            </w:pPr>
            <w:r>
              <w:rPr>
                <w:iCs/>
                <w:lang w:val="en-US" w:eastAsia="ko-KR"/>
              </w:rPr>
              <w:t>We suggest discussing the frequency locations for SSBs based on types of SSBs for always-on SSB and OD-SSB that were agreed previously:</w:t>
            </w:r>
          </w:p>
          <w:p w14:paraId="25CD9918" w14:textId="77777777" w:rsidR="002E11EE" w:rsidRDefault="00000000">
            <w:pPr>
              <w:pStyle w:val="ListParagraph"/>
              <w:numPr>
                <w:ilvl w:val="0"/>
                <w:numId w:val="35"/>
              </w:numPr>
              <w:ind w:firstLineChars="0"/>
              <w:jc w:val="both"/>
              <w:rPr>
                <w:iCs/>
                <w:lang w:val="en-US" w:eastAsia="ko-KR"/>
              </w:rPr>
            </w:pPr>
            <w:r>
              <w:rPr>
                <w:iCs/>
                <w:lang w:val="en-US" w:eastAsia="ko-KR"/>
              </w:rPr>
              <w:t>Always-on SSB can be CD-SSB or NCD-SSB</w:t>
            </w:r>
          </w:p>
          <w:p w14:paraId="5B76F2A7" w14:textId="77777777" w:rsidR="002E11EE" w:rsidRDefault="00000000">
            <w:pPr>
              <w:pStyle w:val="ListParagraph"/>
              <w:numPr>
                <w:ilvl w:val="0"/>
                <w:numId w:val="35"/>
              </w:numPr>
              <w:ind w:firstLineChars="0"/>
              <w:jc w:val="both"/>
              <w:rPr>
                <w:iCs/>
                <w:lang w:val="en-US" w:eastAsia="ko-KR"/>
              </w:rPr>
            </w:pPr>
            <w:r>
              <w:rPr>
                <w:iCs/>
                <w:lang w:val="en-US" w:eastAsia="ko-KR"/>
              </w:rPr>
              <w:t>OD SSB is NCD-SSB and not located on sync raster</w:t>
            </w:r>
          </w:p>
          <w:p w14:paraId="7D47DA33" w14:textId="77777777" w:rsidR="002E11EE" w:rsidRDefault="00000000">
            <w:pPr>
              <w:jc w:val="both"/>
              <w:rPr>
                <w:iCs/>
                <w:lang w:val="en-US" w:eastAsia="ko-KR"/>
              </w:rPr>
            </w:pPr>
            <w:r>
              <w:rPr>
                <w:iCs/>
                <w:lang w:val="en-US" w:eastAsia="ko-KR"/>
              </w:rPr>
              <w:t>Having general discussion without mentioning SSB type as in alternatives may lead to scenarios that are not useful e.g., the comment from FL regarding Alt. 2. We should discuss to understand when the frequencies should be different and when they can be the same.</w:t>
            </w:r>
          </w:p>
          <w:p w14:paraId="488AE3D8" w14:textId="77777777" w:rsidR="002E11EE" w:rsidRDefault="002E11EE">
            <w:pPr>
              <w:jc w:val="both"/>
              <w:rPr>
                <w:iCs/>
                <w:lang w:val="en-US" w:eastAsia="ko-KR"/>
              </w:rPr>
            </w:pPr>
          </w:p>
          <w:p w14:paraId="13539F20" w14:textId="77777777" w:rsidR="002E11EE" w:rsidRDefault="00000000">
            <w:pPr>
              <w:jc w:val="both"/>
              <w:rPr>
                <w:iCs/>
                <w:lang w:val="en-US" w:eastAsia="ko-KR"/>
              </w:rPr>
            </w:pPr>
            <w:r>
              <w:rPr>
                <w:iCs/>
                <w:lang w:val="en-US" w:eastAsia="ko-KR"/>
              </w:rPr>
              <w:t>From our perspectives, we can start discussing the frequency locations for the following combinations:</w:t>
            </w:r>
          </w:p>
          <w:p w14:paraId="0A0C574F" w14:textId="77777777" w:rsidR="002E11EE" w:rsidRDefault="00000000">
            <w:pPr>
              <w:pStyle w:val="ListParagraph"/>
              <w:numPr>
                <w:ilvl w:val="0"/>
                <w:numId w:val="36"/>
              </w:numPr>
              <w:ind w:firstLineChars="0"/>
              <w:rPr>
                <w:iCs/>
                <w:lang w:val="en-US" w:eastAsia="ko-KR"/>
              </w:rPr>
            </w:pPr>
            <w:r>
              <w:rPr>
                <w:iCs/>
                <w:lang w:val="en-US" w:eastAsia="ko-KR"/>
              </w:rPr>
              <w:t>Combination 1: Always-on SSB is NCD-SSB not located on sync raster and OD-SSB is NCD-SSB not located on sync raster</w:t>
            </w:r>
          </w:p>
          <w:p w14:paraId="167E2C85" w14:textId="77777777" w:rsidR="002E11EE" w:rsidRDefault="00000000">
            <w:pPr>
              <w:pStyle w:val="ListParagraph"/>
              <w:numPr>
                <w:ilvl w:val="0"/>
                <w:numId w:val="36"/>
              </w:numPr>
              <w:ind w:firstLineChars="0"/>
              <w:rPr>
                <w:iCs/>
                <w:lang w:val="en-US" w:eastAsia="ko-KR"/>
              </w:rPr>
            </w:pPr>
            <w:r>
              <w:rPr>
                <w:iCs/>
                <w:lang w:val="en-US" w:eastAsia="ko-KR"/>
              </w:rPr>
              <w:t>Combination 2: Always-on SSB is CD-SSB on sync raster and OD-SSB is NCD-SSB not located on sync raster</w:t>
            </w:r>
          </w:p>
        </w:tc>
      </w:tr>
      <w:tr w:rsidR="002E11EE" w14:paraId="3BF84123" w14:textId="77777777">
        <w:tc>
          <w:tcPr>
            <w:tcW w:w="1651" w:type="dxa"/>
            <w:tcBorders>
              <w:top w:val="single" w:sz="4" w:space="0" w:color="auto"/>
              <w:left w:val="single" w:sz="4" w:space="0" w:color="auto"/>
              <w:bottom w:val="single" w:sz="4" w:space="0" w:color="auto"/>
              <w:right w:val="single" w:sz="4" w:space="0" w:color="auto"/>
            </w:tcBorders>
          </w:tcPr>
          <w:p w14:paraId="74D97F7D" w14:textId="77777777" w:rsidR="002E11EE" w:rsidRDefault="00000000">
            <w:pPr>
              <w:jc w:val="both"/>
              <w:rPr>
                <w:lang w:eastAsia="ko-KR"/>
              </w:rPr>
            </w:pPr>
            <w:r>
              <w:rPr>
                <w:lang w:eastAsia="ko-KR"/>
              </w:rPr>
              <w:t>Apple</w:t>
            </w:r>
          </w:p>
        </w:tc>
        <w:tc>
          <w:tcPr>
            <w:tcW w:w="7980" w:type="dxa"/>
            <w:tcBorders>
              <w:top w:val="single" w:sz="4" w:space="0" w:color="auto"/>
              <w:left w:val="single" w:sz="4" w:space="0" w:color="auto"/>
              <w:bottom w:val="single" w:sz="4" w:space="0" w:color="auto"/>
              <w:right w:val="single" w:sz="4" w:space="0" w:color="auto"/>
            </w:tcBorders>
          </w:tcPr>
          <w:p w14:paraId="56FCD15A" w14:textId="77777777" w:rsidR="002E11EE" w:rsidRDefault="00000000">
            <w:pPr>
              <w:jc w:val="both"/>
              <w:rPr>
                <w:iCs/>
                <w:lang w:val="en-US" w:eastAsia="ko-KR"/>
              </w:rPr>
            </w:pPr>
            <w:r>
              <w:rPr>
                <w:iCs/>
                <w:lang w:val="en-US" w:eastAsia="ko-KR"/>
              </w:rPr>
              <w:t xml:space="preserve">Support Alt 2. UE is allowed to cause only one interruption during </w:t>
            </w:r>
            <w:proofErr w:type="spellStart"/>
            <w:r>
              <w:rPr>
                <w:iCs/>
                <w:lang w:val="en-US" w:eastAsia="ko-KR"/>
              </w:rPr>
              <w:t>SCell</w:t>
            </w:r>
            <w:proofErr w:type="spellEnd"/>
            <w:r>
              <w:rPr>
                <w:iCs/>
                <w:lang w:val="en-US" w:eastAsia="ko-KR"/>
              </w:rPr>
              <w:t xml:space="preserve"> activation procedure (due to RF activation) in current specification. This could result in additional interruption during </w:t>
            </w:r>
            <w:proofErr w:type="spellStart"/>
            <w:r>
              <w:rPr>
                <w:iCs/>
                <w:lang w:val="en-US" w:eastAsia="ko-KR"/>
              </w:rPr>
              <w:t>SCell</w:t>
            </w:r>
            <w:proofErr w:type="spellEnd"/>
            <w:r>
              <w:rPr>
                <w:iCs/>
                <w:lang w:val="en-US" w:eastAsia="ko-KR"/>
              </w:rPr>
              <w:t xml:space="preserve"> activation.</w:t>
            </w:r>
          </w:p>
        </w:tc>
      </w:tr>
      <w:tr w:rsidR="002E11EE" w14:paraId="232A8ECA" w14:textId="77777777">
        <w:tc>
          <w:tcPr>
            <w:tcW w:w="1651" w:type="dxa"/>
            <w:tcBorders>
              <w:top w:val="single" w:sz="4" w:space="0" w:color="auto"/>
              <w:left w:val="single" w:sz="4" w:space="0" w:color="auto"/>
              <w:bottom w:val="single" w:sz="4" w:space="0" w:color="auto"/>
              <w:right w:val="single" w:sz="4" w:space="0" w:color="auto"/>
            </w:tcBorders>
          </w:tcPr>
          <w:p w14:paraId="3DE7B495" w14:textId="77777777" w:rsidR="002E11EE" w:rsidRDefault="00000000">
            <w:pPr>
              <w:jc w:val="both"/>
              <w:rPr>
                <w:lang w:eastAsia="ko-KR"/>
              </w:rPr>
            </w:pPr>
            <w:r>
              <w:rPr>
                <w:rFonts w:eastAsia="SimSun"/>
                <w:lang w:val="en-US" w:eastAsia="zh-CN"/>
              </w:rPr>
              <w:t>NEC</w:t>
            </w:r>
          </w:p>
        </w:tc>
        <w:tc>
          <w:tcPr>
            <w:tcW w:w="7980" w:type="dxa"/>
            <w:tcBorders>
              <w:top w:val="single" w:sz="4" w:space="0" w:color="auto"/>
              <w:left w:val="single" w:sz="4" w:space="0" w:color="auto"/>
              <w:bottom w:val="single" w:sz="4" w:space="0" w:color="auto"/>
              <w:right w:val="single" w:sz="4" w:space="0" w:color="auto"/>
            </w:tcBorders>
          </w:tcPr>
          <w:p w14:paraId="7D077BF0" w14:textId="77777777" w:rsidR="002E11EE" w:rsidRDefault="00000000">
            <w:pPr>
              <w:jc w:val="both"/>
              <w:rPr>
                <w:iCs/>
                <w:lang w:val="en-US" w:eastAsia="ko-KR"/>
              </w:rPr>
            </w:pPr>
            <w:r>
              <w:rPr>
                <w:rFonts w:eastAsia="SimSun"/>
                <w:iCs/>
                <w:lang w:val="en-US" w:eastAsia="zh-CN"/>
              </w:rPr>
              <w:t xml:space="preserve">We are open to discuss the given options </w:t>
            </w:r>
          </w:p>
        </w:tc>
      </w:tr>
      <w:tr w:rsidR="002E11EE" w14:paraId="1D85EBAF" w14:textId="77777777">
        <w:tc>
          <w:tcPr>
            <w:tcW w:w="1651" w:type="dxa"/>
            <w:tcBorders>
              <w:top w:val="single" w:sz="4" w:space="0" w:color="auto"/>
              <w:left w:val="single" w:sz="4" w:space="0" w:color="auto"/>
              <w:bottom w:val="single" w:sz="4" w:space="0" w:color="auto"/>
              <w:right w:val="single" w:sz="4" w:space="0" w:color="auto"/>
            </w:tcBorders>
          </w:tcPr>
          <w:p w14:paraId="32B4A4BD" w14:textId="77777777" w:rsidR="002E11EE" w:rsidRDefault="00000000">
            <w:pPr>
              <w:jc w:val="both"/>
              <w:rPr>
                <w:rFonts w:eastAsia="SimSun"/>
                <w:lang w:val="en-US" w:eastAsia="zh-CN"/>
              </w:rPr>
            </w:pPr>
            <w:r>
              <w:rPr>
                <w:rFonts w:eastAsia="MS Mincho"/>
                <w:lang w:val="en-US" w:eastAsia="ja-JP"/>
              </w:rPr>
              <w:t>CATT</w:t>
            </w:r>
          </w:p>
        </w:tc>
        <w:tc>
          <w:tcPr>
            <w:tcW w:w="7980" w:type="dxa"/>
            <w:tcBorders>
              <w:top w:val="single" w:sz="4" w:space="0" w:color="auto"/>
              <w:left w:val="single" w:sz="4" w:space="0" w:color="auto"/>
              <w:bottom w:val="single" w:sz="4" w:space="0" w:color="auto"/>
              <w:right w:val="single" w:sz="4" w:space="0" w:color="auto"/>
            </w:tcBorders>
          </w:tcPr>
          <w:p w14:paraId="5720B9D4" w14:textId="77777777" w:rsidR="002E11EE" w:rsidRDefault="00000000">
            <w:pPr>
              <w:jc w:val="both"/>
              <w:rPr>
                <w:rFonts w:eastAsia="SimSun"/>
                <w:iCs/>
                <w:lang w:val="en-US" w:eastAsia="zh-CN"/>
              </w:rPr>
            </w:pPr>
            <w:r>
              <w:rPr>
                <w:rFonts w:eastAsia="MS Mincho"/>
                <w:iCs/>
                <w:lang w:val="en-US" w:eastAsia="ja-JP"/>
              </w:rPr>
              <w:t>ALT</w:t>
            </w:r>
            <w:proofErr w:type="gramStart"/>
            <w:r>
              <w:rPr>
                <w:rFonts w:eastAsia="MS Mincho"/>
                <w:iCs/>
                <w:lang w:val="en-US" w:eastAsia="ja-JP"/>
              </w:rPr>
              <w:t>1 ,</w:t>
            </w:r>
            <w:proofErr w:type="gramEnd"/>
            <w:r>
              <w:rPr>
                <w:rFonts w:eastAsia="MS Mincho"/>
                <w:iCs/>
                <w:lang w:val="en-US" w:eastAsia="ja-JP"/>
              </w:rPr>
              <w:t xml:space="preserve"> we can also sent ran4 the previous ran1 agreement regarding </w:t>
            </w:r>
            <w:r>
              <w:rPr>
                <w:rFonts w:ascii="Times New Roman" w:eastAsia="맑은 고딕" w:hAnsi="Times New Roman" w:hint="eastAsia"/>
                <w:lang w:val="en-US" w:eastAsia="ko-KR"/>
              </w:rPr>
              <w:t>On-demand SSB</w:t>
            </w:r>
            <w:r>
              <w:rPr>
                <w:rFonts w:ascii="Times New Roman" w:eastAsia="맑은 고딕" w:hAnsi="Times New Roman"/>
                <w:lang w:val="en-US" w:eastAsia="ko-KR"/>
              </w:rPr>
              <w:t xml:space="preserve"> relationship with syn raster (the one in Oppo’s reply)</w:t>
            </w:r>
          </w:p>
        </w:tc>
      </w:tr>
      <w:tr w:rsidR="002E11EE" w14:paraId="02B70714" w14:textId="77777777">
        <w:tc>
          <w:tcPr>
            <w:tcW w:w="1651" w:type="dxa"/>
            <w:tcBorders>
              <w:top w:val="single" w:sz="4" w:space="0" w:color="auto"/>
              <w:left w:val="single" w:sz="4" w:space="0" w:color="auto"/>
              <w:bottom w:val="single" w:sz="4" w:space="0" w:color="auto"/>
              <w:right w:val="single" w:sz="4" w:space="0" w:color="auto"/>
            </w:tcBorders>
          </w:tcPr>
          <w:p w14:paraId="35AF611B" w14:textId="77777777" w:rsidR="002E11EE" w:rsidRDefault="00000000">
            <w:pPr>
              <w:jc w:val="both"/>
              <w:rPr>
                <w:rFonts w:eastAsia="MS Mincho"/>
                <w:lang w:val="en-US" w:eastAsia="ja-JP"/>
              </w:rPr>
            </w:pPr>
            <w:r>
              <w:rPr>
                <w:rFonts w:eastAsia="SimSun"/>
                <w:lang w:val="en-US" w:eastAsia="zh-CN"/>
              </w:rPr>
              <w:t>Panasonic</w:t>
            </w:r>
          </w:p>
        </w:tc>
        <w:tc>
          <w:tcPr>
            <w:tcW w:w="7980" w:type="dxa"/>
            <w:tcBorders>
              <w:top w:val="single" w:sz="4" w:space="0" w:color="auto"/>
              <w:left w:val="single" w:sz="4" w:space="0" w:color="auto"/>
              <w:bottom w:val="single" w:sz="4" w:space="0" w:color="auto"/>
              <w:right w:val="single" w:sz="4" w:space="0" w:color="auto"/>
            </w:tcBorders>
          </w:tcPr>
          <w:p w14:paraId="242D1C0E" w14:textId="77777777" w:rsidR="002E11EE" w:rsidRDefault="00000000">
            <w:pPr>
              <w:jc w:val="both"/>
              <w:rPr>
                <w:rFonts w:eastAsia="SimSun"/>
                <w:iCs/>
                <w:lang w:val="en-US" w:eastAsia="zh-CN"/>
              </w:rPr>
            </w:pPr>
            <w:r>
              <w:rPr>
                <w:rFonts w:eastAsia="SimSun"/>
                <w:iCs/>
                <w:lang w:val="en-US" w:eastAsia="zh-CN"/>
              </w:rPr>
              <w:t>We propose the below modification of Alt 3 to keep the flexibility of the frequence location of on-demand SSB and to avoid confusing case when both are on sync. raster.</w:t>
            </w:r>
          </w:p>
          <w:p w14:paraId="719A175B" w14:textId="77777777" w:rsidR="002E11EE" w:rsidRDefault="002E11EE">
            <w:pPr>
              <w:jc w:val="both"/>
              <w:rPr>
                <w:rFonts w:eastAsia="SimSun"/>
                <w:iCs/>
                <w:lang w:val="en-US" w:eastAsia="zh-CN"/>
              </w:rPr>
            </w:pPr>
          </w:p>
          <w:p w14:paraId="3F7EE8D5" w14:textId="77777777" w:rsidR="002E11EE" w:rsidRDefault="00000000">
            <w:pPr>
              <w:jc w:val="both"/>
              <w:rPr>
                <w:rFonts w:eastAsia="MS Mincho"/>
                <w:iCs/>
                <w:lang w:val="en-US" w:eastAsia="ja-JP"/>
              </w:rPr>
            </w:pPr>
            <w:r>
              <w:rPr>
                <w:rFonts w:cs="Arial" w:hint="eastAsia"/>
                <w:lang w:eastAsia="ko-KR"/>
              </w:rPr>
              <w:t xml:space="preserve">If </w:t>
            </w:r>
            <w:r>
              <w:rPr>
                <w:rFonts w:cs="Arial"/>
                <w:lang w:eastAsia="ko-KR"/>
              </w:rPr>
              <w:t>always</w:t>
            </w:r>
            <w:r>
              <w:rPr>
                <w:rFonts w:cs="Arial" w:hint="eastAsia"/>
                <w:lang w:eastAsia="ko-KR"/>
              </w:rPr>
              <w:t xml:space="preserve">-on SSB is CD-SSB located on </w:t>
            </w:r>
            <w:r>
              <w:rPr>
                <w:rFonts w:cs="Arial"/>
                <w:lang w:eastAsia="ko-KR"/>
              </w:rPr>
              <w:t>synchronization</w:t>
            </w:r>
            <w:r>
              <w:rPr>
                <w:rFonts w:cs="Arial" w:hint="eastAsia"/>
                <w:lang w:eastAsia="ko-KR"/>
              </w:rPr>
              <w:t xml:space="preserve"> raster, t</w:t>
            </w:r>
            <w:r>
              <w:rPr>
                <w:rFonts w:cs="Arial"/>
                <w:lang w:eastAsia="zh-CN"/>
              </w:rPr>
              <w:t xml:space="preserve">he frequency location of on-demand SSB </w:t>
            </w:r>
            <w:r>
              <w:rPr>
                <w:rFonts w:cs="Arial" w:hint="eastAsia"/>
                <w:lang w:eastAsia="ko-KR"/>
              </w:rPr>
              <w:t>is different</w:t>
            </w:r>
            <w:r>
              <w:rPr>
                <w:rFonts w:cs="Arial"/>
                <w:lang w:eastAsia="zh-CN"/>
              </w:rPr>
              <w:t xml:space="preserve"> from the frequency location of always-on SSB</w:t>
            </w:r>
            <w:r>
              <w:rPr>
                <w:rFonts w:cs="Arial" w:hint="eastAsia"/>
                <w:lang w:eastAsia="ko-KR"/>
              </w:rPr>
              <w:t>. Otherwise, t</w:t>
            </w:r>
            <w:r>
              <w:rPr>
                <w:rFonts w:cs="Arial"/>
                <w:lang w:eastAsia="zh-CN"/>
              </w:rPr>
              <w:t xml:space="preserve">he frequency location of on-demand SSB </w:t>
            </w:r>
            <w:r>
              <w:rPr>
                <w:rFonts w:cs="Arial" w:hint="eastAsia"/>
                <w:lang w:eastAsia="ko-KR"/>
              </w:rPr>
              <w:t xml:space="preserve">is </w:t>
            </w:r>
            <w:r>
              <w:rPr>
                <w:rFonts w:cs="Arial"/>
                <w:lang w:eastAsia="ko-KR"/>
              </w:rPr>
              <w:t>subject to configuration without limitation</w:t>
            </w:r>
            <w:r>
              <w:rPr>
                <w:rFonts w:cs="Arial" w:hint="eastAsia"/>
                <w:lang w:eastAsia="ko-KR"/>
              </w:rPr>
              <w:t>.</w:t>
            </w:r>
          </w:p>
        </w:tc>
      </w:tr>
      <w:tr w:rsidR="002E11EE" w14:paraId="5CCAA412" w14:textId="77777777">
        <w:tc>
          <w:tcPr>
            <w:tcW w:w="1651" w:type="dxa"/>
            <w:tcBorders>
              <w:top w:val="single" w:sz="4" w:space="0" w:color="auto"/>
              <w:left w:val="single" w:sz="4" w:space="0" w:color="auto"/>
              <w:bottom w:val="single" w:sz="4" w:space="0" w:color="auto"/>
              <w:right w:val="single" w:sz="4" w:space="0" w:color="auto"/>
            </w:tcBorders>
          </w:tcPr>
          <w:p w14:paraId="4297399F" w14:textId="77777777" w:rsidR="002E11EE" w:rsidRDefault="00000000">
            <w:pPr>
              <w:jc w:val="both"/>
              <w:rPr>
                <w:rFonts w:eastAsia="SimSun"/>
                <w:lang w:val="en-US" w:eastAsia="zh-CN"/>
              </w:rPr>
            </w:pPr>
            <w:r>
              <w:rPr>
                <w:rFonts w:eastAsia="SimSun" w:hint="eastAsia"/>
                <w:lang w:val="en-US" w:eastAsia="zh-CN"/>
              </w:rPr>
              <w:t>v</w:t>
            </w:r>
            <w:r>
              <w:rPr>
                <w:rFonts w:eastAsia="SimSun"/>
                <w:lang w:val="en-US" w:eastAsia="zh-CN"/>
              </w:rPr>
              <w:t>ivo</w:t>
            </w:r>
          </w:p>
        </w:tc>
        <w:tc>
          <w:tcPr>
            <w:tcW w:w="7980" w:type="dxa"/>
            <w:tcBorders>
              <w:top w:val="single" w:sz="4" w:space="0" w:color="auto"/>
              <w:left w:val="single" w:sz="4" w:space="0" w:color="auto"/>
              <w:bottom w:val="single" w:sz="4" w:space="0" w:color="auto"/>
              <w:right w:val="single" w:sz="4" w:space="0" w:color="auto"/>
            </w:tcBorders>
          </w:tcPr>
          <w:p w14:paraId="3E8A5AD0" w14:textId="77777777" w:rsidR="002E11EE" w:rsidRDefault="00000000">
            <w:pPr>
              <w:jc w:val="both"/>
              <w:rPr>
                <w:rFonts w:eastAsia="SimSun"/>
                <w:iCs/>
                <w:lang w:val="en-US" w:eastAsia="zh-CN"/>
              </w:rPr>
            </w:pPr>
            <w:r>
              <w:rPr>
                <w:rFonts w:eastAsia="SimSun"/>
                <w:iCs/>
                <w:lang w:val="en-US" w:eastAsia="zh-CN"/>
              </w:rPr>
              <w:t xml:space="preserve">We prefer alt2. If always-on and on-demand SSB are not in the same frequency, when UE performs measurement based on on-demand SSB, there would be interruption issue, i.e., when the searcher is switched to measure the on-demand SSB, ~1 </w:t>
            </w:r>
            <w:proofErr w:type="spellStart"/>
            <w:r>
              <w:rPr>
                <w:rFonts w:eastAsia="SimSun"/>
                <w:iCs/>
                <w:lang w:val="en-US" w:eastAsia="zh-CN"/>
              </w:rPr>
              <w:t>ms</w:t>
            </w:r>
            <w:proofErr w:type="spellEnd"/>
            <w:r>
              <w:rPr>
                <w:rFonts w:eastAsia="SimSun"/>
                <w:iCs/>
                <w:lang w:val="en-US" w:eastAsia="zh-CN"/>
              </w:rPr>
              <w:t xml:space="preserve"> interruption occurs for the whole frequency. </w:t>
            </w:r>
          </w:p>
        </w:tc>
      </w:tr>
      <w:tr w:rsidR="002E11EE" w14:paraId="3067744D" w14:textId="77777777">
        <w:tc>
          <w:tcPr>
            <w:tcW w:w="1651" w:type="dxa"/>
            <w:tcBorders>
              <w:top w:val="single" w:sz="4" w:space="0" w:color="auto"/>
              <w:left w:val="single" w:sz="4" w:space="0" w:color="auto"/>
              <w:bottom w:val="single" w:sz="4" w:space="0" w:color="auto"/>
              <w:right w:val="single" w:sz="4" w:space="0" w:color="auto"/>
            </w:tcBorders>
          </w:tcPr>
          <w:p w14:paraId="65051D74" w14:textId="77777777" w:rsidR="002E11EE" w:rsidRDefault="00000000">
            <w:pPr>
              <w:jc w:val="both"/>
              <w:rPr>
                <w:rFonts w:eastAsia="SimSun"/>
                <w:lang w:val="en-US" w:eastAsia="zh-CN"/>
              </w:rPr>
            </w:pPr>
            <w:r>
              <w:rPr>
                <w:rFonts w:eastAsiaTheme="minorEastAsia" w:hint="eastAsia"/>
                <w:iCs/>
                <w:lang w:val="en-US" w:eastAsia="ko-KR"/>
              </w:rPr>
              <w:t>E</w:t>
            </w:r>
            <w:r>
              <w:rPr>
                <w:rFonts w:eastAsiaTheme="minorEastAsia"/>
                <w:iCs/>
                <w:lang w:val="en-US" w:eastAsia="ko-KR"/>
              </w:rPr>
              <w:t>TRI</w:t>
            </w:r>
          </w:p>
        </w:tc>
        <w:tc>
          <w:tcPr>
            <w:tcW w:w="7980" w:type="dxa"/>
            <w:tcBorders>
              <w:top w:val="single" w:sz="4" w:space="0" w:color="auto"/>
              <w:left w:val="single" w:sz="4" w:space="0" w:color="auto"/>
              <w:bottom w:val="single" w:sz="4" w:space="0" w:color="auto"/>
              <w:right w:val="single" w:sz="4" w:space="0" w:color="auto"/>
            </w:tcBorders>
          </w:tcPr>
          <w:p w14:paraId="1047DFF5" w14:textId="77777777" w:rsidR="002E11EE" w:rsidRDefault="00000000">
            <w:pPr>
              <w:jc w:val="both"/>
              <w:rPr>
                <w:rFonts w:eastAsiaTheme="minorEastAsia"/>
                <w:iCs/>
                <w:lang w:val="en-US" w:eastAsia="ko-KR"/>
              </w:rPr>
            </w:pPr>
            <w:r>
              <w:rPr>
                <w:rFonts w:eastAsiaTheme="minorEastAsia"/>
                <w:iCs/>
                <w:lang w:val="en-US" w:eastAsia="ko-KR"/>
              </w:rPr>
              <w:t>Prefer to Panasonic’s modified Alt 3.</w:t>
            </w:r>
          </w:p>
        </w:tc>
      </w:tr>
      <w:tr w:rsidR="002E11EE" w14:paraId="11DDBBC6" w14:textId="77777777">
        <w:tc>
          <w:tcPr>
            <w:tcW w:w="1651" w:type="dxa"/>
            <w:tcBorders>
              <w:top w:val="single" w:sz="4" w:space="0" w:color="auto"/>
              <w:left w:val="single" w:sz="4" w:space="0" w:color="auto"/>
              <w:bottom w:val="single" w:sz="4" w:space="0" w:color="auto"/>
              <w:right w:val="single" w:sz="4" w:space="0" w:color="auto"/>
            </w:tcBorders>
          </w:tcPr>
          <w:p w14:paraId="0BE56D97" w14:textId="77777777" w:rsidR="002E11EE" w:rsidRDefault="00000000">
            <w:pPr>
              <w:jc w:val="both"/>
              <w:rPr>
                <w:rFonts w:eastAsiaTheme="minorEastAsia"/>
                <w:iCs/>
                <w:lang w:val="en-US" w:eastAsia="ko-KR"/>
              </w:rPr>
            </w:pPr>
            <w:r>
              <w:rPr>
                <w:lang w:eastAsia="ko-KR"/>
              </w:rPr>
              <w:t>Nokia, Nokia Shanghai Bell</w:t>
            </w:r>
          </w:p>
        </w:tc>
        <w:tc>
          <w:tcPr>
            <w:tcW w:w="7980" w:type="dxa"/>
            <w:tcBorders>
              <w:top w:val="single" w:sz="4" w:space="0" w:color="auto"/>
              <w:left w:val="single" w:sz="4" w:space="0" w:color="auto"/>
              <w:bottom w:val="single" w:sz="4" w:space="0" w:color="auto"/>
              <w:right w:val="single" w:sz="4" w:space="0" w:color="auto"/>
            </w:tcBorders>
          </w:tcPr>
          <w:p w14:paraId="7BA9F57F" w14:textId="77777777" w:rsidR="002E11EE" w:rsidRDefault="00000000">
            <w:pPr>
              <w:jc w:val="both"/>
              <w:rPr>
                <w:iCs/>
                <w:lang w:val="en-US" w:eastAsia="ko-KR"/>
              </w:rPr>
            </w:pPr>
            <w:r>
              <w:rPr>
                <w:iCs/>
                <w:lang w:val="en-US" w:eastAsia="ko-KR"/>
              </w:rPr>
              <w:t xml:space="preserve">We prefer Alt 1. </w:t>
            </w:r>
          </w:p>
          <w:p w14:paraId="423BF974" w14:textId="77777777" w:rsidR="002E11EE" w:rsidRDefault="00000000">
            <w:pPr>
              <w:jc w:val="both"/>
              <w:rPr>
                <w:rFonts w:eastAsiaTheme="minorEastAsia"/>
                <w:iCs/>
                <w:lang w:val="en-US" w:eastAsia="ko-KR"/>
              </w:rPr>
            </w:pPr>
            <w:r>
              <w:rPr>
                <w:iCs/>
                <w:lang w:val="en-US" w:eastAsia="ko-KR"/>
              </w:rPr>
              <w:t>Whether OD-SSB is CD-SSB or NCD-SSB should be up to network configuration.</w:t>
            </w:r>
          </w:p>
        </w:tc>
      </w:tr>
      <w:tr w:rsidR="002E11EE" w14:paraId="5F93E5B4" w14:textId="77777777">
        <w:tc>
          <w:tcPr>
            <w:tcW w:w="1651" w:type="dxa"/>
            <w:tcBorders>
              <w:top w:val="single" w:sz="4" w:space="0" w:color="auto"/>
              <w:left w:val="single" w:sz="4" w:space="0" w:color="auto"/>
              <w:bottom w:val="single" w:sz="4" w:space="0" w:color="auto"/>
              <w:right w:val="single" w:sz="4" w:space="0" w:color="auto"/>
            </w:tcBorders>
          </w:tcPr>
          <w:p w14:paraId="02794C3D" w14:textId="77777777" w:rsidR="002E11EE" w:rsidRDefault="00000000">
            <w:pPr>
              <w:jc w:val="both"/>
              <w:rPr>
                <w:lang w:eastAsia="ko-KR"/>
              </w:rPr>
            </w:pPr>
            <w:r>
              <w:rPr>
                <w:rFonts w:hint="eastAsia"/>
                <w:lang w:eastAsia="ko-KR"/>
              </w:rPr>
              <w:t>Xiaomi</w:t>
            </w:r>
          </w:p>
        </w:tc>
        <w:tc>
          <w:tcPr>
            <w:tcW w:w="7980" w:type="dxa"/>
            <w:tcBorders>
              <w:top w:val="single" w:sz="4" w:space="0" w:color="auto"/>
              <w:left w:val="single" w:sz="4" w:space="0" w:color="auto"/>
              <w:bottom w:val="single" w:sz="4" w:space="0" w:color="auto"/>
              <w:right w:val="single" w:sz="4" w:space="0" w:color="auto"/>
            </w:tcBorders>
          </w:tcPr>
          <w:p w14:paraId="026E6135" w14:textId="77777777" w:rsidR="002E11EE" w:rsidRDefault="00000000">
            <w:pPr>
              <w:jc w:val="both"/>
              <w:rPr>
                <w:iCs/>
                <w:lang w:val="en-US" w:eastAsia="ko-KR"/>
              </w:rPr>
            </w:pPr>
            <w:r>
              <w:rPr>
                <w:iCs/>
                <w:lang w:val="en-US" w:eastAsia="ko-KR"/>
              </w:rPr>
              <w:t>We don’t think we need to involve sync raster on this issue. We prefer alt 1.</w:t>
            </w:r>
          </w:p>
        </w:tc>
      </w:tr>
      <w:tr w:rsidR="002E11EE" w14:paraId="73E462D6" w14:textId="77777777">
        <w:tc>
          <w:tcPr>
            <w:tcW w:w="1651" w:type="dxa"/>
            <w:tcBorders>
              <w:top w:val="single" w:sz="4" w:space="0" w:color="auto"/>
              <w:left w:val="single" w:sz="4" w:space="0" w:color="auto"/>
              <w:bottom w:val="single" w:sz="4" w:space="0" w:color="auto"/>
              <w:right w:val="single" w:sz="4" w:space="0" w:color="auto"/>
            </w:tcBorders>
          </w:tcPr>
          <w:p w14:paraId="47E004C0" w14:textId="77777777" w:rsidR="002E11EE" w:rsidRDefault="00000000">
            <w:pPr>
              <w:jc w:val="both"/>
              <w:rPr>
                <w:lang w:eastAsia="ko-KR"/>
              </w:rPr>
            </w:pPr>
            <w:r>
              <w:t>LGE</w:t>
            </w:r>
          </w:p>
        </w:tc>
        <w:tc>
          <w:tcPr>
            <w:tcW w:w="7980" w:type="dxa"/>
            <w:tcBorders>
              <w:top w:val="single" w:sz="4" w:space="0" w:color="auto"/>
              <w:left w:val="single" w:sz="4" w:space="0" w:color="auto"/>
              <w:bottom w:val="single" w:sz="4" w:space="0" w:color="auto"/>
              <w:right w:val="single" w:sz="4" w:space="0" w:color="auto"/>
            </w:tcBorders>
          </w:tcPr>
          <w:p w14:paraId="78230E31" w14:textId="77777777" w:rsidR="002E11EE" w:rsidRDefault="00000000">
            <w:pPr>
              <w:jc w:val="both"/>
              <w:rPr>
                <w:iCs/>
                <w:lang w:val="en-US" w:eastAsia="ko-KR"/>
              </w:rPr>
            </w:pPr>
            <w:r>
              <w:t>Prefer Alt 1. Alt. 3 is one case of Alt. 1.</w:t>
            </w:r>
          </w:p>
        </w:tc>
      </w:tr>
      <w:tr w:rsidR="002E11EE" w14:paraId="378C2F0F" w14:textId="77777777">
        <w:tc>
          <w:tcPr>
            <w:tcW w:w="1651" w:type="dxa"/>
            <w:tcBorders>
              <w:top w:val="single" w:sz="4" w:space="0" w:color="auto"/>
              <w:left w:val="single" w:sz="4" w:space="0" w:color="auto"/>
              <w:bottom w:val="single" w:sz="4" w:space="0" w:color="auto"/>
              <w:right w:val="single" w:sz="4" w:space="0" w:color="auto"/>
            </w:tcBorders>
          </w:tcPr>
          <w:p w14:paraId="1BB0A175" w14:textId="77777777" w:rsidR="002E11EE" w:rsidRDefault="00000000">
            <w:pPr>
              <w:jc w:val="both"/>
            </w:pPr>
            <w:r>
              <w:t>Tejas</w:t>
            </w:r>
          </w:p>
        </w:tc>
        <w:tc>
          <w:tcPr>
            <w:tcW w:w="7980" w:type="dxa"/>
            <w:tcBorders>
              <w:top w:val="single" w:sz="4" w:space="0" w:color="auto"/>
              <w:left w:val="single" w:sz="4" w:space="0" w:color="auto"/>
              <w:bottom w:val="single" w:sz="4" w:space="0" w:color="auto"/>
              <w:right w:val="single" w:sz="4" w:space="0" w:color="auto"/>
            </w:tcBorders>
          </w:tcPr>
          <w:p w14:paraId="622EC6C4" w14:textId="77777777" w:rsidR="002E11EE" w:rsidRDefault="00000000">
            <w:pPr>
              <w:jc w:val="both"/>
            </w:pPr>
            <w:r>
              <w:t>Support Alt 1</w:t>
            </w:r>
          </w:p>
        </w:tc>
      </w:tr>
      <w:tr w:rsidR="002E11EE" w14:paraId="422847C0" w14:textId="77777777">
        <w:tc>
          <w:tcPr>
            <w:tcW w:w="1651" w:type="dxa"/>
            <w:tcBorders>
              <w:top w:val="single" w:sz="4" w:space="0" w:color="auto"/>
              <w:left w:val="single" w:sz="4" w:space="0" w:color="auto"/>
              <w:bottom w:val="single" w:sz="4" w:space="0" w:color="auto"/>
              <w:right w:val="single" w:sz="4" w:space="0" w:color="auto"/>
            </w:tcBorders>
            <w:shd w:val="clear" w:color="auto" w:fill="FFC000"/>
          </w:tcPr>
          <w:p w14:paraId="17F634D5" w14:textId="77777777" w:rsidR="002E11EE" w:rsidRDefault="00000000">
            <w:pPr>
              <w:jc w:val="both"/>
              <w:rPr>
                <w:lang w:eastAsia="ko-KR"/>
              </w:rPr>
            </w:pPr>
            <w:r>
              <w:rPr>
                <w:rFonts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5B5595CF" w14:textId="77777777" w:rsidR="002E11EE" w:rsidRDefault="002E11EE">
            <w:pPr>
              <w:jc w:val="both"/>
            </w:pPr>
          </w:p>
          <w:p w14:paraId="7D611C82" w14:textId="77777777" w:rsidR="002E11EE" w:rsidRDefault="00000000">
            <w:pPr>
              <w:jc w:val="both"/>
              <w:rPr>
                <w:lang w:eastAsia="ko-KR"/>
              </w:rPr>
            </w:pPr>
            <w:r>
              <w:rPr>
                <w:rFonts w:hint="eastAsia"/>
                <w:lang w:eastAsia="ko-KR"/>
              </w:rPr>
              <w:t>Regarding the whole combinations for on-demand SSB, in terms of CD-SSB vs. NCD-SSB and on-sync raster vs. off-sync raster, obviously there are four combinations as follows:</w:t>
            </w:r>
          </w:p>
          <w:p w14:paraId="118FA02A" w14:textId="77777777" w:rsidR="002E11EE" w:rsidRDefault="00000000">
            <w:pPr>
              <w:pStyle w:val="ListParagraph"/>
              <w:numPr>
                <w:ilvl w:val="0"/>
                <w:numId w:val="30"/>
              </w:numPr>
              <w:ind w:firstLineChars="0"/>
              <w:jc w:val="both"/>
              <w:rPr>
                <w:lang w:eastAsia="ko-KR"/>
              </w:rPr>
            </w:pPr>
            <w:r>
              <w:rPr>
                <w:rFonts w:hint="eastAsia"/>
                <w:lang w:eastAsia="ko-KR"/>
              </w:rPr>
              <w:t>Comb#1: CD-SSB located on sync raster</w:t>
            </w:r>
          </w:p>
          <w:p w14:paraId="4E002554" w14:textId="77777777" w:rsidR="002E11EE" w:rsidRDefault="00000000">
            <w:pPr>
              <w:pStyle w:val="ListParagraph"/>
              <w:numPr>
                <w:ilvl w:val="0"/>
                <w:numId w:val="30"/>
              </w:numPr>
              <w:ind w:firstLineChars="0"/>
              <w:jc w:val="both"/>
              <w:rPr>
                <w:lang w:eastAsia="ko-KR"/>
              </w:rPr>
            </w:pPr>
            <w:r>
              <w:rPr>
                <w:rFonts w:hint="eastAsia"/>
                <w:lang w:eastAsia="ko-KR"/>
              </w:rPr>
              <w:t>Comb#2: NCD-SSB located on sync raster</w:t>
            </w:r>
          </w:p>
          <w:p w14:paraId="76A4D896" w14:textId="77777777" w:rsidR="002E11EE" w:rsidRDefault="00000000">
            <w:pPr>
              <w:pStyle w:val="ListParagraph"/>
              <w:numPr>
                <w:ilvl w:val="0"/>
                <w:numId w:val="30"/>
              </w:numPr>
              <w:ind w:firstLineChars="0"/>
              <w:jc w:val="both"/>
              <w:rPr>
                <w:lang w:eastAsia="ko-KR"/>
              </w:rPr>
            </w:pPr>
            <w:r>
              <w:rPr>
                <w:rFonts w:hint="eastAsia"/>
                <w:lang w:eastAsia="ko-KR"/>
              </w:rPr>
              <w:t>Comb#3: CD-SSB located NOT on sync raster</w:t>
            </w:r>
          </w:p>
          <w:p w14:paraId="2D15E0DD" w14:textId="77777777" w:rsidR="002E11EE" w:rsidRDefault="00000000">
            <w:pPr>
              <w:pStyle w:val="ListParagraph"/>
              <w:numPr>
                <w:ilvl w:val="0"/>
                <w:numId w:val="30"/>
              </w:numPr>
              <w:ind w:firstLineChars="0"/>
              <w:jc w:val="both"/>
              <w:rPr>
                <w:lang w:eastAsia="ko-KR"/>
              </w:rPr>
            </w:pPr>
            <w:r>
              <w:rPr>
                <w:rFonts w:hint="eastAsia"/>
                <w:lang w:eastAsia="ko-KR"/>
              </w:rPr>
              <w:t>Comb#4: NCD-SSB located NOT on sync raster</w:t>
            </w:r>
          </w:p>
          <w:p w14:paraId="3B604731" w14:textId="77777777" w:rsidR="002E11EE" w:rsidRDefault="002E11EE">
            <w:pPr>
              <w:jc w:val="both"/>
            </w:pPr>
          </w:p>
          <w:p w14:paraId="7797F285" w14:textId="77777777" w:rsidR="002E11EE" w:rsidRDefault="00000000">
            <w:pPr>
              <w:rPr>
                <w:rFonts w:cs="Times"/>
                <w:b/>
                <w:bCs/>
                <w:highlight w:val="green"/>
                <w:lang w:eastAsia="zh-CN"/>
              </w:rPr>
            </w:pPr>
            <w:r>
              <w:rPr>
                <w:rFonts w:cs="Times"/>
                <w:b/>
                <w:bCs/>
                <w:highlight w:val="green"/>
                <w:lang w:eastAsia="zh-CN"/>
              </w:rPr>
              <w:t>Agreement</w:t>
            </w:r>
          </w:p>
          <w:p w14:paraId="1B3FE2B6" w14:textId="77777777" w:rsidR="002E11EE" w:rsidRDefault="00000000">
            <w:pPr>
              <w:spacing w:after="160" w:line="256" w:lineRule="auto"/>
              <w:contextualSpacing/>
              <w:jc w:val="both"/>
              <w:rPr>
                <w:rFonts w:ascii="Times New Roman" w:eastAsia="맑은 고딕" w:hAnsi="Times New Roman"/>
                <w:lang w:val="en-US" w:eastAsia="zh-CN"/>
              </w:rPr>
            </w:pPr>
            <w:r>
              <w:rPr>
                <w:rFonts w:hint="eastAsia"/>
                <w:szCs w:val="20"/>
                <w:lang w:eastAsia="ko-KR"/>
              </w:rPr>
              <w:t>For</w:t>
            </w:r>
            <w:r>
              <w:rPr>
                <w:szCs w:val="20"/>
                <w:lang w:eastAsia="zh-CN"/>
              </w:rPr>
              <w:t xml:space="preserve"> a cell supporting on-demand SSB </w:t>
            </w:r>
            <w:proofErr w:type="spellStart"/>
            <w:r>
              <w:rPr>
                <w:szCs w:val="20"/>
                <w:lang w:eastAsia="zh-CN"/>
              </w:rPr>
              <w:t>SCell</w:t>
            </w:r>
            <w:proofErr w:type="spellEnd"/>
            <w:r>
              <w:rPr>
                <w:szCs w:val="20"/>
                <w:lang w:eastAsia="zh-CN"/>
              </w:rPr>
              <w:t xml:space="preserve"> operation</w:t>
            </w:r>
            <w:r>
              <w:rPr>
                <w:rFonts w:hint="eastAsia"/>
                <w:szCs w:val="20"/>
                <w:lang w:eastAsia="ko-KR"/>
              </w:rPr>
              <w:t>,</w:t>
            </w:r>
            <w:r>
              <w:rPr>
                <w:szCs w:val="20"/>
                <w:lang w:eastAsia="ko-KR"/>
              </w:rPr>
              <w:t xml:space="preserve"> at least the following is supported</w:t>
            </w:r>
          </w:p>
          <w:p w14:paraId="7CE92679" w14:textId="77777777" w:rsidR="002E11EE" w:rsidRDefault="00000000">
            <w:pPr>
              <w:numPr>
                <w:ilvl w:val="0"/>
                <w:numId w:val="32"/>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On-demand SSB on the cell is not located on synchronization raster.</w:t>
            </w:r>
          </w:p>
          <w:p w14:paraId="1775DF4E" w14:textId="77777777" w:rsidR="002E11EE" w:rsidRDefault="00000000">
            <w:pPr>
              <w:numPr>
                <w:ilvl w:val="0"/>
                <w:numId w:val="32"/>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ko-KR"/>
              </w:rPr>
              <w:t>O</w:t>
            </w:r>
            <w:r>
              <w:rPr>
                <w:rFonts w:ascii="Times New Roman" w:eastAsia="맑은 고딕" w:hAnsi="Times New Roman" w:hint="eastAsia"/>
                <w:lang w:val="en-US" w:eastAsia="ko-KR"/>
              </w:rPr>
              <w:t xml:space="preserve">n-demand SSB on the cell is non-cell-defining SSB </w:t>
            </w:r>
          </w:p>
          <w:p w14:paraId="200463D1" w14:textId="77777777" w:rsidR="002E11EE" w:rsidRDefault="00000000">
            <w:p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ko-KR"/>
              </w:rPr>
              <w:t>FFS: Additional support of OD-SSB for CD-SSB located on sync-raster</w:t>
            </w:r>
          </w:p>
          <w:p w14:paraId="63761068" w14:textId="77777777" w:rsidR="002E11EE" w:rsidRDefault="002E11EE">
            <w:pPr>
              <w:jc w:val="both"/>
              <w:rPr>
                <w:lang w:val="en-US"/>
              </w:rPr>
            </w:pPr>
          </w:p>
          <w:p w14:paraId="43604A8F" w14:textId="77777777" w:rsidR="002E11EE" w:rsidRDefault="00000000">
            <w:pPr>
              <w:jc w:val="both"/>
              <w:rPr>
                <w:lang w:val="en-US" w:eastAsia="ko-KR"/>
              </w:rPr>
            </w:pPr>
            <w:r>
              <w:rPr>
                <w:rFonts w:hint="eastAsia"/>
                <w:lang w:val="en-US" w:eastAsia="ko-KR"/>
              </w:rPr>
              <w:t xml:space="preserve">It should be the common understanding that what we agreed above is to support </w:t>
            </w:r>
            <w:r>
              <w:rPr>
                <w:rFonts w:hint="eastAsia"/>
                <w:b/>
                <w:bCs/>
                <w:lang w:val="en-US" w:eastAsia="ko-KR"/>
              </w:rPr>
              <w:t>Comb#</w:t>
            </w:r>
            <w:del w:id="107" w:author="Seonwook Kim2" w:date="2024-11-19T09:07:00Z">
              <w:r>
                <w:rPr>
                  <w:rFonts w:hint="eastAsia"/>
                  <w:b/>
                  <w:bCs/>
                  <w:lang w:val="en-US" w:eastAsia="ko-KR"/>
                </w:rPr>
                <w:delText>1</w:delText>
              </w:r>
            </w:del>
            <w:ins w:id="108" w:author="Seonwook Kim2" w:date="2024-11-19T09:07:00Z">
              <w:r>
                <w:rPr>
                  <w:rFonts w:hint="eastAsia"/>
                  <w:b/>
                  <w:bCs/>
                  <w:lang w:val="en-US" w:eastAsia="ko-KR"/>
                </w:rPr>
                <w:t>2</w:t>
              </w:r>
            </w:ins>
            <w:r>
              <w:rPr>
                <w:rFonts w:hint="eastAsia"/>
                <w:b/>
                <w:bCs/>
                <w:lang w:val="en-US" w:eastAsia="ko-KR"/>
              </w:rPr>
              <w:t>, Comb#</w:t>
            </w:r>
            <w:del w:id="109" w:author="Seonwook Kim2" w:date="2024-11-19T09:07:00Z">
              <w:r>
                <w:rPr>
                  <w:rFonts w:hint="eastAsia"/>
                  <w:b/>
                  <w:bCs/>
                  <w:lang w:val="en-US" w:eastAsia="ko-KR"/>
                </w:rPr>
                <w:delText>2</w:delText>
              </w:r>
            </w:del>
            <w:ins w:id="110" w:author="Seonwook Kim2" w:date="2024-11-19T09:07:00Z">
              <w:r>
                <w:rPr>
                  <w:rFonts w:hint="eastAsia"/>
                  <w:b/>
                  <w:bCs/>
                  <w:lang w:val="en-US" w:eastAsia="ko-KR"/>
                </w:rPr>
                <w:t>3</w:t>
              </w:r>
            </w:ins>
            <w:r>
              <w:rPr>
                <w:rFonts w:hint="eastAsia"/>
                <w:b/>
                <w:bCs/>
                <w:lang w:val="en-US" w:eastAsia="ko-KR"/>
              </w:rPr>
              <w:t>, and Comb#</w:t>
            </w:r>
            <w:del w:id="111" w:author="Seonwook Kim2" w:date="2024-11-19T09:07:00Z">
              <w:r>
                <w:rPr>
                  <w:rFonts w:hint="eastAsia"/>
                  <w:b/>
                  <w:bCs/>
                  <w:lang w:val="en-US" w:eastAsia="ko-KR"/>
                </w:rPr>
                <w:delText>3</w:delText>
              </w:r>
            </w:del>
            <w:ins w:id="112" w:author="Seonwook Kim2" w:date="2024-11-19T09:07:00Z">
              <w:r>
                <w:rPr>
                  <w:rFonts w:hint="eastAsia"/>
                  <w:b/>
                  <w:bCs/>
                  <w:lang w:val="en-US" w:eastAsia="ko-KR"/>
                </w:rPr>
                <w:t>4</w:t>
              </w:r>
            </w:ins>
            <w:r>
              <w:rPr>
                <w:rFonts w:hint="eastAsia"/>
                <w:lang w:val="en-US" w:eastAsia="ko-KR"/>
              </w:rPr>
              <w:t>. On the other hand, whether to additionally support Comb#</w:t>
            </w:r>
            <w:del w:id="113" w:author="Seonwook Kim2" w:date="2024-11-19T09:07:00Z">
              <w:r>
                <w:rPr>
                  <w:rFonts w:hint="eastAsia"/>
                  <w:lang w:val="en-US" w:eastAsia="ko-KR"/>
                </w:rPr>
                <w:delText xml:space="preserve">4 </w:delText>
              </w:r>
            </w:del>
            <w:ins w:id="114" w:author="Seonwook Kim2" w:date="2024-11-19T09:07:00Z">
              <w:r>
                <w:rPr>
                  <w:rFonts w:hint="eastAsia"/>
                  <w:lang w:val="en-US" w:eastAsia="ko-KR"/>
                </w:rPr>
                <w:t xml:space="preserve">1 </w:t>
              </w:r>
            </w:ins>
            <w:r>
              <w:rPr>
                <w:rFonts w:hint="eastAsia"/>
                <w:lang w:val="en-US" w:eastAsia="ko-KR"/>
              </w:rPr>
              <w:t>is FFS.</w:t>
            </w:r>
          </w:p>
          <w:p w14:paraId="6019358D" w14:textId="77777777" w:rsidR="002E11EE" w:rsidRDefault="002E11EE">
            <w:pPr>
              <w:jc w:val="both"/>
            </w:pPr>
          </w:p>
        </w:tc>
      </w:tr>
      <w:tr w:rsidR="002E11EE" w14:paraId="263212F3" w14:textId="77777777">
        <w:tc>
          <w:tcPr>
            <w:tcW w:w="1651" w:type="dxa"/>
            <w:tcBorders>
              <w:top w:val="single" w:sz="4" w:space="0" w:color="auto"/>
              <w:left w:val="single" w:sz="4" w:space="0" w:color="auto"/>
              <w:bottom w:val="single" w:sz="4" w:space="0" w:color="auto"/>
              <w:right w:val="single" w:sz="4" w:space="0" w:color="auto"/>
            </w:tcBorders>
            <w:shd w:val="clear" w:color="auto" w:fill="FFC000"/>
          </w:tcPr>
          <w:p w14:paraId="1E556F50" w14:textId="77777777" w:rsidR="002E11EE" w:rsidRDefault="00000000">
            <w:pPr>
              <w:jc w:val="both"/>
            </w:pPr>
            <w:r>
              <w:rPr>
                <w:rFonts w:hint="eastAsia"/>
                <w:lang w:eastAsia="ko-KR"/>
              </w:rPr>
              <w:lastRenderedPageBreak/>
              <w:t>Moderator2</w:t>
            </w:r>
          </w:p>
        </w:tc>
        <w:tc>
          <w:tcPr>
            <w:tcW w:w="7980" w:type="dxa"/>
            <w:tcBorders>
              <w:top w:val="single" w:sz="4" w:space="0" w:color="auto"/>
              <w:left w:val="single" w:sz="4" w:space="0" w:color="auto"/>
              <w:bottom w:val="single" w:sz="4" w:space="0" w:color="auto"/>
              <w:right w:val="single" w:sz="4" w:space="0" w:color="auto"/>
            </w:tcBorders>
          </w:tcPr>
          <w:p w14:paraId="4E9C0C61" w14:textId="77777777" w:rsidR="002E11EE" w:rsidRDefault="00000000">
            <w:pPr>
              <w:jc w:val="both"/>
              <w:rPr>
                <w:lang w:eastAsia="ko-KR"/>
              </w:rPr>
            </w:pPr>
            <w:r>
              <w:rPr>
                <w:rFonts w:hint="eastAsia"/>
                <w:lang w:eastAsia="ko-KR"/>
              </w:rPr>
              <w:t>The following agreement was made:</w:t>
            </w:r>
          </w:p>
          <w:p w14:paraId="5393C78B" w14:textId="77777777" w:rsidR="002E11EE" w:rsidRDefault="002E11EE">
            <w:pPr>
              <w:jc w:val="both"/>
            </w:pPr>
          </w:p>
          <w:p w14:paraId="675B0552" w14:textId="77777777" w:rsidR="002E11EE" w:rsidRDefault="00000000">
            <w:pPr>
              <w:rPr>
                <w:b/>
                <w:bCs/>
                <w:lang w:val="en-US" w:eastAsia="zh-CN"/>
              </w:rPr>
            </w:pPr>
            <w:r>
              <w:rPr>
                <w:rFonts w:hint="eastAsia"/>
                <w:b/>
                <w:bCs/>
                <w:highlight w:val="green"/>
                <w:lang w:val="en-US" w:eastAsia="zh-CN"/>
              </w:rPr>
              <w:t>Agreement</w:t>
            </w:r>
          </w:p>
          <w:p w14:paraId="29E81539" w14:textId="77777777" w:rsidR="002E11EE" w:rsidRDefault="00000000">
            <w:pPr>
              <w:contextualSpacing/>
              <w:jc w:val="both"/>
              <w:rPr>
                <w:szCs w:val="20"/>
                <w:lang w:eastAsia="ko-KR"/>
              </w:rPr>
            </w:pPr>
            <w:r>
              <w:rPr>
                <w:rFonts w:cs="Arial"/>
                <w:lang w:val="en-US" w:eastAsia="zh-CN"/>
              </w:rPr>
              <w:t>Response to Q</w:t>
            </w:r>
            <w:r>
              <w:rPr>
                <w:rFonts w:cs="Arial" w:hint="eastAsia"/>
                <w:lang w:val="en-US" w:eastAsia="ko-KR"/>
              </w:rPr>
              <w:t>3</w:t>
            </w:r>
            <w:r>
              <w:rPr>
                <w:rFonts w:cs="Arial"/>
                <w:lang w:val="en-US" w:eastAsia="zh-CN"/>
              </w:rPr>
              <w:t xml:space="preserve"> </w:t>
            </w:r>
            <w:r>
              <w:rPr>
                <w:rFonts w:cs="Arial" w:hint="eastAsia"/>
                <w:lang w:val="en-US" w:eastAsia="ko-KR"/>
              </w:rPr>
              <w:t>(</w:t>
            </w:r>
            <w:r>
              <w:rPr>
                <w:rFonts w:cs="Arial"/>
                <w:lang w:val="en-US" w:eastAsia="ko-KR"/>
              </w:rPr>
              <w:t>What is the relation in terms of frequency location between the always-on SSB and OD-SSB?</w:t>
            </w:r>
            <w:r>
              <w:rPr>
                <w:rFonts w:cs="Arial" w:hint="eastAsia"/>
                <w:lang w:val="en-US" w:eastAsia="ko-KR"/>
              </w:rPr>
              <w:t xml:space="preserve">) </w:t>
            </w:r>
            <w:r>
              <w:rPr>
                <w:rFonts w:cs="Arial"/>
                <w:lang w:val="en-US" w:eastAsia="zh-CN"/>
              </w:rPr>
              <w:t>of Obj.1</w:t>
            </w:r>
            <w:r>
              <w:rPr>
                <w:rFonts w:cs="Arial" w:hint="eastAsia"/>
                <w:lang w:val="en-US" w:eastAsia="ko-KR"/>
              </w:rPr>
              <w:t>:</w:t>
            </w:r>
          </w:p>
          <w:p w14:paraId="4782FDE7" w14:textId="77777777" w:rsidR="002E11EE" w:rsidRDefault="00000000">
            <w:pPr>
              <w:numPr>
                <w:ilvl w:val="0"/>
                <w:numId w:val="32"/>
              </w:numPr>
              <w:contextualSpacing/>
              <w:jc w:val="both"/>
              <w:rPr>
                <w:rFonts w:eastAsia="맑은 고딕"/>
                <w:szCs w:val="20"/>
                <w:lang w:eastAsia="zh-CN"/>
              </w:rPr>
            </w:pPr>
            <w:r>
              <w:rPr>
                <w:rFonts w:cs="Arial"/>
                <w:lang w:eastAsia="zh-CN"/>
              </w:rPr>
              <w:t xml:space="preserve">The frequency location of on-demand SSB </w:t>
            </w:r>
            <w:r>
              <w:rPr>
                <w:rFonts w:cs="Arial" w:hint="eastAsia"/>
                <w:lang w:eastAsia="ko-KR"/>
              </w:rPr>
              <w:t>is the</w:t>
            </w:r>
            <w:r>
              <w:rPr>
                <w:rFonts w:cs="Arial"/>
                <w:lang w:eastAsia="zh-CN"/>
              </w:rPr>
              <w:t xml:space="preserve"> same </w:t>
            </w:r>
            <w:r>
              <w:rPr>
                <w:rFonts w:cs="Arial" w:hint="eastAsia"/>
                <w:lang w:eastAsia="ko-KR"/>
              </w:rPr>
              <w:t>as</w:t>
            </w:r>
            <w:r>
              <w:rPr>
                <w:rFonts w:cs="Arial"/>
                <w:lang w:eastAsia="zh-CN"/>
              </w:rPr>
              <w:t xml:space="preserve"> the frequency location of always-on SSB</w:t>
            </w:r>
            <w:r>
              <w:rPr>
                <w:rFonts w:cs="Arial"/>
                <w:lang w:eastAsia="ko-KR"/>
              </w:rPr>
              <w:t xml:space="preserve"> at least for the case where always-on SSB is not CD-SSB. RAN1 is discussing the frequency location of OD-SSB for the case where always-on SSB is CD-SSB.</w:t>
            </w:r>
          </w:p>
          <w:p w14:paraId="07536ABA" w14:textId="77777777" w:rsidR="002E11EE" w:rsidRDefault="002E11EE">
            <w:pPr>
              <w:jc w:val="both"/>
            </w:pPr>
          </w:p>
        </w:tc>
      </w:tr>
    </w:tbl>
    <w:p w14:paraId="6A0DC2A6" w14:textId="77777777" w:rsidR="002E11EE" w:rsidRDefault="002E11EE">
      <w:pPr>
        <w:ind w:firstLineChars="100" w:firstLine="200"/>
        <w:jc w:val="both"/>
        <w:rPr>
          <w:lang w:val="en-US" w:eastAsia="ko-KR"/>
        </w:rPr>
      </w:pPr>
    </w:p>
    <w:p w14:paraId="2CF15A5C" w14:textId="77777777" w:rsidR="002E11EE" w:rsidRDefault="00000000">
      <w:pPr>
        <w:pStyle w:val="Heading3"/>
        <w:numPr>
          <w:ilvl w:val="0"/>
          <w:numId w:val="0"/>
        </w:numPr>
        <w:ind w:left="720" w:hanging="720"/>
        <w:jc w:val="both"/>
        <w:rPr>
          <w:u w:val="single"/>
          <w:lang w:eastAsia="ko-KR"/>
        </w:rPr>
      </w:pPr>
      <w:r>
        <w:rPr>
          <w:rFonts w:hint="eastAsia"/>
          <w:highlight w:val="cyan"/>
          <w:u w:val="single"/>
          <w:lang w:eastAsia="ko-KR"/>
        </w:rPr>
        <w:t>[Closed] Proposal #2</w:t>
      </w:r>
      <w:r>
        <w:rPr>
          <w:highlight w:val="cyan"/>
          <w:u w:val="single"/>
          <w:lang w:eastAsia="ko-KR"/>
        </w:rPr>
        <w:t>-</w:t>
      </w:r>
      <w:r>
        <w:rPr>
          <w:rFonts w:hint="eastAsia"/>
          <w:highlight w:val="cyan"/>
          <w:u w:val="single"/>
          <w:lang w:eastAsia="ko-KR"/>
        </w:rPr>
        <w:t>3a</w:t>
      </w:r>
      <w:r>
        <w:rPr>
          <w:highlight w:val="cyan"/>
          <w:u w:val="single"/>
          <w:lang w:eastAsia="ko-KR"/>
        </w:rPr>
        <w:t xml:space="preserve"> (</w:t>
      </w:r>
      <w:r>
        <w:rPr>
          <w:rFonts w:hint="eastAsia"/>
          <w:highlight w:val="cyan"/>
          <w:u w:val="single"/>
          <w:lang w:eastAsia="ko-KR"/>
        </w:rPr>
        <w:t>Q3</w:t>
      </w:r>
      <w:r>
        <w:rPr>
          <w:highlight w:val="cyan"/>
          <w:u w:val="single"/>
          <w:lang w:eastAsia="ko-KR"/>
        </w:rPr>
        <w:t>):</w:t>
      </w:r>
    </w:p>
    <w:p w14:paraId="42243F28" w14:textId="77777777" w:rsidR="002E11EE" w:rsidRDefault="00000000">
      <w:pPr>
        <w:contextualSpacing/>
        <w:jc w:val="both"/>
        <w:rPr>
          <w:rFonts w:cs="Arial"/>
          <w:lang w:val="en-US" w:eastAsia="ko-KR"/>
        </w:rPr>
      </w:pPr>
      <w:r>
        <w:rPr>
          <w:rFonts w:cs="Arial" w:hint="eastAsia"/>
          <w:lang w:val="en-US" w:eastAsia="ko-KR"/>
        </w:rPr>
        <w:t>Down-select one of the following alternatives.</w:t>
      </w:r>
    </w:p>
    <w:p w14:paraId="0397C32B" w14:textId="77777777" w:rsidR="002E11EE" w:rsidRDefault="00000000">
      <w:pPr>
        <w:numPr>
          <w:ilvl w:val="0"/>
          <w:numId w:val="32"/>
        </w:numPr>
        <w:contextualSpacing/>
        <w:jc w:val="both"/>
        <w:rPr>
          <w:szCs w:val="20"/>
          <w:lang w:eastAsia="ko-KR"/>
        </w:rPr>
      </w:pPr>
      <w:r>
        <w:rPr>
          <w:rFonts w:eastAsiaTheme="minorEastAsia" w:hint="eastAsia"/>
          <w:szCs w:val="20"/>
          <w:lang w:eastAsia="ko-KR"/>
        </w:rPr>
        <w:t xml:space="preserve">Alt 1: </w:t>
      </w:r>
      <w:r>
        <w:rPr>
          <w:rFonts w:cs="Arial" w:hint="eastAsia"/>
          <w:lang w:val="en-US" w:eastAsia="ko-KR"/>
        </w:rPr>
        <w:t xml:space="preserve">If </w:t>
      </w:r>
      <w:r>
        <w:rPr>
          <w:rFonts w:cs="Arial"/>
          <w:lang w:val="en-US" w:eastAsia="ko-KR"/>
        </w:rPr>
        <w:t>always</w:t>
      </w:r>
      <w:r>
        <w:rPr>
          <w:rFonts w:cs="Arial" w:hint="eastAsia"/>
          <w:lang w:val="en-US" w:eastAsia="ko-KR"/>
        </w:rPr>
        <w:t xml:space="preserve">-on SSB is CD-SSB on a synchronization raster, </w:t>
      </w:r>
      <w:r>
        <w:rPr>
          <w:rFonts w:cs="Arial" w:hint="eastAsia"/>
          <w:lang w:eastAsia="ko-KR"/>
        </w:rPr>
        <w:t>t</w:t>
      </w:r>
      <w:r>
        <w:rPr>
          <w:rFonts w:cs="Arial"/>
          <w:lang w:eastAsia="zh-CN"/>
        </w:rPr>
        <w:t xml:space="preserve">he frequency location of on-demand SSB </w:t>
      </w:r>
      <w:r>
        <w:rPr>
          <w:rFonts w:cs="Arial" w:hint="eastAsia"/>
          <w:lang w:eastAsia="ko-KR"/>
        </w:rPr>
        <w:t>is different</w:t>
      </w:r>
      <w:r>
        <w:rPr>
          <w:rFonts w:cs="Arial"/>
          <w:lang w:eastAsia="zh-CN"/>
        </w:rPr>
        <w:t xml:space="preserve"> from the frequency location of always-on SSB</w:t>
      </w:r>
      <w:r>
        <w:rPr>
          <w:rFonts w:cs="Arial" w:hint="eastAsia"/>
          <w:lang w:eastAsia="ko-KR"/>
        </w:rPr>
        <w:t>.</w:t>
      </w:r>
    </w:p>
    <w:p w14:paraId="7026EFBB" w14:textId="77777777" w:rsidR="002E11EE" w:rsidRDefault="00000000">
      <w:pPr>
        <w:numPr>
          <w:ilvl w:val="0"/>
          <w:numId w:val="32"/>
        </w:numPr>
        <w:contextualSpacing/>
        <w:jc w:val="both"/>
        <w:rPr>
          <w:szCs w:val="20"/>
          <w:lang w:eastAsia="ko-KR"/>
        </w:rPr>
      </w:pPr>
      <w:r>
        <w:rPr>
          <w:rFonts w:eastAsiaTheme="minorEastAsia" w:hint="eastAsia"/>
          <w:szCs w:val="20"/>
          <w:lang w:eastAsia="ko-KR"/>
        </w:rPr>
        <w:t xml:space="preserve">Alt 2: </w:t>
      </w:r>
      <w:r>
        <w:rPr>
          <w:rFonts w:cs="Arial" w:hint="eastAsia"/>
          <w:lang w:val="en-US" w:eastAsia="ko-KR"/>
        </w:rPr>
        <w:t xml:space="preserve">If </w:t>
      </w:r>
      <w:r>
        <w:rPr>
          <w:rFonts w:cs="Arial"/>
          <w:lang w:val="en-US" w:eastAsia="ko-KR"/>
        </w:rPr>
        <w:t>always</w:t>
      </w:r>
      <w:r>
        <w:rPr>
          <w:rFonts w:cs="Arial" w:hint="eastAsia"/>
          <w:lang w:val="en-US" w:eastAsia="ko-KR"/>
        </w:rPr>
        <w:t xml:space="preserve">-on SSB is CD-SSB on a synchronization raster, </w:t>
      </w:r>
      <w:r>
        <w:rPr>
          <w:rFonts w:cs="Arial" w:hint="eastAsia"/>
          <w:lang w:eastAsia="ko-KR"/>
        </w:rPr>
        <w:t>t</w:t>
      </w:r>
      <w:r>
        <w:rPr>
          <w:rFonts w:cs="Arial"/>
          <w:lang w:eastAsia="zh-CN"/>
        </w:rPr>
        <w:t xml:space="preserve">he frequency location of on-demand SSB </w:t>
      </w:r>
      <w:r>
        <w:rPr>
          <w:rFonts w:cs="Arial" w:hint="eastAsia"/>
          <w:lang w:eastAsia="ko-KR"/>
        </w:rPr>
        <w:t>is the same as</w:t>
      </w:r>
      <w:r>
        <w:rPr>
          <w:rFonts w:cs="Arial"/>
          <w:lang w:eastAsia="zh-CN"/>
        </w:rPr>
        <w:t xml:space="preserve"> the frequency location of always-on SSB</w:t>
      </w:r>
      <w:r>
        <w:rPr>
          <w:rFonts w:cs="Arial" w:hint="eastAsia"/>
          <w:lang w:eastAsia="ko-KR"/>
        </w:rPr>
        <w:t xml:space="preserve"> and on-demand SSB is CD-SSB.</w:t>
      </w:r>
    </w:p>
    <w:p w14:paraId="20C7D218" w14:textId="77777777" w:rsidR="002E11EE" w:rsidRDefault="00000000">
      <w:pPr>
        <w:numPr>
          <w:ilvl w:val="0"/>
          <w:numId w:val="32"/>
        </w:numPr>
        <w:contextualSpacing/>
        <w:jc w:val="both"/>
        <w:rPr>
          <w:szCs w:val="20"/>
          <w:lang w:eastAsia="ko-KR"/>
        </w:rPr>
      </w:pPr>
      <w:r>
        <w:rPr>
          <w:rFonts w:cs="Arial" w:hint="eastAsia"/>
          <w:lang w:eastAsia="ko-KR"/>
        </w:rPr>
        <w:t xml:space="preserve">Alt 3: Do not support the case where </w:t>
      </w:r>
      <w:r>
        <w:rPr>
          <w:rFonts w:cs="Arial"/>
          <w:lang w:val="en-US" w:eastAsia="ko-KR"/>
        </w:rPr>
        <w:t>always</w:t>
      </w:r>
      <w:r>
        <w:rPr>
          <w:rFonts w:cs="Arial" w:hint="eastAsia"/>
          <w:lang w:val="en-US" w:eastAsia="ko-KR"/>
        </w:rPr>
        <w:t>-on SSB is CD-SSB on a synchronization raster.</w:t>
      </w:r>
    </w:p>
    <w:p w14:paraId="2CD3B19F" w14:textId="77777777" w:rsidR="002E11EE" w:rsidRDefault="00000000">
      <w:pPr>
        <w:contextualSpacing/>
        <w:jc w:val="both"/>
        <w:rPr>
          <w:rFonts w:cs="Arial"/>
          <w:lang w:val="en-US" w:eastAsia="ko-KR"/>
        </w:rPr>
      </w:pPr>
      <w:r>
        <w:rPr>
          <w:rFonts w:cs="Arial" w:hint="eastAsia"/>
          <w:lang w:val="en-US" w:eastAsia="ko-KR"/>
        </w:rPr>
        <w:t>Down-select one of the following alternatives.</w:t>
      </w:r>
    </w:p>
    <w:p w14:paraId="5051DE81" w14:textId="77777777" w:rsidR="002E11EE" w:rsidRDefault="00000000">
      <w:pPr>
        <w:numPr>
          <w:ilvl w:val="0"/>
          <w:numId w:val="32"/>
        </w:numPr>
        <w:contextualSpacing/>
        <w:jc w:val="both"/>
        <w:rPr>
          <w:szCs w:val="20"/>
          <w:lang w:eastAsia="ko-KR"/>
        </w:rPr>
      </w:pPr>
      <w:r>
        <w:rPr>
          <w:rFonts w:eastAsiaTheme="minorEastAsia" w:hint="eastAsia"/>
          <w:szCs w:val="20"/>
          <w:lang w:eastAsia="ko-KR"/>
        </w:rPr>
        <w:t xml:space="preserve">Alt A: </w:t>
      </w:r>
      <w:r>
        <w:rPr>
          <w:rFonts w:cs="Arial" w:hint="eastAsia"/>
          <w:lang w:val="en-US" w:eastAsia="ko-KR"/>
        </w:rPr>
        <w:t xml:space="preserve">If </w:t>
      </w:r>
      <w:r>
        <w:rPr>
          <w:rFonts w:cs="Arial"/>
          <w:lang w:val="en-US" w:eastAsia="ko-KR"/>
        </w:rPr>
        <w:t>always</w:t>
      </w:r>
      <w:r>
        <w:rPr>
          <w:rFonts w:cs="Arial" w:hint="eastAsia"/>
          <w:lang w:val="en-US" w:eastAsia="ko-KR"/>
        </w:rPr>
        <w:t xml:space="preserve">-on SSB is CD-SSB and not on a synchronization raster, </w:t>
      </w:r>
      <w:r>
        <w:rPr>
          <w:rFonts w:cs="Arial" w:hint="eastAsia"/>
          <w:lang w:eastAsia="ko-KR"/>
        </w:rPr>
        <w:t>t</w:t>
      </w:r>
      <w:r>
        <w:rPr>
          <w:rFonts w:cs="Arial"/>
          <w:lang w:eastAsia="zh-CN"/>
        </w:rPr>
        <w:t xml:space="preserve">he frequency location of on-demand SSB </w:t>
      </w:r>
      <w:r>
        <w:rPr>
          <w:rFonts w:cs="Arial" w:hint="eastAsia"/>
          <w:lang w:eastAsia="ko-KR"/>
        </w:rPr>
        <w:t>can be same or different</w:t>
      </w:r>
      <w:r>
        <w:rPr>
          <w:rFonts w:cs="Arial"/>
          <w:lang w:eastAsia="zh-CN"/>
        </w:rPr>
        <w:t xml:space="preserve"> from the frequency location of always-on SSB</w:t>
      </w:r>
      <w:r>
        <w:rPr>
          <w:rFonts w:cs="Arial" w:hint="eastAsia"/>
          <w:lang w:eastAsia="ko-KR"/>
        </w:rPr>
        <w:t>, subject to its configuration.</w:t>
      </w:r>
    </w:p>
    <w:p w14:paraId="6FD1C81D" w14:textId="77777777" w:rsidR="002E11EE" w:rsidRDefault="00000000">
      <w:pPr>
        <w:numPr>
          <w:ilvl w:val="0"/>
          <w:numId w:val="32"/>
        </w:numPr>
        <w:contextualSpacing/>
        <w:jc w:val="both"/>
        <w:rPr>
          <w:szCs w:val="20"/>
          <w:lang w:eastAsia="ko-KR"/>
        </w:rPr>
      </w:pPr>
      <w:r>
        <w:rPr>
          <w:rFonts w:eastAsiaTheme="minorEastAsia" w:hint="eastAsia"/>
          <w:szCs w:val="20"/>
          <w:lang w:eastAsia="ko-KR"/>
        </w:rPr>
        <w:t xml:space="preserve">Alt B: </w:t>
      </w:r>
      <w:r>
        <w:rPr>
          <w:rFonts w:cs="Arial" w:hint="eastAsia"/>
          <w:lang w:val="en-US" w:eastAsia="ko-KR"/>
        </w:rPr>
        <w:t xml:space="preserve">If </w:t>
      </w:r>
      <w:r>
        <w:rPr>
          <w:rFonts w:cs="Arial"/>
          <w:lang w:val="en-US" w:eastAsia="ko-KR"/>
        </w:rPr>
        <w:t>always</w:t>
      </w:r>
      <w:r>
        <w:rPr>
          <w:rFonts w:cs="Arial" w:hint="eastAsia"/>
          <w:lang w:val="en-US" w:eastAsia="ko-KR"/>
        </w:rPr>
        <w:t xml:space="preserve">-on SSB is CD-SSB and not on a synchronization raster, </w:t>
      </w:r>
      <w:r>
        <w:rPr>
          <w:rFonts w:cs="Arial" w:hint="eastAsia"/>
          <w:lang w:eastAsia="ko-KR"/>
        </w:rPr>
        <w:t>t</w:t>
      </w:r>
      <w:r>
        <w:rPr>
          <w:rFonts w:cs="Arial"/>
          <w:lang w:eastAsia="zh-CN"/>
        </w:rPr>
        <w:t xml:space="preserve">he frequency location of on-demand SSB </w:t>
      </w:r>
      <w:r>
        <w:rPr>
          <w:rFonts w:cs="Arial" w:hint="eastAsia"/>
          <w:lang w:eastAsia="ko-KR"/>
        </w:rPr>
        <w:t>is the same as</w:t>
      </w:r>
      <w:r>
        <w:rPr>
          <w:rFonts w:cs="Arial"/>
          <w:lang w:eastAsia="zh-CN"/>
        </w:rPr>
        <w:t xml:space="preserve"> the frequency location of always-on SSB</w:t>
      </w:r>
      <w:r>
        <w:rPr>
          <w:rFonts w:cs="Arial" w:hint="eastAsia"/>
          <w:lang w:eastAsia="ko-KR"/>
        </w:rPr>
        <w:t xml:space="preserve"> and on-demand SSB is CD-SSB.</w:t>
      </w:r>
    </w:p>
    <w:p w14:paraId="5DF6E4CA" w14:textId="77777777" w:rsidR="002E11EE" w:rsidRDefault="00000000">
      <w:pPr>
        <w:numPr>
          <w:ilvl w:val="0"/>
          <w:numId w:val="32"/>
        </w:numPr>
        <w:contextualSpacing/>
        <w:jc w:val="both"/>
        <w:rPr>
          <w:szCs w:val="20"/>
          <w:lang w:eastAsia="ko-KR"/>
        </w:rPr>
      </w:pPr>
      <w:r>
        <w:rPr>
          <w:rFonts w:cs="Arial" w:hint="eastAsia"/>
          <w:lang w:eastAsia="ko-KR"/>
        </w:rPr>
        <w:t xml:space="preserve">Alt C: Do not support the case where </w:t>
      </w:r>
      <w:r>
        <w:rPr>
          <w:rFonts w:cs="Arial"/>
          <w:lang w:val="en-US" w:eastAsia="ko-KR"/>
        </w:rPr>
        <w:t>always</w:t>
      </w:r>
      <w:r>
        <w:rPr>
          <w:rFonts w:cs="Arial" w:hint="eastAsia"/>
          <w:lang w:val="en-US" w:eastAsia="ko-KR"/>
        </w:rPr>
        <w:t>-on SSB is CD-SSB and not on a synchronization raster.</w:t>
      </w:r>
    </w:p>
    <w:p w14:paraId="63B3F4B8" w14:textId="77777777" w:rsidR="002E11EE" w:rsidRDefault="002E11EE">
      <w:pPr>
        <w:ind w:firstLineChars="100" w:firstLine="200"/>
        <w:jc w:val="both"/>
        <w:rPr>
          <w:lang w:eastAsia="ko-KR"/>
        </w:rPr>
      </w:pPr>
    </w:p>
    <w:p w14:paraId="09C020CC" w14:textId="77777777" w:rsidR="002E11EE" w:rsidRDefault="00000000">
      <w:pPr>
        <w:ind w:firstLineChars="100" w:firstLine="200"/>
        <w:jc w:val="both"/>
        <w:rPr>
          <w:lang w:val="en-US" w:eastAsia="ko-KR"/>
        </w:rPr>
      </w:pPr>
      <w:r>
        <w:rPr>
          <w:rFonts w:hint="eastAsia"/>
          <w:lang w:val="en-US" w:eastAsia="ko-KR"/>
        </w:rPr>
        <w:t>Companies are encouraged to provide views on Proposal #2-3a</w:t>
      </w:r>
      <w:r>
        <w:rPr>
          <w:lang w:val="en-US" w:eastAsia="ko-KR"/>
        </w:rPr>
        <w: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2E11EE" w14:paraId="4D4AA29D" w14:textId="77777777">
        <w:tc>
          <w:tcPr>
            <w:tcW w:w="1651" w:type="dxa"/>
            <w:tcBorders>
              <w:top w:val="single" w:sz="4" w:space="0" w:color="auto"/>
              <w:left w:val="single" w:sz="4" w:space="0" w:color="auto"/>
              <w:bottom w:val="single" w:sz="4" w:space="0" w:color="auto"/>
              <w:right w:val="single" w:sz="4" w:space="0" w:color="auto"/>
            </w:tcBorders>
          </w:tcPr>
          <w:p w14:paraId="2AB6DF71" w14:textId="77777777" w:rsidR="002E11EE" w:rsidRDefault="00000000">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44A6C7C5" w14:textId="77777777" w:rsidR="002E11EE" w:rsidRDefault="00000000">
            <w:pPr>
              <w:jc w:val="both"/>
              <w:rPr>
                <w:lang w:eastAsia="ko-KR"/>
              </w:rPr>
            </w:pPr>
            <w:r>
              <w:rPr>
                <w:lang w:eastAsia="ko-KR"/>
              </w:rPr>
              <w:t>Views</w:t>
            </w:r>
          </w:p>
        </w:tc>
      </w:tr>
      <w:tr w:rsidR="002E11EE" w14:paraId="2A7B3A8C" w14:textId="77777777">
        <w:tc>
          <w:tcPr>
            <w:tcW w:w="1651" w:type="dxa"/>
            <w:tcBorders>
              <w:top w:val="single" w:sz="4" w:space="0" w:color="auto"/>
              <w:left w:val="single" w:sz="4" w:space="0" w:color="auto"/>
              <w:bottom w:val="single" w:sz="4" w:space="0" w:color="auto"/>
              <w:right w:val="single" w:sz="4" w:space="0" w:color="auto"/>
            </w:tcBorders>
          </w:tcPr>
          <w:p w14:paraId="434D36E7" w14:textId="77777777" w:rsidR="002E11EE" w:rsidRDefault="00000000">
            <w:pPr>
              <w:jc w:val="both"/>
              <w:rPr>
                <w:lang w:eastAsia="ko-KR"/>
              </w:rPr>
            </w:pPr>
            <w:ins w:id="115" w:author="Ahn Seung Jin/5G Wireless Connect Standard Task(seungjin.ahn@lge.com)" w:date="2024-11-20T08:39:00Z">
              <w:r>
                <w:rPr>
                  <w:rFonts w:hint="eastAsia"/>
                  <w:lang w:eastAsia="ko-KR"/>
                </w:rPr>
                <w:t>LGE</w:t>
              </w:r>
            </w:ins>
          </w:p>
        </w:tc>
        <w:tc>
          <w:tcPr>
            <w:tcW w:w="7980" w:type="dxa"/>
            <w:tcBorders>
              <w:top w:val="single" w:sz="4" w:space="0" w:color="auto"/>
              <w:left w:val="single" w:sz="4" w:space="0" w:color="auto"/>
              <w:bottom w:val="single" w:sz="4" w:space="0" w:color="auto"/>
              <w:right w:val="single" w:sz="4" w:space="0" w:color="auto"/>
            </w:tcBorders>
          </w:tcPr>
          <w:p w14:paraId="04401BE8" w14:textId="77777777" w:rsidR="002E11EE" w:rsidRDefault="00000000">
            <w:pPr>
              <w:jc w:val="both"/>
              <w:rPr>
                <w:rFonts w:eastAsiaTheme="minorEastAsia"/>
                <w:iCs/>
                <w:lang w:val="en-US" w:eastAsia="ko-KR"/>
              </w:rPr>
            </w:pPr>
            <w:ins w:id="116" w:author="Ahn Seung Jin/5G Wireless Connect Standard Task(seungjin.ahn@lge.com)" w:date="2024-11-20T08:39:00Z">
              <w:r>
                <w:rPr>
                  <w:rFonts w:eastAsiaTheme="minorEastAsia"/>
                  <w:iCs/>
                  <w:lang w:val="en-US" w:eastAsia="ko-KR"/>
                </w:rPr>
                <w:t xml:space="preserve">Alt. 1 and </w:t>
              </w:r>
            </w:ins>
            <w:ins w:id="117" w:author="Ahn Seung Jin/5G Wireless Connect Standard Task(seungjin.ahn@lge.com)" w:date="2024-11-20T08:33:00Z">
              <w:r>
                <w:rPr>
                  <w:rFonts w:eastAsiaTheme="minorEastAsia" w:hint="eastAsia"/>
                  <w:iCs/>
                  <w:lang w:val="en-US" w:eastAsia="ko-KR"/>
                </w:rPr>
                <w:t>Alt. A</w:t>
              </w:r>
            </w:ins>
          </w:p>
        </w:tc>
      </w:tr>
      <w:tr w:rsidR="002E11EE" w14:paraId="73C5938F" w14:textId="77777777">
        <w:tc>
          <w:tcPr>
            <w:tcW w:w="1651" w:type="dxa"/>
            <w:tcBorders>
              <w:top w:val="single" w:sz="4" w:space="0" w:color="auto"/>
              <w:left w:val="single" w:sz="4" w:space="0" w:color="auto"/>
              <w:bottom w:val="single" w:sz="4" w:space="0" w:color="auto"/>
              <w:right w:val="single" w:sz="4" w:space="0" w:color="auto"/>
            </w:tcBorders>
          </w:tcPr>
          <w:p w14:paraId="5481C73A" w14:textId="77777777" w:rsidR="002E11EE" w:rsidRDefault="00000000">
            <w:pPr>
              <w:jc w:val="both"/>
              <w:rPr>
                <w:lang w:eastAsia="ko-KR"/>
              </w:rPr>
            </w:pPr>
            <w:r>
              <w:rPr>
                <w:rFonts w:eastAsia="MS Mincho" w:hint="eastAsia"/>
                <w:lang w:eastAsia="ja-JP"/>
              </w:rPr>
              <w:t>Fujitsu</w:t>
            </w:r>
          </w:p>
        </w:tc>
        <w:tc>
          <w:tcPr>
            <w:tcW w:w="7980" w:type="dxa"/>
            <w:tcBorders>
              <w:top w:val="single" w:sz="4" w:space="0" w:color="auto"/>
              <w:left w:val="single" w:sz="4" w:space="0" w:color="auto"/>
              <w:bottom w:val="single" w:sz="4" w:space="0" w:color="auto"/>
              <w:right w:val="single" w:sz="4" w:space="0" w:color="auto"/>
            </w:tcBorders>
          </w:tcPr>
          <w:p w14:paraId="11C4E905" w14:textId="77777777" w:rsidR="002E11EE" w:rsidRDefault="00000000">
            <w:pPr>
              <w:jc w:val="both"/>
              <w:rPr>
                <w:rFonts w:eastAsia="MS Mincho"/>
                <w:iCs/>
                <w:lang w:val="en-US" w:eastAsia="ja-JP"/>
              </w:rPr>
            </w:pPr>
            <w:r>
              <w:rPr>
                <w:rFonts w:eastAsia="MS Mincho" w:hint="eastAsia"/>
                <w:iCs/>
                <w:lang w:val="en-US" w:eastAsia="ja-JP"/>
              </w:rPr>
              <w:t xml:space="preserve">Our first preference is Alt 1 and Alt A. But we can accept Alt B if it is the majority view. </w:t>
            </w:r>
          </w:p>
          <w:p w14:paraId="4A2C1C57" w14:textId="77777777" w:rsidR="002E11EE" w:rsidRDefault="00000000">
            <w:pPr>
              <w:jc w:val="both"/>
              <w:rPr>
                <w:rFonts w:eastAsia="MS Mincho"/>
                <w:iCs/>
                <w:lang w:val="en-US" w:eastAsia="ja-JP"/>
              </w:rPr>
            </w:pPr>
            <w:r>
              <w:rPr>
                <w:rFonts w:eastAsia="MS Mincho" w:hint="eastAsia"/>
                <w:iCs/>
                <w:lang w:val="en-US" w:eastAsia="ja-JP"/>
              </w:rPr>
              <w:t>Besides, Alt 3 and Alt C cannot be supported since they revert the previous agreement.</w:t>
            </w:r>
          </w:p>
          <w:p w14:paraId="1947FFF0" w14:textId="77777777" w:rsidR="002E11EE" w:rsidRDefault="002E11EE">
            <w:pPr>
              <w:jc w:val="both"/>
              <w:rPr>
                <w:rFonts w:eastAsia="MS Mincho"/>
                <w:iCs/>
                <w:lang w:val="en-US" w:eastAsia="ja-JP"/>
              </w:rPr>
            </w:pPr>
          </w:p>
          <w:p w14:paraId="7A3254DA" w14:textId="77777777" w:rsidR="002E11EE" w:rsidRDefault="00000000">
            <w:pPr>
              <w:rPr>
                <w:b/>
                <w:bCs/>
                <w:highlight w:val="green"/>
                <w:lang w:eastAsia="zh-CN"/>
              </w:rPr>
            </w:pPr>
            <w:r>
              <w:rPr>
                <w:b/>
                <w:bCs/>
                <w:highlight w:val="green"/>
                <w:lang w:eastAsia="zh-CN"/>
              </w:rPr>
              <w:t>Agreement</w:t>
            </w:r>
          </w:p>
          <w:p w14:paraId="77EE3803" w14:textId="77777777" w:rsidR="002E11EE" w:rsidRDefault="00000000">
            <w:pPr>
              <w:numPr>
                <w:ilvl w:val="0"/>
                <w:numId w:val="32"/>
              </w:numPr>
              <w:ind w:hanging="357"/>
              <w:contextualSpacing/>
              <w:jc w:val="both"/>
              <w:rPr>
                <w:rFonts w:ascii="Times New Roman" w:eastAsia="맑은 고딕" w:hAnsi="Times New Roman"/>
                <w:lang w:val="en-US" w:eastAsia="zh-CN"/>
              </w:rPr>
            </w:pPr>
            <w:r>
              <w:rPr>
                <w:rFonts w:hint="eastAsia"/>
                <w:szCs w:val="20"/>
                <w:lang w:eastAsia="ko-KR"/>
              </w:rPr>
              <w:t>For</w:t>
            </w:r>
            <w:r>
              <w:rPr>
                <w:szCs w:val="20"/>
                <w:lang w:eastAsia="zh-CN"/>
              </w:rPr>
              <w:t xml:space="preserve"> a cell supporting on-demand SSB </w:t>
            </w:r>
            <w:proofErr w:type="spellStart"/>
            <w:r>
              <w:rPr>
                <w:szCs w:val="20"/>
                <w:lang w:eastAsia="zh-CN"/>
              </w:rPr>
              <w:t>SCell</w:t>
            </w:r>
            <w:proofErr w:type="spellEnd"/>
            <w:r>
              <w:rPr>
                <w:szCs w:val="20"/>
                <w:lang w:eastAsia="zh-CN"/>
              </w:rPr>
              <w:t xml:space="preserve"> operation</w:t>
            </w:r>
            <w:r>
              <w:rPr>
                <w:rFonts w:hint="eastAsia"/>
                <w:szCs w:val="20"/>
                <w:lang w:eastAsia="ko-KR"/>
              </w:rPr>
              <w:t>,</w:t>
            </w:r>
          </w:p>
          <w:p w14:paraId="08E7BF02" w14:textId="77777777" w:rsidR="002E11EE" w:rsidRDefault="00000000">
            <w:pPr>
              <w:numPr>
                <w:ilvl w:val="1"/>
                <w:numId w:val="32"/>
              </w:numPr>
              <w:ind w:hanging="357"/>
              <w:contextualSpacing/>
              <w:jc w:val="both"/>
              <w:rPr>
                <w:rFonts w:ascii="Times New Roman" w:eastAsia="맑은 고딕" w:hAnsi="Times New Roman"/>
                <w:highlight w:val="yellow"/>
                <w:lang w:val="en-US" w:eastAsia="zh-CN"/>
              </w:rPr>
            </w:pPr>
            <w:r>
              <w:rPr>
                <w:rFonts w:ascii="Times New Roman" w:eastAsia="맑은 고딕" w:hAnsi="Times New Roman" w:hint="eastAsia"/>
                <w:highlight w:val="yellow"/>
                <w:lang w:val="en-US" w:eastAsia="ko-KR"/>
              </w:rPr>
              <w:t xml:space="preserve">Note: It is up to </w:t>
            </w:r>
            <w:proofErr w:type="spellStart"/>
            <w:r>
              <w:rPr>
                <w:rFonts w:ascii="Times New Roman" w:eastAsia="맑은 고딕" w:hAnsi="Times New Roman" w:hint="eastAsia"/>
                <w:highlight w:val="yellow"/>
                <w:lang w:val="en-US" w:eastAsia="ko-KR"/>
              </w:rPr>
              <w:t>gNB</w:t>
            </w:r>
            <w:proofErr w:type="spellEnd"/>
            <w:r>
              <w:rPr>
                <w:rFonts w:ascii="Times New Roman" w:eastAsia="맑은 고딕" w:hAnsi="Times New Roman" w:hint="eastAsia"/>
                <w:highlight w:val="yellow"/>
                <w:lang w:val="en-US" w:eastAsia="ko-KR"/>
              </w:rPr>
              <w:t xml:space="preserve"> implementation whether always-on SSB (if transmitted) on the cell is cell-defining SSB or not.</w:t>
            </w:r>
          </w:p>
          <w:p w14:paraId="3D976334" w14:textId="77777777" w:rsidR="002E11EE" w:rsidRDefault="00000000">
            <w:pPr>
              <w:ind w:firstLineChars="350" w:firstLine="700"/>
              <w:jc w:val="both"/>
              <w:rPr>
                <w:rFonts w:eastAsia="MS Mincho"/>
                <w:iCs/>
                <w:lang w:val="en-US" w:eastAsia="ja-JP"/>
              </w:rPr>
            </w:pPr>
            <w:r>
              <w:rPr>
                <w:rFonts w:eastAsia="MS Mincho"/>
                <w:iCs/>
                <w:lang w:val="en-US" w:eastAsia="ja-JP"/>
              </w:rPr>
              <w:t>…</w:t>
            </w:r>
          </w:p>
        </w:tc>
      </w:tr>
      <w:tr w:rsidR="002E11EE" w14:paraId="1BCCB26B" w14:textId="77777777">
        <w:tc>
          <w:tcPr>
            <w:tcW w:w="1651" w:type="dxa"/>
            <w:tcBorders>
              <w:top w:val="single" w:sz="4" w:space="0" w:color="auto"/>
              <w:left w:val="single" w:sz="4" w:space="0" w:color="auto"/>
              <w:bottom w:val="single" w:sz="4" w:space="0" w:color="auto"/>
              <w:right w:val="single" w:sz="4" w:space="0" w:color="auto"/>
            </w:tcBorders>
          </w:tcPr>
          <w:p w14:paraId="7DBAD4B3" w14:textId="77777777" w:rsidR="002E11EE" w:rsidRDefault="00000000">
            <w:pPr>
              <w:jc w:val="both"/>
              <w:rPr>
                <w:rFonts w:eastAsia="SimSun"/>
                <w:lang w:val="en-US" w:eastAsia="zh-CN"/>
              </w:rPr>
            </w:pPr>
            <w:r>
              <w:rPr>
                <w:rFonts w:eastAsia="SimSun" w:hint="eastAsia"/>
                <w:lang w:val="en-US" w:eastAsia="zh-CN"/>
              </w:rPr>
              <w:t>CMCC</w:t>
            </w:r>
          </w:p>
        </w:tc>
        <w:tc>
          <w:tcPr>
            <w:tcW w:w="7980" w:type="dxa"/>
            <w:tcBorders>
              <w:top w:val="single" w:sz="4" w:space="0" w:color="auto"/>
              <w:left w:val="single" w:sz="4" w:space="0" w:color="auto"/>
              <w:bottom w:val="single" w:sz="4" w:space="0" w:color="auto"/>
              <w:right w:val="single" w:sz="4" w:space="0" w:color="auto"/>
            </w:tcBorders>
          </w:tcPr>
          <w:p w14:paraId="037ECBB2" w14:textId="77777777" w:rsidR="002E11EE" w:rsidRDefault="00000000">
            <w:pPr>
              <w:jc w:val="both"/>
              <w:rPr>
                <w:rFonts w:eastAsia="SimSun"/>
                <w:iCs/>
                <w:lang w:val="en-US" w:eastAsia="zh-CN"/>
              </w:rPr>
            </w:pPr>
            <w:r>
              <w:rPr>
                <w:rFonts w:eastAsia="SimSun" w:hint="eastAsia"/>
                <w:iCs/>
                <w:lang w:val="en-US" w:eastAsia="zh-CN"/>
              </w:rPr>
              <w:t>Support Alt3 and slightly prefer Alt B.</w:t>
            </w:r>
          </w:p>
          <w:p w14:paraId="32591819" w14:textId="77777777" w:rsidR="002E11EE" w:rsidRDefault="00000000">
            <w:pPr>
              <w:jc w:val="both"/>
              <w:rPr>
                <w:rFonts w:eastAsia="SimSun" w:cs="Arial"/>
                <w:lang w:val="en-US" w:eastAsia="zh-CN"/>
              </w:rPr>
            </w:pPr>
            <w:r>
              <w:rPr>
                <w:rFonts w:eastAsia="SimSun" w:cs="Arial" w:hint="eastAsia"/>
                <w:lang w:val="en-US" w:eastAsia="zh-CN"/>
              </w:rPr>
              <w:t>If AO</w:t>
            </w:r>
            <w:r>
              <w:rPr>
                <w:rFonts w:cs="Arial" w:hint="eastAsia"/>
                <w:lang w:val="en-US" w:eastAsia="ko-KR"/>
              </w:rPr>
              <w:t>-SSB is CD-SSB on synchronization raster</w:t>
            </w:r>
            <w:r>
              <w:rPr>
                <w:rFonts w:eastAsia="SimSun" w:cs="Arial" w:hint="eastAsia"/>
                <w:lang w:val="en-US" w:eastAsia="zh-CN"/>
              </w:rPr>
              <w:t>, and the periodicity of AO</w:t>
            </w:r>
            <w:r>
              <w:rPr>
                <w:rFonts w:cs="Arial" w:hint="eastAsia"/>
                <w:lang w:val="en-US" w:eastAsia="ko-KR"/>
              </w:rPr>
              <w:t xml:space="preserve">-SSB </w:t>
            </w:r>
            <w:r>
              <w:rPr>
                <w:rFonts w:eastAsia="SimSun" w:cs="Arial" w:hint="eastAsia"/>
                <w:lang w:val="en-US" w:eastAsia="zh-CN"/>
              </w:rPr>
              <w:t>equals to or is less than 20ms, there is no NES gain. If the periodicity of AO</w:t>
            </w:r>
            <w:r>
              <w:rPr>
                <w:rFonts w:cs="Arial" w:hint="eastAsia"/>
                <w:lang w:val="en-US" w:eastAsia="ko-KR"/>
              </w:rPr>
              <w:t>-SSB</w:t>
            </w:r>
            <w:r>
              <w:rPr>
                <w:rFonts w:eastAsia="SimSun" w:cs="Arial" w:hint="eastAsia"/>
                <w:lang w:val="en-US" w:eastAsia="zh-CN"/>
              </w:rPr>
              <w:t xml:space="preserve"> is larger than 20ms, UE attempts to perform initial access on this AO</w:t>
            </w:r>
            <w:r>
              <w:rPr>
                <w:rFonts w:cs="Arial" w:hint="eastAsia"/>
                <w:lang w:val="en-US" w:eastAsia="ko-KR"/>
              </w:rPr>
              <w:t>-SSB</w:t>
            </w:r>
            <w:r>
              <w:rPr>
                <w:rFonts w:eastAsia="SimSun" w:cs="Arial" w:hint="eastAsia"/>
                <w:lang w:val="en-US" w:eastAsia="zh-CN"/>
              </w:rPr>
              <w:t xml:space="preserve"> but fail, the initial access latency is large. Thus, we prefer AO-SSB not to be </w:t>
            </w:r>
            <w:r>
              <w:rPr>
                <w:rFonts w:cs="Arial" w:hint="eastAsia"/>
                <w:lang w:val="en-US" w:eastAsia="ko-KR"/>
              </w:rPr>
              <w:t>CD-SSB on synchronization raster</w:t>
            </w:r>
            <w:r>
              <w:rPr>
                <w:rFonts w:eastAsia="SimSun" w:cs="Arial" w:hint="eastAsia"/>
                <w:lang w:val="en-US" w:eastAsia="zh-CN"/>
              </w:rPr>
              <w:t xml:space="preserve">. </w:t>
            </w:r>
          </w:p>
          <w:p w14:paraId="1EFE45E9" w14:textId="77777777" w:rsidR="002E11EE" w:rsidRDefault="00000000">
            <w:pPr>
              <w:jc w:val="both"/>
              <w:rPr>
                <w:rFonts w:eastAsia="SimSun" w:cs="Arial"/>
                <w:lang w:val="en-US" w:eastAsia="zh-CN"/>
              </w:rPr>
            </w:pPr>
            <w:r>
              <w:rPr>
                <w:rFonts w:eastAsia="SimSun" w:cs="Arial" w:hint="eastAsia"/>
                <w:lang w:val="en-US" w:eastAsia="zh-CN"/>
              </w:rPr>
              <w:t xml:space="preserve">Besides, in current spec, </w:t>
            </w:r>
            <w:r>
              <w:rPr>
                <w:rFonts w:cs="Arial" w:hint="eastAsia"/>
                <w:lang w:val="en-US" w:eastAsia="ko-KR"/>
              </w:rPr>
              <w:t>CD-SSB</w:t>
            </w:r>
            <w:r>
              <w:rPr>
                <w:rFonts w:eastAsia="SimSun" w:cs="Arial" w:hint="eastAsia"/>
                <w:lang w:val="en-US" w:eastAsia="zh-CN"/>
              </w:rPr>
              <w:t xml:space="preserve"> will locate on </w:t>
            </w:r>
            <w:r>
              <w:rPr>
                <w:rFonts w:cs="Arial" w:hint="eastAsia"/>
                <w:lang w:val="en-US" w:eastAsia="ko-KR"/>
              </w:rPr>
              <w:t>synchronization raster</w:t>
            </w:r>
            <w:r>
              <w:rPr>
                <w:rFonts w:eastAsia="SimSun" w:cs="Arial" w:hint="eastAsia"/>
                <w:lang w:val="en-US" w:eastAsia="zh-CN"/>
              </w:rPr>
              <w:t xml:space="preserve">, there is no </w:t>
            </w:r>
            <w:r>
              <w:rPr>
                <w:rFonts w:eastAsia="SimSun" w:cs="Arial"/>
                <w:lang w:val="en-US" w:eastAsia="zh-CN"/>
              </w:rPr>
              <w:t>“</w:t>
            </w:r>
            <w:r>
              <w:rPr>
                <w:rFonts w:cs="Arial" w:hint="eastAsia"/>
                <w:lang w:val="en-US" w:eastAsia="ko-KR"/>
              </w:rPr>
              <w:t>CD-SSB</w:t>
            </w:r>
            <w:r>
              <w:rPr>
                <w:rFonts w:eastAsia="SimSun" w:cs="Arial" w:hint="eastAsia"/>
                <w:lang w:val="en-US" w:eastAsia="zh-CN"/>
              </w:rPr>
              <w:t xml:space="preserve"> not on </w:t>
            </w:r>
            <w:r>
              <w:rPr>
                <w:rFonts w:cs="Arial" w:hint="eastAsia"/>
                <w:lang w:val="en-US" w:eastAsia="ko-KR"/>
              </w:rPr>
              <w:t>synchronization raster</w:t>
            </w:r>
            <w:r>
              <w:rPr>
                <w:rFonts w:eastAsia="SimSun" w:cs="Arial"/>
                <w:lang w:val="en-US" w:eastAsia="zh-CN"/>
              </w:rPr>
              <w:t>”</w:t>
            </w:r>
            <w:r>
              <w:rPr>
                <w:rFonts w:eastAsia="SimSun" w:cs="Arial" w:hint="eastAsia"/>
                <w:lang w:val="en-US" w:eastAsia="zh-CN"/>
              </w:rPr>
              <w:t xml:space="preserve">, We suggest to replace CD-SSB with </w:t>
            </w:r>
            <w:r>
              <w:rPr>
                <w:rFonts w:eastAsia="SimSun" w:cs="Arial"/>
                <w:lang w:val="en-US" w:eastAsia="zh-CN"/>
              </w:rPr>
              <w:t>“</w:t>
            </w:r>
            <w:r>
              <w:rPr>
                <w:rFonts w:eastAsia="SimSun" w:cs="Arial" w:hint="eastAsia"/>
                <w:lang w:val="en-US" w:eastAsia="zh-CN"/>
              </w:rPr>
              <w:t>the SSB associated with SIB1</w:t>
            </w:r>
            <w:r>
              <w:rPr>
                <w:rFonts w:eastAsia="SimSun" w:cs="Arial"/>
                <w:lang w:val="en-US" w:eastAsia="zh-CN"/>
              </w:rPr>
              <w:t>”</w:t>
            </w:r>
            <w:r>
              <w:rPr>
                <w:rFonts w:eastAsia="SimSun" w:cs="Arial" w:hint="eastAsia"/>
                <w:lang w:val="en-US" w:eastAsia="zh-CN"/>
              </w:rPr>
              <w:t xml:space="preserve"> to make proposal </w:t>
            </w:r>
            <w:proofErr w:type="gramStart"/>
            <w:r>
              <w:rPr>
                <w:rFonts w:eastAsia="SimSun" w:cs="Arial" w:hint="eastAsia"/>
                <w:lang w:val="en-US" w:eastAsia="zh-CN"/>
              </w:rPr>
              <w:t>more clear</w:t>
            </w:r>
            <w:proofErr w:type="gramEnd"/>
            <w:r>
              <w:rPr>
                <w:rFonts w:eastAsia="SimSun" w:cs="Arial" w:hint="eastAsia"/>
                <w:lang w:val="en-US" w:eastAsia="zh-CN"/>
              </w:rPr>
              <w:t>.</w:t>
            </w:r>
          </w:p>
        </w:tc>
      </w:tr>
      <w:tr w:rsidR="002E11EE" w14:paraId="25A7A821" w14:textId="77777777">
        <w:tc>
          <w:tcPr>
            <w:tcW w:w="1651" w:type="dxa"/>
            <w:tcBorders>
              <w:top w:val="single" w:sz="4" w:space="0" w:color="auto"/>
              <w:left w:val="single" w:sz="4" w:space="0" w:color="auto"/>
              <w:bottom w:val="single" w:sz="4" w:space="0" w:color="auto"/>
              <w:right w:val="single" w:sz="4" w:space="0" w:color="auto"/>
            </w:tcBorders>
          </w:tcPr>
          <w:p w14:paraId="16E5843F" w14:textId="77777777" w:rsidR="002E11EE" w:rsidRDefault="00000000">
            <w:pPr>
              <w:jc w:val="both"/>
              <w:rPr>
                <w:rFonts w:eastAsiaTheme="minorEastAsia"/>
                <w:lang w:val="en-US" w:eastAsia="ko-KR"/>
              </w:rPr>
            </w:pPr>
            <w:r>
              <w:rPr>
                <w:rFonts w:eastAsiaTheme="minorEastAsia" w:hint="eastAsia"/>
                <w:lang w:val="en-US" w:eastAsia="ko-KR"/>
              </w:rPr>
              <w:t>E</w:t>
            </w:r>
            <w:r>
              <w:rPr>
                <w:rFonts w:eastAsiaTheme="minorEastAsia"/>
                <w:lang w:val="en-US" w:eastAsia="ko-KR"/>
              </w:rPr>
              <w:t>TRI</w:t>
            </w:r>
          </w:p>
        </w:tc>
        <w:tc>
          <w:tcPr>
            <w:tcW w:w="7980" w:type="dxa"/>
            <w:tcBorders>
              <w:top w:val="single" w:sz="4" w:space="0" w:color="auto"/>
              <w:left w:val="single" w:sz="4" w:space="0" w:color="auto"/>
              <w:bottom w:val="single" w:sz="4" w:space="0" w:color="auto"/>
              <w:right w:val="single" w:sz="4" w:space="0" w:color="auto"/>
            </w:tcBorders>
          </w:tcPr>
          <w:p w14:paraId="7E0F2266" w14:textId="77777777" w:rsidR="002E11EE" w:rsidRDefault="00000000">
            <w:pPr>
              <w:jc w:val="both"/>
              <w:rPr>
                <w:rFonts w:eastAsiaTheme="minorEastAsia"/>
                <w:iCs/>
                <w:lang w:val="en-US" w:eastAsia="ko-KR"/>
              </w:rPr>
            </w:pPr>
            <w:r>
              <w:rPr>
                <w:rFonts w:eastAsiaTheme="minorEastAsia" w:hint="eastAsia"/>
                <w:iCs/>
                <w:lang w:val="en-US" w:eastAsia="ko-KR"/>
              </w:rPr>
              <w:t>W</w:t>
            </w:r>
            <w:r>
              <w:rPr>
                <w:rFonts w:eastAsiaTheme="minorEastAsia"/>
                <w:iCs/>
                <w:lang w:val="en-US" w:eastAsia="ko-KR"/>
              </w:rPr>
              <w:t>e support the proposal and prefer Alt 1 and Alt A.</w:t>
            </w:r>
          </w:p>
        </w:tc>
      </w:tr>
      <w:tr w:rsidR="002E11EE" w14:paraId="07C55913" w14:textId="77777777">
        <w:tc>
          <w:tcPr>
            <w:tcW w:w="1651" w:type="dxa"/>
            <w:tcBorders>
              <w:top w:val="single" w:sz="4" w:space="0" w:color="auto"/>
              <w:left w:val="single" w:sz="4" w:space="0" w:color="auto"/>
              <w:bottom w:val="single" w:sz="4" w:space="0" w:color="auto"/>
              <w:right w:val="single" w:sz="4" w:space="0" w:color="auto"/>
            </w:tcBorders>
          </w:tcPr>
          <w:p w14:paraId="2BE9C43E" w14:textId="77777777" w:rsidR="002E11EE" w:rsidRDefault="00000000">
            <w:pPr>
              <w:jc w:val="both"/>
              <w:rPr>
                <w:rFonts w:eastAsiaTheme="minorEastAsia"/>
                <w:lang w:val="en-US" w:eastAsia="ko-KR"/>
              </w:rPr>
            </w:pPr>
            <w:r>
              <w:rPr>
                <w:rFonts w:eastAsia="SimSun" w:hint="eastAsia"/>
                <w:lang w:eastAsia="zh-CN"/>
              </w:rPr>
              <w:t>China Telecom</w:t>
            </w:r>
          </w:p>
        </w:tc>
        <w:tc>
          <w:tcPr>
            <w:tcW w:w="7980" w:type="dxa"/>
            <w:tcBorders>
              <w:top w:val="single" w:sz="4" w:space="0" w:color="auto"/>
              <w:left w:val="single" w:sz="4" w:space="0" w:color="auto"/>
              <w:bottom w:val="single" w:sz="4" w:space="0" w:color="auto"/>
              <w:right w:val="single" w:sz="4" w:space="0" w:color="auto"/>
            </w:tcBorders>
          </w:tcPr>
          <w:p w14:paraId="421A5896" w14:textId="77777777" w:rsidR="002E11EE" w:rsidRDefault="00000000">
            <w:pPr>
              <w:jc w:val="both"/>
              <w:rPr>
                <w:rFonts w:eastAsiaTheme="minorEastAsia"/>
                <w:iCs/>
                <w:lang w:val="en-US" w:eastAsia="ko-KR"/>
              </w:rPr>
            </w:pPr>
            <w:r>
              <w:rPr>
                <w:rFonts w:eastAsia="SimSun" w:hint="eastAsia"/>
                <w:iCs/>
                <w:lang w:val="en-US" w:eastAsia="zh-CN"/>
              </w:rPr>
              <w:t>Alt 2 and Alt B.</w:t>
            </w:r>
          </w:p>
        </w:tc>
      </w:tr>
      <w:tr w:rsidR="002E11EE" w14:paraId="78C013FE" w14:textId="77777777">
        <w:tc>
          <w:tcPr>
            <w:tcW w:w="1651" w:type="dxa"/>
            <w:tcBorders>
              <w:top w:val="single" w:sz="4" w:space="0" w:color="auto"/>
              <w:left w:val="single" w:sz="4" w:space="0" w:color="auto"/>
              <w:bottom w:val="single" w:sz="4" w:space="0" w:color="auto"/>
              <w:right w:val="single" w:sz="4" w:space="0" w:color="auto"/>
            </w:tcBorders>
            <w:shd w:val="clear" w:color="auto" w:fill="FFC000"/>
          </w:tcPr>
          <w:p w14:paraId="38F6D491" w14:textId="77777777" w:rsidR="002E11EE" w:rsidRDefault="00000000">
            <w:pPr>
              <w:jc w:val="both"/>
              <w:rPr>
                <w:rFonts w:eastAsiaTheme="minorEastAsia"/>
                <w:lang w:eastAsia="ko-KR"/>
              </w:rPr>
            </w:pPr>
            <w:r>
              <w:rPr>
                <w:rFonts w:eastAsiaTheme="minorEastAsia"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70458E06" w14:textId="77777777" w:rsidR="002E11EE" w:rsidRDefault="00000000">
            <w:pPr>
              <w:jc w:val="both"/>
              <w:rPr>
                <w:rFonts w:eastAsiaTheme="minorEastAsia"/>
                <w:iCs/>
                <w:lang w:val="en-US" w:eastAsia="ko-KR"/>
              </w:rPr>
            </w:pPr>
            <w:r>
              <w:rPr>
                <w:rFonts w:eastAsiaTheme="minorEastAsia" w:hint="eastAsia"/>
                <w:iCs/>
                <w:lang w:val="en-US" w:eastAsia="ko-KR"/>
              </w:rPr>
              <w:t>The following agreement was made:</w:t>
            </w:r>
          </w:p>
          <w:p w14:paraId="376663BB" w14:textId="77777777" w:rsidR="002E11EE" w:rsidRDefault="002E11EE">
            <w:pPr>
              <w:jc w:val="both"/>
              <w:rPr>
                <w:rFonts w:eastAsiaTheme="minorEastAsia"/>
                <w:iCs/>
                <w:lang w:val="en-US" w:eastAsia="ko-KR"/>
              </w:rPr>
            </w:pPr>
          </w:p>
          <w:p w14:paraId="6E0CD7F8" w14:textId="77777777" w:rsidR="002E11EE" w:rsidRDefault="00000000">
            <w:pPr>
              <w:rPr>
                <w:b/>
                <w:bCs/>
                <w:lang w:val="en-US" w:eastAsia="zh-CN"/>
              </w:rPr>
            </w:pPr>
            <w:r>
              <w:rPr>
                <w:rFonts w:hint="eastAsia"/>
                <w:b/>
                <w:bCs/>
                <w:highlight w:val="green"/>
                <w:lang w:val="en-US" w:eastAsia="zh-CN"/>
              </w:rPr>
              <w:t>Agreement</w:t>
            </w:r>
          </w:p>
          <w:p w14:paraId="7DC63987" w14:textId="77777777" w:rsidR="002E11EE" w:rsidRDefault="00000000">
            <w:pPr>
              <w:contextualSpacing/>
              <w:jc w:val="both"/>
              <w:rPr>
                <w:rFonts w:cs="Arial"/>
                <w:lang w:val="en-US" w:eastAsia="ko-KR"/>
              </w:rPr>
            </w:pPr>
            <w:r>
              <w:rPr>
                <w:rFonts w:cs="Arial" w:hint="eastAsia"/>
                <w:lang w:val="en-US" w:eastAsia="ko-KR"/>
              </w:rPr>
              <w:t xml:space="preserve">Down-select </w:t>
            </w:r>
            <w:r>
              <w:rPr>
                <w:rFonts w:cs="Arial"/>
                <w:lang w:val="en-US" w:eastAsia="ko-KR"/>
              </w:rPr>
              <w:t>at least one</w:t>
            </w:r>
            <w:r>
              <w:rPr>
                <w:rFonts w:cs="Arial" w:hint="eastAsia"/>
                <w:lang w:val="en-US" w:eastAsia="ko-KR"/>
              </w:rPr>
              <w:t xml:space="preserve"> of the following alternatives.</w:t>
            </w:r>
          </w:p>
          <w:p w14:paraId="3899FABC" w14:textId="77777777" w:rsidR="002E11EE" w:rsidRDefault="00000000">
            <w:pPr>
              <w:numPr>
                <w:ilvl w:val="0"/>
                <w:numId w:val="32"/>
              </w:numPr>
              <w:contextualSpacing/>
              <w:jc w:val="both"/>
              <w:rPr>
                <w:szCs w:val="20"/>
                <w:lang w:eastAsia="ko-KR"/>
              </w:rPr>
            </w:pPr>
            <w:r>
              <w:rPr>
                <w:rFonts w:eastAsiaTheme="minorEastAsia" w:hint="eastAsia"/>
                <w:szCs w:val="20"/>
                <w:lang w:eastAsia="ko-KR"/>
              </w:rPr>
              <w:t xml:space="preserve">Alt 1: </w:t>
            </w:r>
            <w:r>
              <w:rPr>
                <w:rFonts w:cs="Arial" w:hint="eastAsia"/>
                <w:lang w:val="en-US" w:eastAsia="ko-KR"/>
              </w:rPr>
              <w:t xml:space="preserve">If </w:t>
            </w:r>
            <w:r>
              <w:rPr>
                <w:rFonts w:cs="Arial"/>
                <w:lang w:val="en-US" w:eastAsia="ko-KR"/>
              </w:rPr>
              <w:t>always</w:t>
            </w:r>
            <w:r>
              <w:rPr>
                <w:rFonts w:cs="Arial" w:hint="eastAsia"/>
                <w:lang w:val="en-US" w:eastAsia="ko-KR"/>
              </w:rPr>
              <w:t xml:space="preserve">-on SSB is CD-SSB on a synchronization raster, </w:t>
            </w:r>
            <w:r>
              <w:rPr>
                <w:rFonts w:cs="Arial" w:hint="eastAsia"/>
                <w:lang w:eastAsia="ko-KR"/>
              </w:rPr>
              <w:t>t</w:t>
            </w:r>
            <w:r>
              <w:rPr>
                <w:rFonts w:cs="Arial"/>
                <w:lang w:eastAsia="zh-CN"/>
              </w:rPr>
              <w:t xml:space="preserve">he frequency location of on-demand SSB </w:t>
            </w:r>
            <w:r>
              <w:rPr>
                <w:rFonts w:cs="Arial" w:hint="eastAsia"/>
                <w:lang w:eastAsia="ko-KR"/>
              </w:rPr>
              <w:t>is different</w:t>
            </w:r>
            <w:r>
              <w:rPr>
                <w:rFonts w:cs="Arial"/>
                <w:lang w:eastAsia="zh-CN"/>
              </w:rPr>
              <w:t xml:space="preserve"> from the frequency location of always-on SSB</w:t>
            </w:r>
            <w:r>
              <w:rPr>
                <w:rFonts w:cs="Arial" w:hint="eastAsia"/>
                <w:lang w:eastAsia="ko-KR"/>
              </w:rPr>
              <w:t>.</w:t>
            </w:r>
          </w:p>
          <w:p w14:paraId="0634E088" w14:textId="77777777" w:rsidR="002E11EE" w:rsidRDefault="00000000">
            <w:pPr>
              <w:numPr>
                <w:ilvl w:val="0"/>
                <w:numId w:val="32"/>
              </w:numPr>
              <w:contextualSpacing/>
              <w:jc w:val="both"/>
              <w:rPr>
                <w:szCs w:val="20"/>
                <w:lang w:eastAsia="ko-KR"/>
              </w:rPr>
            </w:pPr>
            <w:r>
              <w:rPr>
                <w:rFonts w:eastAsiaTheme="minorEastAsia" w:hint="eastAsia"/>
                <w:szCs w:val="20"/>
                <w:lang w:eastAsia="ko-KR"/>
              </w:rPr>
              <w:t xml:space="preserve">Alt 2: </w:t>
            </w:r>
            <w:r>
              <w:rPr>
                <w:rFonts w:cs="Arial" w:hint="eastAsia"/>
                <w:lang w:val="en-US" w:eastAsia="ko-KR"/>
              </w:rPr>
              <w:t xml:space="preserve">If </w:t>
            </w:r>
            <w:r>
              <w:rPr>
                <w:rFonts w:cs="Arial"/>
                <w:lang w:val="en-US" w:eastAsia="ko-KR"/>
              </w:rPr>
              <w:t>always</w:t>
            </w:r>
            <w:r>
              <w:rPr>
                <w:rFonts w:cs="Arial" w:hint="eastAsia"/>
                <w:lang w:val="en-US" w:eastAsia="ko-KR"/>
              </w:rPr>
              <w:t xml:space="preserve">-on SSB is CD-SSB on a synchronization raster, </w:t>
            </w:r>
            <w:r>
              <w:rPr>
                <w:rFonts w:cs="Arial" w:hint="eastAsia"/>
                <w:lang w:eastAsia="ko-KR"/>
              </w:rPr>
              <w:t>t</w:t>
            </w:r>
            <w:r>
              <w:rPr>
                <w:rFonts w:cs="Arial"/>
                <w:lang w:eastAsia="zh-CN"/>
              </w:rPr>
              <w:t xml:space="preserve">he frequency location of on-demand SSB </w:t>
            </w:r>
            <w:r>
              <w:rPr>
                <w:rFonts w:cs="Arial" w:hint="eastAsia"/>
                <w:lang w:eastAsia="ko-KR"/>
              </w:rPr>
              <w:t>is the same as</w:t>
            </w:r>
            <w:r>
              <w:rPr>
                <w:rFonts w:cs="Arial"/>
                <w:lang w:eastAsia="zh-CN"/>
              </w:rPr>
              <w:t xml:space="preserve"> the frequency location of always-on SSB</w:t>
            </w:r>
            <w:r>
              <w:rPr>
                <w:rFonts w:cs="Arial" w:hint="eastAsia"/>
                <w:lang w:eastAsia="ko-KR"/>
              </w:rPr>
              <w:t xml:space="preserve"> </w:t>
            </w:r>
          </w:p>
          <w:p w14:paraId="359679E7" w14:textId="77777777" w:rsidR="002E11EE" w:rsidRDefault="00000000">
            <w:pPr>
              <w:numPr>
                <w:ilvl w:val="0"/>
                <w:numId w:val="32"/>
              </w:numPr>
              <w:contextualSpacing/>
              <w:jc w:val="both"/>
              <w:rPr>
                <w:szCs w:val="20"/>
                <w:lang w:eastAsia="ko-KR"/>
              </w:rPr>
            </w:pPr>
            <w:r>
              <w:rPr>
                <w:rFonts w:cs="Arial" w:hint="eastAsia"/>
                <w:lang w:eastAsia="ko-KR"/>
              </w:rPr>
              <w:t xml:space="preserve">Alt 3: Do not support the case where </w:t>
            </w:r>
            <w:r>
              <w:rPr>
                <w:rFonts w:cs="Arial"/>
                <w:lang w:val="en-US" w:eastAsia="ko-KR"/>
              </w:rPr>
              <w:t>always</w:t>
            </w:r>
            <w:r>
              <w:rPr>
                <w:rFonts w:cs="Arial" w:hint="eastAsia"/>
                <w:lang w:val="en-US" w:eastAsia="ko-KR"/>
              </w:rPr>
              <w:t>-on SSB is CD-SSB on a synchronization raster.</w:t>
            </w:r>
          </w:p>
          <w:p w14:paraId="68CF6B1B" w14:textId="77777777" w:rsidR="002E11EE" w:rsidRDefault="00000000">
            <w:pPr>
              <w:contextualSpacing/>
              <w:jc w:val="both"/>
              <w:rPr>
                <w:rFonts w:cs="Arial"/>
                <w:lang w:val="en-US" w:eastAsia="ko-KR"/>
              </w:rPr>
            </w:pPr>
            <w:r>
              <w:rPr>
                <w:rFonts w:cs="Arial" w:hint="eastAsia"/>
                <w:lang w:val="en-US" w:eastAsia="ko-KR"/>
              </w:rPr>
              <w:t xml:space="preserve">Down-select </w:t>
            </w:r>
            <w:r>
              <w:rPr>
                <w:rFonts w:cs="Arial"/>
                <w:lang w:val="en-US" w:eastAsia="ko-KR"/>
              </w:rPr>
              <w:t>at least one</w:t>
            </w:r>
            <w:r>
              <w:rPr>
                <w:rFonts w:cs="Arial" w:hint="eastAsia"/>
                <w:lang w:val="en-US" w:eastAsia="ko-KR"/>
              </w:rPr>
              <w:t xml:space="preserve"> of the following alternatives.</w:t>
            </w:r>
          </w:p>
          <w:p w14:paraId="784CE2FE" w14:textId="77777777" w:rsidR="002E11EE" w:rsidRDefault="00000000">
            <w:pPr>
              <w:numPr>
                <w:ilvl w:val="0"/>
                <w:numId w:val="32"/>
              </w:numPr>
              <w:contextualSpacing/>
              <w:jc w:val="both"/>
              <w:rPr>
                <w:szCs w:val="20"/>
                <w:lang w:eastAsia="ko-KR"/>
              </w:rPr>
            </w:pPr>
            <w:r>
              <w:rPr>
                <w:rFonts w:eastAsiaTheme="minorEastAsia" w:hint="eastAsia"/>
                <w:szCs w:val="20"/>
                <w:lang w:eastAsia="ko-KR"/>
              </w:rPr>
              <w:t xml:space="preserve">Alt A: </w:t>
            </w:r>
            <w:r>
              <w:rPr>
                <w:rFonts w:cs="Arial" w:hint="eastAsia"/>
                <w:lang w:val="en-US" w:eastAsia="ko-KR"/>
              </w:rPr>
              <w:t xml:space="preserve">If </w:t>
            </w:r>
            <w:r>
              <w:rPr>
                <w:rFonts w:cs="Arial"/>
                <w:lang w:val="en-US" w:eastAsia="ko-KR"/>
              </w:rPr>
              <w:t>always</w:t>
            </w:r>
            <w:r>
              <w:rPr>
                <w:rFonts w:cs="Arial" w:hint="eastAsia"/>
                <w:lang w:val="en-US" w:eastAsia="ko-KR"/>
              </w:rPr>
              <w:t xml:space="preserve">-on SSB is CD-SSB and not on a synchronization raster, </w:t>
            </w:r>
            <w:r>
              <w:rPr>
                <w:rFonts w:cs="Arial" w:hint="eastAsia"/>
                <w:lang w:eastAsia="ko-KR"/>
              </w:rPr>
              <w:t>t</w:t>
            </w:r>
            <w:r>
              <w:rPr>
                <w:rFonts w:cs="Arial"/>
                <w:lang w:eastAsia="zh-CN"/>
              </w:rPr>
              <w:t xml:space="preserve">he frequency location of on-demand SSB </w:t>
            </w:r>
            <w:r>
              <w:rPr>
                <w:rFonts w:cs="Arial" w:hint="eastAsia"/>
                <w:lang w:eastAsia="ko-KR"/>
              </w:rPr>
              <w:t>can be same or different</w:t>
            </w:r>
            <w:r>
              <w:rPr>
                <w:rFonts w:cs="Arial"/>
                <w:lang w:eastAsia="zh-CN"/>
              </w:rPr>
              <w:t xml:space="preserve"> from the frequency location of always-on SSB</w:t>
            </w:r>
            <w:r>
              <w:rPr>
                <w:rFonts w:cs="Arial" w:hint="eastAsia"/>
                <w:lang w:eastAsia="ko-KR"/>
              </w:rPr>
              <w:t>, subject to its configuration.</w:t>
            </w:r>
          </w:p>
          <w:p w14:paraId="38AD119A" w14:textId="77777777" w:rsidR="002E11EE" w:rsidRDefault="00000000">
            <w:pPr>
              <w:numPr>
                <w:ilvl w:val="0"/>
                <w:numId w:val="32"/>
              </w:numPr>
              <w:contextualSpacing/>
              <w:jc w:val="both"/>
              <w:rPr>
                <w:szCs w:val="20"/>
                <w:lang w:eastAsia="ko-KR"/>
              </w:rPr>
            </w:pPr>
            <w:r>
              <w:rPr>
                <w:rFonts w:eastAsiaTheme="minorEastAsia" w:hint="eastAsia"/>
                <w:szCs w:val="20"/>
                <w:lang w:eastAsia="ko-KR"/>
              </w:rPr>
              <w:lastRenderedPageBreak/>
              <w:t xml:space="preserve">Alt B: </w:t>
            </w:r>
            <w:r>
              <w:rPr>
                <w:rFonts w:cs="Arial" w:hint="eastAsia"/>
                <w:lang w:val="en-US" w:eastAsia="ko-KR"/>
              </w:rPr>
              <w:t xml:space="preserve">If </w:t>
            </w:r>
            <w:r>
              <w:rPr>
                <w:rFonts w:cs="Arial"/>
                <w:lang w:val="en-US" w:eastAsia="ko-KR"/>
              </w:rPr>
              <w:t>always</w:t>
            </w:r>
            <w:r>
              <w:rPr>
                <w:rFonts w:cs="Arial" w:hint="eastAsia"/>
                <w:lang w:val="en-US" w:eastAsia="ko-KR"/>
              </w:rPr>
              <w:t xml:space="preserve">-on SSB is CD-SSB and not on a synchronization raster, </w:t>
            </w:r>
            <w:r>
              <w:rPr>
                <w:rFonts w:cs="Arial" w:hint="eastAsia"/>
                <w:lang w:eastAsia="ko-KR"/>
              </w:rPr>
              <w:t>t</w:t>
            </w:r>
            <w:r>
              <w:rPr>
                <w:rFonts w:cs="Arial"/>
                <w:lang w:eastAsia="zh-CN"/>
              </w:rPr>
              <w:t xml:space="preserve">he frequency location of on-demand SSB </w:t>
            </w:r>
            <w:r>
              <w:rPr>
                <w:rFonts w:cs="Arial" w:hint="eastAsia"/>
                <w:lang w:eastAsia="ko-KR"/>
              </w:rPr>
              <w:t>is the same as</w:t>
            </w:r>
            <w:r>
              <w:rPr>
                <w:rFonts w:cs="Arial"/>
                <w:lang w:eastAsia="zh-CN"/>
              </w:rPr>
              <w:t xml:space="preserve"> the frequency location of always-on SSB</w:t>
            </w:r>
          </w:p>
          <w:p w14:paraId="62890700" w14:textId="77777777" w:rsidR="002E11EE" w:rsidRDefault="00000000">
            <w:pPr>
              <w:numPr>
                <w:ilvl w:val="0"/>
                <w:numId w:val="32"/>
              </w:numPr>
              <w:contextualSpacing/>
              <w:jc w:val="both"/>
              <w:rPr>
                <w:szCs w:val="20"/>
                <w:lang w:eastAsia="ko-KR"/>
              </w:rPr>
            </w:pPr>
            <w:r>
              <w:rPr>
                <w:rFonts w:cs="Arial" w:hint="eastAsia"/>
                <w:lang w:eastAsia="ko-KR"/>
              </w:rPr>
              <w:t xml:space="preserve">Alt C: Do not support the case where </w:t>
            </w:r>
            <w:r>
              <w:rPr>
                <w:rFonts w:cs="Arial"/>
                <w:lang w:val="en-US" w:eastAsia="ko-KR"/>
              </w:rPr>
              <w:t>always</w:t>
            </w:r>
            <w:r>
              <w:rPr>
                <w:rFonts w:cs="Arial" w:hint="eastAsia"/>
                <w:lang w:val="en-US" w:eastAsia="ko-KR"/>
              </w:rPr>
              <w:t>-on SSB is CD-SSB and not on a synchronization raster.</w:t>
            </w:r>
          </w:p>
          <w:p w14:paraId="3DDE84D5" w14:textId="77777777" w:rsidR="002E11EE" w:rsidRDefault="002E11EE">
            <w:pPr>
              <w:jc w:val="both"/>
              <w:rPr>
                <w:rFonts w:eastAsiaTheme="minorEastAsia"/>
                <w:iCs/>
                <w:lang w:eastAsia="ko-KR"/>
              </w:rPr>
            </w:pPr>
          </w:p>
          <w:p w14:paraId="1C9AC68F" w14:textId="77777777" w:rsidR="002E11EE" w:rsidRDefault="002E11EE">
            <w:pPr>
              <w:jc w:val="both"/>
              <w:rPr>
                <w:rFonts w:eastAsiaTheme="minorEastAsia"/>
                <w:iCs/>
                <w:lang w:val="en-US" w:eastAsia="ko-KR"/>
              </w:rPr>
            </w:pPr>
          </w:p>
        </w:tc>
      </w:tr>
    </w:tbl>
    <w:p w14:paraId="7BCBF261" w14:textId="77777777" w:rsidR="002E11EE" w:rsidRDefault="002E11EE">
      <w:pPr>
        <w:ind w:firstLineChars="100" w:firstLine="200"/>
        <w:jc w:val="both"/>
        <w:rPr>
          <w:lang w:val="en-US" w:eastAsia="ko-KR"/>
        </w:rPr>
      </w:pPr>
    </w:p>
    <w:p w14:paraId="5A1E5DDC" w14:textId="77777777" w:rsidR="002E11EE" w:rsidRDefault="00000000">
      <w:pPr>
        <w:pStyle w:val="Heading3"/>
        <w:numPr>
          <w:ilvl w:val="0"/>
          <w:numId w:val="0"/>
        </w:numPr>
        <w:ind w:left="720" w:hanging="720"/>
        <w:jc w:val="both"/>
        <w:rPr>
          <w:u w:val="single"/>
          <w:lang w:eastAsia="ko-KR"/>
        </w:rPr>
      </w:pPr>
      <w:r>
        <w:rPr>
          <w:rFonts w:hint="eastAsia"/>
          <w:highlight w:val="cyan"/>
          <w:u w:val="single"/>
          <w:lang w:eastAsia="ko-KR"/>
        </w:rPr>
        <w:t>[Closed] Proposal #2</w:t>
      </w:r>
      <w:r>
        <w:rPr>
          <w:highlight w:val="cyan"/>
          <w:u w:val="single"/>
          <w:lang w:eastAsia="ko-KR"/>
        </w:rPr>
        <w:t>-</w:t>
      </w:r>
      <w:r>
        <w:rPr>
          <w:rFonts w:hint="eastAsia"/>
          <w:highlight w:val="cyan"/>
          <w:u w:val="single"/>
          <w:lang w:eastAsia="ko-KR"/>
        </w:rPr>
        <w:t>4</w:t>
      </w:r>
      <w:r>
        <w:rPr>
          <w:highlight w:val="cyan"/>
          <w:u w:val="single"/>
          <w:lang w:eastAsia="ko-KR"/>
        </w:rPr>
        <w:t xml:space="preserve"> (</w:t>
      </w:r>
      <w:r>
        <w:rPr>
          <w:rFonts w:hint="eastAsia"/>
          <w:highlight w:val="cyan"/>
          <w:u w:val="single"/>
          <w:lang w:eastAsia="ko-KR"/>
        </w:rPr>
        <w:t>Q4</w:t>
      </w:r>
      <w:r>
        <w:rPr>
          <w:highlight w:val="cyan"/>
          <w:u w:val="single"/>
          <w:lang w:eastAsia="ko-KR"/>
        </w:rPr>
        <w:t>):</w:t>
      </w:r>
    </w:p>
    <w:p w14:paraId="5A03AD0B" w14:textId="77777777" w:rsidR="002E11EE" w:rsidRDefault="00000000">
      <w:pPr>
        <w:contextualSpacing/>
        <w:jc w:val="both"/>
        <w:rPr>
          <w:szCs w:val="20"/>
          <w:lang w:eastAsia="ko-KR"/>
        </w:rPr>
      </w:pPr>
      <w:r>
        <w:rPr>
          <w:rFonts w:cs="Arial"/>
          <w:lang w:val="en-US" w:eastAsia="zh-CN"/>
        </w:rPr>
        <w:t>Response to Q</w:t>
      </w:r>
      <w:r>
        <w:rPr>
          <w:rFonts w:cs="Arial" w:hint="eastAsia"/>
          <w:lang w:val="en-US" w:eastAsia="ko-KR"/>
        </w:rPr>
        <w:t>4</w:t>
      </w:r>
      <w:r>
        <w:rPr>
          <w:rFonts w:cs="Arial"/>
          <w:lang w:val="en-US" w:eastAsia="zh-CN"/>
        </w:rPr>
        <w:t xml:space="preserve"> </w:t>
      </w:r>
      <w:r>
        <w:rPr>
          <w:rFonts w:cs="Arial" w:hint="eastAsia"/>
          <w:lang w:val="en-US" w:eastAsia="ko-KR"/>
        </w:rPr>
        <w:t>(</w:t>
      </w:r>
      <w:r>
        <w:rPr>
          <w:rFonts w:cs="Arial"/>
          <w:lang w:val="en-US" w:eastAsia="ko-KR"/>
        </w:rPr>
        <w:t>What is the spatial relation between the always-on SSB and OD-SSB?</w:t>
      </w:r>
      <w:r>
        <w:rPr>
          <w:rFonts w:cs="Arial" w:hint="eastAsia"/>
          <w:lang w:val="en-US" w:eastAsia="ko-KR"/>
        </w:rPr>
        <w:t xml:space="preserve">) </w:t>
      </w:r>
      <w:r>
        <w:rPr>
          <w:rFonts w:cs="Arial"/>
          <w:lang w:val="en-US" w:eastAsia="zh-CN"/>
        </w:rPr>
        <w:t>of Obj.1</w:t>
      </w:r>
      <w:r>
        <w:rPr>
          <w:rFonts w:cs="Arial" w:hint="eastAsia"/>
          <w:lang w:val="en-US" w:eastAsia="ko-KR"/>
        </w:rPr>
        <w:t>:</w:t>
      </w:r>
    </w:p>
    <w:p w14:paraId="5A125CF4" w14:textId="77777777" w:rsidR="002E11EE" w:rsidRDefault="00000000">
      <w:pPr>
        <w:numPr>
          <w:ilvl w:val="0"/>
          <w:numId w:val="32"/>
        </w:numPr>
        <w:contextualSpacing/>
        <w:jc w:val="both"/>
        <w:rPr>
          <w:ins w:id="118" w:author="Seonwook Kim2" w:date="2024-11-19T15:44:00Z"/>
          <w:rFonts w:eastAsia="맑은 고딕"/>
          <w:szCs w:val="20"/>
          <w:lang w:eastAsia="zh-CN"/>
        </w:rPr>
      </w:pPr>
      <w:ins w:id="119" w:author="Seonwook Kim" w:date="2024-11-18T22:12:00Z">
        <w:del w:id="120" w:author="Seonwook Kim2" w:date="2024-11-19T15:48:00Z">
          <w:r>
            <w:rPr>
              <w:rFonts w:cs="Arial" w:hint="eastAsia"/>
              <w:lang w:eastAsia="ko-KR"/>
            </w:rPr>
            <w:delText xml:space="preserve">Alt 1: </w:delText>
          </w:r>
        </w:del>
      </w:ins>
      <w:r>
        <w:rPr>
          <w:rFonts w:cs="Arial"/>
          <w:highlight w:val="green"/>
          <w:lang w:eastAsia="zh-CN"/>
        </w:rPr>
        <w:t>SS</w:t>
      </w:r>
      <w:r>
        <w:rPr>
          <w:rFonts w:cs="Arial" w:hint="eastAsia"/>
          <w:highlight w:val="green"/>
          <w:lang w:eastAsia="ko-KR"/>
        </w:rPr>
        <w:t>/P</w:t>
      </w:r>
      <w:r>
        <w:rPr>
          <w:rFonts w:cs="Arial"/>
          <w:highlight w:val="green"/>
          <w:lang w:eastAsia="zh-CN"/>
        </w:rPr>
        <w:t>B</w:t>
      </w:r>
      <w:r>
        <w:rPr>
          <w:rFonts w:cs="Arial" w:hint="eastAsia"/>
          <w:highlight w:val="green"/>
          <w:lang w:eastAsia="ko-KR"/>
        </w:rPr>
        <w:t>CH block</w:t>
      </w:r>
      <w:r>
        <w:rPr>
          <w:rFonts w:cs="Arial"/>
          <w:highlight w:val="green"/>
          <w:lang w:eastAsia="zh-CN"/>
        </w:rPr>
        <w:t xml:space="preserve">s </w:t>
      </w:r>
      <w:ins w:id="121" w:author="Seonwook Kim2" w:date="2024-11-19T15:40:00Z">
        <w:r>
          <w:rPr>
            <w:rFonts w:cs="Arial" w:hint="eastAsia"/>
            <w:highlight w:val="green"/>
            <w:lang w:eastAsia="ko-KR"/>
          </w:rPr>
          <w:t xml:space="preserve">with the same SSB indexes for </w:t>
        </w:r>
        <w:r>
          <w:rPr>
            <w:rFonts w:cs="Arial"/>
            <w:highlight w:val="green"/>
            <w:lang w:eastAsia="ko-KR"/>
          </w:rPr>
          <w:t>always</w:t>
        </w:r>
        <w:r>
          <w:rPr>
            <w:rFonts w:cs="Arial" w:hint="eastAsia"/>
            <w:highlight w:val="green"/>
            <w:lang w:eastAsia="ko-KR"/>
          </w:rPr>
          <w:t xml:space="preserve">-on SSB and on-demand SSB </w:t>
        </w:r>
      </w:ins>
      <w:r>
        <w:rPr>
          <w:rFonts w:cs="Arial"/>
          <w:highlight w:val="green"/>
          <w:lang w:eastAsia="zh-CN"/>
        </w:rPr>
        <w:t>are quasi co-</w:t>
      </w:r>
      <w:proofErr w:type="spellStart"/>
      <w:r>
        <w:rPr>
          <w:rFonts w:cs="Arial"/>
          <w:highlight w:val="green"/>
          <w:lang w:eastAsia="zh-CN"/>
        </w:rPr>
        <w:t>located</w:t>
      </w:r>
      <w:del w:id="122" w:author="Seonwook Kim2" w:date="2024-11-19T15:40:00Z">
        <w:r>
          <w:rPr>
            <w:rFonts w:cs="Arial"/>
            <w:highlight w:val="green"/>
            <w:lang w:eastAsia="zh-CN"/>
          </w:rPr>
          <w:delText xml:space="preserve"> </w:delText>
        </w:r>
      </w:del>
      <w:ins w:id="123" w:author="Seonwook Kim2" w:date="2024-11-19T15:41:00Z">
        <w:r>
          <w:rPr>
            <w:rFonts w:cs="Arial" w:hint="eastAsia"/>
            <w:highlight w:val="green"/>
            <w:lang w:eastAsia="ko-KR"/>
          </w:rPr>
          <w:t>as</w:t>
        </w:r>
        <w:proofErr w:type="spellEnd"/>
        <w:r>
          <w:rPr>
            <w:rFonts w:cs="Arial" w:hint="eastAsia"/>
            <w:highlight w:val="green"/>
            <w:lang w:eastAsia="ko-KR"/>
          </w:rPr>
          <w:t xml:space="preserve"> specified in 21</w:t>
        </w:r>
      </w:ins>
      <w:ins w:id="124" w:author="Seonwook Kim2" w:date="2024-11-19T15:42:00Z">
        <w:r>
          <w:rPr>
            <w:rFonts w:cs="Arial" w:hint="eastAsia"/>
            <w:highlight w:val="green"/>
            <w:lang w:eastAsia="ko-KR"/>
          </w:rPr>
          <w:t>1 specification</w:t>
        </w:r>
      </w:ins>
      <w:del w:id="125" w:author="Seonwook Kim2" w:date="2024-11-19T15:40:00Z">
        <w:r>
          <w:rPr>
            <w:rFonts w:cs="Arial"/>
            <w:lang w:eastAsia="zh-CN"/>
          </w:rPr>
          <w:delText>if the corresponding SSB indices within always-on SSB burst and within on-demand SSB burst are the same</w:delText>
        </w:r>
      </w:del>
      <w:r>
        <w:rPr>
          <w:rFonts w:cs="Arial"/>
          <w:lang w:eastAsia="zh-CN"/>
        </w:rPr>
        <w:t>.</w:t>
      </w:r>
    </w:p>
    <w:p w14:paraId="0D84F44E" w14:textId="77777777" w:rsidR="002E11EE" w:rsidRDefault="00000000">
      <w:pPr>
        <w:numPr>
          <w:ilvl w:val="0"/>
          <w:numId w:val="32"/>
        </w:numPr>
        <w:contextualSpacing/>
        <w:jc w:val="both"/>
        <w:rPr>
          <w:ins w:id="126" w:author="Seonwook Kim" w:date="2024-11-18T22:12:00Z"/>
          <w:rFonts w:eastAsia="맑은 고딕"/>
          <w:szCs w:val="20"/>
          <w:lang w:eastAsia="zh-CN"/>
        </w:rPr>
      </w:pPr>
      <w:ins w:id="127" w:author="Seonwook Kim2" w:date="2024-11-19T15:44:00Z">
        <w:r>
          <w:rPr>
            <w:rFonts w:cs="Arial" w:hint="eastAsia"/>
            <w:highlight w:val="green"/>
            <w:lang w:eastAsia="ko-KR"/>
          </w:rPr>
          <w:t xml:space="preserve">A signal/channel that is </w:t>
        </w:r>
        <w:proofErr w:type="spellStart"/>
        <w:r>
          <w:rPr>
            <w:rFonts w:cs="Arial" w:hint="eastAsia"/>
            <w:highlight w:val="green"/>
            <w:lang w:eastAsia="ko-KR"/>
          </w:rPr>
          <w:t>QCLed</w:t>
        </w:r>
        <w:proofErr w:type="spellEnd"/>
        <w:r>
          <w:rPr>
            <w:rFonts w:cs="Arial" w:hint="eastAsia"/>
            <w:highlight w:val="green"/>
            <w:lang w:eastAsia="ko-KR"/>
          </w:rPr>
          <w:t xml:space="preserve"> with </w:t>
        </w:r>
        <w:r>
          <w:rPr>
            <w:rFonts w:cs="Arial"/>
            <w:highlight w:val="green"/>
            <w:lang w:eastAsia="ko-KR"/>
          </w:rPr>
          <w:t>always</w:t>
        </w:r>
        <w:r>
          <w:rPr>
            <w:rFonts w:cs="Arial" w:hint="eastAsia"/>
            <w:highlight w:val="green"/>
            <w:lang w:eastAsia="ko-KR"/>
          </w:rPr>
          <w:t>-</w:t>
        </w:r>
        <w:r>
          <w:rPr>
            <w:rFonts w:eastAsia="맑은 고딕" w:hint="eastAsia"/>
            <w:szCs w:val="20"/>
            <w:highlight w:val="green"/>
            <w:lang w:eastAsia="ko-KR"/>
          </w:rPr>
          <w:t xml:space="preserve">on SSB </w:t>
        </w:r>
      </w:ins>
      <w:ins w:id="128" w:author="Seonwook Kim2" w:date="2024-11-19T15:45:00Z">
        <w:r>
          <w:rPr>
            <w:rFonts w:eastAsia="맑은 고딕" w:hint="eastAsia"/>
            <w:szCs w:val="20"/>
            <w:highlight w:val="green"/>
            <w:lang w:eastAsia="ko-KR"/>
          </w:rPr>
          <w:t xml:space="preserve">is also </w:t>
        </w:r>
        <w:proofErr w:type="spellStart"/>
        <w:r>
          <w:rPr>
            <w:rFonts w:eastAsia="맑은 고딕" w:hint="eastAsia"/>
            <w:szCs w:val="20"/>
            <w:highlight w:val="green"/>
            <w:lang w:eastAsia="ko-KR"/>
          </w:rPr>
          <w:t>QCLed</w:t>
        </w:r>
        <w:proofErr w:type="spellEnd"/>
        <w:r>
          <w:rPr>
            <w:rFonts w:eastAsia="맑은 고딕" w:hint="eastAsia"/>
            <w:szCs w:val="20"/>
            <w:highlight w:val="green"/>
            <w:lang w:eastAsia="ko-KR"/>
          </w:rPr>
          <w:t xml:space="preserve"> with on-demand SSB</w:t>
        </w:r>
      </w:ins>
      <w:ins w:id="129" w:author="Seonwook Kim2" w:date="2024-11-19T15:47:00Z">
        <w:r>
          <w:rPr>
            <w:rFonts w:eastAsia="맑은 고딕" w:hint="eastAsia"/>
            <w:szCs w:val="20"/>
            <w:highlight w:val="green"/>
            <w:lang w:eastAsia="ko-KR"/>
          </w:rPr>
          <w:t xml:space="preserve"> (if transmitted)</w:t>
        </w:r>
      </w:ins>
      <w:ins w:id="130" w:author="Seonwook Kim2" w:date="2024-11-19T15:46:00Z">
        <w:r>
          <w:rPr>
            <w:rFonts w:eastAsia="맑은 고딕" w:hint="eastAsia"/>
            <w:szCs w:val="20"/>
            <w:highlight w:val="green"/>
            <w:lang w:eastAsia="ko-KR"/>
          </w:rPr>
          <w:t>, corresponding to the same SSB index</w:t>
        </w:r>
      </w:ins>
      <w:ins w:id="131" w:author="Seonwook Kim2" w:date="2024-11-19T15:45:00Z">
        <w:r>
          <w:rPr>
            <w:rFonts w:eastAsia="맑은 고딕" w:hint="eastAsia"/>
            <w:szCs w:val="20"/>
            <w:highlight w:val="green"/>
            <w:lang w:eastAsia="ko-KR"/>
          </w:rPr>
          <w:t>.</w:t>
        </w:r>
      </w:ins>
    </w:p>
    <w:p w14:paraId="409D0AE2" w14:textId="77777777" w:rsidR="002E11EE" w:rsidRDefault="00000000">
      <w:pPr>
        <w:numPr>
          <w:ilvl w:val="1"/>
          <w:numId w:val="32"/>
        </w:numPr>
        <w:contextualSpacing/>
        <w:jc w:val="both"/>
        <w:rPr>
          <w:ins w:id="132" w:author="Seonwook Kim" w:date="2024-11-18T22:12:00Z"/>
          <w:del w:id="133" w:author="Seonwook Kim2" w:date="2024-11-19T16:07:00Z"/>
          <w:rFonts w:eastAsia="맑은 고딕"/>
          <w:szCs w:val="20"/>
          <w:lang w:eastAsia="zh-CN"/>
        </w:rPr>
      </w:pPr>
      <w:ins w:id="134" w:author="Seonwook Kim" w:date="2024-11-18T22:12:00Z">
        <w:del w:id="135" w:author="Seonwook Kim2" w:date="2024-11-19T16:07:00Z">
          <w:r>
            <w:rPr>
              <w:rFonts w:eastAsia="맑은 고딕" w:hint="eastAsia"/>
              <w:szCs w:val="20"/>
              <w:lang w:eastAsia="ko-KR"/>
            </w:rPr>
            <w:delText>OPPO</w:delText>
          </w:r>
        </w:del>
      </w:ins>
      <w:ins w:id="136" w:author="Seonwook Kim" w:date="2024-11-18T22:14:00Z">
        <w:del w:id="137" w:author="Seonwook Kim2" w:date="2024-11-19T16:07:00Z">
          <w:r>
            <w:rPr>
              <w:rFonts w:eastAsia="맑은 고딕" w:hint="eastAsia"/>
              <w:szCs w:val="20"/>
              <w:lang w:eastAsia="ko-KR"/>
            </w:rPr>
            <w:delText>, CMCC, InterDigital, Samsung, Google, Fujitsu</w:delText>
          </w:r>
        </w:del>
      </w:ins>
      <w:ins w:id="138" w:author="Seonwook Kim" w:date="2024-11-18T22:15:00Z">
        <w:del w:id="139" w:author="Seonwook Kim2" w:date="2024-11-19T16:07:00Z">
          <w:r>
            <w:rPr>
              <w:rFonts w:eastAsia="맑은 고딕" w:hint="eastAsia"/>
              <w:szCs w:val="20"/>
              <w:lang w:eastAsia="ko-KR"/>
            </w:rPr>
            <w:delText>, NTT DOCOMO, Futurewei</w:delText>
          </w:r>
        </w:del>
      </w:ins>
      <w:ins w:id="140" w:author="Seonwook Kim" w:date="2024-11-18T22:16:00Z">
        <w:del w:id="141" w:author="Seonwook Kim2" w:date="2024-11-19T16:07:00Z">
          <w:r>
            <w:rPr>
              <w:rFonts w:eastAsia="맑은 고딕" w:hint="eastAsia"/>
              <w:szCs w:val="20"/>
              <w:lang w:eastAsia="ko-KR"/>
            </w:rPr>
            <w:delText>, CATT</w:delText>
          </w:r>
        </w:del>
      </w:ins>
      <w:ins w:id="142" w:author="Seonwook Kim" w:date="2024-11-18T22:17:00Z">
        <w:del w:id="143" w:author="Seonwook Kim2" w:date="2024-11-19T16:07:00Z">
          <w:r>
            <w:rPr>
              <w:rFonts w:eastAsia="맑은 고딕" w:hint="eastAsia"/>
              <w:szCs w:val="20"/>
              <w:lang w:eastAsia="ko-KR"/>
            </w:rPr>
            <w:delText>, vivo, ETRI, Nokia, Xiaomi, LG Electronics</w:delText>
          </w:r>
        </w:del>
      </w:ins>
      <w:ins w:id="144" w:author="Seonwook Kim" w:date="2024-11-19T07:19:00Z">
        <w:del w:id="145" w:author="Seonwook Kim2" w:date="2024-11-19T16:07:00Z">
          <w:r>
            <w:rPr>
              <w:rFonts w:eastAsia="맑은 고딕" w:hint="eastAsia"/>
              <w:szCs w:val="20"/>
              <w:lang w:eastAsia="ko-KR"/>
            </w:rPr>
            <w:delText>, Tejas, ITRI</w:delText>
          </w:r>
        </w:del>
      </w:ins>
    </w:p>
    <w:p w14:paraId="63B762EE" w14:textId="77777777" w:rsidR="002E11EE" w:rsidRDefault="00000000">
      <w:pPr>
        <w:numPr>
          <w:ilvl w:val="0"/>
          <w:numId w:val="32"/>
        </w:numPr>
        <w:contextualSpacing/>
        <w:jc w:val="both"/>
        <w:rPr>
          <w:ins w:id="146" w:author="Seonwook Kim" w:date="2024-11-18T22:12:00Z"/>
          <w:del w:id="147" w:author="Seonwook Kim2" w:date="2024-11-19T16:07:00Z"/>
          <w:rFonts w:eastAsia="맑은 고딕"/>
          <w:szCs w:val="20"/>
          <w:lang w:eastAsia="zh-CN"/>
        </w:rPr>
      </w:pPr>
      <w:ins w:id="148" w:author="Seonwook Kim" w:date="2024-11-18T22:12:00Z">
        <w:del w:id="149" w:author="Seonwook Kim2" w:date="2024-11-19T16:07:00Z">
          <w:r>
            <w:rPr>
              <w:rFonts w:cs="Arial" w:hint="eastAsia"/>
              <w:lang w:eastAsia="ko-KR"/>
            </w:rPr>
            <w:delText>Alt 2:</w:delText>
          </w:r>
        </w:del>
      </w:ins>
      <w:ins w:id="150" w:author="Seonwook Kim" w:date="2024-11-18T22:14:00Z">
        <w:del w:id="151" w:author="Seonwook Kim2" w:date="2024-11-19T16:07:00Z">
          <w:r>
            <w:rPr>
              <w:rFonts w:cs="Arial" w:hint="eastAsia"/>
              <w:lang w:eastAsia="ko-KR"/>
            </w:rPr>
            <w:delText xml:space="preserve"> </w:delText>
          </w:r>
          <w:r>
            <w:rPr>
              <w:rFonts w:cs="Arial"/>
              <w:lang w:eastAsia="ko-KR"/>
            </w:rPr>
            <w:delText>The quasi-colocation relationship of on-demand SSB and always-on SSB can be configured; If not, it is assumed that candidate SS/PBCH blocks with same indices are quasi co-located in both always-on SSB and on-demand SSB bursts.</w:delText>
          </w:r>
        </w:del>
      </w:ins>
    </w:p>
    <w:p w14:paraId="0D5B34B5" w14:textId="77777777" w:rsidR="002E11EE" w:rsidRDefault="00000000">
      <w:pPr>
        <w:numPr>
          <w:ilvl w:val="1"/>
          <w:numId w:val="32"/>
        </w:numPr>
        <w:contextualSpacing/>
        <w:jc w:val="both"/>
        <w:rPr>
          <w:ins w:id="152" w:author="Seonwook Kim" w:date="2024-11-18T22:13:00Z"/>
          <w:del w:id="153" w:author="Seonwook Kim2" w:date="2024-11-19T16:07:00Z"/>
          <w:rFonts w:eastAsia="맑은 고딕"/>
          <w:szCs w:val="20"/>
          <w:lang w:eastAsia="zh-CN"/>
        </w:rPr>
      </w:pPr>
      <w:ins w:id="154" w:author="Seonwook Kim" w:date="2024-11-18T22:13:00Z">
        <w:del w:id="155" w:author="Seonwook Kim2" w:date="2024-11-19T16:07:00Z">
          <w:r>
            <w:rPr>
              <w:rFonts w:eastAsia="맑은 고딕" w:hint="eastAsia"/>
              <w:szCs w:val="20"/>
              <w:lang w:eastAsia="ko-KR"/>
            </w:rPr>
            <w:delText>Huawei</w:delText>
          </w:r>
        </w:del>
      </w:ins>
    </w:p>
    <w:p w14:paraId="7F01BAF9" w14:textId="77777777" w:rsidR="002E11EE" w:rsidRDefault="00000000">
      <w:pPr>
        <w:numPr>
          <w:ilvl w:val="0"/>
          <w:numId w:val="32"/>
        </w:numPr>
        <w:contextualSpacing/>
        <w:jc w:val="both"/>
        <w:rPr>
          <w:ins w:id="156" w:author="Seonwook Kim" w:date="2024-11-18T22:13:00Z"/>
          <w:del w:id="157" w:author="Seonwook Kim2" w:date="2024-11-19T16:07:00Z"/>
          <w:rFonts w:eastAsia="맑은 고딕"/>
          <w:szCs w:val="20"/>
          <w:lang w:eastAsia="zh-CN"/>
        </w:rPr>
      </w:pPr>
      <w:ins w:id="158" w:author="Seonwook Kim" w:date="2024-11-18T22:13:00Z">
        <w:del w:id="159" w:author="Seonwook Kim2" w:date="2024-11-19T16:07:00Z">
          <w:r>
            <w:rPr>
              <w:rFonts w:eastAsia="맑은 고딕" w:hint="eastAsia"/>
              <w:szCs w:val="20"/>
              <w:lang w:eastAsia="ko-KR"/>
            </w:rPr>
            <w:delText>Alt 3:</w:delText>
          </w:r>
        </w:del>
      </w:ins>
      <w:ins w:id="160" w:author="Seonwook Kim" w:date="2024-11-18T22:15:00Z">
        <w:del w:id="161" w:author="Seonwook Kim2" w:date="2024-11-19T16:07:00Z">
          <w:r>
            <w:rPr>
              <w:rFonts w:eastAsia="맑은 고딕" w:hint="eastAsia"/>
              <w:szCs w:val="20"/>
              <w:lang w:eastAsia="ko-KR"/>
            </w:rPr>
            <w:delText xml:space="preserve"> </w:delText>
          </w:r>
        </w:del>
      </w:ins>
      <w:ins w:id="162" w:author="Seonwook Kim" w:date="2024-11-18T22:16:00Z">
        <w:del w:id="163" w:author="Seonwook Kim2" w:date="2024-11-19T16:07:00Z">
          <w:r>
            <w:rPr>
              <w:rFonts w:cs="Arial"/>
              <w:lang w:eastAsia="ko-KR"/>
            </w:rPr>
            <w:delText xml:space="preserve">The quasi-colocation relationship of on-demand SSB and always-on SSB </w:delText>
          </w:r>
          <w:r>
            <w:rPr>
              <w:rFonts w:cs="Arial" w:hint="eastAsia"/>
              <w:lang w:eastAsia="ko-KR"/>
            </w:rPr>
            <w:delText>is NOT assumed by UE.</w:delText>
          </w:r>
        </w:del>
      </w:ins>
    </w:p>
    <w:p w14:paraId="006EDDA5" w14:textId="77777777" w:rsidR="002E11EE" w:rsidRDefault="00000000">
      <w:pPr>
        <w:numPr>
          <w:ilvl w:val="1"/>
          <w:numId w:val="32"/>
        </w:numPr>
        <w:contextualSpacing/>
        <w:jc w:val="both"/>
        <w:rPr>
          <w:del w:id="164" w:author="Seonwook Kim2" w:date="2024-11-19T16:07:00Z"/>
          <w:rFonts w:eastAsia="맑은 고딕"/>
          <w:szCs w:val="20"/>
          <w:lang w:eastAsia="zh-CN"/>
        </w:rPr>
      </w:pPr>
      <w:ins w:id="165" w:author="Seonwook Kim" w:date="2024-11-18T22:13:00Z">
        <w:del w:id="166" w:author="Seonwook Kim2" w:date="2024-11-19T16:07:00Z">
          <w:r>
            <w:rPr>
              <w:rFonts w:eastAsia="맑은 고딕" w:hint="eastAsia"/>
              <w:szCs w:val="20"/>
              <w:lang w:eastAsia="ko-KR"/>
            </w:rPr>
            <w:delText>Apple</w:delText>
          </w:r>
        </w:del>
      </w:ins>
    </w:p>
    <w:p w14:paraId="3839A7BB" w14:textId="77777777" w:rsidR="002E11EE" w:rsidRDefault="00000000">
      <w:pPr>
        <w:numPr>
          <w:ilvl w:val="0"/>
          <w:numId w:val="32"/>
        </w:numPr>
        <w:contextualSpacing/>
        <w:jc w:val="both"/>
        <w:rPr>
          <w:ins w:id="167" w:author="Seonwook Kim" w:date="2024-11-18T22:12:00Z"/>
          <w:rFonts w:eastAsia="맑은 고딕"/>
          <w:szCs w:val="20"/>
          <w:lang w:eastAsia="zh-CN"/>
        </w:rPr>
      </w:pPr>
      <w:del w:id="168" w:author="Seonwook Kim2" w:date="2024-11-19T16:07:00Z">
        <w:r>
          <w:rPr>
            <w:rFonts w:cs="Arial" w:hint="eastAsia"/>
            <w:lang w:eastAsia="ko-KR"/>
          </w:rPr>
          <w:delText xml:space="preserve">SSB indices within on-demand SSB burst can be identical to or subset of SSB indices within </w:delText>
        </w:r>
        <w:r>
          <w:rPr>
            <w:rFonts w:cs="Arial"/>
            <w:lang w:eastAsia="ko-KR"/>
          </w:rPr>
          <w:delText>always</w:delText>
        </w:r>
        <w:r>
          <w:rPr>
            <w:rFonts w:cs="Arial" w:hint="eastAsia"/>
            <w:lang w:eastAsia="ko-KR"/>
          </w:rPr>
          <w:delText>-on SSB burst.</w:delText>
        </w:r>
      </w:del>
      <w:ins w:id="169" w:author="Seonwook Kim2" w:date="2024-11-19T15:57:00Z">
        <w:r>
          <w:rPr>
            <w:rFonts w:cs="Arial" w:hint="eastAsia"/>
            <w:lang w:eastAsia="ko-KR"/>
          </w:rPr>
          <w:t xml:space="preserve">At least the case where SSB indices within on-demand SSB burst </w:t>
        </w:r>
      </w:ins>
      <w:ins w:id="170" w:author="Seonwook Kim2" w:date="2024-11-19T17:04:00Z">
        <w:r>
          <w:rPr>
            <w:rFonts w:cs="Arial" w:hint="eastAsia"/>
            <w:lang w:eastAsia="ko-KR"/>
          </w:rPr>
          <w:t>are</w:t>
        </w:r>
      </w:ins>
      <w:ins w:id="171" w:author="Seonwook Kim2" w:date="2024-11-19T15:57:00Z">
        <w:r>
          <w:rPr>
            <w:rFonts w:cs="Arial" w:hint="eastAsia"/>
            <w:lang w:eastAsia="ko-KR"/>
          </w:rPr>
          <w:t xml:space="preserve"> identical to SSB indices within </w:t>
        </w:r>
        <w:r>
          <w:rPr>
            <w:rFonts w:cs="Arial"/>
            <w:lang w:eastAsia="ko-KR"/>
          </w:rPr>
          <w:t>always</w:t>
        </w:r>
        <w:r>
          <w:rPr>
            <w:rFonts w:cs="Arial" w:hint="eastAsia"/>
            <w:lang w:eastAsia="ko-KR"/>
          </w:rPr>
          <w:t xml:space="preserve">-on SSB burst is supported. RAN1 is discussing whether to </w:t>
        </w:r>
      </w:ins>
      <w:ins w:id="172" w:author="Seonwook Kim2" w:date="2024-11-19T15:58:00Z">
        <w:r>
          <w:rPr>
            <w:rFonts w:cs="Arial" w:hint="eastAsia"/>
            <w:lang w:eastAsia="ko-KR"/>
          </w:rPr>
          <w:t>support the case where SSB indices within on-demand SSB burst can be</w:t>
        </w:r>
      </w:ins>
      <w:ins w:id="173" w:author="Seonwook Kim2" w:date="2024-11-19T15:57:00Z">
        <w:r>
          <w:rPr>
            <w:rFonts w:cs="Arial" w:hint="eastAsia"/>
            <w:lang w:eastAsia="ko-KR"/>
          </w:rPr>
          <w:t xml:space="preserve"> subset of SSB indices within </w:t>
        </w:r>
        <w:r>
          <w:rPr>
            <w:rFonts w:cs="Arial"/>
            <w:lang w:eastAsia="ko-KR"/>
          </w:rPr>
          <w:t>always</w:t>
        </w:r>
        <w:r>
          <w:rPr>
            <w:rFonts w:cs="Arial" w:hint="eastAsia"/>
            <w:lang w:eastAsia="ko-KR"/>
          </w:rPr>
          <w:t>-on SSB burst.</w:t>
        </w:r>
      </w:ins>
    </w:p>
    <w:p w14:paraId="16E491E5" w14:textId="77777777" w:rsidR="002E11EE" w:rsidRDefault="00000000">
      <w:pPr>
        <w:numPr>
          <w:ilvl w:val="1"/>
          <w:numId w:val="32"/>
        </w:numPr>
        <w:contextualSpacing/>
        <w:jc w:val="both"/>
        <w:rPr>
          <w:ins w:id="174" w:author="Seonwook Kim" w:date="2024-11-18T22:15:00Z"/>
          <w:del w:id="175" w:author="Seonwook Kim2" w:date="2024-11-19T16:07:00Z"/>
          <w:rFonts w:eastAsia="맑은 고딕"/>
          <w:szCs w:val="20"/>
          <w:lang w:eastAsia="zh-CN"/>
        </w:rPr>
      </w:pPr>
      <w:ins w:id="176" w:author="Seonwook Kim" w:date="2024-11-18T22:13:00Z">
        <w:del w:id="177" w:author="Seonwook Kim2" w:date="2024-11-19T16:07:00Z">
          <w:r>
            <w:rPr>
              <w:rFonts w:eastAsia="맑은 고딕" w:hint="eastAsia"/>
              <w:szCs w:val="20"/>
              <w:lang w:eastAsia="ko-KR"/>
            </w:rPr>
            <w:delText>Supported by OPPO, Huawei</w:delText>
          </w:r>
        </w:del>
      </w:ins>
      <w:ins w:id="178" w:author="Seonwook Kim" w:date="2024-11-18T22:14:00Z">
        <w:del w:id="179" w:author="Seonwook Kim2" w:date="2024-11-19T16:07:00Z">
          <w:r>
            <w:rPr>
              <w:rFonts w:eastAsia="맑은 고딕" w:hint="eastAsia"/>
              <w:szCs w:val="20"/>
              <w:lang w:eastAsia="ko-KR"/>
            </w:rPr>
            <w:delText>, CMCC, InterDigital, Samsung, Google, Fujitsu, CEWiT</w:delText>
          </w:r>
        </w:del>
      </w:ins>
      <w:ins w:id="180" w:author="Seonwook Kim" w:date="2024-11-18T22:15:00Z">
        <w:del w:id="181" w:author="Seonwook Kim2" w:date="2024-11-19T16:07:00Z">
          <w:r>
            <w:rPr>
              <w:rFonts w:eastAsia="맑은 고딕" w:hint="eastAsia"/>
              <w:szCs w:val="20"/>
              <w:lang w:eastAsia="ko-KR"/>
            </w:rPr>
            <w:delText>, NTT DOCOMO, Futurewei</w:delText>
          </w:r>
        </w:del>
      </w:ins>
      <w:ins w:id="182" w:author="Seonwook Kim" w:date="2024-11-18T22:16:00Z">
        <w:del w:id="183" w:author="Seonwook Kim2" w:date="2024-11-19T16:07:00Z">
          <w:r>
            <w:rPr>
              <w:rFonts w:eastAsia="맑은 고딕" w:hint="eastAsia"/>
              <w:szCs w:val="20"/>
              <w:lang w:eastAsia="ko-KR"/>
            </w:rPr>
            <w:delText>, Panasonic</w:delText>
          </w:r>
        </w:del>
      </w:ins>
      <w:ins w:id="184" w:author="Seonwook Kim" w:date="2024-11-18T22:17:00Z">
        <w:del w:id="185" w:author="Seonwook Kim2" w:date="2024-11-19T16:07:00Z">
          <w:r>
            <w:rPr>
              <w:rFonts w:eastAsia="맑은 고딕" w:hint="eastAsia"/>
              <w:szCs w:val="20"/>
              <w:lang w:eastAsia="ko-KR"/>
            </w:rPr>
            <w:delText>, vivo, ETRI, Xiaomi, LG Electronics</w:delText>
          </w:r>
        </w:del>
      </w:ins>
      <w:ins w:id="186" w:author="Seonwook Kim" w:date="2024-11-19T07:20:00Z">
        <w:del w:id="187" w:author="Seonwook Kim2" w:date="2024-11-19T16:07:00Z">
          <w:r>
            <w:rPr>
              <w:rFonts w:eastAsia="맑은 고딕" w:hint="eastAsia"/>
              <w:szCs w:val="20"/>
              <w:lang w:eastAsia="ko-KR"/>
            </w:rPr>
            <w:delText>, ITRI</w:delText>
          </w:r>
        </w:del>
      </w:ins>
    </w:p>
    <w:p w14:paraId="59BDBEC7" w14:textId="77777777" w:rsidR="002E11EE" w:rsidRDefault="00000000">
      <w:pPr>
        <w:numPr>
          <w:ilvl w:val="1"/>
          <w:numId w:val="32"/>
        </w:numPr>
        <w:contextualSpacing/>
        <w:jc w:val="both"/>
        <w:rPr>
          <w:del w:id="188" w:author="Seonwook Kim2" w:date="2024-11-19T16:07:00Z"/>
          <w:rFonts w:eastAsia="맑은 고딕"/>
          <w:szCs w:val="20"/>
          <w:lang w:eastAsia="zh-CN"/>
        </w:rPr>
      </w:pPr>
      <w:ins w:id="189" w:author="Seonwook Kim" w:date="2024-11-18T22:15:00Z">
        <w:del w:id="190" w:author="Seonwook Kim2" w:date="2024-11-19T16:07:00Z">
          <w:r>
            <w:rPr>
              <w:rFonts w:eastAsia="맑은 고딕" w:hint="eastAsia"/>
              <w:szCs w:val="20"/>
              <w:lang w:eastAsia="ko-KR"/>
            </w:rPr>
            <w:delText>Objected by Qualcomm, Apple</w:delText>
          </w:r>
        </w:del>
      </w:ins>
      <w:ins w:id="191" w:author="Seonwook Kim" w:date="2024-11-18T22:16:00Z">
        <w:del w:id="192" w:author="Seonwook Kim2" w:date="2024-11-19T16:07:00Z">
          <w:r>
            <w:rPr>
              <w:rFonts w:eastAsia="맑은 고딕" w:hint="eastAsia"/>
              <w:szCs w:val="20"/>
              <w:lang w:eastAsia="ko-KR"/>
            </w:rPr>
            <w:delText>, CATT</w:delText>
          </w:r>
        </w:del>
      </w:ins>
    </w:p>
    <w:p w14:paraId="5F4CC829" w14:textId="77777777" w:rsidR="002E11EE" w:rsidRDefault="002E11EE">
      <w:pPr>
        <w:ind w:firstLineChars="100" w:firstLine="200"/>
        <w:jc w:val="both"/>
        <w:rPr>
          <w:lang w:eastAsia="ko-KR"/>
        </w:rPr>
      </w:pPr>
    </w:p>
    <w:p w14:paraId="1FA7AE01" w14:textId="77777777" w:rsidR="002E11EE" w:rsidRDefault="00000000">
      <w:pPr>
        <w:ind w:firstLineChars="100" w:firstLine="200"/>
        <w:jc w:val="both"/>
        <w:rPr>
          <w:lang w:val="en-US" w:eastAsia="ko-KR"/>
        </w:rPr>
      </w:pPr>
      <w:r>
        <w:rPr>
          <w:rFonts w:hint="eastAsia"/>
          <w:lang w:val="en-US" w:eastAsia="ko-KR"/>
        </w:rPr>
        <w:t>Companies are encouraged to provide views on Proposal #2-4</w:t>
      </w:r>
      <w:r>
        <w:rPr>
          <w:lang w:val="en-US" w:eastAsia="ko-KR"/>
        </w:rPr>
        <w: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2E11EE" w14:paraId="6B94C116" w14:textId="77777777">
        <w:tc>
          <w:tcPr>
            <w:tcW w:w="1651" w:type="dxa"/>
            <w:tcBorders>
              <w:top w:val="single" w:sz="4" w:space="0" w:color="auto"/>
              <w:left w:val="single" w:sz="4" w:space="0" w:color="auto"/>
              <w:bottom w:val="single" w:sz="4" w:space="0" w:color="auto"/>
              <w:right w:val="single" w:sz="4" w:space="0" w:color="auto"/>
            </w:tcBorders>
          </w:tcPr>
          <w:p w14:paraId="7ECB1F6C" w14:textId="77777777" w:rsidR="002E11EE" w:rsidRDefault="00000000">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518161E0" w14:textId="77777777" w:rsidR="002E11EE" w:rsidRDefault="00000000">
            <w:pPr>
              <w:jc w:val="both"/>
              <w:rPr>
                <w:lang w:eastAsia="ko-KR"/>
              </w:rPr>
            </w:pPr>
            <w:r>
              <w:rPr>
                <w:lang w:eastAsia="ko-KR"/>
              </w:rPr>
              <w:t>Views</w:t>
            </w:r>
          </w:p>
        </w:tc>
      </w:tr>
      <w:tr w:rsidR="002E11EE" w14:paraId="13D23FBD" w14:textId="77777777">
        <w:tc>
          <w:tcPr>
            <w:tcW w:w="1651" w:type="dxa"/>
            <w:tcBorders>
              <w:top w:val="single" w:sz="4" w:space="0" w:color="auto"/>
              <w:left w:val="single" w:sz="4" w:space="0" w:color="auto"/>
              <w:bottom w:val="single" w:sz="4" w:space="0" w:color="auto"/>
              <w:right w:val="single" w:sz="4" w:space="0" w:color="auto"/>
            </w:tcBorders>
          </w:tcPr>
          <w:p w14:paraId="44C06CB7" w14:textId="77777777" w:rsidR="002E11EE" w:rsidRDefault="00000000">
            <w:pPr>
              <w:jc w:val="both"/>
              <w:rPr>
                <w:rFonts w:eastAsia="SimSun"/>
                <w:lang w:val="en-US" w:eastAsia="zh-CN"/>
              </w:rPr>
            </w:pPr>
            <w:r>
              <w:rPr>
                <w:rFonts w:eastAsia="SimSun" w:hint="eastAsia"/>
                <w:lang w:val="en-US" w:eastAsia="zh-CN"/>
              </w:rPr>
              <w:t>OPPO</w:t>
            </w:r>
          </w:p>
        </w:tc>
        <w:tc>
          <w:tcPr>
            <w:tcW w:w="7980" w:type="dxa"/>
            <w:tcBorders>
              <w:top w:val="single" w:sz="4" w:space="0" w:color="auto"/>
              <w:left w:val="single" w:sz="4" w:space="0" w:color="auto"/>
              <w:bottom w:val="single" w:sz="4" w:space="0" w:color="auto"/>
              <w:right w:val="single" w:sz="4" w:space="0" w:color="auto"/>
            </w:tcBorders>
          </w:tcPr>
          <w:p w14:paraId="25178EE9" w14:textId="77777777" w:rsidR="002E11EE" w:rsidRDefault="00000000">
            <w:pPr>
              <w:jc w:val="both"/>
              <w:rPr>
                <w:rFonts w:eastAsia="SimSun"/>
                <w:iCs/>
                <w:lang w:val="en-US" w:eastAsia="zh-CN"/>
              </w:rPr>
            </w:pPr>
            <w:r>
              <w:rPr>
                <w:rFonts w:eastAsia="SimSun" w:hint="eastAsia"/>
                <w:iCs/>
                <w:lang w:val="en-US" w:eastAsia="zh-CN"/>
              </w:rPr>
              <w:t>support the FL proposal.</w:t>
            </w:r>
          </w:p>
        </w:tc>
      </w:tr>
      <w:tr w:rsidR="002E11EE" w14:paraId="68AC73D4" w14:textId="77777777">
        <w:tc>
          <w:tcPr>
            <w:tcW w:w="1651" w:type="dxa"/>
            <w:tcBorders>
              <w:top w:val="single" w:sz="4" w:space="0" w:color="auto"/>
              <w:left w:val="single" w:sz="4" w:space="0" w:color="auto"/>
              <w:bottom w:val="single" w:sz="4" w:space="0" w:color="auto"/>
              <w:right w:val="single" w:sz="4" w:space="0" w:color="auto"/>
            </w:tcBorders>
          </w:tcPr>
          <w:p w14:paraId="03E3E6E4" w14:textId="77777777" w:rsidR="002E11EE" w:rsidRDefault="00000000">
            <w:pPr>
              <w:jc w:val="both"/>
              <w:rPr>
                <w:lang w:eastAsia="ko-KR"/>
              </w:rPr>
            </w:pPr>
            <w:r>
              <w:rPr>
                <w:rFonts w:eastAsia="SimSun" w:hint="eastAsia"/>
                <w:lang w:val="en-US" w:eastAsia="zh-CN"/>
              </w:rPr>
              <w:t>H</w:t>
            </w:r>
            <w:r>
              <w:rPr>
                <w:rFonts w:eastAsia="SimSun"/>
                <w:lang w:val="en-US" w:eastAsia="zh-CN"/>
              </w:rPr>
              <w:t xml:space="preserve">uawei, </w:t>
            </w:r>
            <w:proofErr w:type="spellStart"/>
            <w:r>
              <w:rPr>
                <w:rFonts w:eastAsia="SimSun"/>
                <w:lang w:val="en-US" w:eastAsia="zh-CN"/>
              </w:rPr>
              <w:t>HiSilicon</w:t>
            </w:r>
            <w:proofErr w:type="spellEnd"/>
          </w:p>
        </w:tc>
        <w:tc>
          <w:tcPr>
            <w:tcW w:w="7980" w:type="dxa"/>
            <w:tcBorders>
              <w:top w:val="single" w:sz="4" w:space="0" w:color="auto"/>
              <w:left w:val="single" w:sz="4" w:space="0" w:color="auto"/>
              <w:bottom w:val="single" w:sz="4" w:space="0" w:color="auto"/>
              <w:right w:val="single" w:sz="4" w:space="0" w:color="auto"/>
            </w:tcBorders>
          </w:tcPr>
          <w:p w14:paraId="591D7944" w14:textId="77777777" w:rsidR="002E11EE" w:rsidRDefault="00000000">
            <w:pPr>
              <w:jc w:val="both"/>
              <w:rPr>
                <w:rFonts w:eastAsia="SimSun"/>
                <w:iCs/>
                <w:lang w:val="en-US" w:eastAsia="zh-CN"/>
              </w:rPr>
            </w:pPr>
            <w:r>
              <w:rPr>
                <w:rFonts w:eastAsia="SimSun" w:hint="eastAsia"/>
                <w:iCs/>
                <w:lang w:val="en-US" w:eastAsia="zh-CN"/>
              </w:rPr>
              <w:t>W</w:t>
            </w:r>
            <w:r>
              <w:rPr>
                <w:rFonts w:eastAsia="SimSun"/>
                <w:iCs/>
                <w:lang w:val="en-US" w:eastAsia="zh-CN"/>
              </w:rPr>
              <w:t>e support the second sub-bullet.</w:t>
            </w:r>
          </w:p>
          <w:p w14:paraId="5AC207A2" w14:textId="77777777" w:rsidR="002E11EE" w:rsidRDefault="002E11EE">
            <w:pPr>
              <w:jc w:val="both"/>
              <w:rPr>
                <w:rFonts w:eastAsia="SimSun"/>
                <w:iCs/>
                <w:lang w:val="en-US" w:eastAsia="zh-CN"/>
              </w:rPr>
            </w:pPr>
          </w:p>
          <w:p w14:paraId="60ABBB33" w14:textId="77777777" w:rsidR="002E11EE" w:rsidRDefault="00000000">
            <w:pPr>
              <w:jc w:val="both"/>
              <w:rPr>
                <w:rFonts w:eastAsia="SimSun"/>
                <w:iCs/>
                <w:lang w:val="en-US" w:eastAsia="zh-CN"/>
              </w:rPr>
            </w:pPr>
            <w:r>
              <w:rPr>
                <w:rFonts w:eastAsia="SimSun"/>
                <w:iCs/>
                <w:lang w:val="en-US" w:eastAsia="zh-CN"/>
              </w:rPr>
              <w:t xml:space="preserve">We support a flexible QCL relationship between AO-SSB and OD-SSB. An AO-SSB normally carries a coverage beam that is intended for serving all UEs within the coverage area of its beam, while OD-SSB can be indicated for certain UEs for certain scenarios, hence OD-SSB can be enabled to carry a more </w:t>
            </w:r>
            <w:r>
              <w:rPr>
                <w:rFonts w:eastAsia="SimSun" w:hint="eastAsia"/>
                <w:iCs/>
                <w:lang w:val="en-US" w:eastAsia="zh-CN"/>
              </w:rPr>
              <w:t>f</w:t>
            </w:r>
            <w:r>
              <w:rPr>
                <w:rFonts w:eastAsia="SimSun"/>
                <w:iCs/>
                <w:lang w:val="en-US" w:eastAsia="zh-CN"/>
              </w:rPr>
              <w:t xml:space="preserve">lexible beam. For example, multiple OD-SSB beams can be mapped to a certain AO-SSB beam to enable a finer sync and more accurate reporting by the end of </w:t>
            </w:r>
            <w:proofErr w:type="spellStart"/>
            <w:r>
              <w:rPr>
                <w:rFonts w:eastAsia="SimSun"/>
                <w:iCs/>
                <w:lang w:val="en-US" w:eastAsia="zh-CN"/>
              </w:rPr>
              <w:t>Scell</w:t>
            </w:r>
            <w:proofErr w:type="spellEnd"/>
            <w:r>
              <w:rPr>
                <w:rFonts w:eastAsia="SimSun"/>
                <w:iCs/>
                <w:lang w:val="en-US" w:eastAsia="zh-CN"/>
              </w:rPr>
              <w:t xml:space="preserve"> activation. Or, flexible mapping, e.g., OD-SSB beam #</w:t>
            </w:r>
            <w:proofErr w:type="gramStart"/>
            <w:r>
              <w:rPr>
                <w:rFonts w:eastAsia="SimSun"/>
                <w:iCs/>
                <w:lang w:val="en-US" w:eastAsia="zh-CN"/>
              </w:rPr>
              <w:t>1,2,..</w:t>
            </w:r>
            <w:proofErr w:type="gramEnd"/>
            <w:r>
              <w:rPr>
                <w:rFonts w:eastAsia="SimSun"/>
                <w:iCs/>
                <w:lang w:val="en-US" w:eastAsia="zh-CN"/>
              </w:rPr>
              <w:t xml:space="preserve"> is QCL-ed to AO-SSB beam #64 so that a certain beam direction can be mapped to the first beam of an OD-SSB burst, and the faster </w:t>
            </w:r>
          </w:p>
          <w:p w14:paraId="37397C34" w14:textId="77777777" w:rsidR="002E11EE" w:rsidRDefault="00000000">
            <w:pPr>
              <w:jc w:val="both"/>
              <w:rPr>
                <w:rFonts w:eastAsia="SimSun"/>
                <w:iCs/>
                <w:lang w:val="en-US" w:eastAsia="zh-CN"/>
              </w:rPr>
            </w:pPr>
            <w:proofErr w:type="spellStart"/>
            <w:r>
              <w:rPr>
                <w:rFonts w:eastAsia="SimSun"/>
                <w:iCs/>
                <w:lang w:val="en-US" w:eastAsia="zh-CN"/>
              </w:rPr>
              <w:t>Scell</w:t>
            </w:r>
            <w:proofErr w:type="spellEnd"/>
            <w:r>
              <w:rPr>
                <w:rFonts w:eastAsia="SimSun"/>
                <w:iCs/>
                <w:lang w:val="en-US" w:eastAsia="zh-CN"/>
              </w:rPr>
              <w:t xml:space="preserve"> activation can be achieved for the UEs with always on SSB beam #64 as best beam. The following figure clarify one such flexibility where best beam for the UE (s) which OD-SSB is activated for is shown in green.</w:t>
            </w:r>
          </w:p>
          <w:p w14:paraId="335EA737" w14:textId="77777777" w:rsidR="002E11EE" w:rsidRDefault="00000000">
            <w:pPr>
              <w:jc w:val="both"/>
              <w:rPr>
                <w:rFonts w:eastAsia="SimSun"/>
                <w:iCs/>
                <w:highlight w:val="yellow"/>
                <w:lang w:val="en-US" w:eastAsia="zh-CN"/>
              </w:rPr>
            </w:pPr>
            <w:r>
              <w:rPr>
                <w:rFonts w:eastAsia="SimSun"/>
                <w:iCs/>
                <w:lang w:val="en-US" w:eastAsia="zh-CN"/>
              </w:rPr>
              <w:t xml:space="preserve">  </w:t>
            </w:r>
          </w:p>
          <w:p w14:paraId="5141B807" w14:textId="77777777" w:rsidR="002E11EE" w:rsidRDefault="00000000">
            <w:pPr>
              <w:jc w:val="center"/>
              <w:rPr>
                <w:rFonts w:eastAsia="SimSun"/>
                <w:iCs/>
                <w:lang w:val="en-US" w:eastAsia="zh-CN"/>
              </w:rPr>
            </w:pPr>
            <w:r>
              <w:rPr>
                <w:rFonts w:eastAsia="SimSun"/>
                <w:iCs/>
                <w:noProof/>
                <w:lang w:val="en-US" w:eastAsia="ko-KR"/>
              </w:rPr>
              <w:drawing>
                <wp:inline distT="0" distB="0" distL="0" distR="0" wp14:anchorId="24DBD393" wp14:editId="20506C85">
                  <wp:extent cx="3672205" cy="1563370"/>
                  <wp:effectExtent l="0" t="0" r="444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3709902" cy="1579366"/>
                          </a:xfrm>
                          <a:prstGeom prst="rect">
                            <a:avLst/>
                          </a:prstGeom>
                          <a:noFill/>
                        </pic:spPr>
                      </pic:pic>
                    </a:graphicData>
                  </a:graphic>
                </wp:inline>
              </w:drawing>
            </w:r>
          </w:p>
          <w:p w14:paraId="613DD695" w14:textId="77777777" w:rsidR="002E11EE" w:rsidRDefault="002E11EE">
            <w:pPr>
              <w:jc w:val="both"/>
              <w:rPr>
                <w:rFonts w:eastAsia="SimSun"/>
                <w:iCs/>
                <w:lang w:val="en-US" w:eastAsia="zh-CN"/>
              </w:rPr>
            </w:pPr>
          </w:p>
          <w:p w14:paraId="1C5DFD81" w14:textId="77777777" w:rsidR="002E11EE" w:rsidRDefault="00000000">
            <w:pPr>
              <w:jc w:val="both"/>
              <w:rPr>
                <w:rFonts w:eastAsia="SimSun"/>
                <w:iCs/>
                <w:lang w:val="en-US" w:eastAsia="zh-CN"/>
              </w:rPr>
            </w:pPr>
            <w:r>
              <w:rPr>
                <w:rFonts w:eastAsia="SimSun"/>
                <w:iCs/>
                <w:lang w:val="en-US" w:eastAsia="zh-CN"/>
              </w:rPr>
              <w:t>The cost in term of RRC configured of such mapping is negligible given the benefits and flexibility. UE implementation complexity would not be increased since the beam index detection and reporting procedure still follows legacy.</w:t>
            </w:r>
          </w:p>
          <w:p w14:paraId="5CD2FC80" w14:textId="77777777" w:rsidR="002E11EE" w:rsidRDefault="002E11EE">
            <w:pPr>
              <w:jc w:val="both"/>
              <w:rPr>
                <w:rFonts w:eastAsia="SimSun"/>
                <w:iCs/>
                <w:lang w:val="en-US" w:eastAsia="zh-CN"/>
              </w:rPr>
            </w:pPr>
          </w:p>
          <w:p w14:paraId="252DB502" w14:textId="77777777" w:rsidR="002E11EE" w:rsidRDefault="00000000">
            <w:pPr>
              <w:jc w:val="both"/>
              <w:rPr>
                <w:rFonts w:eastAsia="SimSun"/>
                <w:iCs/>
                <w:lang w:val="en-US" w:eastAsia="zh-CN"/>
              </w:rPr>
            </w:pPr>
            <w:r>
              <w:rPr>
                <w:rFonts w:eastAsia="SimSun" w:hint="eastAsia"/>
                <w:iCs/>
                <w:lang w:val="en-US" w:eastAsia="zh-CN"/>
              </w:rPr>
              <w:t>T</w:t>
            </w:r>
            <w:r>
              <w:rPr>
                <w:rFonts w:eastAsia="SimSun"/>
                <w:iCs/>
                <w:lang w:val="en-US" w:eastAsia="zh-CN"/>
              </w:rPr>
              <w:t>he proposal can be modified as:</w:t>
            </w:r>
          </w:p>
          <w:p w14:paraId="6585E6E4" w14:textId="77777777" w:rsidR="002E11EE" w:rsidRDefault="00000000">
            <w:pPr>
              <w:pStyle w:val="Heading3"/>
              <w:numPr>
                <w:ilvl w:val="0"/>
                <w:numId w:val="0"/>
              </w:numPr>
              <w:ind w:left="720" w:hanging="720"/>
              <w:jc w:val="both"/>
              <w:rPr>
                <w:u w:val="single"/>
                <w:lang w:eastAsia="ko-KR"/>
              </w:rPr>
            </w:pPr>
            <w:r>
              <w:rPr>
                <w:rFonts w:hint="eastAsia"/>
                <w:highlight w:val="cyan"/>
                <w:u w:val="single"/>
                <w:lang w:eastAsia="ko-KR"/>
              </w:rPr>
              <w:t>[HIGH] Proposal #2</w:t>
            </w:r>
            <w:r>
              <w:rPr>
                <w:highlight w:val="cyan"/>
                <w:u w:val="single"/>
                <w:lang w:eastAsia="ko-KR"/>
              </w:rPr>
              <w:t>-</w:t>
            </w:r>
            <w:r>
              <w:rPr>
                <w:rFonts w:hint="eastAsia"/>
                <w:highlight w:val="cyan"/>
                <w:u w:val="single"/>
                <w:lang w:eastAsia="ko-KR"/>
              </w:rPr>
              <w:t>4</w:t>
            </w:r>
            <w:r>
              <w:rPr>
                <w:highlight w:val="cyan"/>
                <w:u w:val="single"/>
                <w:lang w:eastAsia="ko-KR"/>
              </w:rPr>
              <w:t xml:space="preserve"> (</w:t>
            </w:r>
            <w:r>
              <w:rPr>
                <w:rFonts w:hint="eastAsia"/>
                <w:highlight w:val="cyan"/>
                <w:u w:val="single"/>
                <w:lang w:eastAsia="ko-KR"/>
              </w:rPr>
              <w:t>Q4</w:t>
            </w:r>
            <w:r>
              <w:rPr>
                <w:highlight w:val="cyan"/>
                <w:u w:val="single"/>
                <w:lang w:eastAsia="ko-KR"/>
              </w:rPr>
              <w:t>):</w:t>
            </w:r>
          </w:p>
          <w:p w14:paraId="5CF79883" w14:textId="77777777" w:rsidR="002E11EE" w:rsidRDefault="00000000">
            <w:pPr>
              <w:contextualSpacing/>
              <w:jc w:val="both"/>
              <w:rPr>
                <w:sz w:val="18"/>
                <w:szCs w:val="20"/>
                <w:lang w:eastAsia="ko-KR"/>
              </w:rPr>
            </w:pPr>
            <w:r>
              <w:rPr>
                <w:rFonts w:cs="Arial"/>
                <w:sz w:val="18"/>
                <w:lang w:val="en-US" w:eastAsia="zh-CN"/>
              </w:rPr>
              <w:t>Response to Q</w:t>
            </w:r>
            <w:r>
              <w:rPr>
                <w:rFonts w:cs="Arial" w:hint="eastAsia"/>
                <w:sz w:val="18"/>
                <w:lang w:val="en-US" w:eastAsia="ko-KR"/>
              </w:rPr>
              <w:t>4</w:t>
            </w:r>
            <w:r>
              <w:rPr>
                <w:rFonts w:cs="Arial"/>
                <w:sz w:val="18"/>
                <w:lang w:val="en-US" w:eastAsia="zh-CN"/>
              </w:rPr>
              <w:t xml:space="preserve"> </w:t>
            </w:r>
            <w:r>
              <w:rPr>
                <w:rFonts w:cs="Arial" w:hint="eastAsia"/>
                <w:sz w:val="18"/>
                <w:lang w:val="en-US" w:eastAsia="ko-KR"/>
              </w:rPr>
              <w:t>(</w:t>
            </w:r>
            <w:r>
              <w:rPr>
                <w:rFonts w:cs="Arial"/>
                <w:sz w:val="18"/>
                <w:lang w:val="en-US" w:eastAsia="ko-KR"/>
              </w:rPr>
              <w:t>What is the spatial relation between the always-on SSB and OD-SSB?</w:t>
            </w:r>
            <w:r>
              <w:rPr>
                <w:rFonts w:cs="Arial" w:hint="eastAsia"/>
                <w:sz w:val="18"/>
                <w:lang w:val="en-US" w:eastAsia="ko-KR"/>
              </w:rPr>
              <w:t xml:space="preserve">) </w:t>
            </w:r>
            <w:r>
              <w:rPr>
                <w:rFonts w:cs="Arial"/>
                <w:sz w:val="18"/>
                <w:lang w:val="en-US" w:eastAsia="zh-CN"/>
              </w:rPr>
              <w:t>of Obj.1</w:t>
            </w:r>
            <w:r>
              <w:rPr>
                <w:rFonts w:cs="Arial" w:hint="eastAsia"/>
                <w:sz w:val="18"/>
                <w:lang w:val="en-US" w:eastAsia="ko-KR"/>
              </w:rPr>
              <w:t>:</w:t>
            </w:r>
          </w:p>
          <w:p w14:paraId="21A2B1B5" w14:textId="77777777" w:rsidR="002E11EE" w:rsidRDefault="00000000">
            <w:pPr>
              <w:numPr>
                <w:ilvl w:val="0"/>
                <w:numId w:val="32"/>
              </w:numPr>
              <w:contextualSpacing/>
              <w:jc w:val="both"/>
              <w:rPr>
                <w:rFonts w:eastAsia="맑은 고딕"/>
                <w:strike/>
                <w:color w:val="5B9BD5" w:themeColor="accent1"/>
                <w:szCs w:val="20"/>
                <w:lang w:eastAsia="zh-CN"/>
              </w:rPr>
            </w:pPr>
            <w:r>
              <w:rPr>
                <w:rFonts w:cs="Arial"/>
                <w:strike/>
                <w:color w:val="5B9BD5" w:themeColor="accent1"/>
                <w:lang w:eastAsia="zh-CN"/>
              </w:rPr>
              <w:t>SS</w:t>
            </w:r>
            <w:r>
              <w:rPr>
                <w:rFonts w:cs="Arial" w:hint="eastAsia"/>
                <w:strike/>
                <w:color w:val="5B9BD5" w:themeColor="accent1"/>
                <w:lang w:eastAsia="ko-KR"/>
              </w:rPr>
              <w:t>/P</w:t>
            </w:r>
            <w:r>
              <w:rPr>
                <w:rFonts w:cs="Arial"/>
                <w:strike/>
                <w:color w:val="5B9BD5" w:themeColor="accent1"/>
                <w:lang w:eastAsia="zh-CN"/>
              </w:rPr>
              <w:t>B</w:t>
            </w:r>
            <w:r>
              <w:rPr>
                <w:rFonts w:cs="Arial" w:hint="eastAsia"/>
                <w:strike/>
                <w:color w:val="5B9BD5" w:themeColor="accent1"/>
                <w:lang w:eastAsia="ko-KR"/>
              </w:rPr>
              <w:t>CH block</w:t>
            </w:r>
            <w:r>
              <w:rPr>
                <w:rFonts w:cs="Arial"/>
                <w:strike/>
                <w:color w:val="5B9BD5" w:themeColor="accent1"/>
                <w:lang w:eastAsia="zh-CN"/>
              </w:rPr>
              <w:t>s are quasi co-located if the corresponding SSB indices within always-on SSB burst and within on-demand SSB burst are the same.</w:t>
            </w:r>
          </w:p>
          <w:p w14:paraId="7988379B" w14:textId="77777777" w:rsidR="002E11EE" w:rsidRDefault="00000000">
            <w:pPr>
              <w:numPr>
                <w:ilvl w:val="0"/>
                <w:numId w:val="32"/>
              </w:numPr>
              <w:contextualSpacing/>
              <w:jc w:val="both"/>
              <w:rPr>
                <w:rFonts w:cs="Arial"/>
                <w:color w:val="5B9BD5" w:themeColor="accent1"/>
                <w:lang w:eastAsia="ko-KR"/>
              </w:rPr>
            </w:pPr>
            <w:r>
              <w:rPr>
                <w:rFonts w:cs="Arial" w:hint="eastAsia"/>
                <w:color w:val="5B9BD5" w:themeColor="accent1"/>
                <w:lang w:eastAsia="ko-KR"/>
              </w:rPr>
              <w:t>T</w:t>
            </w:r>
            <w:r>
              <w:rPr>
                <w:rFonts w:cs="Arial"/>
                <w:color w:val="5B9BD5" w:themeColor="accent1"/>
                <w:lang w:eastAsia="ko-KR"/>
              </w:rPr>
              <w:t>he quasi-colocation relationship of on-demand SSB and always-on SSB can be configured; If not, it is assumed that candidate SS</w:t>
            </w:r>
            <w:r>
              <w:rPr>
                <w:rFonts w:cs="Arial" w:hint="eastAsia"/>
                <w:color w:val="5B9BD5" w:themeColor="accent1"/>
                <w:lang w:eastAsia="ko-KR"/>
              </w:rPr>
              <w:t>/P</w:t>
            </w:r>
            <w:r>
              <w:rPr>
                <w:rFonts w:cs="Arial"/>
                <w:color w:val="5B9BD5" w:themeColor="accent1"/>
                <w:lang w:eastAsia="ko-KR"/>
              </w:rPr>
              <w:t>B</w:t>
            </w:r>
            <w:r>
              <w:rPr>
                <w:rFonts w:cs="Arial" w:hint="eastAsia"/>
                <w:color w:val="5B9BD5" w:themeColor="accent1"/>
                <w:lang w:eastAsia="ko-KR"/>
              </w:rPr>
              <w:t>CH block</w:t>
            </w:r>
            <w:r>
              <w:rPr>
                <w:rFonts w:cs="Arial"/>
                <w:color w:val="5B9BD5" w:themeColor="accent1"/>
                <w:lang w:eastAsia="ko-KR"/>
              </w:rPr>
              <w:t>s with same indices are quasi co-located in both always-on SSB and on-demand SSB bursts.</w:t>
            </w:r>
          </w:p>
          <w:p w14:paraId="79CA20C1" w14:textId="77777777" w:rsidR="002E11EE" w:rsidRDefault="00000000">
            <w:pPr>
              <w:numPr>
                <w:ilvl w:val="0"/>
                <w:numId w:val="32"/>
              </w:numPr>
              <w:contextualSpacing/>
              <w:jc w:val="both"/>
              <w:rPr>
                <w:rFonts w:eastAsia="맑은 고딕"/>
                <w:sz w:val="18"/>
                <w:szCs w:val="20"/>
                <w:lang w:eastAsia="zh-CN"/>
              </w:rPr>
            </w:pPr>
            <w:r>
              <w:rPr>
                <w:rFonts w:cs="Arial" w:hint="eastAsia"/>
                <w:sz w:val="18"/>
                <w:lang w:eastAsia="ko-KR"/>
              </w:rPr>
              <w:t xml:space="preserve">SSB indices within on-demand SSB burst can be identical to or subset of SSB indices within </w:t>
            </w:r>
            <w:r>
              <w:rPr>
                <w:rFonts w:cs="Arial"/>
                <w:sz w:val="18"/>
                <w:lang w:eastAsia="ko-KR"/>
              </w:rPr>
              <w:t>always</w:t>
            </w:r>
            <w:r>
              <w:rPr>
                <w:rFonts w:cs="Arial" w:hint="eastAsia"/>
                <w:sz w:val="18"/>
                <w:lang w:eastAsia="ko-KR"/>
              </w:rPr>
              <w:t>-on SSB burst.</w:t>
            </w:r>
          </w:p>
          <w:p w14:paraId="5A57783C" w14:textId="77777777" w:rsidR="002E11EE" w:rsidRDefault="002E11EE">
            <w:pPr>
              <w:jc w:val="both"/>
              <w:rPr>
                <w:rFonts w:eastAsia="SimSun"/>
                <w:iCs/>
                <w:lang w:eastAsia="zh-CN"/>
              </w:rPr>
            </w:pPr>
          </w:p>
        </w:tc>
      </w:tr>
      <w:tr w:rsidR="002E11EE" w14:paraId="78CD4D23" w14:textId="77777777">
        <w:tc>
          <w:tcPr>
            <w:tcW w:w="1651" w:type="dxa"/>
            <w:tcBorders>
              <w:top w:val="single" w:sz="4" w:space="0" w:color="auto"/>
              <w:left w:val="single" w:sz="4" w:space="0" w:color="auto"/>
              <w:bottom w:val="single" w:sz="4" w:space="0" w:color="auto"/>
              <w:right w:val="single" w:sz="4" w:space="0" w:color="auto"/>
            </w:tcBorders>
          </w:tcPr>
          <w:p w14:paraId="3AE48AA5" w14:textId="77777777" w:rsidR="002E11EE" w:rsidRDefault="00000000">
            <w:pPr>
              <w:jc w:val="both"/>
              <w:rPr>
                <w:rFonts w:eastAsia="SimSun"/>
                <w:lang w:val="en-US" w:eastAsia="zh-CN"/>
              </w:rPr>
            </w:pPr>
            <w:r>
              <w:rPr>
                <w:rFonts w:eastAsia="SimSun" w:hint="eastAsia"/>
                <w:lang w:val="en-US" w:eastAsia="zh-CN"/>
              </w:rPr>
              <w:lastRenderedPageBreak/>
              <w:t>CMCC</w:t>
            </w:r>
          </w:p>
        </w:tc>
        <w:tc>
          <w:tcPr>
            <w:tcW w:w="7980" w:type="dxa"/>
            <w:tcBorders>
              <w:top w:val="single" w:sz="4" w:space="0" w:color="auto"/>
              <w:left w:val="single" w:sz="4" w:space="0" w:color="auto"/>
              <w:bottom w:val="single" w:sz="4" w:space="0" w:color="auto"/>
              <w:right w:val="single" w:sz="4" w:space="0" w:color="auto"/>
            </w:tcBorders>
          </w:tcPr>
          <w:p w14:paraId="6CA7B4BB" w14:textId="77777777" w:rsidR="002E11EE" w:rsidRDefault="00000000">
            <w:pPr>
              <w:jc w:val="both"/>
              <w:rPr>
                <w:rFonts w:eastAsia="SimSun"/>
                <w:iCs/>
                <w:lang w:val="en-US" w:eastAsia="zh-CN"/>
              </w:rPr>
            </w:pPr>
            <w:r>
              <w:rPr>
                <w:rFonts w:eastAsia="SimSun" w:hint="eastAsia"/>
                <w:iCs/>
                <w:lang w:val="en-US" w:eastAsia="zh-CN"/>
              </w:rPr>
              <w:t>Support.</w:t>
            </w:r>
          </w:p>
        </w:tc>
      </w:tr>
      <w:tr w:rsidR="002E11EE" w14:paraId="4F9A47C2" w14:textId="77777777">
        <w:tc>
          <w:tcPr>
            <w:tcW w:w="1651" w:type="dxa"/>
            <w:tcBorders>
              <w:top w:val="single" w:sz="4" w:space="0" w:color="auto"/>
              <w:left w:val="single" w:sz="4" w:space="0" w:color="auto"/>
              <w:bottom w:val="single" w:sz="4" w:space="0" w:color="auto"/>
              <w:right w:val="single" w:sz="4" w:space="0" w:color="auto"/>
            </w:tcBorders>
          </w:tcPr>
          <w:p w14:paraId="7715246F" w14:textId="77777777" w:rsidR="002E11EE" w:rsidRDefault="00000000">
            <w:pPr>
              <w:jc w:val="both"/>
              <w:rPr>
                <w:rFonts w:eastAsia="SimSun"/>
                <w:lang w:val="en-US" w:eastAsia="zh-CN"/>
              </w:rPr>
            </w:pPr>
            <w:proofErr w:type="spellStart"/>
            <w:r>
              <w:rPr>
                <w:rFonts w:eastAsia="SimSun"/>
                <w:lang w:val="en-US" w:eastAsia="zh-CN"/>
              </w:rPr>
              <w:t>InterDigital</w:t>
            </w:r>
            <w:proofErr w:type="spellEnd"/>
          </w:p>
        </w:tc>
        <w:tc>
          <w:tcPr>
            <w:tcW w:w="7980" w:type="dxa"/>
            <w:tcBorders>
              <w:top w:val="single" w:sz="4" w:space="0" w:color="auto"/>
              <w:left w:val="single" w:sz="4" w:space="0" w:color="auto"/>
              <w:bottom w:val="single" w:sz="4" w:space="0" w:color="auto"/>
              <w:right w:val="single" w:sz="4" w:space="0" w:color="auto"/>
            </w:tcBorders>
          </w:tcPr>
          <w:p w14:paraId="0123A5BF" w14:textId="77777777" w:rsidR="002E11EE" w:rsidRDefault="00000000">
            <w:pPr>
              <w:jc w:val="both"/>
              <w:rPr>
                <w:rFonts w:eastAsia="SimSun"/>
                <w:iCs/>
                <w:lang w:val="en-US" w:eastAsia="zh-CN"/>
              </w:rPr>
            </w:pPr>
            <w:r>
              <w:rPr>
                <w:rFonts w:eastAsia="SimSun"/>
                <w:iCs/>
                <w:lang w:val="en-US" w:eastAsia="zh-CN"/>
              </w:rPr>
              <w:t>Support</w:t>
            </w:r>
          </w:p>
        </w:tc>
      </w:tr>
      <w:tr w:rsidR="002E11EE" w14:paraId="61944DD2" w14:textId="77777777">
        <w:tc>
          <w:tcPr>
            <w:tcW w:w="1651" w:type="dxa"/>
            <w:tcBorders>
              <w:top w:val="single" w:sz="4" w:space="0" w:color="auto"/>
              <w:left w:val="single" w:sz="4" w:space="0" w:color="auto"/>
              <w:bottom w:val="single" w:sz="4" w:space="0" w:color="auto"/>
              <w:right w:val="single" w:sz="4" w:space="0" w:color="auto"/>
            </w:tcBorders>
          </w:tcPr>
          <w:p w14:paraId="6CBFC03B" w14:textId="77777777" w:rsidR="002E11EE" w:rsidRDefault="00000000">
            <w:pPr>
              <w:jc w:val="both"/>
              <w:rPr>
                <w:rFonts w:eastAsia="SimSun"/>
                <w:lang w:val="en-US" w:eastAsia="zh-CN"/>
              </w:rPr>
            </w:pPr>
            <w:r>
              <w:rPr>
                <w:rFonts w:eastAsia="SimSun"/>
                <w:lang w:val="en-US" w:eastAsia="zh-CN"/>
              </w:rPr>
              <w:t>Samsung</w:t>
            </w:r>
          </w:p>
        </w:tc>
        <w:tc>
          <w:tcPr>
            <w:tcW w:w="7980" w:type="dxa"/>
            <w:tcBorders>
              <w:top w:val="single" w:sz="4" w:space="0" w:color="auto"/>
              <w:left w:val="single" w:sz="4" w:space="0" w:color="auto"/>
              <w:bottom w:val="single" w:sz="4" w:space="0" w:color="auto"/>
              <w:right w:val="single" w:sz="4" w:space="0" w:color="auto"/>
            </w:tcBorders>
          </w:tcPr>
          <w:p w14:paraId="133E8C2D" w14:textId="77777777" w:rsidR="002E11EE" w:rsidRDefault="00000000">
            <w:pPr>
              <w:jc w:val="both"/>
              <w:rPr>
                <w:rFonts w:eastAsia="SimSun"/>
                <w:iCs/>
                <w:lang w:val="en-US" w:eastAsia="zh-CN"/>
              </w:rPr>
            </w:pPr>
            <w:r>
              <w:rPr>
                <w:rFonts w:eastAsia="SimSun"/>
                <w:iCs/>
                <w:lang w:val="en-US" w:eastAsia="zh-CN"/>
              </w:rPr>
              <w:t xml:space="preserve">Support </w:t>
            </w:r>
          </w:p>
        </w:tc>
      </w:tr>
      <w:tr w:rsidR="002E11EE" w14:paraId="23C898B9" w14:textId="77777777">
        <w:tc>
          <w:tcPr>
            <w:tcW w:w="1651" w:type="dxa"/>
            <w:tcBorders>
              <w:top w:val="single" w:sz="4" w:space="0" w:color="auto"/>
              <w:left w:val="single" w:sz="4" w:space="0" w:color="auto"/>
              <w:bottom w:val="single" w:sz="4" w:space="0" w:color="auto"/>
              <w:right w:val="single" w:sz="4" w:space="0" w:color="auto"/>
            </w:tcBorders>
          </w:tcPr>
          <w:p w14:paraId="117A6954" w14:textId="77777777" w:rsidR="002E11EE" w:rsidRDefault="00000000">
            <w:pPr>
              <w:jc w:val="both"/>
              <w:rPr>
                <w:rFonts w:eastAsia="SimSun"/>
                <w:lang w:val="en-US" w:eastAsia="zh-CN"/>
              </w:rPr>
            </w:pPr>
            <w:r>
              <w:rPr>
                <w:rFonts w:eastAsia="SimSun"/>
                <w:lang w:val="en-US" w:eastAsia="zh-CN"/>
              </w:rPr>
              <w:t>Google</w:t>
            </w:r>
          </w:p>
        </w:tc>
        <w:tc>
          <w:tcPr>
            <w:tcW w:w="7980" w:type="dxa"/>
            <w:tcBorders>
              <w:top w:val="single" w:sz="4" w:space="0" w:color="auto"/>
              <w:left w:val="single" w:sz="4" w:space="0" w:color="auto"/>
              <w:bottom w:val="single" w:sz="4" w:space="0" w:color="auto"/>
              <w:right w:val="single" w:sz="4" w:space="0" w:color="auto"/>
            </w:tcBorders>
          </w:tcPr>
          <w:p w14:paraId="20276E8B" w14:textId="77777777" w:rsidR="002E11EE" w:rsidRDefault="00000000">
            <w:pPr>
              <w:jc w:val="both"/>
              <w:rPr>
                <w:rFonts w:eastAsia="SimSun"/>
                <w:iCs/>
                <w:lang w:val="en-US" w:eastAsia="zh-CN"/>
              </w:rPr>
            </w:pPr>
            <w:r>
              <w:rPr>
                <w:rFonts w:eastAsia="SimSun"/>
                <w:iCs/>
                <w:lang w:val="en-US" w:eastAsia="zh-CN"/>
              </w:rPr>
              <w:t>Support the original version from FL</w:t>
            </w:r>
          </w:p>
        </w:tc>
      </w:tr>
      <w:tr w:rsidR="002E11EE" w14:paraId="452911DA" w14:textId="77777777">
        <w:tc>
          <w:tcPr>
            <w:tcW w:w="1651" w:type="dxa"/>
            <w:tcBorders>
              <w:top w:val="single" w:sz="4" w:space="0" w:color="auto"/>
              <w:left w:val="single" w:sz="4" w:space="0" w:color="auto"/>
              <w:bottom w:val="single" w:sz="4" w:space="0" w:color="auto"/>
              <w:right w:val="single" w:sz="4" w:space="0" w:color="auto"/>
            </w:tcBorders>
          </w:tcPr>
          <w:p w14:paraId="6197BCF5" w14:textId="77777777" w:rsidR="002E11EE" w:rsidRDefault="00000000">
            <w:pPr>
              <w:jc w:val="both"/>
              <w:rPr>
                <w:rFonts w:eastAsia="SimSun"/>
                <w:lang w:val="en-US" w:eastAsia="zh-CN"/>
              </w:rPr>
            </w:pPr>
            <w:r>
              <w:rPr>
                <w:rFonts w:eastAsia="MS Mincho" w:hint="eastAsia"/>
                <w:lang w:val="en-US" w:eastAsia="ja-JP"/>
              </w:rPr>
              <w:t>Fujitsu</w:t>
            </w:r>
          </w:p>
        </w:tc>
        <w:tc>
          <w:tcPr>
            <w:tcW w:w="7980" w:type="dxa"/>
            <w:tcBorders>
              <w:top w:val="single" w:sz="4" w:space="0" w:color="auto"/>
              <w:left w:val="single" w:sz="4" w:space="0" w:color="auto"/>
              <w:bottom w:val="single" w:sz="4" w:space="0" w:color="auto"/>
              <w:right w:val="single" w:sz="4" w:space="0" w:color="auto"/>
            </w:tcBorders>
          </w:tcPr>
          <w:p w14:paraId="1538F559" w14:textId="77777777" w:rsidR="002E11EE" w:rsidRDefault="00000000">
            <w:pPr>
              <w:jc w:val="both"/>
              <w:rPr>
                <w:rFonts w:eastAsia="SimSun"/>
                <w:iCs/>
                <w:lang w:val="en-US" w:eastAsia="zh-CN"/>
              </w:rPr>
            </w:pPr>
            <w:r>
              <w:rPr>
                <w:rFonts w:eastAsia="MS Mincho" w:hint="eastAsia"/>
                <w:iCs/>
                <w:lang w:val="en-US" w:eastAsia="ja-JP"/>
              </w:rPr>
              <w:t>Support</w:t>
            </w:r>
          </w:p>
        </w:tc>
      </w:tr>
      <w:tr w:rsidR="002E11EE" w14:paraId="130E9CB5" w14:textId="77777777">
        <w:tc>
          <w:tcPr>
            <w:tcW w:w="1651" w:type="dxa"/>
            <w:tcBorders>
              <w:top w:val="single" w:sz="4" w:space="0" w:color="auto"/>
              <w:left w:val="single" w:sz="4" w:space="0" w:color="auto"/>
              <w:bottom w:val="single" w:sz="4" w:space="0" w:color="auto"/>
              <w:right w:val="single" w:sz="4" w:space="0" w:color="auto"/>
            </w:tcBorders>
          </w:tcPr>
          <w:p w14:paraId="539EACB7" w14:textId="77777777" w:rsidR="002E11EE" w:rsidRDefault="00000000">
            <w:pPr>
              <w:jc w:val="both"/>
              <w:rPr>
                <w:rFonts w:eastAsia="MS Mincho"/>
                <w:lang w:val="en-US" w:eastAsia="ja-JP"/>
              </w:rPr>
            </w:pPr>
            <w:proofErr w:type="spellStart"/>
            <w:r>
              <w:rPr>
                <w:rFonts w:eastAsia="MS Mincho"/>
                <w:lang w:val="en-US" w:eastAsia="ja-JP"/>
              </w:rPr>
              <w:t>CEWiT</w:t>
            </w:r>
            <w:proofErr w:type="spellEnd"/>
          </w:p>
        </w:tc>
        <w:tc>
          <w:tcPr>
            <w:tcW w:w="7980" w:type="dxa"/>
            <w:tcBorders>
              <w:top w:val="single" w:sz="4" w:space="0" w:color="auto"/>
              <w:left w:val="single" w:sz="4" w:space="0" w:color="auto"/>
              <w:bottom w:val="single" w:sz="4" w:space="0" w:color="auto"/>
              <w:right w:val="single" w:sz="4" w:space="0" w:color="auto"/>
            </w:tcBorders>
          </w:tcPr>
          <w:p w14:paraId="0954BE21" w14:textId="77777777" w:rsidR="002E11EE" w:rsidRDefault="00000000">
            <w:pPr>
              <w:jc w:val="both"/>
              <w:rPr>
                <w:rFonts w:eastAsia="MS Mincho"/>
                <w:iCs/>
                <w:lang w:val="en-US" w:eastAsia="ja-JP"/>
              </w:rPr>
            </w:pPr>
            <w:r>
              <w:rPr>
                <w:rFonts w:eastAsia="SimSun" w:hint="eastAsia"/>
                <w:iCs/>
                <w:lang w:val="en-US" w:eastAsia="zh-CN"/>
              </w:rPr>
              <w:t>W</w:t>
            </w:r>
            <w:r>
              <w:rPr>
                <w:rFonts w:eastAsia="SimSun"/>
                <w:iCs/>
                <w:lang w:val="en-US" w:eastAsia="zh-CN"/>
              </w:rPr>
              <w:t>e support the second sub-bullet.</w:t>
            </w:r>
          </w:p>
        </w:tc>
      </w:tr>
      <w:tr w:rsidR="002E11EE" w14:paraId="08C6D4FC" w14:textId="77777777">
        <w:tc>
          <w:tcPr>
            <w:tcW w:w="1651" w:type="dxa"/>
            <w:tcBorders>
              <w:top w:val="single" w:sz="4" w:space="0" w:color="auto"/>
              <w:left w:val="single" w:sz="4" w:space="0" w:color="auto"/>
              <w:bottom w:val="single" w:sz="4" w:space="0" w:color="auto"/>
              <w:right w:val="single" w:sz="4" w:space="0" w:color="auto"/>
            </w:tcBorders>
          </w:tcPr>
          <w:p w14:paraId="329E7F61" w14:textId="77777777" w:rsidR="002E11EE" w:rsidRDefault="00000000">
            <w:pPr>
              <w:jc w:val="both"/>
              <w:rPr>
                <w:rFonts w:eastAsia="MS Mincho"/>
                <w:lang w:val="en-US" w:eastAsia="ja-JP"/>
              </w:rPr>
            </w:pPr>
            <w:r>
              <w:rPr>
                <w:rFonts w:eastAsia="MS Mincho" w:hint="eastAsia"/>
                <w:lang w:eastAsia="ja-JP"/>
              </w:rPr>
              <w:t>DCM</w:t>
            </w:r>
          </w:p>
        </w:tc>
        <w:tc>
          <w:tcPr>
            <w:tcW w:w="7980" w:type="dxa"/>
            <w:tcBorders>
              <w:top w:val="single" w:sz="4" w:space="0" w:color="auto"/>
              <w:left w:val="single" w:sz="4" w:space="0" w:color="auto"/>
              <w:bottom w:val="single" w:sz="4" w:space="0" w:color="auto"/>
              <w:right w:val="single" w:sz="4" w:space="0" w:color="auto"/>
            </w:tcBorders>
          </w:tcPr>
          <w:p w14:paraId="05898BDA" w14:textId="77777777" w:rsidR="002E11EE" w:rsidRDefault="00000000">
            <w:pPr>
              <w:jc w:val="both"/>
              <w:rPr>
                <w:rFonts w:eastAsia="SimSun"/>
                <w:iCs/>
                <w:lang w:val="en-US" w:eastAsia="zh-CN"/>
              </w:rPr>
            </w:pPr>
            <w:r>
              <w:rPr>
                <w:rFonts w:eastAsia="MS Mincho" w:hint="eastAsia"/>
                <w:iCs/>
                <w:lang w:val="en-US" w:eastAsia="ja-JP"/>
              </w:rPr>
              <w:t>We are fine with the FL proposal.</w:t>
            </w:r>
          </w:p>
        </w:tc>
      </w:tr>
      <w:tr w:rsidR="002E11EE" w14:paraId="256D9871" w14:textId="77777777">
        <w:tc>
          <w:tcPr>
            <w:tcW w:w="1651" w:type="dxa"/>
            <w:tcBorders>
              <w:top w:val="single" w:sz="4" w:space="0" w:color="auto"/>
              <w:left w:val="single" w:sz="4" w:space="0" w:color="auto"/>
              <w:bottom w:val="single" w:sz="4" w:space="0" w:color="auto"/>
              <w:right w:val="single" w:sz="4" w:space="0" w:color="auto"/>
            </w:tcBorders>
          </w:tcPr>
          <w:p w14:paraId="4EE57028" w14:textId="77777777" w:rsidR="002E11EE" w:rsidRDefault="00000000">
            <w:pPr>
              <w:jc w:val="both"/>
              <w:rPr>
                <w:rFonts w:eastAsia="MS Mincho"/>
                <w:lang w:eastAsia="ja-JP"/>
              </w:rPr>
            </w:pPr>
            <w:proofErr w:type="spellStart"/>
            <w:r>
              <w:rPr>
                <w:rFonts w:eastAsia="MS Mincho"/>
                <w:lang w:eastAsia="ja-JP"/>
              </w:rPr>
              <w:t>Futurewei</w:t>
            </w:r>
            <w:proofErr w:type="spellEnd"/>
          </w:p>
        </w:tc>
        <w:tc>
          <w:tcPr>
            <w:tcW w:w="7980" w:type="dxa"/>
            <w:tcBorders>
              <w:top w:val="single" w:sz="4" w:space="0" w:color="auto"/>
              <w:left w:val="single" w:sz="4" w:space="0" w:color="auto"/>
              <w:bottom w:val="single" w:sz="4" w:space="0" w:color="auto"/>
              <w:right w:val="single" w:sz="4" w:space="0" w:color="auto"/>
            </w:tcBorders>
          </w:tcPr>
          <w:p w14:paraId="530C999A" w14:textId="77777777" w:rsidR="002E11EE" w:rsidRDefault="00000000">
            <w:pPr>
              <w:jc w:val="both"/>
              <w:rPr>
                <w:rFonts w:eastAsia="MS Mincho"/>
                <w:iCs/>
                <w:lang w:val="en-US" w:eastAsia="ja-JP"/>
              </w:rPr>
            </w:pPr>
            <w:r>
              <w:rPr>
                <w:rFonts w:eastAsia="MS Mincho"/>
                <w:iCs/>
                <w:lang w:val="en-US" w:eastAsia="ja-JP"/>
              </w:rPr>
              <w:t>Support</w:t>
            </w:r>
          </w:p>
        </w:tc>
      </w:tr>
      <w:tr w:rsidR="002E11EE" w14:paraId="31F48627" w14:textId="77777777">
        <w:tc>
          <w:tcPr>
            <w:tcW w:w="1651" w:type="dxa"/>
            <w:tcBorders>
              <w:top w:val="single" w:sz="4" w:space="0" w:color="auto"/>
              <w:left w:val="single" w:sz="4" w:space="0" w:color="auto"/>
              <w:bottom w:val="single" w:sz="4" w:space="0" w:color="auto"/>
              <w:right w:val="single" w:sz="4" w:space="0" w:color="auto"/>
            </w:tcBorders>
          </w:tcPr>
          <w:p w14:paraId="787DE550" w14:textId="77777777" w:rsidR="002E11EE" w:rsidRDefault="00000000">
            <w:pPr>
              <w:jc w:val="both"/>
              <w:rPr>
                <w:rFonts w:eastAsia="MS Mincho"/>
                <w:lang w:eastAsia="ja-JP"/>
              </w:rPr>
            </w:pPr>
            <w:r>
              <w:rPr>
                <w:lang w:eastAsia="ko-KR"/>
              </w:rPr>
              <w:t>Qualcomm</w:t>
            </w:r>
          </w:p>
        </w:tc>
        <w:tc>
          <w:tcPr>
            <w:tcW w:w="7980" w:type="dxa"/>
            <w:tcBorders>
              <w:top w:val="single" w:sz="4" w:space="0" w:color="auto"/>
              <w:left w:val="single" w:sz="4" w:space="0" w:color="auto"/>
              <w:bottom w:val="single" w:sz="4" w:space="0" w:color="auto"/>
              <w:right w:val="single" w:sz="4" w:space="0" w:color="auto"/>
            </w:tcBorders>
          </w:tcPr>
          <w:p w14:paraId="10D32C18" w14:textId="77777777" w:rsidR="002E11EE" w:rsidRDefault="00000000">
            <w:pPr>
              <w:jc w:val="both"/>
              <w:rPr>
                <w:iCs/>
                <w:lang w:val="en-US" w:eastAsia="ko-KR"/>
              </w:rPr>
            </w:pPr>
            <w:r>
              <w:rPr>
                <w:iCs/>
                <w:lang w:val="en-US" w:eastAsia="ko-KR"/>
              </w:rPr>
              <w:t>The terminology “SSB indices within” SSB burst in the 2</w:t>
            </w:r>
            <w:r>
              <w:rPr>
                <w:iCs/>
                <w:vertAlign w:val="superscript"/>
                <w:lang w:val="en-US" w:eastAsia="ko-KR"/>
              </w:rPr>
              <w:t>nd</w:t>
            </w:r>
            <w:r>
              <w:rPr>
                <w:iCs/>
                <w:lang w:val="en-US" w:eastAsia="ko-KR"/>
              </w:rPr>
              <w:t xml:space="preserve"> bullet is unclear. From our understandings, the discussion in 2</w:t>
            </w:r>
            <w:r>
              <w:rPr>
                <w:iCs/>
                <w:vertAlign w:val="superscript"/>
                <w:lang w:val="en-US" w:eastAsia="ko-KR"/>
              </w:rPr>
              <w:t>nd</w:t>
            </w:r>
            <w:r>
              <w:rPr>
                <w:iCs/>
                <w:lang w:val="en-US" w:eastAsia="ko-KR"/>
              </w:rPr>
              <w:t xml:space="preserve"> bullet is related to the SSB indices corresponding to the transmitted SSBs. Furthermore, we are not supportive of having it as a subset of SSB indices of always-on SSB since it would generate unequal beam patterns for always-on SSB and OD-SSB, and non-uniform periodicity for SSBs, which are not preferred for PHY operation using both types of SSB. This should be discussed together with time/frequency aspects.</w:t>
            </w:r>
          </w:p>
          <w:p w14:paraId="104F5C47" w14:textId="77777777" w:rsidR="002E11EE" w:rsidRDefault="002E11EE">
            <w:pPr>
              <w:jc w:val="both"/>
              <w:rPr>
                <w:iCs/>
                <w:lang w:val="en-US" w:eastAsia="ko-KR"/>
              </w:rPr>
            </w:pPr>
          </w:p>
          <w:p w14:paraId="4F93D52D" w14:textId="77777777" w:rsidR="002E11EE" w:rsidRDefault="00000000">
            <w:pPr>
              <w:jc w:val="both"/>
              <w:rPr>
                <w:iCs/>
                <w:lang w:val="en-US" w:eastAsia="ko-KR"/>
              </w:rPr>
            </w:pPr>
            <w:r>
              <w:rPr>
                <w:iCs/>
                <w:lang w:val="en-US" w:eastAsia="ko-KR"/>
              </w:rPr>
              <w:t>From our perspectives, we should start discussing the time/frequency/beam locations for the following combinations:</w:t>
            </w:r>
          </w:p>
          <w:p w14:paraId="756600D4" w14:textId="77777777" w:rsidR="002E11EE" w:rsidRDefault="00000000">
            <w:pPr>
              <w:pStyle w:val="ListParagraph"/>
              <w:numPr>
                <w:ilvl w:val="0"/>
                <w:numId w:val="36"/>
              </w:numPr>
              <w:ind w:firstLineChars="0"/>
              <w:rPr>
                <w:iCs/>
                <w:lang w:val="en-US" w:eastAsia="ko-KR"/>
              </w:rPr>
            </w:pPr>
            <w:r>
              <w:rPr>
                <w:iCs/>
                <w:lang w:val="en-US" w:eastAsia="ko-KR"/>
              </w:rPr>
              <w:t>Combination 1: Always-on SSB is NCD-SSB not located on sync raster and OD-SSB is NCD-SSB not located on sync raster</w:t>
            </w:r>
          </w:p>
          <w:p w14:paraId="653AAAEB" w14:textId="77777777" w:rsidR="002E11EE" w:rsidRDefault="00000000">
            <w:pPr>
              <w:pStyle w:val="ListParagraph"/>
              <w:numPr>
                <w:ilvl w:val="1"/>
                <w:numId w:val="36"/>
              </w:numPr>
              <w:ind w:firstLineChars="0"/>
              <w:rPr>
                <w:iCs/>
                <w:lang w:val="en-US" w:eastAsia="ko-KR"/>
              </w:rPr>
            </w:pPr>
            <w:r>
              <w:rPr>
                <w:iCs/>
                <w:lang w:val="en-US" w:eastAsia="ko-KR"/>
              </w:rPr>
              <w:t>Time relation</w:t>
            </w:r>
          </w:p>
          <w:p w14:paraId="16BBD469" w14:textId="77777777" w:rsidR="002E11EE" w:rsidRDefault="00000000">
            <w:pPr>
              <w:pStyle w:val="ListParagraph"/>
              <w:numPr>
                <w:ilvl w:val="1"/>
                <w:numId w:val="36"/>
              </w:numPr>
              <w:ind w:firstLineChars="0"/>
              <w:rPr>
                <w:iCs/>
                <w:lang w:val="en-US" w:eastAsia="ko-KR"/>
              </w:rPr>
            </w:pPr>
            <w:r>
              <w:rPr>
                <w:iCs/>
                <w:lang w:val="en-US" w:eastAsia="ko-KR"/>
              </w:rPr>
              <w:t>Frequency relation</w:t>
            </w:r>
          </w:p>
          <w:p w14:paraId="3ED08E38" w14:textId="77777777" w:rsidR="002E11EE" w:rsidRDefault="00000000">
            <w:pPr>
              <w:pStyle w:val="ListParagraph"/>
              <w:numPr>
                <w:ilvl w:val="1"/>
                <w:numId w:val="36"/>
              </w:numPr>
              <w:ind w:firstLineChars="0"/>
              <w:rPr>
                <w:iCs/>
                <w:lang w:val="en-US" w:eastAsia="ko-KR"/>
              </w:rPr>
            </w:pPr>
            <w:r>
              <w:rPr>
                <w:iCs/>
                <w:lang w:val="en-US" w:eastAsia="ko-KR"/>
              </w:rPr>
              <w:t>Spatial domain relation</w:t>
            </w:r>
          </w:p>
          <w:p w14:paraId="61ECDE85" w14:textId="77777777" w:rsidR="002E11EE" w:rsidRDefault="00000000">
            <w:pPr>
              <w:pStyle w:val="ListParagraph"/>
              <w:numPr>
                <w:ilvl w:val="1"/>
                <w:numId w:val="36"/>
              </w:numPr>
              <w:ind w:firstLineChars="0"/>
              <w:rPr>
                <w:iCs/>
                <w:lang w:val="en-US" w:eastAsia="ko-KR"/>
              </w:rPr>
            </w:pPr>
            <w:r>
              <w:rPr>
                <w:iCs/>
                <w:lang w:val="en-US" w:eastAsia="ko-KR"/>
              </w:rPr>
              <w:t>Power domain relation</w:t>
            </w:r>
          </w:p>
          <w:p w14:paraId="57218EE6" w14:textId="77777777" w:rsidR="002E11EE" w:rsidRDefault="00000000">
            <w:pPr>
              <w:pStyle w:val="ListParagraph"/>
              <w:numPr>
                <w:ilvl w:val="0"/>
                <w:numId w:val="36"/>
              </w:numPr>
              <w:ind w:firstLineChars="0"/>
              <w:rPr>
                <w:iCs/>
                <w:lang w:val="en-US" w:eastAsia="ko-KR"/>
              </w:rPr>
            </w:pPr>
            <w:r>
              <w:rPr>
                <w:iCs/>
                <w:lang w:val="en-US" w:eastAsia="ko-KR"/>
              </w:rPr>
              <w:t>Combination 2: Always-on SSB is CD-SSB on sync raster and OD-SSB is NCD-SSB not located on sync raster</w:t>
            </w:r>
          </w:p>
          <w:p w14:paraId="3D73EDB0" w14:textId="77777777" w:rsidR="002E11EE" w:rsidRDefault="00000000">
            <w:pPr>
              <w:pStyle w:val="ListParagraph"/>
              <w:numPr>
                <w:ilvl w:val="1"/>
                <w:numId w:val="36"/>
              </w:numPr>
              <w:ind w:firstLineChars="0"/>
              <w:rPr>
                <w:iCs/>
                <w:lang w:val="en-US" w:eastAsia="ko-KR"/>
              </w:rPr>
            </w:pPr>
            <w:r>
              <w:rPr>
                <w:iCs/>
                <w:lang w:val="en-US" w:eastAsia="ko-KR"/>
              </w:rPr>
              <w:t>Time relation</w:t>
            </w:r>
          </w:p>
          <w:p w14:paraId="23725480" w14:textId="77777777" w:rsidR="002E11EE" w:rsidRDefault="00000000">
            <w:pPr>
              <w:pStyle w:val="ListParagraph"/>
              <w:numPr>
                <w:ilvl w:val="1"/>
                <w:numId w:val="36"/>
              </w:numPr>
              <w:ind w:firstLineChars="0"/>
              <w:rPr>
                <w:iCs/>
                <w:lang w:val="en-US" w:eastAsia="ko-KR"/>
              </w:rPr>
            </w:pPr>
            <w:r>
              <w:rPr>
                <w:iCs/>
                <w:lang w:val="en-US" w:eastAsia="ko-KR"/>
              </w:rPr>
              <w:t>Frequency relation</w:t>
            </w:r>
          </w:p>
          <w:p w14:paraId="74208AFD" w14:textId="77777777" w:rsidR="002E11EE" w:rsidRDefault="00000000">
            <w:pPr>
              <w:pStyle w:val="ListParagraph"/>
              <w:numPr>
                <w:ilvl w:val="1"/>
                <w:numId w:val="36"/>
              </w:numPr>
              <w:ind w:firstLineChars="0"/>
              <w:rPr>
                <w:iCs/>
                <w:lang w:val="en-US" w:eastAsia="ko-KR"/>
              </w:rPr>
            </w:pPr>
            <w:r>
              <w:rPr>
                <w:iCs/>
                <w:lang w:val="en-US" w:eastAsia="ko-KR"/>
              </w:rPr>
              <w:t>Spatial domain relation</w:t>
            </w:r>
          </w:p>
          <w:p w14:paraId="1F80F99C" w14:textId="77777777" w:rsidR="002E11EE" w:rsidRDefault="00000000">
            <w:pPr>
              <w:pStyle w:val="ListParagraph"/>
              <w:numPr>
                <w:ilvl w:val="1"/>
                <w:numId w:val="36"/>
              </w:numPr>
              <w:ind w:firstLineChars="0"/>
              <w:rPr>
                <w:iCs/>
                <w:lang w:val="en-US" w:eastAsia="ko-KR"/>
              </w:rPr>
            </w:pPr>
            <w:r>
              <w:rPr>
                <w:iCs/>
                <w:lang w:val="en-US" w:eastAsia="ko-KR"/>
              </w:rPr>
              <w:t>Power domain relation</w:t>
            </w:r>
          </w:p>
        </w:tc>
      </w:tr>
      <w:tr w:rsidR="002E11EE" w14:paraId="297F113C" w14:textId="77777777">
        <w:tc>
          <w:tcPr>
            <w:tcW w:w="1651" w:type="dxa"/>
            <w:tcBorders>
              <w:top w:val="single" w:sz="4" w:space="0" w:color="auto"/>
              <w:left w:val="single" w:sz="4" w:space="0" w:color="auto"/>
              <w:bottom w:val="single" w:sz="4" w:space="0" w:color="auto"/>
              <w:right w:val="single" w:sz="4" w:space="0" w:color="auto"/>
            </w:tcBorders>
          </w:tcPr>
          <w:p w14:paraId="0CCB4DA7" w14:textId="77777777" w:rsidR="002E11EE" w:rsidRDefault="00000000">
            <w:pPr>
              <w:jc w:val="both"/>
              <w:rPr>
                <w:lang w:eastAsia="ko-KR"/>
              </w:rPr>
            </w:pPr>
            <w:r>
              <w:rPr>
                <w:lang w:eastAsia="ko-KR"/>
              </w:rPr>
              <w:t>Apple</w:t>
            </w:r>
          </w:p>
        </w:tc>
        <w:tc>
          <w:tcPr>
            <w:tcW w:w="7980" w:type="dxa"/>
            <w:tcBorders>
              <w:top w:val="single" w:sz="4" w:space="0" w:color="auto"/>
              <w:left w:val="single" w:sz="4" w:space="0" w:color="auto"/>
              <w:bottom w:val="single" w:sz="4" w:space="0" w:color="auto"/>
              <w:right w:val="single" w:sz="4" w:space="0" w:color="auto"/>
            </w:tcBorders>
          </w:tcPr>
          <w:p w14:paraId="6E6EBE15" w14:textId="77777777" w:rsidR="002E11EE" w:rsidRDefault="00000000">
            <w:pPr>
              <w:jc w:val="both"/>
              <w:rPr>
                <w:iCs/>
                <w:lang w:val="en-US" w:eastAsia="ko-KR"/>
              </w:rPr>
            </w:pPr>
            <w:r>
              <w:rPr>
                <w:iCs/>
                <w:lang w:val="en-US" w:eastAsia="ko-KR"/>
              </w:rPr>
              <w:t>We do not support both proposals as OD-SSB is independent from AO-SSB, and we prefer UE to use OD-SSB all the time.</w:t>
            </w:r>
          </w:p>
        </w:tc>
      </w:tr>
      <w:tr w:rsidR="002E11EE" w14:paraId="09A346C8" w14:textId="77777777">
        <w:tc>
          <w:tcPr>
            <w:tcW w:w="1651" w:type="dxa"/>
            <w:tcBorders>
              <w:top w:val="single" w:sz="4" w:space="0" w:color="auto"/>
              <w:left w:val="single" w:sz="4" w:space="0" w:color="auto"/>
              <w:bottom w:val="single" w:sz="4" w:space="0" w:color="auto"/>
              <w:right w:val="single" w:sz="4" w:space="0" w:color="auto"/>
            </w:tcBorders>
          </w:tcPr>
          <w:p w14:paraId="0AC4E9F7" w14:textId="77777777" w:rsidR="002E11EE" w:rsidRDefault="00000000">
            <w:pPr>
              <w:jc w:val="both"/>
              <w:rPr>
                <w:lang w:eastAsia="ko-KR"/>
              </w:rPr>
            </w:pPr>
            <w:r>
              <w:rPr>
                <w:lang w:eastAsia="ko-KR"/>
              </w:rPr>
              <w:t>NEC</w:t>
            </w:r>
          </w:p>
        </w:tc>
        <w:tc>
          <w:tcPr>
            <w:tcW w:w="7980" w:type="dxa"/>
            <w:tcBorders>
              <w:top w:val="single" w:sz="4" w:space="0" w:color="auto"/>
              <w:left w:val="single" w:sz="4" w:space="0" w:color="auto"/>
              <w:bottom w:val="single" w:sz="4" w:space="0" w:color="auto"/>
              <w:right w:val="single" w:sz="4" w:space="0" w:color="auto"/>
            </w:tcBorders>
          </w:tcPr>
          <w:p w14:paraId="3F5060ED" w14:textId="77777777" w:rsidR="002E11EE" w:rsidRDefault="00000000">
            <w:pPr>
              <w:jc w:val="both"/>
              <w:rPr>
                <w:iCs/>
                <w:lang w:val="en-US" w:eastAsia="ko-KR"/>
              </w:rPr>
            </w:pPr>
            <w:r>
              <w:rPr>
                <w:iCs/>
                <w:lang w:val="en-US" w:eastAsia="ko-KR"/>
              </w:rPr>
              <w:t>support the FL proposal.</w:t>
            </w:r>
          </w:p>
        </w:tc>
      </w:tr>
      <w:tr w:rsidR="002E11EE" w14:paraId="70A8B52D" w14:textId="77777777">
        <w:tc>
          <w:tcPr>
            <w:tcW w:w="1651" w:type="dxa"/>
            <w:tcBorders>
              <w:top w:val="single" w:sz="4" w:space="0" w:color="auto"/>
              <w:left w:val="single" w:sz="4" w:space="0" w:color="auto"/>
              <w:bottom w:val="single" w:sz="4" w:space="0" w:color="auto"/>
              <w:right w:val="single" w:sz="4" w:space="0" w:color="auto"/>
            </w:tcBorders>
          </w:tcPr>
          <w:p w14:paraId="57DF2299" w14:textId="77777777" w:rsidR="002E11EE" w:rsidRDefault="00000000">
            <w:pPr>
              <w:jc w:val="both"/>
              <w:rPr>
                <w:lang w:eastAsia="ko-KR"/>
              </w:rPr>
            </w:pPr>
            <w:r>
              <w:rPr>
                <w:rFonts w:eastAsia="MS Mincho"/>
                <w:lang w:val="en-US" w:eastAsia="ja-JP"/>
              </w:rPr>
              <w:t>CATT</w:t>
            </w:r>
          </w:p>
        </w:tc>
        <w:tc>
          <w:tcPr>
            <w:tcW w:w="7980" w:type="dxa"/>
            <w:tcBorders>
              <w:top w:val="single" w:sz="4" w:space="0" w:color="auto"/>
              <w:left w:val="single" w:sz="4" w:space="0" w:color="auto"/>
              <w:bottom w:val="single" w:sz="4" w:space="0" w:color="auto"/>
              <w:right w:val="single" w:sz="4" w:space="0" w:color="auto"/>
            </w:tcBorders>
          </w:tcPr>
          <w:p w14:paraId="263F2D69" w14:textId="77777777" w:rsidR="002E11EE" w:rsidRDefault="00000000">
            <w:pPr>
              <w:jc w:val="both"/>
              <w:rPr>
                <w:rFonts w:eastAsia="SimSun"/>
                <w:iCs/>
                <w:lang w:val="en-US" w:eastAsia="zh-CN"/>
              </w:rPr>
            </w:pPr>
            <w:r>
              <w:rPr>
                <w:rFonts w:eastAsia="SimSun"/>
                <w:iCs/>
                <w:lang w:val="en-US" w:eastAsia="zh-CN"/>
              </w:rPr>
              <w:t xml:space="preserve">First bullet OK.    But the second bullet, currently there is no </w:t>
            </w:r>
            <w:proofErr w:type="gramStart"/>
            <w:r>
              <w:rPr>
                <w:rFonts w:eastAsia="SimSun"/>
                <w:iCs/>
                <w:lang w:val="en-US" w:eastAsia="zh-CN"/>
              </w:rPr>
              <w:t>agreement  to</w:t>
            </w:r>
            <w:proofErr w:type="gramEnd"/>
            <w:r>
              <w:rPr>
                <w:rFonts w:eastAsia="SimSun"/>
                <w:iCs/>
                <w:lang w:val="en-US" w:eastAsia="zh-CN"/>
              </w:rPr>
              <w:t xml:space="preserve"> configure SSB indices within on-demand SSB burst  to be subset of SSB indices within always-on SSB burst. So that part should be removed. Note this also seems to contradict with some proposals in this meeting.</w:t>
            </w:r>
          </w:p>
          <w:p w14:paraId="60BDE936" w14:textId="77777777" w:rsidR="002E11EE" w:rsidRDefault="00000000">
            <w:pPr>
              <w:jc w:val="both"/>
              <w:rPr>
                <w:iCs/>
                <w:lang w:val="en-US" w:eastAsia="ko-KR"/>
              </w:rPr>
            </w:pPr>
            <w:r>
              <w:rPr>
                <w:rFonts w:eastAsia="SimSun"/>
                <w:iCs/>
                <w:lang w:val="en-US" w:eastAsia="zh-CN"/>
              </w:rPr>
              <w:t xml:space="preserve"> </w:t>
            </w:r>
          </w:p>
        </w:tc>
      </w:tr>
      <w:tr w:rsidR="002E11EE" w14:paraId="05AB0706" w14:textId="77777777">
        <w:tc>
          <w:tcPr>
            <w:tcW w:w="1651" w:type="dxa"/>
            <w:tcBorders>
              <w:top w:val="single" w:sz="4" w:space="0" w:color="auto"/>
              <w:left w:val="single" w:sz="4" w:space="0" w:color="auto"/>
              <w:bottom w:val="single" w:sz="4" w:space="0" w:color="auto"/>
              <w:right w:val="single" w:sz="4" w:space="0" w:color="auto"/>
            </w:tcBorders>
          </w:tcPr>
          <w:p w14:paraId="133B6328" w14:textId="77777777" w:rsidR="002E11EE" w:rsidRDefault="00000000">
            <w:pPr>
              <w:jc w:val="both"/>
              <w:rPr>
                <w:rFonts w:eastAsia="MS Mincho"/>
                <w:lang w:val="en-US" w:eastAsia="ja-JP"/>
              </w:rPr>
            </w:pPr>
            <w:r>
              <w:rPr>
                <w:rFonts w:eastAsia="SimSun"/>
                <w:lang w:val="en-US" w:eastAsia="zh-CN"/>
              </w:rPr>
              <w:t>Panasonic</w:t>
            </w:r>
          </w:p>
        </w:tc>
        <w:tc>
          <w:tcPr>
            <w:tcW w:w="7980" w:type="dxa"/>
            <w:tcBorders>
              <w:top w:val="single" w:sz="4" w:space="0" w:color="auto"/>
              <w:left w:val="single" w:sz="4" w:space="0" w:color="auto"/>
              <w:bottom w:val="single" w:sz="4" w:space="0" w:color="auto"/>
              <w:right w:val="single" w:sz="4" w:space="0" w:color="auto"/>
            </w:tcBorders>
          </w:tcPr>
          <w:p w14:paraId="6857A6E8" w14:textId="77777777" w:rsidR="002E11EE" w:rsidRDefault="00000000">
            <w:pPr>
              <w:jc w:val="both"/>
              <w:rPr>
                <w:rFonts w:eastAsia="SimSun"/>
                <w:iCs/>
                <w:lang w:val="en-US" w:eastAsia="zh-CN"/>
              </w:rPr>
            </w:pPr>
            <w:r>
              <w:rPr>
                <w:rFonts w:eastAsia="SimSun"/>
                <w:iCs/>
                <w:lang w:val="en-US" w:eastAsia="zh-CN"/>
              </w:rPr>
              <w:t xml:space="preserve">We are okay to discuss how flexible the QCL relation can be (including not </w:t>
            </w:r>
            <w:proofErr w:type="spellStart"/>
            <w:r>
              <w:rPr>
                <w:rFonts w:eastAsia="SimSun"/>
                <w:iCs/>
                <w:lang w:val="en-US" w:eastAsia="zh-CN"/>
              </w:rPr>
              <w:t>QCLed</w:t>
            </w:r>
            <w:proofErr w:type="spellEnd"/>
            <w:r>
              <w:rPr>
                <w:rFonts w:eastAsia="SimSun"/>
                <w:iCs/>
                <w:lang w:val="en-US" w:eastAsia="zh-CN"/>
              </w:rPr>
              <w:t xml:space="preserve"> case) and supportive to the second bullet.</w:t>
            </w:r>
          </w:p>
        </w:tc>
      </w:tr>
      <w:tr w:rsidR="002E11EE" w14:paraId="2C8D8900" w14:textId="77777777">
        <w:tc>
          <w:tcPr>
            <w:tcW w:w="1651" w:type="dxa"/>
            <w:tcBorders>
              <w:top w:val="single" w:sz="4" w:space="0" w:color="auto"/>
              <w:left w:val="single" w:sz="4" w:space="0" w:color="auto"/>
              <w:bottom w:val="single" w:sz="4" w:space="0" w:color="auto"/>
              <w:right w:val="single" w:sz="4" w:space="0" w:color="auto"/>
            </w:tcBorders>
          </w:tcPr>
          <w:p w14:paraId="0D392482" w14:textId="77777777" w:rsidR="002E11EE" w:rsidRDefault="00000000">
            <w:pPr>
              <w:jc w:val="both"/>
              <w:rPr>
                <w:rFonts w:eastAsia="SimSun"/>
                <w:lang w:val="en-US" w:eastAsia="zh-CN"/>
              </w:rPr>
            </w:pPr>
            <w:r>
              <w:rPr>
                <w:rFonts w:eastAsia="SimSun"/>
                <w:lang w:eastAsia="zh-CN"/>
              </w:rPr>
              <w:t>Vivo</w:t>
            </w:r>
          </w:p>
        </w:tc>
        <w:tc>
          <w:tcPr>
            <w:tcW w:w="7980" w:type="dxa"/>
            <w:tcBorders>
              <w:top w:val="single" w:sz="4" w:space="0" w:color="auto"/>
              <w:left w:val="single" w:sz="4" w:space="0" w:color="auto"/>
              <w:bottom w:val="single" w:sz="4" w:space="0" w:color="auto"/>
              <w:right w:val="single" w:sz="4" w:space="0" w:color="auto"/>
            </w:tcBorders>
          </w:tcPr>
          <w:p w14:paraId="643A52F6" w14:textId="77777777" w:rsidR="002E11EE" w:rsidRDefault="00000000">
            <w:pPr>
              <w:jc w:val="both"/>
              <w:rPr>
                <w:rFonts w:eastAsia="SimSun"/>
                <w:iCs/>
                <w:lang w:val="en-US" w:eastAsia="zh-CN"/>
              </w:rPr>
            </w:pPr>
            <w:r>
              <w:rPr>
                <w:rFonts w:eastAsia="SimSun"/>
                <w:iCs/>
                <w:lang w:val="en-US" w:eastAsia="zh-CN"/>
              </w:rPr>
              <w:t>Support</w:t>
            </w:r>
          </w:p>
        </w:tc>
      </w:tr>
      <w:tr w:rsidR="002E11EE" w14:paraId="1391BEBA" w14:textId="77777777">
        <w:tc>
          <w:tcPr>
            <w:tcW w:w="1651" w:type="dxa"/>
            <w:tcBorders>
              <w:top w:val="single" w:sz="4" w:space="0" w:color="auto"/>
              <w:left w:val="single" w:sz="4" w:space="0" w:color="auto"/>
              <w:bottom w:val="single" w:sz="4" w:space="0" w:color="auto"/>
              <w:right w:val="single" w:sz="4" w:space="0" w:color="auto"/>
            </w:tcBorders>
          </w:tcPr>
          <w:p w14:paraId="4CCD927A" w14:textId="77777777" w:rsidR="002E11EE" w:rsidRDefault="00000000">
            <w:pPr>
              <w:jc w:val="both"/>
              <w:rPr>
                <w:rFonts w:eastAsia="SimSun"/>
                <w:lang w:eastAsia="zh-CN"/>
              </w:rPr>
            </w:pPr>
            <w:r>
              <w:rPr>
                <w:rFonts w:eastAsia="SimSun" w:hint="eastAsia"/>
                <w:lang w:eastAsia="zh-CN"/>
              </w:rPr>
              <w:t>E</w:t>
            </w:r>
            <w:r>
              <w:rPr>
                <w:rFonts w:eastAsia="SimSun"/>
                <w:lang w:eastAsia="zh-CN"/>
              </w:rPr>
              <w:t>TRI</w:t>
            </w:r>
          </w:p>
        </w:tc>
        <w:tc>
          <w:tcPr>
            <w:tcW w:w="7980" w:type="dxa"/>
            <w:tcBorders>
              <w:top w:val="single" w:sz="4" w:space="0" w:color="auto"/>
              <w:left w:val="single" w:sz="4" w:space="0" w:color="auto"/>
              <w:bottom w:val="single" w:sz="4" w:space="0" w:color="auto"/>
              <w:right w:val="single" w:sz="4" w:space="0" w:color="auto"/>
            </w:tcBorders>
          </w:tcPr>
          <w:p w14:paraId="0579251F" w14:textId="77777777" w:rsidR="002E11EE" w:rsidRDefault="00000000">
            <w:pPr>
              <w:jc w:val="both"/>
              <w:rPr>
                <w:rFonts w:eastAsiaTheme="minorEastAsia"/>
                <w:iCs/>
                <w:lang w:val="en-US" w:eastAsia="ko-KR"/>
              </w:rPr>
            </w:pPr>
            <w:r>
              <w:rPr>
                <w:rFonts w:eastAsiaTheme="minorEastAsia"/>
                <w:iCs/>
                <w:lang w:val="en-US" w:eastAsia="ko-KR"/>
              </w:rPr>
              <w:t>Support the proposal</w:t>
            </w:r>
          </w:p>
        </w:tc>
      </w:tr>
      <w:tr w:rsidR="002E11EE" w14:paraId="5B96C67C" w14:textId="77777777">
        <w:tc>
          <w:tcPr>
            <w:tcW w:w="1651" w:type="dxa"/>
            <w:tcBorders>
              <w:top w:val="single" w:sz="4" w:space="0" w:color="auto"/>
              <w:left w:val="single" w:sz="4" w:space="0" w:color="auto"/>
              <w:bottom w:val="single" w:sz="4" w:space="0" w:color="auto"/>
              <w:right w:val="single" w:sz="4" w:space="0" w:color="auto"/>
            </w:tcBorders>
          </w:tcPr>
          <w:p w14:paraId="594E9C57" w14:textId="77777777" w:rsidR="002E11EE" w:rsidRDefault="00000000">
            <w:pPr>
              <w:jc w:val="both"/>
              <w:rPr>
                <w:rFonts w:eastAsia="SimSun"/>
                <w:lang w:eastAsia="zh-CN"/>
              </w:rPr>
            </w:pPr>
            <w:r>
              <w:rPr>
                <w:lang w:eastAsia="ko-KR"/>
              </w:rPr>
              <w:t>Nokia, Nokia Shanghai Bell</w:t>
            </w:r>
          </w:p>
        </w:tc>
        <w:tc>
          <w:tcPr>
            <w:tcW w:w="7980" w:type="dxa"/>
            <w:tcBorders>
              <w:top w:val="single" w:sz="4" w:space="0" w:color="auto"/>
              <w:left w:val="single" w:sz="4" w:space="0" w:color="auto"/>
              <w:bottom w:val="single" w:sz="4" w:space="0" w:color="auto"/>
              <w:right w:val="single" w:sz="4" w:space="0" w:color="auto"/>
            </w:tcBorders>
          </w:tcPr>
          <w:p w14:paraId="37D0AD57" w14:textId="77777777" w:rsidR="002E11EE" w:rsidRDefault="00000000">
            <w:pPr>
              <w:jc w:val="both"/>
              <w:rPr>
                <w:rFonts w:eastAsiaTheme="minorEastAsia"/>
                <w:iCs/>
                <w:lang w:val="en-US" w:eastAsia="ko-KR"/>
              </w:rPr>
            </w:pPr>
            <w:r>
              <w:rPr>
                <w:iCs/>
                <w:lang w:val="en-US" w:eastAsia="ko-KR"/>
              </w:rPr>
              <w:t>Ok with the first bullet. Regarding the second bullet, further discussion is needed.</w:t>
            </w:r>
          </w:p>
        </w:tc>
      </w:tr>
      <w:tr w:rsidR="002E11EE" w14:paraId="473FF4FF" w14:textId="77777777">
        <w:tc>
          <w:tcPr>
            <w:tcW w:w="1651" w:type="dxa"/>
            <w:tcBorders>
              <w:top w:val="single" w:sz="4" w:space="0" w:color="auto"/>
              <w:left w:val="single" w:sz="4" w:space="0" w:color="auto"/>
              <w:bottom w:val="single" w:sz="4" w:space="0" w:color="auto"/>
              <w:right w:val="single" w:sz="4" w:space="0" w:color="auto"/>
            </w:tcBorders>
          </w:tcPr>
          <w:p w14:paraId="424961C2" w14:textId="77777777" w:rsidR="002E11EE" w:rsidRDefault="00000000">
            <w:pPr>
              <w:jc w:val="both"/>
              <w:rPr>
                <w:lang w:eastAsia="ko-KR"/>
              </w:rPr>
            </w:pPr>
            <w:r>
              <w:rPr>
                <w:lang w:eastAsia="ko-KR"/>
              </w:rPr>
              <w:t>Xiaomi</w:t>
            </w:r>
          </w:p>
        </w:tc>
        <w:tc>
          <w:tcPr>
            <w:tcW w:w="7980" w:type="dxa"/>
            <w:tcBorders>
              <w:top w:val="single" w:sz="4" w:space="0" w:color="auto"/>
              <w:left w:val="single" w:sz="4" w:space="0" w:color="auto"/>
              <w:bottom w:val="single" w:sz="4" w:space="0" w:color="auto"/>
              <w:right w:val="single" w:sz="4" w:space="0" w:color="auto"/>
            </w:tcBorders>
          </w:tcPr>
          <w:p w14:paraId="143819BC" w14:textId="77777777" w:rsidR="002E11EE" w:rsidRDefault="00000000">
            <w:pPr>
              <w:jc w:val="both"/>
              <w:rPr>
                <w:iCs/>
                <w:lang w:val="en-US" w:eastAsia="ko-KR"/>
              </w:rPr>
            </w:pPr>
            <w:r>
              <w:rPr>
                <w:rFonts w:hint="eastAsia"/>
                <w:iCs/>
                <w:lang w:val="en-US" w:eastAsia="ko-KR"/>
              </w:rPr>
              <w:t>F</w:t>
            </w:r>
            <w:r>
              <w:rPr>
                <w:iCs/>
                <w:lang w:val="en-US" w:eastAsia="ko-KR"/>
              </w:rPr>
              <w:t>ine with the proposal.</w:t>
            </w:r>
          </w:p>
        </w:tc>
      </w:tr>
      <w:tr w:rsidR="002E11EE" w14:paraId="42BEA413" w14:textId="77777777">
        <w:tc>
          <w:tcPr>
            <w:tcW w:w="1651" w:type="dxa"/>
            <w:tcBorders>
              <w:top w:val="single" w:sz="4" w:space="0" w:color="auto"/>
              <w:left w:val="single" w:sz="4" w:space="0" w:color="auto"/>
              <w:bottom w:val="single" w:sz="4" w:space="0" w:color="auto"/>
              <w:right w:val="single" w:sz="4" w:space="0" w:color="auto"/>
            </w:tcBorders>
          </w:tcPr>
          <w:p w14:paraId="7BA6C136" w14:textId="77777777" w:rsidR="002E11EE" w:rsidRDefault="00000000">
            <w:pPr>
              <w:jc w:val="both"/>
              <w:rPr>
                <w:lang w:eastAsia="ko-KR"/>
              </w:rPr>
            </w:pPr>
            <w:r>
              <w:t xml:space="preserve">LGE </w:t>
            </w:r>
          </w:p>
        </w:tc>
        <w:tc>
          <w:tcPr>
            <w:tcW w:w="7980" w:type="dxa"/>
            <w:tcBorders>
              <w:top w:val="single" w:sz="4" w:space="0" w:color="auto"/>
              <w:left w:val="single" w:sz="4" w:space="0" w:color="auto"/>
              <w:bottom w:val="single" w:sz="4" w:space="0" w:color="auto"/>
              <w:right w:val="single" w:sz="4" w:space="0" w:color="auto"/>
            </w:tcBorders>
          </w:tcPr>
          <w:p w14:paraId="474F2802" w14:textId="77777777" w:rsidR="002E11EE" w:rsidRDefault="00000000">
            <w:pPr>
              <w:jc w:val="both"/>
              <w:rPr>
                <w:iCs/>
                <w:lang w:val="en-US" w:eastAsia="ko-KR"/>
              </w:rPr>
            </w:pPr>
            <w:r>
              <w:t xml:space="preserve">Support it </w:t>
            </w:r>
          </w:p>
        </w:tc>
      </w:tr>
      <w:tr w:rsidR="002E11EE" w14:paraId="68E7626A" w14:textId="77777777">
        <w:tc>
          <w:tcPr>
            <w:tcW w:w="1651" w:type="dxa"/>
            <w:tcBorders>
              <w:top w:val="single" w:sz="4" w:space="0" w:color="auto"/>
              <w:left w:val="single" w:sz="4" w:space="0" w:color="auto"/>
              <w:bottom w:val="single" w:sz="4" w:space="0" w:color="auto"/>
              <w:right w:val="single" w:sz="4" w:space="0" w:color="auto"/>
            </w:tcBorders>
          </w:tcPr>
          <w:p w14:paraId="26A95475" w14:textId="77777777" w:rsidR="002E11EE" w:rsidRDefault="00000000">
            <w:pPr>
              <w:jc w:val="both"/>
            </w:pPr>
            <w:r>
              <w:rPr>
                <w:rFonts w:ascii="Times New Roman" w:hAnsi="Times New Roman"/>
              </w:rPr>
              <w:t>Tejas</w:t>
            </w:r>
          </w:p>
        </w:tc>
        <w:tc>
          <w:tcPr>
            <w:tcW w:w="7980" w:type="dxa"/>
            <w:tcBorders>
              <w:top w:val="single" w:sz="4" w:space="0" w:color="auto"/>
              <w:left w:val="single" w:sz="4" w:space="0" w:color="auto"/>
              <w:bottom w:val="single" w:sz="4" w:space="0" w:color="auto"/>
              <w:right w:val="single" w:sz="4" w:space="0" w:color="auto"/>
            </w:tcBorders>
          </w:tcPr>
          <w:p w14:paraId="4919C107" w14:textId="77777777" w:rsidR="002E11EE" w:rsidRDefault="00000000">
            <w:pPr>
              <w:jc w:val="both"/>
              <w:rPr>
                <w:rFonts w:ascii="Times New Roman" w:hAnsi="Times New Roman"/>
              </w:rPr>
            </w:pPr>
            <w:r>
              <w:rPr>
                <w:rFonts w:ascii="Times New Roman" w:hAnsi="Times New Roman"/>
              </w:rPr>
              <w:t>We support first bullet first bullet</w:t>
            </w:r>
          </w:p>
          <w:p w14:paraId="7C0F100B" w14:textId="77777777" w:rsidR="002E11EE" w:rsidRDefault="00000000">
            <w:pPr>
              <w:numPr>
                <w:ilvl w:val="0"/>
                <w:numId w:val="32"/>
              </w:numPr>
              <w:contextualSpacing/>
              <w:jc w:val="both"/>
              <w:rPr>
                <w:rFonts w:ascii="Times New Roman" w:eastAsia="맑은 고딕" w:hAnsi="Times New Roman"/>
                <w:szCs w:val="20"/>
                <w:lang w:eastAsia="zh-CN"/>
              </w:rPr>
            </w:pPr>
            <w:r>
              <w:rPr>
                <w:rFonts w:ascii="Times New Roman" w:hAnsi="Times New Roman"/>
                <w:lang w:eastAsia="zh-CN"/>
              </w:rPr>
              <w:t>SS</w:t>
            </w:r>
            <w:r>
              <w:rPr>
                <w:rFonts w:ascii="Times New Roman" w:hAnsi="Times New Roman"/>
                <w:lang w:eastAsia="ko-KR"/>
              </w:rPr>
              <w:t>/P</w:t>
            </w:r>
            <w:r>
              <w:rPr>
                <w:rFonts w:ascii="Times New Roman" w:hAnsi="Times New Roman"/>
                <w:lang w:eastAsia="zh-CN"/>
              </w:rPr>
              <w:t>B</w:t>
            </w:r>
            <w:r>
              <w:rPr>
                <w:rFonts w:ascii="Times New Roman" w:hAnsi="Times New Roman"/>
                <w:lang w:eastAsia="ko-KR"/>
              </w:rPr>
              <w:t>CH block</w:t>
            </w:r>
            <w:r>
              <w:rPr>
                <w:rFonts w:ascii="Times New Roman" w:hAnsi="Times New Roman"/>
                <w:lang w:eastAsia="zh-CN"/>
              </w:rPr>
              <w:t>s are quasi co-located if the corresponding SSB indices within always-on SSB burst and within on-demand SSB burst are the same.</w:t>
            </w:r>
          </w:p>
        </w:tc>
      </w:tr>
      <w:tr w:rsidR="002E11EE" w14:paraId="0EA716F6" w14:textId="77777777">
        <w:tc>
          <w:tcPr>
            <w:tcW w:w="1651" w:type="dxa"/>
            <w:tcBorders>
              <w:top w:val="single" w:sz="4" w:space="0" w:color="auto"/>
              <w:left w:val="single" w:sz="4" w:space="0" w:color="auto"/>
              <w:bottom w:val="single" w:sz="4" w:space="0" w:color="auto"/>
              <w:right w:val="single" w:sz="4" w:space="0" w:color="auto"/>
            </w:tcBorders>
          </w:tcPr>
          <w:p w14:paraId="0FB7766B" w14:textId="77777777" w:rsidR="002E11EE" w:rsidRDefault="00000000">
            <w:pPr>
              <w:jc w:val="both"/>
            </w:pPr>
            <w:r>
              <w:rPr>
                <w:rFonts w:ascii="Times New Roman" w:eastAsia="PMingLiU" w:hAnsi="Times New Roman"/>
                <w:lang w:eastAsia="zh-TW"/>
              </w:rPr>
              <w:t>ITRI</w:t>
            </w:r>
          </w:p>
        </w:tc>
        <w:tc>
          <w:tcPr>
            <w:tcW w:w="7980" w:type="dxa"/>
            <w:tcBorders>
              <w:top w:val="single" w:sz="4" w:space="0" w:color="auto"/>
              <w:left w:val="single" w:sz="4" w:space="0" w:color="auto"/>
              <w:bottom w:val="single" w:sz="4" w:space="0" w:color="auto"/>
              <w:right w:val="single" w:sz="4" w:space="0" w:color="auto"/>
            </w:tcBorders>
          </w:tcPr>
          <w:p w14:paraId="0C46AEA8" w14:textId="77777777" w:rsidR="002E11EE" w:rsidRDefault="00000000">
            <w:pPr>
              <w:jc w:val="both"/>
            </w:pPr>
            <w:r>
              <w:rPr>
                <w:rFonts w:ascii="Times New Roman" w:eastAsia="PMingLiU" w:hAnsi="Times New Roman"/>
                <w:lang w:eastAsia="zh-TW"/>
              </w:rPr>
              <w:t>Support</w:t>
            </w:r>
          </w:p>
        </w:tc>
      </w:tr>
      <w:tr w:rsidR="002E11EE" w14:paraId="61F61D5B" w14:textId="77777777">
        <w:tc>
          <w:tcPr>
            <w:tcW w:w="1651" w:type="dxa"/>
            <w:tcBorders>
              <w:top w:val="single" w:sz="4" w:space="0" w:color="auto"/>
              <w:left w:val="single" w:sz="4" w:space="0" w:color="auto"/>
              <w:bottom w:val="single" w:sz="4" w:space="0" w:color="auto"/>
              <w:right w:val="single" w:sz="4" w:space="0" w:color="auto"/>
            </w:tcBorders>
          </w:tcPr>
          <w:p w14:paraId="3B288A20" w14:textId="77777777" w:rsidR="002E11EE" w:rsidRDefault="00000000">
            <w:pPr>
              <w:jc w:val="both"/>
              <w:rPr>
                <w:rFonts w:ascii="Times New Roman" w:eastAsia="SimSun" w:hAnsi="Times New Roman"/>
                <w:lang w:val="en-US" w:eastAsia="zh-CN"/>
              </w:rPr>
            </w:pPr>
            <w:r>
              <w:rPr>
                <w:rFonts w:ascii="Times New Roman" w:eastAsia="SimSun" w:hAnsi="Times New Roman" w:hint="eastAsia"/>
                <w:lang w:val="en-US" w:eastAsia="zh-CN"/>
              </w:rPr>
              <w:lastRenderedPageBreak/>
              <w:t>CMCC</w:t>
            </w:r>
          </w:p>
        </w:tc>
        <w:tc>
          <w:tcPr>
            <w:tcW w:w="7980" w:type="dxa"/>
            <w:tcBorders>
              <w:top w:val="single" w:sz="4" w:space="0" w:color="auto"/>
              <w:left w:val="single" w:sz="4" w:space="0" w:color="auto"/>
              <w:bottom w:val="single" w:sz="4" w:space="0" w:color="auto"/>
              <w:right w:val="single" w:sz="4" w:space="0" w:color="auto"/>
            </w:tcBorders>
          </w:tcPr>
          <w:p w14:paraId="1D47AE4A" w14:textId="77777777" w:rsidR="002E11EE" w:rsidRDefault="00000000">
            <w:pPr>
              <w:jc w:val="both"/>
              <w:rPr>
                <w:rFonts w:ascii="Times New Roman" w:eastAsia="SimSun" w:hAnsi="Times New Roman"/>
                <w:lang w:val="en-US" w:eastAsia="zh-CN"/>
              </w:rPr>
            </w:pPr>
            <w:r>
              <w:rPr>
                <w:rFonts w:ascii="Times New Roman" w:eastAsia="SimSun" w:hAnsi="Times New Roman" w:hint="eastAsia"/>
                <w:lang w:val="en-US" w:eastAsia="zh-CN"/>
              </w:rPr>
              <w:t>Fine with the new version.</w:t>
            </w:r>
          </w:p>
        </w:tc>
      </w:tr>
      <w:tr w:rsidR="002E11EE" w14:paraId="08745BDF" w14:textId="77777777">
        <w:tc>
          <w:tcPr>
            <w:tcW w:w="1651" w:type="dxa"/>
            <w:tcBorders>
              <w:top w:val="single" w:sz="4" w:space="0" w:color="auto"/>
              <w:left w:val="single" w:sz="4" w:space="0" w:color="auto"/>
              <w:bottom w:val="single" w:sz="4" w:space="0" w:color="auto"/>
              <w:right w:val="single" w:sz="4" w:space="0" w:color="auto"/>
            </w:tcBorders>
          </w:tcPr>
          <w:p w14:paraId="39D1090C" w14:textId="77777777" w:rsidR="002E11EE" w:rsidRDefault="00000000">
            <w:pPr>
              <w:jc w:val="both"/>
              <w:rPr>
                <w:rFonts w:ascii="Times New Roman" w:eastAsia="SimSun" w:hAnsi="Times New Roman"/>
                <w:lang w:val="en-US" w:eastAsia="zh-CN"/>
              </w:rPr>
            </w:pPr>
            <w:r>
              <w:rPr>
                <w:rFonts w:ascii="Times New Roman" w:eastAsia="SimSun" w:hAnsi="Times New Roman" w:hint="eastAsia"/>
                <w:lang w:val="en-US" w:eastAsia="zh-CN"/>
              </w:rPr>
              <w:t>E</w:t>
            </w:r>
            <w:r>
              <w:rPr>
                <w:rFonts w:ascii="Times New Roman" w:eastAsia="SimSun" w:hAnsi="Times New Roman"/>
                <w:lang w:val="en-US" w:eastAsia="zh-CN"/>
              </w:rPr>
              <w:t>TRI</w:t>
            </w:r>
          </w:p>
        </w:tc>
        <w:tc>
          <w:tcPr>
            <w:tcW w:w="7980" w:type="dxa"/>
            <w:tcBorders>
              <w:top w:val="single" w:sz="4" w:space="0" w:color="auto"/>
              <w:left w:val="single" w:sz="4" w:space="0" w:color="auto"/>
              <w:bottom w:val="single" w:sz="4" w:space="0" w:color="auto"/>
              <w:right w:val="single" w:sz="4" w:space="0" w:color="auto"/>
            </w:tcBorders>
          </w:tcPr>
          <w:p w14:paraId="2354D4CC" w14:textId="77777777" w:rsidR="002E11EE" w:rsidRDefault="00000000">
            <w:pPr>
              <w:jc w:val="both"/>
              <w:rPr>
                <w:rFonts w:ascii="Times New Roman" w:eastAsiaTheme="minorEastAsia" w:hAnsi="Times New Roman"/>
                <w:lang w:val="en-US" w:eastAsia="ko-KR"/>
              </w:rPr>
            </w:pPr>
            <w:r>
              <w:rPr>
                <w:rFonts w:ascii="Times New Roman" w:eastAsiaTheme="minorEastAsia" w:hAnsi="Times New Roman" w:hint="eastAsia"/>
                <w:lang w:val="en-US" w:eastAsia="ko-KR"/>
              </w:rPr>
              <w:t>W</w:t>
            </w:r>
            <w:r>
              <w:rPr>
                <w:rFonts w:ascii="Times New Roman" w:eastAsiaTheme="minorEastAsia" w:hAnsi="Times New Roman"/>
                <w:lang w:val="en-US" w:eastAsia="ko-KR"/>
              </w:rPr>
              <w:t>e support the proposal</w:t>
            </w:r>
          </w:p>
        </w:tc>
      </w:tr>
      <w:tr w:rsidR="002E11EE" w14:paraId="6F42151F" w14:textId="77777777">
        <w:tc>
          <w:tcPr>
            <w:tcW w:w="1651" w:type="dxa"/>
            <w:tcBorders>
              <w:top w:val="single" w:sz="4" w:space="0" w:color="auto"/>
              <w:left w:val="single" w:sz="4" w:space="0" w:color="auto"/>
              <w:bottom w:val="single" w:sz="4" w:space="0" w:color="auto"/>
              <w:right w:val="single" w:sz="4" w:space="0" w:color="auto"/>
            </w:tcBorders>
            <w:shd w:val="clear" w:color="auto" w:fill="FFC000"/>
          </w:tcPr>
          <w:p w14:paraId="72F5319B" w14:textId="77777777" w:rsidR="002E11EE" w:rsidRDefault="00000000">
            <w:pPr>
              <w:jc w:val="both"/>
              <w:rPr>
                <w:rFonts w:ascii="Times New Roman" w:eastAsiaTheme="minorEastAsia" w:hAnsi="Times New Roman"/>
                <w:lang w:val="en-US" w:eastAsia="ko-KR"/>
              </w:rPr>
            </w:pPr>
            <w:r>
              <w:rPr>
                <w:rFonts w:ascii="Times New Roman" w:eastAsiaTheme="minorEastAsia" w:hAnsi="Times New Roman" w:hint="eastAsia"/>
                <w:lang w:val="en-US"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437CFEF8" w14:textId="77777777" w:rsidR="002E11EE" w:rsidRDefault="002E11EE">
            <w:pPr>
              <w:jc w:val="both"/>
              <w:rPr>
                <w:rFonts w:ascii="Times New Roman" w:eastAsiaTheme="minorEastAsia" w:hAnsi="Times New Roman"/>
                <w:lang w:val="en-US" w:eastAsia="ko-KR"/>
              </w:rPr>
            </w:pPr>
          </w:p>
          <w:p w14:paraId="2D4E4D15" w14:textId="77777777" w:rsidR="002E11EE" w:rsidRDefault="00000000">
            <w:pPr>
              <w:jc w:val="both"/>
              <w:rPr>
                <w:rFonts w:ascii="Times New Roman" w:eastAsiaTheme="minorEastAsia" w:hAnsi="Times New Roman"/>
                <w:lang w:val="en-US" w:eastAsia="ko-KR"/>
              </w:rPr>
            </w:pPr>
            <w:r>
              <w:rPr>
                <w:rFonts w:ascii="Times New Roman" w:eastAsiaTheme="minorEastAsia" w:hAnsi="Times New Roman" w:hint="eastAsia"/>
                <w:lang w:val="en-US" w:eastAsia="ko-KR"/>
              </w:rPr>
              <w:t>The following agreement was made:</w:t>
            </w:r>
          </w:p>
          <w:p w14:paraId="2FEFE211" w14:textId="77777777" w:rsidR="002E11EE" w:rsidRDefault="002E11EE">
            <w:pPr>
              <w:jc w:val="both"/>
              <w:rPr>
                <w:rFonts w:ascii="Times New Roman" w:eastAsiaTheme="minorEastAsia" w:hAnsi="Times New Roman"/>
                <w:lang w:val="en-US" w:eastAsia="ko-KR"/>
              </w:rPr>
            </w:pPr>
          </w:p>
          <w:p w14:paraId="20C06BF0" w14:textId="77777777" w:rsidR="002E11EE" w:rsidRDefault="00000000">
            <w:pPr>
              <w:rPr>
                <w:b/>
                <w:bCs/>
                <w:lang w:val="en-US" w:eastAsia="zh-CN"/>
              </w:rPr>
            </w:pPr>
            <w:r>
              <w:rPr>
                <w:rFonts w:hint="eastAsia"/>
                <w:b/>
                <w:bCs/>
                <w:highlight w:val="green"/>
                <w:lang w:val="en-US" w:eastAsia="zh-CN"/>
              </w:rPr>
              <w:t>Agreement</w:t>
            </w:r>
          </w:p>
          <w:p w14:paraId="10F98DCA" w14:textId="77777777" w:rsidR="002E11EE" w:rsidRDefault="00000000">
            <w:pPr>
              <w:contextualSpacing/>
              <w:jc w:val="both"/>
              <w:rPr>
                <w:szCs w:val="20"/>
                <w:lang w:eastAsia="ko-KR"/>
              </w:rPr>
            </w:pPr>
            <w:r>
              <w:rPr>
                <w:rFonts w:cs="Arial"/>
                <w:lang w:val="en-US" w:eastAsia="zh-CN"/>
              </w:rPr>
              <w:t>Response to Q</w:t>
            </w:r>
            <w:r>
              <w:rPr>
                <w:rFonts w:cs="Arial" w:hint="eastAsia"/>
                <w:lang w:val="en-US" w:eastAsia="ko-KR"/>
              </w:rPr>
              <w:t>4</w:t>
            </w:r>
            <w:r>
              <w:rPr>
                <w:rFonts w:cs="Arial"/>
                <w:lang w:val="en-US" w:eastAsia="zh-CN"/>
              </w:rPr>
              <w:t xml:space="preserve"> </w:t>
            </w:r>
            <w:r>
              <w:rPr>
                <w:rFonts w:cs="Arial" w:hint="eastAsia"/>
                <w:lang w:val="en-US" w:eastAsia="ko-KR"/>
              </w:rPr>
              <w:t>(</w:t>
            </w:r>
            <w:r>
              <w:rPr>
                <w:rFonts w:cs="Arial"/>
                <w:lang w:val="en-US" w:eastAsia="ko-KR"/>
              </w:rPr>
              <w:t>What is the spatial relation between the always-on SSB and OD-SSB?</w:t>
            </w:r>
            <w:r>
              <w:rPr>
                <w:rFonts w:cs="Arial" w:hint="eastAsia"/>
                <w:lang w:val="en-US" w:eastAsia="ko-KR"/>
              </w:rPr>
              <w:t xml:space="preserve">) </w:t>
            </w:r>
            <w:r>
              <w:rPr>
                <w:rFonts w:cs="Arial"/>
                <w:lang w:val="en-US" w:eastAsia="zh-CN"/>
              </w:rPr>
              <w:t>of Obj.1</w:t>
            </w:r>
            <w:r>
              <w:rPr>
                <w:rFonts w:cs="Arial" w:hint="eastAsia"/>
                <w:lang w:val="en-US" w:eastAsia="ko-KR"/>
              </w:rPr>
              <w:t>:</w:t>
            </w:r>
          </w:p>
          <w:p w14:paraId="50C12951" w14:textId="77777777" w:rsidR="002E11EE" w:rsidRDefault="00000000">
            <w:pPr>
              <w:numPr>
                <w:ilvl w:val="0"/>
                <w:numId w:val="32"/>
              </w:numPr>
              <w:contextualSpacing/>
              <w:jc w:val="both"/>
              <w:rPr>
                <w:rFonts w:eastAsia="맑은 고딕"/>
                <w:szCs w:val="20"/>
                <w:lang w:eastAsia="zh-CN"/>
              </w:rPr>
            </w:pPr>
            <w:r>
              <w:rPr>
                <w:rFonts w:cs="Arial"/>
                <w:lang w:eastAsia="zh-CN"/>
              </w:rPr>
              <w:t>SS</w:t>
            </w:r>
            <w:r>
              <w:rPr>
                <w:rFonts w:cs="Arial" w:hint="eastAsia"/>
                <w:lang w:eastAsia="ko-KR"/>
              </w:rPr>
              <w:t>/P</w:t>
            </w:r>
            <w:r>
              <w:rPr>
                <w:rFonts w:cs="Arial"/>
                <w:lang w:eastAsia="zh-CN"/>
              </w:rPr>
              <w:t>B</w:t>
            </w:r>
            <w:r>
              <w:rPr>
                <w:rFonts w:cs="Arial" w:hint="eastAsia"/>
                <w:lang w:eastAsia="ko-KR"/>
              </w:rPr>
              <w:t>CH block</w:t>
            </w:r>
            <w:r>
              <w:rPr>
                <w:rFonts w:cs="Arial"/>
                <w:lang w:eastAsia="zh-CN"/>
              </w:rPr>
              <w:t xml:space="preserve">s </w:t>
            </w:r>
            <w:r>
              <w:rPr>
                <w:rFonts w:cs="Arial" w:hint="eastAsia"/>
                <w:lang w:eastAsia="ko-KR"/>
              </w:rPr>
              <w:t xml:space="preserve">with the same SSB indexes for </w:t>
            </w:r>
            <w:r>
              <w:rPr>
                <w:rFonts w:cs="Arial"/>
                <w:lang w:eastAsia="ko-KR"/>
              </w:rPr>
              <w:t>always</w:t>
            </w:r>
            <w:r>
              <w:rPr>
                <w:rFonts w:cs="Arial" w:hint="eastAsia"/>
                <w:lang w:eastAsia="ko-KR"/>
              </w:rPr>
              <w:t xml:space="preserve">-on SSB and on-demand SSB </w:t>
            </w:r>
            <w:r>
              <w:rPr>
                <w:rFonts w:cs="Arial"/>
                <w:lang w:eastAsia="zh-CN"/>
              </w:rPr>
              <w:t>are quasi co-located</w:t>
            </w:r>
            <w:r>
              <w:rPr>
                <w:rFonts w:cs="Arial"/>
                <w:lang w:eastAsia="ko-KR"/>
              </w:rPr>
              <w:t xml:space="preserve"> with respect to Doppler spread, Doppler shift, average gain, average delay, delay spread, and when applicable, spatial RX parameters</w:t>
            </w:r>
            <w:r>
              <w:rPr>
                <w:rFonts w:cs="Arial"/>
                <w:lang w:eastAsia="zh-CN"/>
              </w:rPr>
              <w:t>.</w:t>
            </w:r>
          </w:p>
          <w:p w14:paraId="1D5AE557" w14:textId="77777777" w:rsidR="002E11EE" w:rsidRDefault="00000000">
            <w:pPr>
              <w:numPr>
                <w:ilvl w:val="1"/>
                <w:numId w:val="32"/>
              </w:numPr>
              <w:contextualSpacing/>
              <w:jc w:val="both"/>
              <w:rPr>
                <w:rFonts w:eastAsia="맑은 고딕"/>
                <w:szCs w:val="20"/>
                <w:lang w:eastAsia="zh-CN"/>
              </w:rPr>
            </w:pPr>
            <w:r>
              <w:rPr>
                <w:rFonts w:cs="Arial"/>
                <w:lang w:eastAsia="zh-CN"/>
              </w:rPr>
              <w:t>Applies at least for the case when the centre frequency locations of always-on SSB and OD-SSB is same</w:t>
            </w:r>
          </w:p>
          <w:p w14:paraId="431CF713" w14:textId="77777777" w:rsidR="002E11EE" w:rsidRDefault="00000000">
            <w:pPr>
              <w:numPr>
                <w:ilvl w:val="0"/>
                <w:numId w:val="32"/>
              </w:numPr>
              <w:contextualSpacing/>
              <w:jc w:val="both"/>
              <w:rPr>
                <w:rFonts w:eastAsia="맑은 고딕"/>
                <w:szCs w:val="20"/>
                <w:lang w:eastAsia="zh-CN"/>
              </w:rPr>
            </w:pPr>
            <w:r>
              <w:rPr>
                <w:rFonts w:cs="Arial"/>
                <w:lang w:eastAsia="ko-KR"/>
              </w:rPr>
              <w:t>When a</w:t>
            </w:r>
            <w:r>
              <w:rPr>
                <w:rFonts w:cs="Arial" w:hint="eastAsia"/>
                <w:lang w:eastAsia="ko-KR"/>
              </w:rPr>
              <w:t xml:space="preserve"> signal/channel </w:t>
            </w:r>
            <w:r>
              <w:rPr>
                <w:rFonts w:cs="Arial"/>
                <w:lang w:eastAsia="ko-KR"/>
              </w:rPr>
              <w:t xml:space="preserve">is configured to be </w:t>
            </w:r>
            <w:proofErr w:type="spellStart"/>
            <w:r>
              <w:rPr>
                <w:rFonts w:cs="Arial"/>
                <w:lang w:eastAsia="ko-KR"/>
              </w:rPr>
              <w:t>QCLed</w:t>
            </w:r>
            <w:proofErr w:type="spellEnd"/>
            <w:r>
              <w:rPr>
                <w:rFonts w:cs="Arial"/>
                <w:lang w:eastAsia="ko-KR"/>
              </w:rPr>
              <w:t xml:space="preserve"> with a SSB index, the signal/channel is </w:t>
            </w:r>
            <w:proofErr w:type="spellStart"/>
            <w:r>
              <w:rPr>
                <w:rFonts w:cs="Arial" w:hint="eastAsia"/>
                <w:lang w:eastAsia="ko-KR"/>
              </w:rPr>
              <w:t>QCLed</w:t>
            </w:r>
            <w:proofErr w:type="spellEnd"/>
            <w:r>
              <w:rPr>
                <w:rFonts w:cs="Arial" w:hint="eastAsia"/>
                <w:lang w:eastAsia="ko-KR"/>
              </w:rPr>
              <w:t xml:space="preserve"> with </w:t>
            </w:r>
            <w:r>
              <w:rPr>
                <w:rFonts w:cs="Arial"/>
                <w:lang w:eastAsia="ko-KR"/>
              </w:rPr>
              <w:t>the same SSB index of always</w:t>
            </w:r>
            <w:r>
              <w:rPr>
                <w:rFonts w:cs="Arial" w:hint="eastAsia"/>
                <w:lang w:eastAsia="ko-KR"/>
              </w:rPr>
              <w:t>-</w:t>
            </w:r>
            <w:r>
              <w:rPr>
                <w:rFonts w:eastAsia="맑은 고딕" w:hint="eastAsia"/>
                <w:szCs w:val="20"/>
                <w:lang w:eastAsia="ko-KR"/>
              </w:rPr>
              <w:t xml:space="preserve">on SSB </w:t>
            </w:r>
            <w:r>
              <w:rPr>
                <w:rFonts w:eastAsia="맑은 고딕"/>
                <w:szCs w:val="20"/>
                <w:lang w:eastAsia="ko-KR"/>
              </w:rPr>
              <w:t xml:space="preserve">and </w:t>
            </w:r>
            <w:r>
              <w:rPr>
                <w:rFonts w:eastAsia="맑은 고딕" w:hint="eastAsia"/>
                <w:szCs w:val="20"/>
                <w:lang w:eastAsia="ko-KR"/>
              </w:rPr>
              <w:t>on-demand SSB (if transmitted)</w:t>
            </w:r>
            <w:r>
              <w:rPr>
                <w:rFonts w:eastAsia="맑은 고딕"/>
                <w:szCs w:val="20"/>
                <w:lang w:eastAsia="ko-KR"/>
              </w:rPr>
              <w:t xml:space="preserve"> with the same QCL parameters according to existing specifications</w:t>
            </w:r>
          </w:p>
          <w:p w14:paraId="493F5DC8" w14:textId="77777777" w:rsidR="002E11EE" w:rsidRDefault="00000000">
            <w:pPr>
              <w:pStyle w:val="ListParagraph"/>
              <w:numPr>
                <w:ilvl w:val="1"/>
                <w:numId w:val="32"/>
              </w:numPr>
              <w:ind w:firstLineChars="0"/>
              <w:rPr>
                <w:rFonts w:eastAsia="맑은 고딕"/>
                <w:szCs w:val="20"/>
                <w:lang w:eastAsia="zh-CN"/>
              </w:rPr>
            </w:pPr>
            <w:r>
              <w:rPr>
                <w:rFonts w:eastAsia="맑은 고딕"/>
                <w:szCs w:val="20"/>
                <w:lang w:eastAsia="zh-CN"/>
              </w:rPr>
              <w:t>Applies at least for the case when the centre frequency locations of always-on SSB and OD-SSB is same</w:t>
            </w:r>
          </w:p>
          <w:p w14:paraId="1EFD9F3E" w14:textId="77777777" w:rsidR="002E11EE" w:rsidRDefault="00000000">
            <w:pPr>
              <w:numPr>
                <w:ilvl w:val="0"/>
                <w:numId w:val="32"/>
              </w:numPr>
              <w:contextualSpacing/>
              <w:jc w:val="both"/>
              <w:rPr>
                <w:rFonts w:eastAsia="맑은 고딕"/>
                <w:szCs w:val="20"/>
                <w:lang w:eastAsia="zh-CN"/>
              </w:rPr>
            </w:pPr>
            <w:r>
              <w:rPr>
                <w:rFonts w:cs="Arial" w:hint="eastAsia"/>
                <w:lang w:eastAsia="ko-KR"/>
              </w:rPr>
              <w:t xml:space="preserve">At least the case where SSB indices within on-demand SSB burst are identical to SSB indices within </w:t>
            </w:r>
            <w:r>
              <w:rPr>
                <w:rFonts w:cs="Arial"/>
                <w:lang w:eastAsia="ko-KR"/>
              </w:rPr>
              <w:t>always</w:t>
            </w:r>
            <w:r>
              <w:rPr>
                <w:rFonts w:cs="Arial" w:hint="eastAsia"/>
                <w:lang w:eastAsia="ko-KR"/>
              </w:rPr>
              <w:t xml:space="preserve">-on SSB burst is supported. RAN1 is discussing whether to support the case where SSB indices within on-demand SSB burst can be subset of SSB indices within </w:t>
            </w:r>
            <w:r>
              <w:rPr>
                <w:rFonts w:cs="Arial"/>
                <w:lang w:eastAsia="ko-KR"/>
              </w:rPr>
              <w:t>always</w:t>
            </w:r>
            <w:r>
              <w:rPr>
                <w:rFonts w:cs="Arial" w:hint="eastAsia"/>
                <w:lang w:eastAsia="ko-KR"/>
              </w:rPr>
              <w:t>-on SSB burst.</w:t>
            </w:r>
          </w:p>
          <w:p w14:paraId="02D2E259" w14:textId="77777777" w:rsidR="002E11EE" w:rsidRDefault="002E11EE">
            <w:pPr>
              <w:jc w:val="both"/>
              <w:rPr>
                <w:rFonts w:ascii="Times New Roman" w:eastAsiaTheme="minorEastAsia" w:hAnsi="Times New Roman"/>
                <w:lang w:val="en-US" w:eastAsia="ko-KR"/>
              </w:rPr>
            </w:pPr>
          </w:p>
        </w:tc>
      </w:tr>
    </w:tbl>
    <w:p w14:paraId="55312738" w14:textId="77777777" w:rsidR="002E11EE" w:rsidRDefault="002E11EE">
      <w:pPr>
        <w:ind w:firstLineChars="100" w:firstLine="200"/>
        <w:jc w:val="both"/>
        <w:rPr>
          <w:b/>
          <w:lang w:val="en-US" w:eastAsia="ko-KR"/>
        </w:rPr>
      </w:pPr>
    </w:p>
    <w:p w14:paraId="59BA81E8" w14:textId="77777777" w:rsidR="002E11EE" w:rsidRDefault="00000000">
      <w:pPr>
        <w:pStyle w:val="Heading3"/>
        <w:numPr>
          <w:ilvl w:val="0"/>
          <w:numId w:val="0"/>
        </w:numPr>
        <w:ind w:left="720" w:hanging="720"/>
        <w:jc w:val="both"/>
        <w:rPr>
          <w:u w:val="single"/>
          <w:lang w:eastAsia="ko-KR"/>
        </w:rPr>
      </w:pPr>
      <w:r>
        <w:rPr>
          <w:rFonts w:hint="eastAsia"/>
          <w:highlight w:val="cyan"/>
          <w:u w:val="single"/>
          <w:lang w:eastAsia="ko-KR"/>
        </w:rPr>
        <w:t>[Active] Proposal #2</w:t>
      </w:r>
      <w:r>
        <w:rPr>
          <w:highlight w:val="cyan"/>
          <w:u w:val="single"/>
          <w:lang w:eastAsia="ko-KR"/>
        </w:rPr>
        <w:t>-</w:t>
      </w:r>
      <w:r>
        <w:rPr>
          <w:rFonts w:hint="eastAsia"/>
          <w:highlight w:val="cyan"/>
          <w:u w:val="single"/>
          <w:lang w:eastAsia="ko-KR"/>
        </w:rPr>
        <w:t>4a</w:t>
      </w:r>
      <w:r>
        <w:rPr>
          <w:highlight w:val="cyan"/>
          <w:u w:val="single"/>
          <w:lang w:eastAsia="ko-KR"/>
        </w:rPr>
        <w:t xml:space="preserve"> (</w:t>
      </w:r>
      <w:r>
        <w:rPr>
          <w:rFonts w:hint="eastAsia"/>
          <w:highlight w:val="cyan"/>
          <w:u w:val="single"/>
          <w:lang w:eastAsia="ko-KR"/>
        </w:rPr>
        <w:t>Q4</w:t>
      </w:r>
      <w:r>
        <w:rPr>
          <w:highlight w:val="cyan"/>
          <w:u w:val="single"/>
          <w:lang w:eastAsia="ko-KR"/>
        </w:rPr>
        <w:t>):</w:t>
      </w:r>
    </w:p>
    <w:p w14:paraId="63169711" w14:textId="77777777" w:rsidR="002E11EE" w:rsidRDefault="00000000">
      <w:pPr>
        <w:contextualSpacing/>
        <w:jc w:val="both"/>
        <w:rPr>
          <w:rFonts w:cs="Arial"/>
          <w:lang w:val="en-US" w:eastAsia="ko-KR"/>
        </w:rPr>
      </w:pPr>
      <w:r>
        <w:rPr>
          <w:rFonts w:cs="Arial" w:hint="eastAsia"/>
          <w:lang w:val="en-US" w:eastAsia="ko-KR"/>
        </w:rPr>
        <w:t>Down-select one of the following alternatives.</w:t>
      </w:r>
    </w:p>
    <w:p w14:paraId="74AE55B1" w14:textId="77777777" w:rsidR="002E11EE" w:rsidRDefault="00000000">
      <w:pPr>
        <w:numPr>
          <w:ilvl w:val="0"/>
          <w:numId w:val="32"/>
        </w:numPr>
        <w:contextualSpacing/>
        <w:jc w:val="both"/>
        <w:rPr>
          <w:szCs w:val="20"/>
          <w:lang w:eastAsia="ko-KR"/>
        </w:rPr>
      </w:pPr>
      <w:r>
        <w:rPr>
          <w:rFonts w:eastAsiaTheme="minorEastAsia" w:hint="eastAsia"/>
          <w:szCs w:val="20"/>
          <w:lang w:eastAsia="ko-KR"/>
        </w:rPr>
        <w:t xml:space="preserve">Alt 1: </w:t>
      </w:r>
      <w:r>
        <w:rPr>
          <w:rFonts w:cs="Arial"/>
          <w:lang w:val="en-US" w:eastAsia="ko-KR"/>
        </w:rPr>
        <w:t xml:space="preserve">SSB indices within on-demand SSB burst </w:t>
      </w:r>
      <w:r>
        <w:rPr>
          <w:rFonts w:cs="Arial" w:hint="eastAsia"/>
          <w:lang w:val="en-US" w:eastAsia="ko-KR"/>
        </w:rPr>
        <w:t>can be subset of</w:t>
      </w:r>
      <w:r>
        <w:rPr>
          <w:rFonts w:cs="Arial"/>
          <w:lang w:val="en-US" w:eastAsia="ko-KR"/>
        </w:rPr>
        <w:t xml:space="preserve"> SSB indices within always-on SSB burst</w:t>
      </w:r>
      <w:r>
        <w:rPr>
          <w:rFonts w:cs="Arial" w:hint="eastAsia"/>
          <w:lang w:val="en-US" w:eastAsia="ko-KR"/>
        </w:rPr>
        <w:t>, subject to its configuration.</w:t>
      </w:r>
    </w:p>
    <w:p w14:paraId="5F1A646E" w14:textId="77777777" w:rsidR="002E11EE" w:rsidRDefault="00000000">
      <w:pPr>
        <w:numPr>
          <w:ilvl w:val="0"/>
          <w:numId w:val="32"/>
        </w:numPr>
        <w:contextualSpacing/>
        <w:jc w:val="both"/>
        <w:rPr>
          <w:szCs w:val="20"/>
          <w:lang w:eastAsia="ko-KR"/>
        </w:rPr>
      </w:pPr>
      <w:r>
        <w:rPr>
          <w:rFonts w:eastAsiaTheme="minorEastAsia" w:hint="eastAsia"/>
          <w:szCs w:val="20"/>
          <w:lang w:eastAsia="ko-KR"/>
        </w:rPr>
        <w:t xml:space="preserve">Alt 2: </w:t>
      </w:r>
      <w:r>
        <w:rPr>
          <w:rFonts w:cs="Arial" w:hint="eastAsia"/>
          <w:lang w:val="en-US" w:eastAsia="ko-KR"/>
        </w:rPr>
        <w:t xml:space="preserve">It is NOT supported that </w:t>
      </w:r>
      <w:r>
        <w:rPr>
          <w:rFonts w:cs="Arial"/>
          <w:lang w:val="en-US" w:eastAsia="ko-KR"/>
        </w:rPr>
        <w:t xml:space="preserve">SSB indices within on-demand SSB burst </w:t>
      </w:r>
      <w:r>
        <w:rPr>
          <w:rFonts w:cs="Arial" w:hint="eastAsia"/>
          <w:lang w:val="en-US" w:eastAsia="ko-KR"/>
        </w:rPr>
        <w:t>are subset of</w:t>
      </w:r>
      <w:r>
        <w:rPr>
          <w:rFonts w:cs="Arial"/>
          <w:lang w:val="en-US" w:eastAsia="ko-KR"/>
        </w:rPr>
        <w:t xml:space="preserve"> SSB indices within always-on SSB burst</w:t>
      </w:r>
      <w:r>
        <w:rPr>
          <w:rFonts w:cs="Arial" w:hint="eastAsia"/>
          <w:lang w:val="en-US" w:eastAsia="ko-KR"/>
        </w:rPr>
        <w:t>, in Rel-19</w:t>
      </w:r>
      <w:r>
        <w:rPr>
          <w:rFonts w:cs="Arial" w:hint="eastAsia"/>
          <w:lang w:eastAsia="ko-KR"/>
        </w:rPr>
        <w:t>.</w:t>
      </w:r>
    </w:p>
    <w:p w14:paraId="128BB6FE" w14:textId="77777777" w:rsidR="002E11EE" w:rsidRDefault="002E11EE">
      <w:pPr>
        <w:ind w:firstLineChars="100" w:firstLine="200"/>
        <w:jc w:val="both"/>
        <w:rPr>
          <w:lang w:eastAsia="ko-KR"/>
        </w:rPr>
      </w:pPr>
    </w:p>
    <w:p w14:paraId="14F7D863" w14:textId="77777777" w:rsidR="002E11EE" w:rsidRDefault="00000000">
      <w:pPr>
        <w:ind w:firstLineChars="100" w:firstLine="200"/>
        <w:jc w:val="both"/>
        <w:rPr>
          <w:lang w:val="en-US" w:eastAsia="ko-KR"/>
        </w:rPr>
      </w:pPr>
      <w:r>
        <w:rPr>
          <w:rFonts w:hint="eastAsia"/>
          <w:lang w:val="en-US" w:eastAsia="ko-KR"/>
        </w:rPr>
        <w:t>Companies are encouraged to provide views on Proposal #2-4a</w:t>
      </w:r>
      <w:r>
        <w:rPr>
          <w:lang w:val="en-US" w:eastAsia="ko-KR"/>
        </w:rPr>
        <w: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2E11EE" w14:paraId="5C5F7B01" w14:textId="77777777">
        <w:tc>
          <w:tcPr>
            <w:tcW w:w="1651" w:type="dxa"/>
            <w:tcBorders>
              <w:top w:val="single" w:sz="4" w:space="0" w:color="auto"/>
              <w:left w:val="single" w:sz="4" w:space="0" w:color="auto"/>
              <w:bottom w:val="single" w:sz="4" w:space="0" w:color="auto"/>
              <w:right w:val="single" w:sz="4" w:space="0" w:color="auto"/>
            </w:tcBorders>
          </w:tcPr>
          <w:p w14:paraId="03350497" w14:textId="77777777" w:rsidR="002E11EE" w:rsidRDefault="00000000">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23FDD84B" w14:textId="77777777" w:rsidR="002E11EE" w:rsidRDefault="00000000">
            <w:pPr>
              <w:jc w:val="both"/>
              <w:rPr>
                <w:lang w:eastAsia="ko-KR"/>
              </w:rPr>
            </w:pPr>
            <w:r>
              <w:rPr>
                <w:lang w:eastAsia="ko-KR"/>
              </w:rPr>
              <w:t>Views</w:t>
            </w:r>
          </w:p>
        </w:tc>
      </w:tr>
      <w:tr w:rsidR="002E11EE" w14:paraId="0D833D20" w14:textId="77777777">
        <w:tc>
          <w:tcPr>
            <w:tcW w:w="1651" w:type="dxa"/>
            <w:tcBorders>
              <w:top w:val="single" w:sz="4" w:space="0" w:color="auto"/>
              <w:left w:val="single" w:sz="4" w:space="0" w:color="auto"/>
              <w:bottom w:val="single" w:sz="4" w:space="0" w:color="auto"/>
              <w:right w:val="single" w:sz="4" w:space="0" w:color="auto"/>
            </w:tcBorders>
          </w:tcPr>
          <w:p w14:paraId="55FECA53" w14:textId="77777777" w:rsidR="002E11EE" w:rsidRDefault="00000000">
            <w:pPr>
              <w:jc w:val="both"/>
              <w:rPr>
                <w:lang w:eastAsia="ko-KR"/>
              </w:rPr>
            </w:pPr>
            <w:r>
              <w:rPr>
                <w:rFonts w:hint="eastAsia"/>
                <w:lang w:eastAsia="ko-KR"/>
              </w:rPr>
              <w:t>L</w:t>
            </w:r>
            <w:r>
              <w:rPr>
                <w:lang w:eastAsia="ko-KR"/>
              </w:rPr>
              <w:t xml:space="preserve">GE </w:t>
            </w:r>
          </w:p>
        </w:tc>
        <w:tc>
          <w:tcPr>
            <w:tcW w:w="7980" w:type="dxa"/>
            <w:tcBorders>
              <w:top w:val="single" w:sz="4" w:space="0" w:color="auto"/>
              <w:left w:val="single" w:sz="4" w:space="0" w:color="auto"/>
              <w:bottom w:val="single" w:sz="4" w:space="0" w:color="auto"/>
              <w:right w:val="single" w:sz="4" w:space="0" w:color="auto"/>
            </w:tcBorders>
          </w:tcPr>
          <w:p w14:paraId="2AA4C0C0" w14:textId="77777777" w:rsidR="002E11EE" w:rsidRDefault="00000000">
            <w:pPr>
              <w:jc w:val="both"/>
              <w:rPr>
                <w:rFonts w:eastAsiaTheme="minorEastAsia"/>
                <w:iCs/>
                <w:lang w:val="en-US" w:eastAsia="ko-KR"/>
              </w:rPr>
            </w:pPr>
            <w:r>
              <w:rPr>
                <w:rFonts w:eastAsiaTheme="minorEastAsia"/>
                <w:iCs/>
                <w:lang w:val="en-US" w:eastAsia="ko-KR"/>
              </w:rPr>
              <w:t>Support Alt 1</w:t>
            </w:r>
          </w:p>
        </w:tc>
      </w:tr>
      <w:tr w:rsidR="002E11EE" w14:paraId="2CC0F45A" w14:textId="77777777">
        <w:tc>
          <w:tcPr>
            <w:tcW w:w="1651" w:type="dxa"/>
            <w:tcBorders>
              <w:top w:val="single" w:sz="4" w:space="0" w:color="auto"/>
              <w:left w:val="single" w:sz="4" w:space="0" w:color="auto"/>
              <w:bottom w:val="single" w:sz="4" w:space="0" w:color="auto"/>
              <w:right w:val="single" w:sz="4" w:space="0" w:color="auto"/>
            </w:tcBorders>
          </w:tcPr>
          <w:p w14:paraId="7ECCB104" w14:textId="77777777" w:rsidR="002E11EE" w:rsidRDefault="00000000">
            <w:pPr>
              <w:jc w:val="both"/>
              <w:rPr>
                <w:lang w:eastAsia="ko-KR"/>
              </w:rPr>
            </w:pPr>
            <w:r>
              <w:rPr>
                <w:rFonts w:eastAsia="SimSun" w:hint="eastAsia"/>
                <w:lang w:val="en-US" w:eastAsia="zh-CN"/>
              </w:rPr>
              <w:t>China Telecom</w:t>
            </w:r>
          </w:p>
        </w:tc>
        <w:tc>
          <w:tcPr>
            <w:tcW w:w="7980" w:type="dxa"/>
            <w:tcBorders>
              <w:top w:val="single" w:sz="4" w:space="0" w:color="auto"/>
              <w:left w:val="single" w:sz="4" w:space="0" w:color="auto"/>
              <w:bottom w:val="single" w:sz="4" w:space="0" w:color="auto"/>
              <w:right w:val="single" w:sz="4" w:space="0" w:color="auto"/>
            </w:tcBorders>
          </w:tcPr>
          <w:p w14:paraId="0DAFCFBB" w14:textId="77777777" w:rsidR="002E11EE" w:rsidRDefault="00000000">
            <w:pPr>
              <w:jc w:val="both"/>
              <w:rPr>
                <w:rFonts w:eastAsia="MS Mincho"/>
                <w:iCs/>
                <w:lang w:val="en-US" w:eastAsia="ja-JP"/>
              </w:rPr>
            </w:pPr>
            <w:r>
              <w:rPr>
                <w:rFonts w:eastAsia="SimSun" w:hint="eastAsia"/>
                <w:iCs/>
                <w:lang w:val="en-US" w:eastAsia="zh-CN"/>
              </w:rPr>
              <w:t>Alt 2. We don</w:t>
            </w:r>
            <w:r>
              <w:rPr>
                <w:rFonts w:eastAsia="SimSun"/>
                <w:iCs/>
                <w:lang w:val="en-US" w:eastAsia="zh-CN"/>
              </w:rPr>
              <w:t>’</w:t>
            </w:r>
            <w:r>
              <w:rPr>
                <w:rFonts w:eastAsia="SimSun" w:hint="eastAsia"/>
                <w:iCs/>
                <w:lang w:val="en-US" w:eastAsia="zh-CN"/>
              </w:rPr>
              <w:t>t see the need to mix the configuration of OD-SSB and always-on SSB together, which can be handled separately according to the current progress.</w:t>
            </w:r>
          </w:p>
        </w:tc>
      </w:tr>
      <w:tr w:rsidR="002E11EE" w14:paraId="12C81726" w14:textId="77777777">
        <w:tc>
          <w:tcPr>
            <w:tcW w:w="1651" w:type="dxa"/>
            <w:tcBorders>
              <w:top w:val="single" w:sz="4" w:space="0" w:color="auto"/>
              <w:left w:val="single" w:sz="4" w:space="0" w:color="auto"/>
              <w:bottom w:val="single" w:sz="4" w:space="0" w:color="auto"/>
              <w:right w:val="single" w:sz="4" w:space="0" w:color="auto"/>
            </w:tcBorders>
          </w:tcPr>
          <w:p w14:paraId="016AFC1D" w14:textId="77777777" w:rsidR="002E11EE" w:rsidRDefault="00000000">
            <w:pPr>
              <w:jc w:val="both"/>
              <w:rPr>
                <w:rFonts w:eastAsia="SimSun"/>
                <w:lang w:val="en-US" w:eastAsia="zh-CN"/>
              </w:rPr>
            </w:pPr>
            <w:r>
              <w:rPr>
                <w:rFonts w:eastAsia="SimSun" w:hint="eastAsia"/>
                <w:lang w:val="en-US" w:eastAsia="zh-CN"/>
              </w:rPr>
              <w:t>CMCC</w:t>
            </w:r>
          </w:p>
        </w:tc>
        <w:tc>
          <w:tcPr>
            <w:tcW w:w="7980" w:type="dxa"/>
            <w:tcBorders>
              <w:top w:val="single" w:sz="4" w:space="0" w:color="auto"/>
              <w:left w:val="single" w:sz="4" w:space="0" w:color="auto"/>
              <w:bottom w:val="single" w:sz="4" w:space="0" w:color="auto"/>
              <w:right w:val="single" w:sz="4" w:space="0" w:color="auto"/>
            </w:tcBorders>
          </w:tcPr>
          <w:p w14:paraId="005688BB" w14:textId="77777777" w:rsidR="002E11EE" w:rsidRDefault="00000000">
            <w:pPr>
              <w:jc w:val="both"/>
              <w:rPr>
                <w:rFonts w:eastAsia="SimSun"/>
                <w:iCs/>
                <w:lang w:val="en-US" w:eastAsia="zh-CN"/>
              </w:rPr>
            </w:pPr>
            <w:r>
              <w:rPr>
                <w:rFonts w:eastAsiaTheme="minorEastAsia"/>
                <w:iCs/>
                <w:lang w:val="en-US" w:eastAsia="ko-KR"/>
              </w:rPr>
              <w:t>Support Alt 1</w:t>
            </w:r>
            <w:r>
              <w:rPr>
                <w:rFonts w:eastAsia="SimSun" w:hint="eastAsia"/>
                <w:iCs/>
                <w:lang w:val="en-US" w:eastAsia="zh-CN"/>
              </w:rPr>
              <w:t>.</w:t>
            </w:r>
          </w:p>
        </w:tc>
      </w:tr>
    </w:tbl>
    <w:p w14:paraId="212CC809" w14:textId="77777777" w:rsidR="002E11EE" w:rsidRDefault="002E11EE">
      <w:pPr>
        <w:ind w:firstLineChars="100" w:firstLine="200"/>
        <w:jc w:val="both"/>
        <w:rPr>
          <w:b/>
          <w:lang w:eastAsia="ko-KR"/>
        </w:rPr>
      </w:pPr>
    </w:p>
    <w:p w14:paraId="4E02CA53" w14:textId="77777777" w:rsidR="002E11EE" w:rsidRDefault="002E11EE">
      <w:pPr>
        <w:ind w:firstLineChars="100" w:firstLine="200"/>
        <w:jc w:val="both"/>
        <w:rPr>
          <w:lang w:val="en-US" w:eastAsia="ko-KR"/>
        </w:rPr>
      </w:pPr>
    </w:p>
    <w:p w14:paraId="5C18AFD0" w14:textId="77777777" w:rsidR="002E11EE" w:rsidRDefault="00000000">
      <w:pPr>
        <w:pStyle w:val="Heading1"/>
        <w:tabs>
          <w:tab w:val="left" w:pos="426"/>
        </w:tabs>
        <w:ind w:left="426"/>
      </w:pPr>
      <w:r>
        <w:t>General aspects (including use cases or scenarios)</w:t>
      </w:r>
    </w:p>
    <w:p w14:paraId="3A1D9A5A" w14:textId="77777777" w:rsidR="002E11EE" w:rsidRDefault="002E11EE">
      <w:pPr>
        <w:ind w:firstLineChars="100" w:firstLine="200"/>
        <w:jc w:val="both"/>
        <w:rPr>
          <w:lang w:eastAsia="ko-KR"/>
        </w:rPr>
      </w:pPr>
    </w:p>
    <w:p w14:paraId="1CB735BB" w14:textId="77777777" w:rsidR="002E11EE" w:rsidRDefault="00000000">
      <w:pPr>
        <w:pStyle w:val="Heading2"/>
      </w:pPr>
      <w:r>
        <w:t>Scenarios</w:t>
      </w:r>
      <w:r>
        <w:rPr>
          <w:rFonts w:hint="eastAsia"/>
          <w:lang w:eastAsia="ko-KR"/>
        </w:rPr>
        <w:t xml:space="preserve"> and Cases</w:t>
      </w:r>
    </w:p>
    <w:p w14:paraId="3B9501E7" w14:textId="77777777" w:rsidR="002E11EE" w:rsidRDefault="002E11EE">
      <w:pPr>
        <w:ind w:firstLineChars="100" w:firstLine="200"/>
        <w:jc w:val="both"/>
        <w:rPr>
          <w:lang w:eastAsia="ko-KR"/>
        </w:rPr>
      </w:pP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2E11EE" w14:paraId="7E127BED" w14:textId="77777777">
        <w:tc>
          <w:tcPr>
            <w:tcW w:w="1651" w:type="dxa"/>
            <w:shd w:val="clear" w:color="auto" w:fill="auto"/>
          </w:tcPr>
          <w:p w14:paraId="5E76D2E2" w14:textId="77777777" w:rsidR="002E11EE" w:rsidRDefault="00000000">
            <w:pPr>
              <w:jc w:val="both"/>
              <w:rPr>
                <w:lang w:eastAsia="ko-KR"/>
              </w:rPr>
            </w:pPr>
            <w:r>
              <w:rPr>
                <w:rFonts w:hint="eastAsia"/>
                <w:lang w:eastAsia="ko-KR"/>
              </w:rPr>
              <w:t>Company</w:t>
            </w:r>
          </w:p>
        </w:tc>
        <w:tc>
          <w:tcPr>
            <w:tcW w:w="7980" w:type="dxa"/>
            <w:shd w:val="clear" w:color="auto" w:fill="auto"/>
          </w:tcPr>
          <w:p w14:paraId="0F850B63" w14:textId="77777777" w:rsidR="002E11EE" w:rsidRDefault="00000000">
            <w:pPr>
              <w:jc w:val="both"/>
              <w:rPr>
                <w:lang w:eastAsia="ko-KR"/>
              </w:rPr>
            </w:pPr>
            <w:r>
              <w:rPr>
                <w:rFonts w:hint="eastAsia"/>
                <w:lang w:eastAsia="ko-KR"/>
              </w:rPr>
              <w:t>Vi</w:t>
            </w:r>
            <w:r>
              <w:rPr>
                <w:lang w:eastAsia="ko-KR"/>
              </w:rPr>
              <w:t>ews</w:t>
            </w:r>
          </w:p>
        </w:tc>
      </w:tr>
      <w:tr w:rsidR="002E11EE" w14:paraId="0F95C369" w14:textId="77777777">
        <w:tc>
          <w:tcPr>
            <w:tcW w:w="1651" w:type="dxa"/>
            <w:shd w:val="clear" w:color="auto" w:fill="auto"/>
          </w:tcPr>
          <w:p w14:paraId="26291E52" w14:textId="77777777" w:rsidR="002E11EE" w:rsidRDefault="00000000">
            <w:pPr>
              <w:jc w:val="both"/>
              <w:rPr>
                <w:lang w:eastAsia="ko-KR"/>
              </w:rPr>
            </w:pPr>
            <w:r>
              <w:rPr>
                <w:rFonts w:hint="eastAsia"/>
                <w:lang w:eastAsia="ko-KR"/>
              </w:rPr>
              <w:t>[2] Quectel</w:t>
            </w:r>
          </w:p>
        </w:tc>
        <w:tc>
          <w:tcPr>
            <w:tcW w:w="7980" w:type="dxa"/>
            <w:shd w:val="clear" w:color="auto" w:fill="auto"/>
          </w:tcPr>
          <w:p w14:paraId="127D06EF" w14:textId="77777777" w:rsidR="002E11EE" w:rsidRDefault="00000000">
            <w:pPr>
              <w:jc w:val="both"/>
              <w:rPr>
                <w:lang w:eastAsia="ko-KR"/>
              </w:rPr>
            </w:pPr>
            <w:r>
              <w:rPr>
                <w:rFonts w:hint="eastAsia"/>
                <w:b/>
                <w:bCs/>
                <w:lang w:eastAsia="ko-KR"/>
              </w:rPr>
              <w:t>Proposal 1</w:t>
            </w:r>
            <w:r>
              <w:rPr>
                <w:rFonts w:hint="eastAsia"/>
                <w:b/>
                <w:bCs/>
                <w:lang w:eastAsia="ko-KR"/>
              </w:rPr>
              <w:t>：</w:t>
            </w:r>
            <w:r>
              <w:rPr>
                <w:rFonts w:hint="eastAsia"/>
                <w:lang w:eastAsia="ko-KR"/>
              </w:rPr>
              <w:t xml:space="preserve">The three different SSB periodicities during the </w:t>
            </w:r>
            <w:proofErr w:type="spellStart"/>
            <w:r>
              <w:rPr>
                <w:rFonts w:hint="eastAsia"/>
                <w:lang w:eastAsia="ko-KR"/>
              </w:rPr>
              <w:t>SCell</w:t>
            </w:r>
            <w:proofErr w:type="spellEnd"/>
            <w:r>
              <w:rPr>
                <w:rFonts w:hint="eastAsia"/>
                <w:lang w:eastAsia="ko-KR"/>
              </w:rPr>
              <w:t xml:space="preserve"> configuration can be configured, before </w:t>
            </w:r>
            <w:proofErr w:type="spellStart"/>
            <w:r>
              <w:rPr>
                <w:rFonts w:hint="eastAsia"/>
                <w:lang w:eastAsia="ko-KR"/>
              </w:rPr>
              <w:t>SCell</w:t>
            </w:r>
            <w:proofErr w:type="spellEnd"/>
            <w:r>
              <w:rPr>
                <w:rFonts w:hint="eastAsia"/>
                <w:lang w:eastAsia="ko-KR"/>
              </w:rPr>
              <w:t xml:space="preserve"> activation, configuration #1 (with a long </w:t>
            </w:r>
            <w:proofErr w:type="spellStart"/>
            <w:r>
              <w:rPr>
                <w:rFonts w:hint="eastAsia"/>
                <w:lang w:eastAsia="ko-KR"/>
              </w:rPr>
              <w:t>periodicit</w:t>
            </w:r>
            <w:proofErr w:type="spellEnd"/>
            <w:r>
              <w:rPr>
                <w:rFonts w:hint="eastAsia"/>
                <w:lang w:eastAsia="ko-KR"/>
              </w:rPr>
              <w:t>) is indicated, which is used for L3 measurements to evaluate the appropriate cell for a giv</w:t>
            </w:r>
            <w:r>
              <w:rPr>
                <w:lang w:eastAsia="ko-KR"/>
              </w:rPr>
              <w:t xml:space="preserve">en UE to activate, After the </w:t>
            </w:r>
            <w:proofErr w:type="spellStart"/>
            <w:r>
              <w:rPr>
                <w:lang w:eastAsia="ko-KR"/>
              </w:rPr>
              <w:t>SCell</w:t>
            </w:r>
            <w:proofErr w:type="spellEnd"/>
            <w:r>
              <w:rPr>
                <w:lang w:eastAsia="ko-KR"/>
              </w:rPr>
              <w:t xml:space="preserve"> is activated, configuration #2 (with a dense periodicity) is indicated to speed up </w:t>
            </w:r>
            <w:proofErr w:type="spellStart"/>
            <w:r>
              <w:rPr>
                <w:lang w:eastAsia="ko-KR"/>
              </w:rPr>
              <w:t>SCell</w:t>
            </w:r>
            <w:proofErr w:type="spellEnd"/>
            <w:r>
              <w:rPr>
                <w:lang w:eastAsia="ko-KR"/>
              </w:rPr>
              <w:t xml:space="preserve"> activation. After </w:t>
            </w:r>
            <w:proofErr w:type="spellStart"/>
            <w:r>
              <w:rPr>
                <w:lang w:eastAsia="ko-KR"/>
              </w:rPr>
              <w:t>SCell</w:t>
            </w:r>
            <w:proofErr w:type="spellEnd"/>
            <w:r>
              <w:rPr>
                <w:lang w:eastAsia="ko-KR"/>
              </w:rPr>
              <w:t xml:space="preserve"> activation, the </w:t>
            </w:r>
            <w:proofErr w:type="spellStart"/>
            <w:r>
              <w:rPr>
                <w:lang w:eastAsia="ko-KR"/>
              </w:rPr>
              <w:t>gNB</w:t>
            </w:r>
            <w:proofErr w:type="spellEnd"/>
            <w:r>
              <w:rPr>
                <w:lang w:eastAsia="ko-KR"/>
              </w:rPr>
              <w:t xml:space="preserve"> switches to configuration #3 (with a normal periodicity) to balance reliable beam management with network energy savings. </w:t>
            </w:r>
          </w:p>
          <w:p w14:paraId="617FBBD0" w14:textId="77777777" w:rsidR="002E11EE" w:rsidRDefault="002E11EE">
            <w:pPr>
              <w:jc w:val="both"/>
              <w:rPr>
                <w:lang w:eastAsia="ko-KR"/>
              </w:rPr>
            </w:pPr>
          </w:p>
          <w:p w14:paraId="7C551537" w14:textId="77777777" w:rsidR="002E11EE" w:rsidRDefault="00000000">
            <w:pPr>
              <w:jc w:val="both"/>
              <w:rPr>
                <w:lang w:eastAsia="ko-KR"/>
              </w:rPr>
            </w:pPr>
            <w:r>
              <w:rPr>
                <w:b/>
                <w:bCs/>
                <w:lang w:eastAsia="ko-KR"/>
              </w:rPr>
              <w:t xml:space="preserve">Proposal </w:t>
            </w:r>
            <w:proofErr w:type="gramStart"/>
            <w:r>
              <w:rPr>
                <w:b/>
                <w:bCs/>
                <w:lang w:eastAsia="ko-KR"/>
              </w:rPr>
              <w:t>2 :</w:t>
            </w:r>
            <w:proofErr w:type="gramEnd"/>
            <w:r>
              <w:rPr>
                <w:lang w:eastAsia="ko-KR"/>
              </w:rPr>
              <w:t xml:space="preserve"> There can be an inherent relationship established among configuration #1, configuration #2, and configuration #3 .</w:t>
            </w:r>
          </w:p>
          <w:p w14:paraId="671BEC71" w14:textId="77777777" w:rsidR="002E11EE" w:rsidRDefault="002E11EE">
            <w:pPr>
              <w:jc w:val="both"/>
              <w:rPr>
                <w:b/>
                <w:bCs/>
                <w:lang w:eastAsia="ko-KR"/>
              </w:rPr>
            </w:pPr>
          </w:p>
          <w:p w14:paraId="354AA8DB" w14:textId="77777777" w:rsidR="002E11EE" w:rsidRDefault="00000000">
            <w:pPr>
              <w:jc w:val="both"/>
              <w:rPr>
                <w:lang w:eastAsia="ko-KR"/>
              </w:rPr>
            </w:pPr>
            <w:r>
              <w:rPr>
                <w:b/>
                <w:bCs/>
                <w:lang w:eastAsia="ko-KR"/>
              </w:rPr>
              <w:t>Proposal 3:</w:t>
            </w:r>
            <w:r>
              <w:rPr>
                <w:lang w:eastAsia="ko-KR"/>
              </w:rPr>
              <w:t xml:space="preserve"> UE-triggered and network-triggered on-demand SSB should depend on the specific use case, with both approaches potentially complementing each other in a hybrid </w:t>
            </w:r>
            <w:proofErr w:type="gramStart"/>
            <w:r>
              <w:rPr>
                <w:lang w:eastAsia="ko-KR"/>
              </w:rPr>
              <w:t>solution .</w:t>
            </w:r>
            <w:proofErr w:type="gramEnd"/>
          </w:p>
          <w:p w14:paraId="0C3CB26D" w14:textId="77777777" w:rsidR="002E11EE" w:rsidRDefault="002E11EE">
            <w:pPr>
              <w:jc w:val="both"/>
              <w:rPr>
                <w:lang w:eastAsia="ko-KR"/>
              </w:rPr>
            </w:pPr>
          </w:p>
        </w:tc>
      </w:tr>
      <w:tr w:rsidR="002E11EE" w14:paraId="410E5104" w14:textId="77777777">
        <w:tc>
          <w:tcPr>
            <w:tcW w:w="1651" w:type="dxa"/>
            <w:shd w:val="clear" w:color="auto" w:fill="auto"/>
          </w:tcPr>
          <w:p w14:paraId="7F765561" w14:textId="77777777" w:rsidR="002E11EE" w:rsidRDefault="00000000">
            <w:pPr>
              <w:jc w:val="both"/>
              <w:rPr>
                <w:lang w:eastAsia="ko-KR"/>
              </w:rPr>
            </w:pPr>
            <w:r>
              <w:rPr>
                <w:rFonts w:hint="eastAsia"/>
                <w:lang w:eastAsia="ko-KR"/>
              </w:rPr>
              <w:t>[3] CMCC</w:t>
            </w:r>
          </w:p>
        </w:tc>
        <w:tc>
          <w:tcPr>
            <w:tcW w:w="7980" w:type="dxa"/>
            <w:shd w:val="clear" w:color="auto" w:fill="auto"/>
          </w:tcPr>
          <w:p w14:paraId="79B659F4" w14:textId="77777777" w:rsidR="002E11EE" w:rsidRDefault="00000000">
            <w:pPr>
              <w:jc w:val="both"/>
              <w:rPr>
                <w:lang w:val="en-US" w:eastAsia="ko-KR"/>
              </w:rPr>
            </w:pPr>
            <w:r>
              <w:rPr>
                <w:b/>
                <w:bCs/>
                <w:lang w:val="en-US" w:eastAsia="ko-KR"/>
              </w:rPr>
              <w:t>Proposal 3:</w:t>
            </w:r>
            <w:r>
              <w:rPr>
                <w:lang w:val="en-US" w:eastAsia="ko-KR"/>
              </w:rPr>
              <w:t xml:space="preserve"> On-demand SSB </w:t>
            </w:r>
            <w:proofErr w:type="spellStart"/>
            <w:r>
              <w:rPr>
                <w:lang w:val="en-US" w:eastAsia="ko-KR"/>
              </w:rPr>
              <w:t>SCell</w:t>
            </w:r>
            <w:proofErr w:type="spellEnd"/>
            <w:r>
              <w:rPr>
                <w:lang w:val="en-US" w:eastAsia="ko-KR"/>
              </w:rPr>
              <w:t xml:space="preserve"> operation in Scenario #3A is not supported.</w:t>
            </w:r>
          </w:p>
          <w:p w14:paraId="63A5DF3F" w14:textId="77777777" w:rsidR="002E11EE" w:rsidRDefault="002E11EE">
            <w:pPr>
              <w:jc w:val="both"/>
              <w:rPr>
                <w:b/>
                <w:bCs/>
                <w:lang w:val="en-US" w:eastAsia="ko-KR"/>
              </w:rPr>
            </w:pPr>
          </w:p>
          <w:p w14:paraId="6D726C98" w14:textId="77777777" w:rsidR="002E11EE" w:rsidRDefault="00000000">
            <w:pPr>
              <w:jc w:val="both"/>
              <w:rPr>
                <w:lang w:val="en-US" w:eastAsia="ko-KR"/>
              </w:rPr>
            </w:pPr>
            <w:r>
              <w:rPr>
                <w:b/>
                <w:bCs/>
                <w:lang w:val="en-US" w:eastAsia="ko-KR"/>
              </w:rPr>
              <w:t>Proposal 4:</w:t>
            </w:r>
            <w:r>
              <w:rPr>
                <w:lang w:val="en-US" w:eastAsia="ko-KR"/>
              </w:rPr>
              <w:t xml:space="preserve"> On-demand SSB </w:t>
            </w:r>
            <w:proofErr w:type="spellStart"/>
            <w:r>
              <w:rPr>
                <w:lang w:val="en-US" w:eastAsia="ko-KR"/>
              </w:rPr>
              <w:t>SCell</w:t>
            </w:r>
            <w:proofErr w:type="spellEnd"/>
            <w:r>
              <w:rPr>
                <w:lang w:val="en-US" w:eastAsia="ko-KR"/>
              </w:rPr>
              <w:t xml:space="preserve"> operation in Scenario #3B and Case #1/Case #2 can be supported.</w:t>
            </w:r>
          </w:p>
          <w:p w14:paraId="59BCF4F5" w14:textId="77777777" w:rsidR="002E11EE" w:rsidRDefault="002E11EE">
            <w:pPr>
              <w:jc w:val="both"/>
              <w:rPr>
                <w:lang w:val="en-US" w:eastAsia="ko-KR"/>
              </w:rPr>
            </w:pPr>
          </w:p>
        </w:tc>
      </w:tr>
      <w:tr w:rsidR="002E11EE" w14:paraId="776CADC8" w14:textId="77777777">
        <w:tc>
          <w:tcPr>
            <w:tcW w:w="1651" w:type="dxa"/>
            <w:shd w:val="clear" w:color="auto" w:fill="auto"/>
          </w:tcPr>
          <w:p w14:paraId="5D46E383" w14:textId="77777777" w:rsidR="002E11EE" w:rsidRDefault="00000000">
            <w:pPr>
              <w:jc w:val="both"/>
              <w:rPr>
                <w:lang w:eastAsia="ko-KR"/>
              </w:rPr>
            </w:pPr>
            <w:r>
              <w:rPr>
                <w:rFonts w:hint="eastAsia"/>
                <w:lang w:eastAsia="ko-KR"/>
              </w:rPr>
              <w:lastRenderedPageBreak/>
              <w:t>[4] Panasonic</w:t>
            </w:r>
          </w:p>
        </w:tc>
        <w:tc>
          <w:tcPr>
            <w:tcW w:w="7980" w:type="dxa"/>
            <w:shd w:val="clear" w:color="auto" w:fill="auto"/>
          </w:tcPr>
          <w:p w14:paraId="0393095C" w14:textId="77777777" w:rsidR="002E11EE" w:rsidRDefault="00000000">
            <w:pPr>
              <w:jc w:val="both"/>
              <w:rPr>
                <w:lang w:eastAsia="ko-KR"/>
              </w:rPr>
            </w:pPr>
            <w:r>
              <w:rPr>
                <w:b/>
                <w:bCs/>
                <w:lang w:eastAsia="ko-KR"/>
              </w:rPr>
              <w:t xml:space="preserve">Proposal 1: </w:t>
            </w:r>
            <w:r>
              <w:rPr>
                <w:lang w:eastAsia="ko-KR"/>
              </w:rPr>
              <w:t>On-demand SSB triggering timing is up to network implementation irrespective of UE situation. Therefore, scenario #3A/3B and Case 1/2should be also supported for on-demand SSB.</w:t>
            </w:r>
          </w:p>
          <w:p w14:paraId="3ADAD00F" w14:textId="77777777" w:rsidR="002E11EE" w:rsidRDefault="002E11EE">
            <w:pPr>
              <w:jc w:val="both"/>
              <w:rPr>
                <w:b/>
                <w:bCs/>
                <w:lang w:eastAsia="ko-KR"/>
              </w:rPr>
            </w:pPr>
          </w:p>
        </w:tc>
      </w:tr>
      <w:tr w:rsidR="002E11EE" w14:paraId="40E102A4" w14:textId="77777777">
        <w:tc>
          <w:tcPr>
            <w:tcW w:w="1651" w:type="dxa"/>
            <w:shd w:val="clear" w:color="auto" w:fill="auto"/>
          </w:tcPr>
          <w:p w14:paraId="1F53C5CC" w14:textId="77777777" w:rsidR="002E11EE" w:rsidRDefault="00000000">
            <w:pPr>
              <w:jc w:val="both"/>
              <w:rPr>
                <w:lang w:eastAsia="ko-KR"/>
              </w:rPr>
            </w:pPr>
            <w:r>
              <w:rPr>
                <w:rFonts w:hint="eastAsia"/>
                <w:lang w:eastAsia="ko-KR"/>
              </w:rPr>
              <w:t>[5] ZTE</w:t>
            </w:r>
          </w:p>
        </w:tc>
        <w:tc>
          <w:tcPr>
            <w:tcW w:w="7980" w:type="dxa"/>
            <w:shd w:val="clear" w:color="auto" w:fill="auto"/>
          </w:tcPr>
          <w:p w14:paraId="6BD7EB90" w14:textId="77777777" w:rsidR="002E11EE" w:rsidRDefault="00000000">
            <w:pPr>
              <w:jc w:val="both"/>
              <w:rPr>
                <w:lang w:eastAsia="ko-KR"/>
              </w:rPr>
            </w:pPr>
            <w:r>
              <w:rPr>
                <w:b/>
                <w:bCs/>
                <w:lang w:eastAsia="ko-KR"/>
              </w:rPr>
              <w:t>Proposal 1:</w:t>
            </w:r>
            <w:r>
              <w:rPr>
                <w:rFonts w:hint="eastAsia"/>
                <w:b/>
                <w:bCs/>
                <w:lang w:eastAsia="ko-KR"/>
              </w:rPr>
              <w:t xml:space="preserve"> </w:t>
            </w:r>
            <w:r>
              <w:rPr>
                <w:lang w:eastAsia="ko-KR"/>
              </w:rPr>
              <w:t>Whether or not support scenario #3A, #3B should be discussed and concluded.</w:t>
            </w:r>
          </w:p>
          <w:p w14:paraId="5574E5F4" w14:textId="77777777" w:rsidR="002E11EE" w:rsidRDefault="002E11EE">
            <w:pPr>
              <w:jc w:val="both"/>
              <w:rPr>
                <w:lang w:eastAsia="ko-KR"/>
              </w:rPr>
            </w:pPr>
          </w:p>
          <w:p w14:paraId="00A69830" w14:textId="77777777" w:rsidR="002E11EE" w:rsidRDefault="00000000">
            <w:pPr>
              <w:jc w:val="both"/>
              <w:rPr>
                <w:lang w:val="en-US" w:eastAsia="ko-KR"/>
              </w:rPr>
            </w:pPr>
            <w:r>
              <w:rPr>
                <w:b/>
                <w:bCs/>
                <w:lang w:val="en-US" w:eastAsia="ko-KR"/>
              </w:rPr>
              <w:t>Proposal 2:</w:t>
            </w:r>
            <w:r>
              <w:rPr>
                <w:rFonts w:hint="eastAsia"/>
                <w:b/>
                <w:bCs/>
                <w:lang w:val="en-US" w:eastAsia="ko-KR"/>
              </w:rPr>
              <w:t xml:space="preserve"> </w:t>
            </w:r>
            <w:r>
              <w:rPr>
                <w:lang w:val="en-US" w:eastAsia="ko-KR"/>
              </w:rPr>
              <w:t>There is no need to support Scenario #3A.</w:t>
            </w:r>
          </w:p>
          <w:p w14:paraId="1229150D" w14:textId="77777777" w:rsidR="002E11EE" w:rsidRDefault="002E11EE">
            <w:pPr>
              <w:jc w:val="both"/>
              <w:rPr>
                <w:lang w:val="en-US" w:eastAsia="ko-KR"/>
              </w:rPr>
            </w:pPr>
          </w:p>
          <w:p w14:paraId="4D193C42" w14:textId="77777777" w:rsidR="002E11EE" w:rsidRDefault="00000000">
            <w:pPr>
              <w:jc w:val="both"/>
              <w:rPr>
                <w:lang w:eastAsia="ko-KR"/>
              </w:rPr>
            </w:pPr>
            <w:r>
              <w:rPr>
                <w:b/>
                <w:bCs/>
                <w:lang w:eastAsia="ko-KR"/>
              </w:rPr>
              <w:t xml:space="preserve">Observation 1: </w:t>
            </w:r>
            <w:r>
              <w:rPr>
                <w:lang w:eastAsia="ko-KR"/>
              </w:rPr>
              <w:t xml:space="preserve">Scenario #3B in conjunction with case #1 can achieve a good </w:t>
            </w:r>
            <w:proofErr w:type="spellStart"/>
            <w:r>
              <w:rPr>
                <w:lang w:eastAsia="ko-KR"/>
              </w:rPr>
              <w:t>tradeoff</w:t>
            </w:r>
            <w:proofErr w:type="spellEnd"/>
            <w:r>
              <w:rPr>
                <w:lang w:eastAsia="ko-KR"/>
              </w:rPr>
              <w:t xml:space="preserve"> between network energy saving and system performance.</w:t>
            </w:r>
          </w:p>
          <w:p w14:paraId="5C299F95" w14:textId="77777777" w:rsidR="002E11EE" w:rsidRDefault="002E11EE">
            <w:pPr>
              <w:jc w:val="both"/>
              <w:rPr>
                <w:b/>
                <w:bCs/>
                <w:lang w:val="en-US" w:eastAsia="ko-KR"/>
              </w:rPr>
            </w:pPr>
          </w:p>
          <w:p w14:paraId="43DBF2FE" w14:textId="77777777" w:rsidR="002E11EE" w:rsidRDefault="00000000">
            <w:pPr>
              <w:jc w:val="both"/>
              <w:rPr>
                <w:lang w:eastAsia="ko-KR"/>
              </w:rPr>
            </w:pPr>
            <w:r>
              <w:rPr>
                <w:b/>
                <w:bCs/>
                <w:lang w:eastAsia="ko-KR"/>
              </w:rPr>
              <w:t>Proposal 3:</w:t>
            </w:r>
            <w:r>
              <w:rPr>
                <w:rFonts w:hint="eastAsia"/>
                <w:b/>
                <w:bCs/>
                <w:lang w:eastAsia="ko-KR"/>
              </w:rPr>
              <w:t xml:space="preserve"> </w:t>
            </w:r>
            <w:r>
              <w:rPr>
                <w:lang w:eastAsia="ko-KR"/>
              </w:rPr>
              <w:t>Scenario #3B in conjunction with case #1 should be supported.</w:t>
            </w:r>
          </w:p>
          <w:p w14:paraId="6805C846" w14:textId="77777777" w:rsidR="002E11EE" w:rsidRDefault="002E11EE">
            <w:pPr>
              <w:jc w:val="both"/>
              <w:rPr>
                <w:b/>
                <w:bCs/>
                <w:lang w:val="en-US" w:eastAsia="ko-KR"/>
              </w:rPr>
            </w:pPr>
          </w:p>
        </w:tc>
      </w:tr>
      <w:tr w:rsidR="002E11EE" w14:paraId="3C15B03B" w14:textId="77777777">
        <w:tc>
          <w:tcPr>
            <w:tcW w:w="1651" w:type="dxa"/>
            <w:shd w:val="clear" w:color="auto" w:fill="auto"/>
          </w:tcPr>
          <w:p w14:paraId="132F25EC" w14:textId="77777777" w:rsidR="002E11EE" w:rsidRDefault="00000000">
            <w:pPr>
              <w:jc w:val="both"/>
              <w:rPr>
                <w:lang w:eastAsia="ko-KR"/>
              </w:rPr>
            </w:pPr>
            <w:r>
              <w:rPr>
                <w:rFonts w:hint="eastAsia"/>
                <w:lang w:eastAsia="ko-KR"/>
              </w:rPr>
              <w:t xml:space="preserve">[7] </w:t>
            </w:r>
            <w:proofErr w:type="spellStart"/>
            <w:r>
              <w:rPr>
                <w:rFonts w:hint="eastAsia"/>
                <w:lang w:eastAsia="ko-KR"/>
              </w:rPr>
              <w:t>Spreadtrum</w:t>
            </w:r>
            <w:proofErr w:type="spellEnd"/>
          </w:p>
        </w:tc>
        <w:tc>
          <w:tcPr>
            <w:tcW w:w="7980" w:type="dxa"/>
            <w:shd w:val="clear" w:color="auto" w:fill="auto"/>
          </w:tcPr>
          <w:p w14:paraId="12CE8822" w14:textId="77777777" w:rsidR="002E11EE" w:rsidRDefault="00000000">
            <w:pPr>
              <w:jc w:val="both"/>
              <w:rPr>
                <w:lang w:eastAsia="ko-KR"/>
              </w:rPr>
            </w:pPr>
            <w:r>
              <w:rPr>
                <w:b/>
                <w:bCs/>
                <w:lang w:eastAsia="ko-KR"/>
              </w:rPr>
              <w:t xml:space="preserve">Proposal 1: </w:t>
            </w:r>
            <w:r>
              <w:rPr>
                <w:lang w:eastAsia="ko-KR"/>
              </w:rPr>
              <w:t>Scenario #2 and Case #1 is supported in R19.</w:t>
            </w:r>
          </w:p>
          <w:p w14:paraId="18493913" w14:textId="77777777" w:rsidR="002E11EE" w:rsidRDefault="002E11EE">
            <w:pPr>
              <w:jc w:val="both"/>
              <w:rPr>
                <w:b/>
                <w:bCs/>
                <w:lang w:eastAsia="ko-KR"/>
              </w:rPr>
            </w:pPr>
          </w:p>
          <w:p w14:paraId="4C1F54A2" w14:textId="77777777" w:rsidR="002E11EE" w:rsidRDefault="00000000">
            <w:pPr>
              <w:jc w:val="both"/>
              <w:rPr>
                <w:lang w:eastAsia="ko-KR"/>
              </w:rPr>
            </w:pPr>
            <w:r>
              <w:rPr>
                <w:b/>
                <w:bCs/>
                <w:lang w:eastAsia="ko-KR"/>
              </w:rPr>
              <w:t xml:space="preserve">Observation 1: </w:t>
            </w:r>
            <w:r>
              <w:rPr>
                <w:lang w:eastAsia="ko-KR"/>
              </w:rPr>
              <w:t xml:space="preserve">When </w:t>
            </w:r>
            <w:proofErr w:type="spellStart"/>
            <w:r>
              <w:rPr>
                <w:lang w:eastAsia="ko-KR"/>
              </w:rPr>
              <w:t>SCell</w:t>
            </w:r>
            <w:proofErr w:type="spellEnd"/>
            <w:r>
              <w:rPr>
                <w:lang w:eastAsia="ko-KR"/>
              </w:rPr>
              <w:t xml:space="preserve"> is added to UE, UE can be configured with SSB by </w:t>
            </w:r>
            <w:proofErr w:type="spellStart"/>
            <w:r>
              <w:rPr>
                <w:i/>
                <w:iCs/>
                <w:lang w:eastAsia="ko-KR"/>
              </w:rPr>
              <w:t>ServingCellConfigCommon</w:t>
            </w:r>
            <w:proofErr w:type="spellEnd"/>
            <w:r>
              <w:rPr>
                <w:lang w:eastAsia="ko-KR"/>
              </w:rPr>
              <w:t xml:space="preserve">, and UE can follow SMTC in </w:t>
            </w:r>
            <w:proofErr w:type="spellStart"/>
            <w:r>
              <w:rPr>
                <w:i/>
                <w:iCs/>
                <w:lang w:eastAsia="ko-KR"/>
              </w:rPr>
              <w:t>ServingCellMO</w:t>
            </w:r>
            <w:proofErr w:type="spellEnd"/>
            <w:r>
              <w:rPr>
                <w:lang w:eastAsia="ko-KR"/>
              </w:rPr>
              <w:t xml:space="preserve"> or in </w:t>
            </w:r>
            <w:proofErr w:type="spellStart"/>
            <w:r>
              <w:rPr>
                <w:i/>
                <w:iCs/>
                <w:lang w:eastAsia="ko-KR"/>
              </w:rPr>
              <w:t>SCellConfig</w:t>
            </w:r>
            <w:proofErr w:type="spellEnd"/>
            <w:r>
              <w:rPr>
                <w:lang w:eastAsia="ko-KR"/>
              </w:rPr>
              <w:t xml:space="preserve"> to perform serving cell measurement.</w:t>
            </w:r>
          </w:p>
          <w:p w14:paraId="68FEB6AC" w14:textId="77777777" w:rsidR="002E11EE" w:rsidRDefault="002E11EE">
            <w:pPr>
              <w:jc w:val="both"/>
              <w:rPr>
                <w:b/>
                <w:bCs/>
                <w:lang w:eastAsia="ko-KR"/>
              </w:rPr>
            </w:pPr>
          </w:p>
          <w:p w14:paraId="0EB2CCF0" w14:textId="77777777" w:rsidR="002E11EE" w:rsidRDefault="00000000">
            <w:pPr>
              <w:jc w:val="both"/>
              <w:rPr>
                <w:b/>
                <w:bCs/>
                <w:lang w:eastAsia="ko-KR"/>
              </w:rPr>
            </w:pPr>
            <w:r>
              <w:rPr>
                <w:b/>
                <w:bCs/>
                <w:lang w:eastAsia="ko-KR"/>
              </w:rPr>
              <w:t xml:space="preserve">Proposal 2: </w:t>
            </w:r>
            <w:r>
              <w:rPr>
                <w:lang w:eastAsia="ko-KR"/>
              </w:rPr>
              <w:t>Scenario #2 and Case #2 can be supported in R19.</w:t>
            </w:r>
          </w:p>
          <w:p w14:paraId="7C6CCE9A" w14:textId="77777777" w:rsidR="002E11EE" w:rsidRDefault="002E11EE">
            <w:pPr>
              <w:jc w:val="both"/>
              <w:rPr>
                <w:b/>
                <w:bCs/>
                <w:lang w:eastAsia="ko-KR"/>
              </w:rPr>
            </w:pPr>
          </w:p>
          <w:p w14:paraId="753EEBB8" w14:textId="77777777" w:rsidR="002E11EE" w:rsidRDefault="00000000">
            <w:pPr>
              <w:jc w:val="both"/>
              <w:rPr>
                <w:b/>
                <w:bCs/>
                <w:lang w:eastAsia="ko-KR"/>
              </w:rPr>
            </w:pPr>
            <w:r>
              <w:rPr>
                <w:b/>
                <w:bCs/>
                <w:lang w:eastAsia="ko-KR"/>
              </w:rPr>
              <w:t xml:space="preserve">Proposal 3: </w:t>
            </w:r>
            <w:r>
              <w:rPr>
                <w:lang w:eastAsia="ko-KR"/>
              </w:rPr>
              <w:t>Scenario #2A and Case #1 is supported in R19.</w:t>
            </w:r>
          </w:p>
          <w:p w14:paraId="09E5E2C4" w14:textId="77777777" w:rsidR="002E11EE" w:rsidRDefault="002E11EE">
            <w:pPr>
              <w:jc w:val="both"/>
              <w:rPr>
                <w:b/>
                <w:bCs/>
                <w:lang w:eastAsia="ko-KR"/>
              </w:rPr>
            </w:pPr>
          </w:p>
          <w:p w14:paraId="5339227D" w14:textId="77777777" w:rsidR="002E11EE" w:rsidRDefault="00000000">
            <w:pPr>
              <w:jc w:val="both"/>
              <w:rPr>
                <w:b/>
                <w:bCs/>
                <w:lang w:eastAsia="ko-KR"/>
              </w:rPr>
            </w:pPr>
            <w:r>
              <w:rPr>
                <w:b/>
                <w:bCs/>
                <w:lang w:eastAsia="ko-KR"/>
              </w:rPr>
              <w:t xml:space="preserve">Proposal 4: </w:t>
            </w:r>
            <w:r>
              <w:rPr>
                <w:lang w:eastAsia="ko-KR"/>
              </w:rPr>
              <w:t>Scenario #2A and Case #2 is supported in R19.</w:t>
            </w:r>
          </w:p>
          <w:p w14:paraId="51ECF278" w14:textId="77777777" w:rsidR="002E11EE" w:rsidRDefault="002E11EE">
            <w:pPr>
              <w:jc w:val="both"/>
              <w:rPr>
                <w:b/>
                <w:bCs/>
                <w:lang w:eastAsia="ko-KR"/>
              </w:rPr>
            </w:pPr>
          </w:p>
          <w:p w14:paraId="0A1ED65D" w14:textId="77777777" w:rsidR="002E11EE" w:rsidRDefault="00000000">
            <w:pPr>
              <w:jc w:val="both"/>
              <w:rPr>
                <w:b/>
                <w:bCs/>
                <w:lang w:eastAsia="ko-KR"/>
              </w:rPr>
            </w:pPr>
            <w:r>
              <w:rPr>
                <w:b/>
                <w:bCs/>
                <w:lang w:eastAsia="ko-KR"/>
              </w:rPr>
              <w:t xml:space="preserve">Proposal 5: </w:t>
            </w:r>
            <w:r>
              <w:rPr>
                <w:lang w:eastAsia="ko-KR"/>
              </w:rPr>
              <w:t>Whether to define on-demand SSB procedure dedicated for Scenario #3A/#3B and Case #1 depends on termination of on-demand SSB.</w:t>
            </w:r>
          </w:p>
          <w:p w14:paraId="5C126F6C" w14:textId="77777777" w:rsidR="002E11EE" w:rsidRDefault="002E11EE">
            <w:pPr>
              <w:jc w:val="both"/>
              <w:rPr>
                <w:b/>
                <w:bCs/>
                <w:lang w:eastAsia="ko-KR"/>
              </w:rPr>
            </w:pPr>
          </w:p>
          <w:p w14:paraId="4A496092" w14:textId="77777777" w:rsidR="002E11EE" w:rsidRDefault="00000000">
            <w:pPr>
              <w:jc w:val="both"/>
              <w:rPr>
                <w:b/>
                <w:bCs/>
                <w:lang w:eastAsia="ko-KR"/>
              </w:rPr>
            </w:pPr>
            <w:r>
              <w:rPr>
                <w:b/>
                <w:bCs/>
                <w:lang w:eastAsia="ko-KR"/>
              </w:rPr>
              <w:t xml:space="preserve">Proposal 6: </w:t>
            </w:r>
            <w:r>
              <w:rPr>
                <w:lang w:eastAsia="ko-KR"/>
              </w:rPr>
              <w:t>Whether to define on-demand SSB procedure dedicated for Scenario #3A/#3B and Case #2 depends on termination of on-demand SSB.</w:t>
            </w:r>
          </w:p>
          <w:p w14:paraId="7C0A8ED0" w14:textId="77777777" w:rsidR="002E11EE" w:rsidRDefault="002E11EE">
            <w:pPr>
              <w:jc w:val="both"/>
              <w:rPr>
                <w:b/>
                <w:bCs/>
                <w:lang w:eastAsia="ko-KR"/>
              </w:rPr>
            </w:pPr>
          </w:p>
        </w:tc>
      </w:tr>
      <w:tr w:rsidR="002E11EE" w14:paraId="1FC94145" w14:textId="77777777">
        <w:tc>
          <w:tcPr>
            <w:tcW w:w="1651" w:type="dxa"/>
            <w:shd w:val="clear" w:color="auto" w:fill="auto"/>
          </w:tcPr>
          <w:p w14:paraId="2716AC37" w14:textId="77777777" w:rsidR="002E11EE" w:rsidRDefault="00000000">
            <w:pPr>
              <w:jc w:val="both"/>
              <w:rPr>
                <w:lang w:eastAsia="ko-KR"/>
              </w:rPr>
            </w:pPr>
            <w:r>
              <w:rPr>
                <w:rFonts w:hint="eastAsia"/>
                <w:lang w:eastAsia="ko-KR"/>
              </w:rPr>
              <w:t>[8] vivo</w:t>
            </w:r>
          </w:p>
        </w:tc>
        <w:tc>
          <w:tcPr>
            <w:tcW w:w="7980" w:type="dxa"/>
            <w:shd w:val="clear" w:color="auto" w:fill="auto"/>
          </w:tcPr>
          <w:p w14:paraId="2BD97939" w14:textId="77777777" w:rsidR="002E11EE" w:rsidRDefault="00000000">
            <w:pPr>
              <w:jc w:val="both"/>
              <w:rPr>
                <w:lang w:eastAsia="ko-KR"/>
              </w:rPr>
            </w:pPr>
            <w:r>
              <w:rPr>
                <w:rFonts w:hint="eastAsia"/>
                <w:b/>
                <w:bCs/>
                <w:lang w:eastAsia="ko-KR"/>
              </w:rPr>
              <w:t>Proposal 1</w:t>
            </w:r>
            <w:r>
              <w:rPr>
                <w:rFonts w:hint="eastAsia"/>
                <w:b/>
                <w:bCs/>
                <w:lang w:eastAsia="ko-KR"/>
              </w:rPr>
              <w:t>：</w:t>
            </w:r>
            <w:r>
              <w:rPr>
                <w:rFonts w:hint="eastAsia"/>
                <w:lang w:eastAsia="ko-KR"/>
              </w:rPr>
              <w:t xml:space="preserve">For on-demand SSB </w:t>
            </w:r>
            <w:proofErr w:type="spellStart"/>
            <w:r>
              <w:rPr>
                <w:rFonts w:hint="eastAsia"/>
                <w:lang w:eastAsia="ko-KR"/>
              </w:rPr>
              <w:t>SCell</w:t>
            </w:r>
            <w:proofErr w:type="spellEnd"/>
            <w:r>
              <w:rPr>
                <w:rFonts w:hint="eastAsia"/>
                <w:lang w:eastAsia="ko-KR"/>
              </w:rPr>
              <w:t xml:space="preserve"> operation, support Scenario #3A and it is up to </w:t>
            </w:r>
            <w:proofErr w:type="spellStart"/>
            <w:r>
              <w:rPr>
                <w:rFonts w:hint="eastAsia"/>
                <w:lang w:eastAsia="ko-KR"/>
              </w:rPr>
              <w:t>gNB</w:t>
            </w:r>
            <w:proofErr w:type="spellEnd"/>
            <w:r>
              <w:rPr>
                <w:rFonts w:hint="eastAsia"/>
                <w:lang w:eastAsia="ko-KR"/>
              </w:rPr>
              <w:t xml:space="preserve"> implementation to indicate on-demand SSB in Scenario #2A or Scenario #3A.</w:t>
            </w:r>
          </w:p>
          <w:p w14:paraId="510C3EDF" w14:textId="77777777" w:rsidR="002E11EE" w:rsidRDefault="002E11EE">
            <w:pPr>
              <w:jc w:val="both"/>
              <w:rPr>
                <w:b/>
                <w:bCs/>
                <w:lang w:eastAsia="ko-KR"/>
              </w:rPr>
            </w:pPr>
          </w:p>
          <w:p w14:paraId="5DD4CF92" w14:textId="77777777" w:rsidR="002E11EE" w:rsidRDefault="00000000">
            <w:pPr>
              <w:jc w:val="both"/>
              <w:rPr>
                <w:b/>
                <w:bCs/>
                <w:lang w:eastAsia="ko-KR"/>
              </w:rPr>
            </w:pPr>
            <w:r>
              <w:rPr>
                <w:b/>
                <w:bCs/>
                <w:lang w:eastAsia="ko-KR"/>
              </w:rPr>
              <w:t xml:space="preserve">Proposal 2: </w:t>
            </w:r>
            <w:r>
              <w:rPr>
                <w:lang w:eastAsia="ko-KR"/>
              </w:rPr>
              <w:t xml:space="preserve">For on-demand SSB </w:t>
            </w:r>
            <w:proofErr w:type="spellStart"/>
            <w:r>
              <w:rPr>
                <w:lang w:eastAsia="ko-KR"/>
              </w:rPr>
              <w:t>SCell</w:t>
            </w:r>
            <w:proofErr w:type="spellEnd"/>
            <w:r>
              <w:rPr>
                <w:lang w:eastAsia="ko-KR"/>
              </w:rPr>
              <w:t xml:space="preserve"> operation, do not support Scenario #3B, i.e., on-demand SSB should not be indicated by </w:t>
            </w:r>
            <w:proofErr w:type="spellStart"/>
            <w:r>
              <w:rPr>
                <w:lang w:eastAsia="ko-KR"/>
              </w:rPr>
              <w:t>gNB</w:t>
            </w:r>
            <w:proofErr w:type="spellEnd"/>
            <w:r>
              <w:rPr>
                <w:lang w:eastAsia="ko-KR"/>
              </w:rPr>
              <w:t xml:space="preserve"> after </w:t>
            </w:r>
            <w:proofErr w:type="spellStart"/>
            <w:r>
              <w:rPr>
                <w:lang w:eastAsia="ko-KR"/>
              </w:rPr>
              <w:t>SCell</w:t>
            </w:r>
            <w:proofErr w:type="spellEnd"/>
            <w:r>
              <w:rPr>
                <w:lang w:eastAsia="ko-KR"/>
              </w:rPr>
              <w:t xml:space="preserve"> activation is complete.</w:t>
            </w:r>
          </w:p>
          <w:p w14:paraId="482BF6B8" w14:textId="77777777" w:rsidR="002E11EE" w:rsidRDefault="002E11EE">
            <w:pPr>
              <w:jc w:val="both"/>
              <w:rPr>
                <w:b/>
                <w:bCs/>
                <w:lang w:eastAsia="ko-KR"/>
              </w:rPr>
            </w:pPr>
          </w:p>
          <w:p w14:paraId="59A4D326" w14:textId="77777777" w:rsidR="002E11EE" w:rsidRDefault="00000000">
            <w:pPr>
              <w:jc w:val="both"/>
              <w:rPr>
                <w:lang w:val="en-US" w:eastAsia="ko-KR"/>
              </w:rPr>
            </w:pPr>
            <w:r>
              <w:rPr>
                <w:b/>
                <w:bCs/>
                <w:lang w:val="en-US" w:eastAsia="ko-KR"/>
              </w:rPr>
              <w:t xml:space="preserve">Observation 1: </w:t>
            </w:r>
            <w:r>
              <w:rPr>
                <w:lang w:val="en-US" w:eastAsia="ko-KR"/>
              </w:rPr>
              <w:t xml:space="preserve">RAN4 input on the problem of SSB-less </w:t>
            </w:r>
            <w:proofErr w:type="spellStart"/>
            <w:r>
              <w:rPr>
                <w:lang w:val="en-US" w:eastAsia="ko-KR"/>
              </w:rPr>
              <w:t>Scell</w:t>
            </w:r>
            <w:proofErr w:type="spellEnd"/>
            <w:r>
              <w:rPr>
                <w:lang w:val="en-US" w:eastAsia="ko-KR"/>
              </w:rPr>
              <w:t xml:space="preserve"> is needed to verify the motivation to support on-demand SSB in SSB-less </w:t>
            </w:r>
            <w:proofErr w:type="spellStart"/>
            <w:r>
              <w:rPr>
                <w:lang w:val="en-US" w:eastAsia="ko-KR"/>
              </w:rPr>
              <w:t>Scell</w:t>
            </w:r>
            <w:proofErr w:type="spellEnd"/>
            <w:r>
              <w:rPr>
                <w:lang w:val="en-US" w:eastAsia="ko-KR"/>
              </w:rPr>
              <w:t>.</w:t>
            </w:r>
          </w:p>
          <w:p w14:paraId="23453EA2" w14:textId="77777777" w:rsidR="002E11EE" w:rsidRDefault="002E11EE">
            <w:pPr>
              <w:jc w:val="both"/>
              <w:rPr>
                <w:b/>
                <w:bCs/>
                <w:lang w:val="en-US" w:eastAsia="ko-KR"/>
              </w:rPr>
            </w:pPr>
          </w:p>
          <w:p w14:paraId="3280A0EC" w14:textId="77777777" w:rsidR="002E11EE" w:rsidRDefault="00000000">
            <w:pPr>
              <w:jc w:val="both"/>
              <w:rPr>
                <w:b/>
                <w:bCs/>
                <w:lang w:val="en-US" w:eastAsia="ko-KR"/>
              </w:rPr>
            </w:pPr>
            <w:r>
              <w:rPr>
                <w:b/>
                <w:bCs/>
                <w:lang w:val="en-US" w:eastAsia="ko-KR"/>
              </w:rPr>
              <w:t xml:space="preserve">Proposal 3: </w:t>
            </w:r>
            <w:r>
              <w:rPr>
                <w:lang w:val="en-US" w:eastAsia="ko-KR"/>
              </w:rPr>
              <w:t xml:space="preserve">Do not discuss support of on-demand SSB in SSB-less </w:t>
            </w:r>
            <w:proofErr w:type="spellStart"/>
            <w:r>
              <w:rPr>
                <w:lang w:val="en-US" w:eastAsia="ko-KR"/>
              </w:rPr>
              <w:t>SCell</w:t>
            </w:r>
            <w:proofErr w:type="spellEnd"/>
            <w:r>
              <w:rPr>
                <w:lang w:val="en-US" w:eastAsia="ko-KR"/>
              </w:rPr>
              <w:t xml:space="preserve"> where reference cell is configured until more RAN4 input is available.</w:t>
            </w:r>
          </w:p>
          <w:p w14:paraId="0BAA4FEF" w14:textId="77777777" w:rsidR="002E11EE" w:rsidRDefault="002E11EE">
            <w:pPr>
              <w:jc w:val="both"/>
              <w:rPr>
                <w:b/>
                <w:bCs/>
                <w:lang w:eastAsia="ko-KR"/>
              </w:rPr>
            </w:pPr>
          </w:p>
        </w:tc>
      </w:tr>
      <w:tr w:rsidR="002E11EE" w14:paraId="428A53A3" w14:textId="77777777">
        <w:tc>
          <w:tcPr>
            <w:tcW w:w="1651" w:type="dxa"/>
            <w:shd w:val="clear" w:color="auto" w:fill="auto"/>
          </w:tcPr>
          <w:p w14:paraId="06D9A573" w14:textId="77777777" w:rsidR="002E11EE" w:rsidRDefault="00000000">
            <w:pPr>
              <w:jc w:val="both"/>
              <w:rPr>
                <w:lang w:eastAsia="ko-KR"/>
              </w:rPr>
            </w:pPr>
            <w:r>
              <w:rPr>
                <w:rFonts w:hint="eastAsia"/>
                <w:lang w:eastAsia="ko-KR"/>
              </w:rPr>
              <w:t>[9] Nokia</w:t>
            </w:r>
          </w:p>
        </w:tc>
        <w:tc>
          <w:tcPr>
            <w:tcW w:w="7980" w:type="dxa"/>
            <w:shd w:val="clear" w:color="auto" w:fill="auto"/>
          </w:tcPr>
          <w:p w14:paraId="66ACD4C9" w14:textId="77777777" w:rsidR="002E11EE" w:rsidRDefault="00000000">
            <w:pPr>
              <w:jc w:val="both"/>
              <w:rPr>
                <w:lang w:val="en-US" w:eastAsia="ko-KR"/>
              </w:rPr>
            </w:pPr>
            <w:r>
              <w:rPr>
                <w:b/>
                <w:bCs/>
                <w:lang w:val="en-US" w:eastAsia="ko-KR"/>
              </w:rPr>
              <w:t xml:space="preserve">Proposal-1: </w:t>
            </w:r>
            <w:r>
              <w:rPr>
                <w:lang w:val="en-US" w:eastAsia="ko-KR"/>
              </w:rPr>
              <w:t>RAN1 to confirm that Scenario#3B is supported for L1 measurements based on network triggered on-demand SSB.</w:t>
            </w:r>
          </w:p>
          <w:p w14:paraId="0F6C2313" w14:textId="77777777" w:rsidR="002E11EE" w:rsidRDefault="002E11EE">
            <w:pPr>
              <w:jc w:val="both"/>
              <w:rPr>
                <w:b/>
                <w:bCs/>
                <w:lang w:val="en-US" w:eastAsia="ko-KR"/>
              </w:rPr>
            </w:pPr>
          </w:p>
        </w:tc>
      </w:tr>
      <w:tr w:rsidR="002E11EE" w14:paraId="240E4E3D" w14:textId="77777777">
        <w:tc>
          <w:tcPr>
            <w:tcW w:w="1651" w:type="dxa"/>
            <w:shd w:val="clear" w:color="auto" w:fill="auto"/>
          </w:tcPr>
          <w:p w14:paraId="4FB775D9" w14:textId="77777777" w:rsidR="002E11EE" w:rsidRDefault="00000000">
            <w:pPr>
              <w:jc w:val="both"/>
              <w:rPr>
                <w:lang w:eastAsia="ko-KR"/>
              </w:rPr>
            </w:pPr>
            <w:r>
              <w:rPr>
                <w:rFonts w:hint="eastAsia"/>
                <w:lang w:eastAsia="ko-KR"/>
              </w:rPr>
              <w:t>[10] Intel</w:t>
            </w:r>
          </w:p>
        </w:tc>
        <w:tc>
          <w:tcPr>
            <w:tcW w:w="7980" w:type="dxa"/>
            <w:shd w:val="clear" w:color="auto" w:fill="auto"/>
          </w:tcPr>
          <w:p w14:paraId="4C30D34F" w14:textId="77777777" w:rsidR="002E11EE" w:rsidRDefault="00000000">
            <w:pPr>
              <w:jc w:val="both"/>
              <w:rPr>
                <w:b/>
                <w:bCs/>
                <w:lang w:val="en-US" w:eastAsia="ko-KR"/>
              </w:rPr>
            </w:pPr>
            <w:r>
              <w:rPr>
                <w:b/>
                <w:bCs/>
                <w:lang w:val="en-US" w:eastAsia="ko-KR"/>
              </w:rPr>
              <w:t>Proposal 2:</w:t>
            </w:r>
          </w:p>
          <w:p w14:paraId="08275080" w14:textId="77777777" w:rsidR="002E11EE" w:rsidRDefault="00000000">
            <w:pPr>
              <w:pStyle w:val="1"/>
              <w:numPr>
                <w:ilvl w:val="0"/>
                <w:numId w:val="37"/>
              </w:numPr>
              <w:ind w:leftChars="0"/>
              <w:jc w:val="both"/>
              <w:rPr>
                <w:lang w:val="en-US" w:eastAsia="ko-KR"/>
              </w:rPr>
            </w:pPr>
            <w:r>
              <w:rPr>
                <w:lang w:val="en-US" w:eastAsia="ko-KR"/>
              </w:rPr>
              <w:t>For on-demand SSB transmissions, support all scenarios #2, #2-A, #3-A, #3-B.</w:t>
            </w:r>
          </w:p>
          <w:p w14:paraId="6747E6F6" w14:textId="77777777" w:rsidR="002E11EE" w:rsidRDefault="00000000">
            <w:pPr>
              <w:pStyle w:val="1"/>
              <w:numPr>
                <w:ilvl w:val="0"/>
                <w:numId w:val="37"/>
              </w:numPr>
              <w:ind w:leftChars="0"/>
              <w:jc w:val="both"/>
              <w:rPr>
                <w:lang w:val="en-US" w:eastAsia="ko-KR"/>
              </w:rPr>
            </w:pPr>
            <w:r>
              <w:rPr>
                <w:lang w:val="en-US" w:eastAsia="ko-KR"/>
              </w:rPr>
              <w:t xml:space="preserve">Do not differentiate any scenario from specification framework perspective when on-demand SSB operation is triggered by </w:t>
            </w:r>
            <w:proofErr w:type="spellStart"/>
            <w:r>
              <w:rPr>
                <w:lang w:val="en-US" w:eastAsia="ko-KR"/>
              </w:rPr>
              <w:t>gNB</w:t>
            </w:r>
            <w:proofErr w:type="spellEnd"/>
            <w:r>
              <w:rPr>
                <w:lang w:val="en-US" w:eastAsia="ko-KR"/>
              </w:rPr>
              <w:t>.</w:t>
            </w:r>
          </w:p>
          <w:p w14:paraId="4C744881" w14:textId="77777777" w:rsidR="002E11EE" w:rsidRDefault="002E11EE">
            <w:pPr>
              <w:jc w:val="both"/>
              <w:rPr>
                <w:lang w:val="en-US" w:eastAsia="ko-KR"/>
              </w:rPr>
            </w:pPr>
          </w:p>
        </w:tc>
      </w:tr>
      <w:tr w:rsidR="002E11EE" w14:paraId="7F06EE71" w14:textId="77777777">
        <w:tc>
          <w:tcPr>
            <w:tcW w:w="1651" w:type="dxa"/>
            <w:shd w:val="clear" w:color="auto" w:fill="auto"/>
          </w:tcPr>
          <w:p w14:paraId="53DC37AD" w14:textId="77777777" w:rsidR="002E11EE" w:rsidRDefault="00000000">
            <w:pPr>
              <w:jc w:val="both"/>
              <w:rPr>
                <w:lang w:eastAsia="ko-KR"/>
              </w:rPr>
            </w:pPr>
            <w:r>
              <w:rPr>
                <w:rFonts w:hint="eastAsia"/>
                <w:lang w:eastAsia="ko-KR"/>
              </w:rPr>
              <w:t xml:space="preserve">[12] </w:t>
            </w:r>
            <w:proofErr w:type="spellStart"/>
            <w:r>
              <w:rPr>
                <w:rFonts w:hint="eastAsia"/>
                <w:lang w:eastAsia="ko-KR"/>
              </w:rPr>
              <w:t>InterDigital</w:t>
            </w:r>
            <w:proofErr w:type="spellEnd"/>
          </w:p>
        </w:tc>
        <w:tc>
          <w:tcPr>
            <w:tcW w:w="7980" w:type="dxa"/>
            <w:shd w:val="clear" w:color="auto" w:fill="auto"/>
          </w:tcPr>
          <w:p w14:paraId="4250C68F" w14:textId="77777777" w:rsidR="002E11EE" w:rsidRDefault="00000000">
            <w:pPr>
              <w:jc w:val="both"/>
              <w:rPr>
                <w:lang w:eastAsia="ko-KR"/>
              </w:rPr>
            </w:pPr>
            <w:r>
              <w:rPr>
                <w:b/>
                <w:bCs/>
                <w:lang w:eastAsia="ko-KR"/>
              </w:rPr>
              <w:t xml:space="preserve">Observation 1: </w:t>
            </w:r>
            <w:r>
              <w:rPr>
                <w:lang w:eastAsia="ko-KR"/>
              </w:rPr>
              <w:t xml:space="preserve">Since the </w:t>
            </w:r>
            <w:proofErr w:type="spellStart"/>
            <w:r>
              <w:rPr>
                <w:lang w:eastAsia="ko-KR"/>
              </w:rPr>
              <w:t>SCell</w:t>
            </w:r>
            <w:proofErr w:type="spellEnd"/>
            <w:r>
              <w:rPr>
                <w:lang w:eastAsia="ko-KR"/>
              </w:rPr>
              <w:t xml:space="preserve"> can be transitioned to NES mode (e.g. SSB-less or SSBs are transmitted with long periodicity) after </w:t>
            </w:r>
            <w:proofErr w:type="spellStart"/>
            <w:r>
              <w:rPr>
                <w:lang w:eastAsia="ko-KR"/>
              </w:rPr>
              <w:t>SCell</w:t>
            </w:r>
            <w:proofErr w:type="spellEnd"/>
            <w:r>
              <w:rPr>
                <w:lang w:eastAsia="ko-KR"/>
              </w:rPr>
              <w:t xml:space="preserve"> activation is completed, triggering OD-SSB transmission can be beneficial to improve synchronization, timing reference and AGC at the UE</w:t>
            </w:r>
          </w:p>
          <w:p w14:paraId="2FDE2634" w14:textId="77777777" w:rsidR="002E11EE" w:rsidRDefault="002E11EE">
            <w:pPr>
              <w:jc w:val="both"/>
              <w:rPr>
                <w:b/>
                <w:bCs/>
                <w:lang w:eastAsia="ko-KR"/>
              </w:rPr>
            </w:pPr>
          </w:p>
          <w:p w14:paraId="786C72F4" w14:textId="77777777" w:rsidR="002E11EE" w:rsidRDefault="00000000">
            <w:pPr>
              <w:jc w:val="both"/>
              <w:rPr>
                <w:b/>
                <w:bCs/>
                <w:lang w:eastAsia="ko-KR"/>
              </w:rPr>
            </w:pPr>
            <w:r>
              <w:rPr>
                <w:b/>
                <w:bCs/>
                <w:lang w:eastAsia="ko-KR"/>
              </w:rPr>
              <w:t xml:space="preserve">Proposal 1: </w:t>
            </w:r>
            <w:r>
              <w:rPr>
                <w:lang w:eastAsia="ko-KR"/>
              </w:rPr>
              <w:t>Support on-demand SSB transmission in Scenario #3B for both Case #1 and Case #2</w:t>
            </w:r>
          </w:p>
          <w:p w14:paraId="7382E137" w14:textId="77777777" w:rsidR="002E11EE" w:rsidRDefault="002E11EE">
            <w:pPr>
              <w:jc w:val="both"/>
              <w:rPr>
                <w:b/>
                <w:bCs/>
                <w:lang w:eastAsia="ko-KR"/>
              </w:rPr>
            </w:pPr>
          </w:p>
        </w:tc>
      </w:tr>
      <w:tr w:rsidR="002E11EE" w14:paraId="1128C55D" w14:textId="77777777">
        <w:tc>
          <w:tcPr>
            <w:tcW w:w="1651" w:type="dxa"/>
            <w:shd w:val="clear" w:color="auto" w:fill="auto"/>
          </w:tcPr>
          <w:p w14:paraId="47F661CE" w14:textId="77777777" w:rsidR="002E11EE" w:rsidRDefault="00000000">
            <w:pPr>
              <w:jc w:val="both"/>
              <w:rPr>
                <w:lang w:eastAsia="ko-KR"/>
              </w:rPr>
            </w:pPr>
            <w:r>
              <w:rPr>
                <w:rFonts w:hint="eastAsia"/>
                <w:lang w:eastAsia="ko-KR"/>
              </w:rPr>
              <w:t>[13] Apple</w:t>
            </w:r>
          </w:p>
        </w:tc>
        <w:tc>
          <w:tcPr>
            <w:tcW w:w="7980" w:type="dxa"/>
            <w:shd w:val="clear" w:color="auto" w:fill="auto"/>
          </w:tcPr>
          <w:p w14:paraId="5213064F" w14:textId="77777777" w:rsidR="002E11EE" w:rsidRDefault="00000000">
            <w:pPr>
              <w:jc w:val="both"/>
              <w:rPr>
                <w:lang w:eastAsia="ko-KR"/>
              </w:rPr>
            </w:pPr>
            <w:r>
              <w:rPr>
                <w:b/>
                <w:bCs/>
                <w:lang w:eastAsia="ko-KR"/>
              </w:rPr>
              <w:t xml:space="preserve">Observation 3: </w:t>
            </w:r>
            <w:r>
              <w:rPr>
                <w:lang w:eastAsia="ko-KR"/>
              </w:rPr>
              <w:t>There is no use case for Scenario #3A/3B with Case #1.</w:t>
            </w:r>
          </w:p>
          <w:p w14:paraId="3EE5E2CF" w14:textId="77777777" w:rsidR="002E11EE" w:rsidRDefault="002E11EE">
            <w:pPr>
              <w:jc w:val="both"/>
              <w:rPr>
                <w:b/>
                <w:bCs/>
                <w:lang w:eastAsia="ko-KR"/>
              </w:rPr>
            </w:pPr>
          </w:p>
          <w:p w14:paraId="143AFE70" w14:textId="77777777" w:rsidR="002E11EE" w:rsidRDefault="00000000">
            <w:pPr>
              <w:jc w:val="both"/>
              <w:rPr>
                <w:lang w:eastAsia="ko-KR"/>
              </w:rPr>
            </w:pPr>
            <w:r>
              <w:rPr>
                <w:b/>
                <w:bCs/>
                <w:lang w:eastAsia="ko-KR"/>
              </w:rPr>
              <w:t xml:space="preserve">Observation 4: </w:t>
            </w:r>
            <w:r>
              <w:rPr>
                <w:lang w:eastAsia="ko-KR"/>
              </w:rPr>
              <w:t xml:space="preserve">There is no clear use case for Scenario #3A/3B with Case #2 in the context of </w:t>
            </w:r>
            <w:proofErr w:type="spellStart"/>
            <w:r>
              <w:rPr>
                <w:lang w:eastAsia="ko-KR"/>
              </w:rPr>
              <w:t>SCell</w:t>
            </w:r>
            <w:proofErr w:type="spellEnd"/>
            <w:r>
              <w:rPr>
                <w:lang w:eastAsia="ko-KR"/>
              </w:rPr>
              <w:t xml:space="preserve"> activation.</w:t>
            </w:r>
          </w:p>
          <w:p w14:paraId="363FBCFE" w14:textId="77777777" w:rsidR="002E11EE" w:rsidRDefault="002E11EE">
            <w:pPr>
              <w:jc w:val="both"/>
              <w:rPr>
                <w:b/>
                <w:bCs/>
                <w:lang w:eastAsia="ko-KR"/>
              </w:rPr>
            </w:pPr>
          </w:p>
          <w:p w14:paraId="46423FDA" w14:textId="77777777" w:rsidR="002E11EE" w:rsidRDefault="00000000">
            <w:pPr>
              <w:jc w:val="both"/>
              <w:rPr>
                <w:lang w:eastAsia="ko-KR"/>
              </w:rPr>
            </w:pPr>
            <w:r>
              <w:rPr>
                <w:b/>
                <w:bCs/>
                <w:lang w:eastAsia="ko-KR"/>
              </w:rPr>
              <w:t xml:space="preserve">Observation 5: </w:t>
            </w:r>
            <w:r>
              <w:rPr>
                <w:lang w:eastAsia="ko-KR"/>
              </w:rPr>
              <w:t>There is no use case for Scenario #3A with Case #2 in the context of L1 measurement.</w:t>
            </w:r>
          </w:p>
          <w:p w14:paraId="76987764" w14:textId="77777777" w:rsidR="002E11EE" w:rsidRDefault="002E11EE">
            <w:pPr>
              <w:jc w:val="both"/>
              <w:rPr>
                <w:b/>
                <w:bCs/>
                <w:lang w:eastAsia="ko-KR"/>
              </w:rPr>
            </w:pPr>
          </w:p>
          <w:p w14:paraId="5229386E" w14:textId="77777777" w:rsidR="002E11EE" w:rsidRDefault="00000000">
            <w:pPr>
              <w:jc w:val="both"/>
              <w:rPr>
                <w:b/>
                <w:bCs/>
                <w:lang w:eastAsia="ko-KR"/>
              </w:rPr>
            </w:pPr>
            <w:r>
              <w:rPr>
                <w:b/>
                <w:bCs/>
                <w:lang w:eastAsia="ko-KR"/>
              </w:rPr>
              <w:t xml:space="preserve">Observation 6: </w:t>
            </w:r>
            <w:r>
              <w:rPr>
                <w:lang w:eastAsia="ko-KR"/>
              </w:rPr>
              <w:t>There could be use case for Scenario #3B with Case #2 to accelerate L1 measurement. However, the same goal can be achieved by using periodicity adaptation with Scenario 2/2A.</w:t>
            </w:r>
          </w:p>
          <w:p w14:paraId="1266AC9B" w14:textId="77777777" w:rsidR="002E11EE" w:rsidRDefault="002E11EE">
            <w:pPr>
              <w:jc w:val="both"/>
              <w:rPr>
                <w:b/>
                <w:bCs/>
                <w:lang w:eastAsia="ko-KR"/>
              </w:rPr>
            </w:pPr>
          </w:p>
          <w:p w14:paraId="07F86538" w14:textId="77777777" w:rsidR="002E11EE" w:rsidRDefault="00000000">
            <w:pPr>
              <w:jc w:val="both"/>
              <w:rPr>
                <w:lang w:eastAsia="ko-KR"/>
              </w:rPr>
            </w:pPr>
            <w:r>
              <w:rPr>
                <w:b/>
                <w:bCs/>
                <w:lang w:eastAsia="ko-KR"/>
              </w:rPr>
              <w:t>Proposal 6:</w:t>
            </w:r>
            <w:r>
              <w:rPr>
                <w:lang w:eastAsia="ko-KR"/>
              </w:rPr>
              <w:t xml:space="preserve"> Scenario #3A and #3B for both Case #1 and Case #2 are deprioritized.</w:t>
            </w:r>
          </w:p>
          <w:p w14:paraId="5F4FBD94" w14:textId="77777777" w:rsidR="002E11EE" w:rsidRDefault="002E11EE">
            <w:pPr>
              <w:jc w:val="both"/>
              <w:rPr>
                <w:b/>
                <w:bCs/>
                <w:lang w:eastAsia="ko-KR"/>
              </w:rPr>
            </w:pPr>
          </w:p>
        </w:tc>
      </w:tr>
      <w:tr w:rsidR="002E11EE" w14:paraId="1BAD1B46" w14:textId="77777777">
        <w:tc>
          <w:tcPr>
            <w:tcW w:w="1651" w:type="dxa"/>
            <w:shd w:val="clear" w:color="auto" w:fill="auto"/>
          </w:tcPr>
          <w:p w14:paraId="64283828" w14:textId="77777777" w:rsidR="002E11EE" w:rsidRDefault="00000000">
            <w:pPr>
              <w:jc w:val="both"/>
              <w:rPr>
                <w:lang w:eastAsia="ko-KR"/>
              </w:rPr>
            </w:pPr>
            <w:r>
              <w:rPr>
                <w:rFonts w:hint="eastAsia"/>
                <w:lang w:eastAsia="ko-KR"/>
              </w:rPr>
              <w:lastRenderedPageBreak/>
              <w:t>[14] Xiaomi</w:t>
            </w:r>
          </w:p>
        </w:tc>
        <w:tc>
          <w:tcPr>
            <w:tcW w:w="7980" w:type="dxa"/>
            <w:shd w:val="clear" w:color="auto" w:fill="auto"/>
          </w:tcPr>
          <w:p w14:paraId="75FF3949" w14:textId="77777777" w:rsidR="002E11EE" w:rsidRDefault="00000000">
            <w:pPr>
              <w:jc w:val="both"/>
              <w:rPr>
                <w:lang w:eastAsia="ko-KR"/>
              </w:rPr>
            </w:pPr>
            <w:r>
              <w:rPr>
                <w:b/>
                <w:bCs/>
                <w:lang w:eastAsia="ko-KR"/>
              </w:rPr>
              <w:t xml:space="preserve">Proposal 2: </w:t>
            </w:r>
            <w:r>
              <w:rPr>
                <w:lang w:eastAsia="ko-KR"/>
              </w:rPr>
              <w:t xml:space="preserve">On-demand SSB can be triggered by </w:t>
            </w:r>
            <w:proofErr w:type="spellStart"/>
            <w:r>
              <w:rPr>
                <w:lang w:eastAsia="ko-KR"/>
              </w:rPr>
              <w:t>gNB</w:t>
            </w:r>
            <w:proofErr w:type="spellEnd"/>
            <w:r>
              <w:rPr>
                <w:lang w:eastAsia="ko-KR"/>
              </w:rPr>
              <w:t xml:space="preserve"> for the following scenarios/cases with the assumption that </w:t>
            </w:r>
            <w:proofErr w:type="spellStart"/>
            <w:r>
              <w:rPr>
                <w:lang w:eastAsia="ko-KR"/>
              </w:rPr>
              <w:t>gNB</w:t>
            </w:r>
            <w:proofErr w:type="spellEnd"/>
            <w:r>
              <w:rPr>
                <w:lang w:eastAsia="ko-KR"/>
              </w:rPr>
              <w:t xml:space="preserve"> indicates UE whether SSB is on or off:</w:t>
            </w:r>
          </w:p>
          <w:p w14:paraId="5B458ECB" w14:textId="77777777" w:rsidR="002E11EE" w:rsidRDefault="00000000">
            <w:pPr>
              <w:pStyle w:val="1"/>
              <w:numPr>
                <w:ilvl w:val="0"/>
                <w:numId w:val="30"/>
              </w:numPr>
              <w:ind w:leftChars="0"/>
              <w:jc w:val="both"/>
              <w:rPr>
                <w:lang w:val="en-US" w:eastAsia="ko-KR"/>
              </w:rPr>
            </w:pPr>
            <w:r>
              <w:rPr>
                <w:lang w:val="en-US" w:eastAsia="ko-KR"/>
              </w:rPr>
              <w:t>Scenario #3A and Case #1</w:t>
            </w:r>
          </w:p>
          <w:p w14:paraId="1683E388" w14:textId="77777777" w:rsidR="002E11EE" w:rsidRDefault="00000000">
            <w:pPr>
              <w:pStyle w:val="1"/>
              <w:numPr>
                <w:ilvl w:val="0"/>
                <w:numId w:val="30"/>
              </w:numPr>
              <w:ind w:leftChars="0"/>
              <w:jc w:val="both"/>
              <w:rPr>
                <w:lang w:val="en-US" w:eastAsia="ko-KR"/>
              </w:rPr>
            </w:pPr>
            <w:r>
              <w:rPr>
                <w:lang w:eastAsia="ko-KR"/>
              </w:rPr>
              <w:t>Scenario #3A and Case #2</w:t>
            </w:r>
          </w:p>
          <w:p w14:paraId="5CBC8D74" w14:textId="77777777" w:rsidR="002E11EE" w:rsidRDefault="00000000">
            <w:pPr>
              <w:pStyle w:val="1"/>
              <w:numPr>
                <w:ilvl w:val="0"/>
                <w:numId w:val="30"/>
              </w:numPr>
              <w:ind w:leftChars="0"/>
              <w:jc w:val="both"/>
              <w:rPr>
                <w:lang w:val="en-US" w:eastAsia="ko-KR"/>
              </w:rPr>
            </w:pPr>
            <w:r>
              <w:rPr>
                <w:lang w:eastAsia="ko-KR"/>
              </w:rPr>
              <w:t>Scenario #3B and Case #1</w:t>
            </w:r>
          </w:p>
          <w:p w14:paraId="488B8C0F" w14:textId="77777777" w:rsidR="002E11EE" w:rsidRDefault="00000000">
            <w:pPr>
              <w:pStyle w:val="1"/>
              <w:numPr>
                <w:ilvl w:val="0"/>
                <w:numId w:val="30"/>
              </w:numPr>
              <w:ind w:leftChars="0"/>
              <w:jc w:val="both"/>
              <w:rPr>
                <w:lang w:val="en-US" w:eastAsia="ko-KR"/>
              </w:rPr>
            </w:pPr>
            <w:r>
              <w:rPr>
                <w:lang w:eastAsia="ko-KR"/>
              </w:rPr>
              <w:t>Scenario #3B and Case #2</w:t>
            </w:r>
          </w:p>
          <w:p w14:paraId="2C88EB06" w14:textId="77777777" w:rsidR="002E11EE" w:rsidRDefault="002E11EE">
            <w:pPr>
              <w:jc w:val="both"/>
              <w:rPr>
                <w:b/>
                <w:bCs/>
                <w:lang w:eastAsia="ko-KR"/>
              </w:rPr>
            </w:pPr>
          </w:p>
        </w:tc>
      </w:tr>
      <w:tr w:rsidR="002E11EE" w14:paraId="4BE1ACD0" w14:textId="77777777">
        <w:tc>
          <w:tcPr>
            <w:tcW w:w="1651" w:type="dxa"/>
            <w:shd w:val="clear" w:color="auto" w:fill="auto"/>
          </w:tcPr>
          <w:p w14:paraId="5AFC1AF4" w14:textId="77777777" w:rsidR="002E11EE" w:rsidRDefault="00000000">
            <w:pPr>
              <w:jc w:val="both"/>
              <w:rPr>
                <w:lang w:eastAsia="ko-KR"/>
              </w:rPr>
            </w:pPr>
            <w:r>
              <w:rPr>
                <w:rFonts w:hint="eastAsia"/>
                <w:lang w:eastAsia="ko-KR"/>
              </w:rPr>
              <w:t>[15] CATT</w:t>
            </w:r>
          </w:p>
        </w:tc>
        <w:tc>
          <w:tcPr>
            <w:tcW w:w="7980" w:type="dxa"/>
            <w:shd w:val="clear" w:color="auto" w:fill="auto"/>
          </w:tcPr>
          <w:p w14:paraId="14A2EA45" w14:textId="77777777" w:rsidR="002E11EE" w:rsidRDefault="00000000">
            <w:pPr>
              <w:jc w:val="both"/>
              <w:rPr>
                <w:lang w:eastAsia="ko-KR"/>
              </w:rPr>
            </w:pPr>
            <w:r>
              <w:rPr>
                <w:b/>
                <w:bCs/>
                <w:lang w:eastAsia="ko-KR"/>
              </w:rPr>
              <w:t xml:space="preserve">Observation 1: </w:t>
            </w:r>
            <w:r>
              <w:rPr>
                <w:lang w:eastAsia="ko-KR"/>
              </w:rPr>
              <w:t xml:space="preserve">In the current system, after UE receives </w:t>
            </w:r>
            <w:proofErr w:type="spellStart"/>
            <w:r>
              <w:rPr>
                <w:lang w:eastAsia="ko-KR"/>
              </w:rPr>
              <w:t>SCell</w:t>
            </w:r>
            <w:proofErr w:type="spellEnd"/>
            <w:r>
              <w:rPr>
                <w:lang w:eastAsia="ko-KR"/>
              </w:rPr>
              <w:t xml:space="preserve"> activation command, for a known </w:t>
            </w:r>
            <w:proofErr w:type="spellStart"/>
            <w:r>
              <w:rPr>
                <w:lang w:eastAsia="ko-KR"/>
              </w:rPr>
              <w:t>SCell</w:t>
            </w:r>
            <w:proofErr w:type="spellEnd"/>
            <w:r>
              <w:rPr>
                <w:lang w:eastAsia="ko-KR"/>
              </w:rPr>
              <w:t xml:space="preserve">, UE acquires SSB for fine time tracking. For an unknown </w:t>
            </w:r>
            <w:proofErr w:type="spellStart"/>
            <w:r>
              <w:rPr>
                <w:lang w:eastAsia="ko-KR"/>
              </w:rPr>
              <w:t>SCell</w:t>
            </w:r>
            <w:proofErr w:type="spellEnd"/>
            <w:r>
              <w:rPr>
                <w:lang w:eastAsia="ko-KR"/>
              </w:rPr>
              <w:t>, UE acquires SSB to perform AGC, synchronization and L1 measurement report.</w:t>
            </w:r>
          </w:p>
          <w:p w14:paraId="4902148F" w14:textId="77777777" w:rsidR="002E11EE" w:rsidRDefault="002E11EE">
            <w:pPr>
              <w:jc w:val="both"/>
              <w:rPr>
                <w:b/>
                <w:bCs/>
                <w:lang w:eastAsia="ko-KR"/>
              </w:rPr>
            </w:pPr>
          </w:p>
          <w:p w14:paraId="6FDB9454" w14:textId="77777777" w:rsidR="002E11EE" w:rsidRDefault="00000000">
            <w:pPr>
              <w:jc w:val="both"/>
              <w:rPr>
                <w:lang w:eastAsia="ko-KR"/>
              </w:rPr>
            </w:pPr>
            <w:r>
              <w:rPr>
                <w:b/>
                <w:bCs/>
                <w:lang w:eastAsia="ko-KR"/>
              </w:rPr>
              <w:t xml:space="preserve">Proposal 1: </w:t>
            </w:r>
            <w:r>
              <w:rPr>
                <w:lang w:eastAsia="ko-KR"/>
              </w:rPr>
              <w:t xml:space="preserve">For the identified scenarios and cases (as per RAN1#116 and RAN1#116-bis agreements), on-demand SSB can be triggered by </w:t>
            </w:r>
            <w:proofErr w:type="spellStart"/>
            <w:r>
              <w:rPr>
                <w:lang w:eastAsia="ko-KR"/>
              </w:rPr>
              <w:t>gNB</w:t>
            </w:r>
            <w:proofErr w:type="spellEnd"/>
            <w:r>
              <w:rPr>
                <w:lang w:eastAsia="ko-KR"/>
              </w:rPr>
              <w:t xml:space="preserve"> for the following scenarios/cases:</w:t>
            </w:r>
          </w:p>
          <w:p w14:paraId="55D6474F" w14:textId="77777777" w:rsidR="002E11EE" w:rsidRDefault="00000000">
            <w:pPr>
              <w:pStyle w:val="1"/>
              <w:numPr>
                <w:ilvl w:val="0"/>
                <w:numId w:val="30"/>
              </w:numPr>
              <w:ind w:leftChars="0"/>
              <w:jc w:val="both"/>
              <w:rPr>
                <w:lang w:eastAsia="ko-KR"/>
              </w:rPr>
            </w:pPr>
            <w:r>
              <w:rPr>
                <w:lang w:eastAsia="ko-KR"/>
              </w:rPr>
              <w:t>Scenario #3A and Case #1</w:t>
            </w:r>
          </w:p>
          <w:p w14:paraId="187A9804" w14:textId="77777777" w:rsidR="002E11EE" w:rsidRDefault="00000000">
            <w:pPr>
              <w:pStyle w:val="1"/>
              <w:numPr>
                <w:ilvl w:val="0"/>
                <w:numId w:val="30"/>
              </w:numPr>
              <w:ind w:leftChars="0"/>
              <w:jc w:val="both"/>
              <w:rPr>
                <w:lang w:eastAsia="ko-KR"/>
              </w:rPr>
            </w:pPr>
            <w:r>
              <w:rPr>
                <w:lang w:eastAsia="ko-KR"/>
              </w:rPr>
              <w:t>Scenario #3A and Case #2</w:t>
            </w:r>
          </w:p>
          <w:p w14:paraId="32267DA9" w14:textId="77777777" w:rsidR="002E11EE" w:rsidRDefault="00000000">
            <w:pPr>
              <w:pStyle w:val="1"/>
              <w:numPr>
                <w:ilvl w:val="0"/>
                <w:numId w:val="30"/>
              </w:numPr>
              <w:ind w:leftChars="0"/>
              <w:jc w:val="both"/>
              <w:rPr>
                <w:lang w:eastAsia="ko-KR"/>
              </w:rPr>
            </w:pPr>
            <w:r>
              <w:rPr>
                <w:lang w:eastAsia="ko-KR"/>
              </w:rPr>
              <w:t>Scenario #3B and Case #1</w:t>
            </w:r>
          </w:p>
          <w:p w14:paraId="09AF9CAE" w14:textId="77777777" w:rsidR="002E11EE" w:rsidRDefault="00000000">
            <w:pPr>
              <w:pStyle w:val="1"/>
              <w:numPr>
                <w:ilvl w:val="0"/>
                <w:numId w:val="30"/>
              </w:numPr>
              <w:ind w:leftChars="0"/>
              <w:jc w:val="both"/>
              <w:rPr>
                <w:lang w:eastAsia="ko-KR"/>
              </w:rPr>
            </w:pPr>
            <w:r>
              <w:rPr>
                <w:lang w:eastAsia="ko-KR"/>
              </w:rPr>
              <w:t>Scenario #3B and Case #2</w:t>
            </w:r>
          </w:p>
          <w:p w14:paraId="311A8259" w14:textId="77777777" w:rsidR="002E11EE" w:rsidRDefault="002E11EE">
            <w:pPr>
              <w:jc w:val="both"/>
              <w:rPr>
                <w:b/>
                <w:bCs/>
                <w:lang w:eastAsia="ko-KR"/>
              </w:rPr>
            </w:pPr>
          </w:p>
          <w:p w14:paraId="61076094" w14:textId="77777777" w:rsidR="002E11EE" w:rsidRDefault="00000000">
            <w:pPr>
              <w:jc w:val="both"/>
              <w:rPr>
                <w:lang w:eastAsia="ko-KR"/>
              </w:rPr>
            </w:pPr>
            <w:r>
              <w:rPr>
                <w:b/>
                <w:bCs/>
                <w:lang w:eastAsia="ko-KR"/>
              </w:rPr>
              <w:t xml:space="preserve">Observation 2: </w:t>
            </w:r>
            <w:r>
              <w:rPr>
                <w:lang w:eastAsia="ko-KR"/>
              </w:rPr>
              <w:t xml:space="preserve">Since the new MAC CE for OD-SSB transmission indication and the legacy MAC CE for </w:t>
            </w:r>
            <w:proofErr w:type="spellStart"/>
            <w:r>
              <w:rPr>
                <w:lang w:eastAsia="ko-KR"/>
              </w:rPr>
              <w:t>SCell</w:t>
            </w:r>
            <w:proofErr w:type="spellEnd"/>
            <w:r>
              <w:rPr>
                <w:lang w:eastAsia="ko-KR"/>
              </w:rPr>
              <w:t xml:space="preserve"> activation/deactivation are two independent MAC CEs, the </w:t>
            </w:r>
            <w:proofErr w:type="spellStart"/>
            <w:r>
              <w:rPr>
                <w:lang w:eastAsia="ko-KR"/>
              </w:rPr>
              <w:t>gNB</w:t>
            </w:r>
            <w:proofErr w:type="spellEnd"/>
            <w:r>
              <w:rPr>
                <w:lang w:eastAsia="ko-KR"/>
              </w:rPr>
              <w:t xml:space="preserve"> can trigger OD-SSB when needed via the new MAC CE, irrespective of the timing relationship with </w:t>
            </w:r>
            <w:proofErr w:type="spellStart"/>
            <w:r>
              <w:rPr>
                <w:lang w:eastAsia="ko-KR"/>
              </w:rPr>
              <w:t>SCell</w:t>
            </w:r>
            <w:proofErr w:type="spellEnd"/>
            <w:r>
              <w:rPr>
                <w:lang w:eastAsia="ko-KR"/>
              </w:rPr>
              <w:t xml:space="preserve"> activation/deactivation.</w:t>
            </w:r>
          </w:p>
          <w:p w14:paraId="7310FC35" w14:textId="77777777" w:rsidR="002E11EE" w:rsidRDefault="002E11EE">
            <w:pPr>
              <w:jc w:val="both"/>
              <w:rPr>
                <w:b/>
                <w:bCs/>
                <w:lang w:eastAsia="ko-KR"/>
              </w:rPr>
            </w:pPr>
          </w:p>
          <w:p w14:paraId="6DA8736A" w14:textId="77777777" w:rsidR="002E11EE" w:rsidRDefault="00000000">
            <w:pPr>
              <w:jc w:val="both"/>
              <w:rPr>
                <w:lang w:eastAsia="ko-KR"/>
              </w:rPr>
            </w:pPr>
            <w:r>
              <w:rPr>
                <w:b/>
                <w:bCs/>
                <w:lang w:eastAsia="ko-KR"/>
              </w:rPr>
              <w:t xml:space="preserve">Proposal 2: </w:t>
            </w:r>
            <w:r>
              <w:rPr>
                <w:lang w:eastAsia="ko-KR"/>
              </w:rPr>
              <w:t xml:space="preserve">It is up to </w:t>
            </w:r>
            <w:proofErr w:type="spellStart"/>
            <w:r>
              <w:rPr>
                <w:lang w:eastAsia="ko-KR"/>
              </w:rPr>
              <w:t>gNB</w:t>
            </w:r>
            <w:proofErr w:type="spellEnd"/>
            <w:r>
              <w:rPr>
                <w:lang w:eastAsia="ko-KR"/>
              </w:rPr>
              <w:t xml:space="preserve"> implementation when OD-SSB is triggered, irrespective of the timing relationship with </w:t>
            </w:r>
            <w:proofErr w:type="spellStart"/>
            <w:r>
              <w:rPr>
                <w:lang w:eastAsia="ko-KR"/>
              </w:rPr>
              <w:t>SCell</w:t>
            </w:r>
            <w:proofErr w:type="spellEnd"/>
            <w:r>
              <w:rPr>
                <w:lang w:eastAsia="ko-KR"/>
              </w:rPr>
              <w:t xml:space="preserve"> activation/deactivation.</w:t>
            </w:r>
          </w:p>
          <w:p w14:paraId="72609494" w14:textId="77777777" w:rsidR="002E11EE" w:rsidRDefault="002E11EE">
            <w:pPr>
              <w:jc w:val="both"/>
              <w:rPr>
                <w:b/>
                <w:bCs/>
                <w:lang w:eastAsia="ko-KR"/>
              </w:rPr>
            </w:pPr>
          </w:p>
          <w:p w14:paraId="7E30E155" w14:textId="77777777" w:rsidR="002E11EE" w:rsidRDefault="00000000">
            <w:pPr>
              <w:jc w:val="both"/>
              <w:rPr>
                <w:b/>
                <w:bCs/>
                <w:lang w:val="en-US" w:eastAsia="ko-KR"/>
              </w:rPr>
            </w:pPr>
            <w:r>
              <w:rPr>
                <w:b/>
                <w:bCs/>
                <w:lang w:val="en-US" w:eastAsia="ko-KR"/>
              </w:rPr>
              <w:t xml:space="preserve">Observation 3: </w:t>
            </w:r>
            <w:r>
              <w:rPr>
                <w:lang w:val="en-US" w:eastAsia="ko-KR"/>
              </w:rPr>
              <w:t xml:space="preserve">In order to support scenario 2A, the new MAC CE for OD-SSB transmission indication and the legacy MAC CE for </w:t>
            </w:r>
            <w:proofErr w:type="spellStart"/>
            <w:r>
              <w:rPr>
                <w:lang w:val="en-US" w:eastAsia="ko-KR"/>
              </w:rPr>
              <w:t>SCell</w:t>
            </w:r>
            <w:proofErr w:type="spellEnd"/>
            <w:r>
              <w:rPr>
                <w:lang w:val="en-US" w:eastAsia="ko-KR"/>
              </w:rPr>
              <w:t xml:space="preserve"> activation/deactivation can be sent together in one PDSCH.</w:t>
            </w:r>
          </w:p>
          <w:p w14:paraId="3441658D" w14:textId="77777777" w:rsidR="002E11EE" w:rsidRDefault="002E11EE">
            <w:pPr>
              <w:jc w:val="both"/>
              <w:rPr>
                <w:b/>
                <w:bCs/>
                <w:lang w:eastAsia="ko-KR"/>
              </w:rPr>
            </w:pPr>
          </w:p>
        </w:tc>
      </w:tr>
      <w:tr w:rsidR="002E11EE" w14:paraId="63C9575A" w14:textId="77777777">
        <w:tc>
          <w:tcPr>
            <w:tcW w:w="1651" w:type="dxa"/>
            <w:shd w:val="clear" w:color="auto" w:fill="auto"/>
          </w:tcPr>
          <w:p w14:paraId="2BAF7231" w14:textId="77777777" w:rsidR="002E11EE" w:rsidRDefault="00000000">
            <w:pPr>
              <w:jc w:val="both"/>
              <w:rPr>
                <w:lang w:eastAsia="ko-KR"/>
              </w:rPr>
            </w:pPr>
            <w:r>
              <w:rPr>
                <w:rFonts w:hint="eastAsia"/>
                <w:lang w:eastAsia="ko-KR"/>
              </w:rPr>
              <w:t xml:space="preserve">[16] </w:t>
            </w:r>
            <w:proofErr w:type="spellStart"/>
            <w:r>
              <w:rPr>
                <w:rFonts w:hint="eastAsia"/>
                <w:lang w:eastAsia="ko-KR"/>
              </w:rPr>
              <w:t>Transsion</w:t>
            </w:r>
            <w:proofErr w:type="spellEnd"/>
          </w:p>
        </w:tc>
        <w:tc>
          <w:tcPr>
            <w:tcW w:w="7980" w:type="dxa"/>
            <w:shd w:val="clear" w:color="auto" w:fill="auto"/>
          </w:tcPr>
          <w:p w14:paraId="04BC9859" w14:textId="77777777" w:rsidR="002E11EE" w:rsidRDefault="00000000">
            <w:pPr>
              <w:jc w:val="both"/>
              <w:rPr>
                <w:lang w:val="en-US" w:eastAsia="ko-KR"/>
              </w:rPr>
            </w:pPr>
            <w:r>
              <w:rPr>
                <w:b/>
                <w:bCs/>
                <w:lang w:val="en-US" w:eastAsia="ko-KR"/>
              </w:rPr>
              <w:t>Proposal 1</w:t>
            </w:r>
            <w:r>
              <w:rPr>
                <w:lang w:val="en-US" w:eastAsia="ko-KR"/>
              </w:rPr>
              <w:t xml:space="preserve"> Scenario 3A could be considered for exclusion.</w:t>
            </w:r>
          </w:p>
          <w:p w14:paraId="522D39F1" w14:textId="77777777" w:rsidR="002E11EE" w:rsidRDefault="002E11EE">
            <w:pPr>
              <w:jc w:val="both"/>
              <w:rPr>
                <w:b/>
                <w:bCs/>
                <w:lang w:val="en-US" w:eastAsia="ko-KR"/>
              </w:rPr>
            </w:pPr>
          </w:p>
          <w:p w14:paraId="2C14A174" w14:textId="77777777" w:rsidR="002E11EE" w:rsidRDefault="00000000">
            <w:pPr>
              <w:jc w:val="both"/>
              <w:rPr>
                <w:b/>
                <w:bCs/>
                <w:lang w:val="en-US" w:eastAsia="ko-KR"/>
              </w:rPr>
            </w:pPr>
            <w:r>
              <w:rPr>
                <w:b/>
                <w:bCs/>
                <w:lang w:val="en-US" w:eastAsia="ko-KR"/>
              </w:rPr>
              <w:t xml:space="preserve">Proposal 2 </w:t>
            </w:r>
            <w:r>
              <w:rPr>
                <w:lang w:val="en-US" w:eastAsia="ko-KR"/>
              </w:rPr>
              <w:t>Scenarios 3B and Case #1 and Scenario #3B and Case #2 should be supported.</w:t>
            </w:r>
          </w:p>
          <w:p w14:paraId="2E829CE2" w14:textId="77777777" w:rsidR="002E11EE" w:rsidRDefault="002E11EE">
            <w:pPr>
              <w:jc w:val="both"/>
              <w:rPr>
                <w:b/>
                <w:bCs/>
                <w:lang w:val="en-US" w:eastAsia="ko-KR"/>
              </w:rPr>
            </w:pPr>
          </w:p>
        </w:tc>
      </w:tr>
      <w:tr w:rsidR="002E11EE" w14:paraId="6D168E74" w14:textId="77777777">
        <w:tc>
          <w:tcPr>
            <w:tcW w:w="1651" w:type="dxa"/>
            <w:shd w:val="clear" w:color="auto" w:fill="auto"/>
          </w:tcPr>
          <w:p w14:paraId="3E28FBF3" w14:textId="77777777" w:rsidR="002E11EE" w:rsidRDefault="00000000">
            <w:pPr>
              <w:jc w:val="both"/>
              <w:rPr>
                <w:lang w:eastAsia="ko-KR"/>
              </w:rPr>
            </w:pPr>
            <w:r>
              <w:rPr>
                <w:rFonts w:hint="eastAsia"/>
                <w:lang w:eastAsia="ko-KR"/>
              </w:rPr>
              <w:t>[17] China Telecom</w:t>
            </w:r>
          </w:p>
        </w:tc>
        <w:tc>
          <w:tcPr>
            <w:tcW w:w="7980" w:type="dxa"/>
            <w:shd w:val="clear" w:color="auto" w:fill="auto"/>
          </w:tcPr>
          <w:p w14:paraId="45567477" w14:textId="77777777" w:rsidR="002E11EE" w:rsidRDefault="00000000">
            <w:pPr>
              <w:jc w:val="both"/>
              <w:rPr>
                <w:lang w:eastAsia="ko-KR"/>
              </w:rPr>
            </w:pPr>
            <w:r>
              <w:rPr>
                <w:b/>
                <w:bCs/>
                <w:lang w:eastAsia="ko-KR"/>
              </w:rPr>
              <w:t xml:space="preserve">Observation 3: </w:t>
            </w:r>
            <w:r>
              <w:rPr>
                <w:lang w:eastAsia="ko-KR"/>
              </w:rPr>
              <w:t>The motivation for supporting on-demand SSB for Sceanrio#3A with Case #1 is not clear.</w:t>
            </w:r>
          </w:p>
          <w:p w14:paraId="20BED53F" w14:textId="77777777" w:rsidR="002E11EE" w:rsidRDefault="002E11EE">
            <w:pPr>
              <w:jc w:val="both"/>
              <w:rPr>
                <w:b/>
                <w:lang w:eastAsia="ko-KR"/>
              </w:rPr>
            </w:pPr>
          </w:p>
          <w:p w14:paraId="54078776" w14:textId="77777777" w:rsidR="002E11EE" w:rsidRDefault="00000000">
            <w:pPr>
              <w:jc w:val="both"/>
              <w:rPr>
                <w:b/>
                <w:lang w:eastAsia="ko-KR"/>
              </w:rPr>
            </w:pPr>
            <w:r>
              <w:rPr>
                <w:b/>
                <w:lang w:eastAsia="ko-KR"/>
              </w:rPr>
              <w:t xml:space="preserve">Proposal 2: </w:t>
            </w:r>
            <w:r>
              <w:rPr>
                <w:bCs/>
                <w:lang w:eastAsia="ko-KR"/>
              </w:rPr>
              <w:t xml:space="preserve">Support Scenario #3B and Case #1 for on-demand SSB for </w:t>
            </w:r>
            <w:proofErr w:type="spellStart"/>
            <w:r>
              <w:rPr>
                <w:bCs/>
                <w:lang w:eastAsia="ko-KR"/>
              </w:rPr>
              <w:t>SCell</w:t>
            </w:r>
            <w:proofErr w:type="spellEnd"/>
            <w:r>
              <w:rPr>
                <w:bCs/>
                <w:lang w:eastAsia="ko-KR"/>
              </w:rPr>
              <w:t xml:space="preserve"> operation.</w:t>
            </w:r>
          </w:p>
          <w:p w14:paraId="3FE48ED6" w14:textId="77777777" w:rsidR="002E11EE" w:rsidRDefault="002E11EE">
            <w:pPr>
              <w:jc w:val="both"/>
              <w:rPr>
                <w:b/>
                <w:bCs/>
                <w:lang w:eastAsia="ko-KR"/>
              </w:rPr>
            </w:pPr>
          </w:p>
          <w:p w14:paraId="3E4880D5" w14:textId="77777777" w:rsidR="002E11EE" w:rsidRDefault="00000000">
            <w:pPr>
              <w:jc w:val="both"/>
              <w:rPr>
                <w:b/>
                <w:bCs/>
                <w:lang w:eastAsia="ko-KR"/>
              </w:rPr>
            </w:pPr>
            <w:r>
              <w:rPr>
                <w:b/>
                <w:bCs/>
                <w:lang w:eastAsia="ko-KR"/>
              </w:rPr>
              <w:t xml:space="preserve">Observation 4: </w:t>
            </w:r>
            <w:r>
              <w:rPr>
                <w:lang w:eastAsia="ko-KR"/>
              </w:rPr>
              <w:t xml:space="preserve">Scenario #3A and Case #1 can also be supported for on-demand SSB for </w:t>
            </w:r>
            <w:proofErr w:type="spellStart"/>
            <w:r>
              <w:rPr>
                <w:lang w:eastAsia="ko-KR"/>
              </w:rPr>
              <w:t>SCell</w:t>
            </w:r>
            <w:proofErr w:type="spellEnd"/>
            <w:r>
              <w:rPr>
                <w:lang w:eastAsia="ko-KR"/>
              </w:rPr>
              <w:t xml:space="preserve"> operation if Scenario #3B and Case #1 is supported.</w:t>
            </w:r>
          </w:p>
          <w:p w14:paraId="7E834417" w14:textId="77777777" w:rsidR="002E11EE" w:rsidRDefault="002E11EE">
            <w:pPr>
              <w:jc w:val="both"/>
              <w:rPr>
                <w:b/>
                <w:bCs/>
                <w:lang w:eastAsia="ko-KR"/>
              </w:rPr>
            </w:pPr>
          </w:p>
          <w:p w14:paraId="0CD828F5" w14:textId="77777777" w:rsidR="002E11EE" w:rsidRDefault="00000000">
            <w:pPr>
              <w:jc w:val="both"/>
              <w:rPr>
                <w:lang w:eastAsia="ko-KR"/>
              </w:rPr>
            </w:pPr>
            <w:r>
              <w:rPr>
                <w:b/>
                <w:bCs/>
                <w:lang w:eastAsia="ko-KR"/>
              </w:rPr>
              <w:t xml:space="preserve">Proposal 3: </w:t>
            </w:r>
            <w:r>
              <w:rPr>
                <w:lang w:eastAsia="ko-KR"/>
              </w:rPr>
              <w:t xml:space="preserve">Support Scenario #3B and Case #2 s for on-demand SSB for </w:t>
            </w:r>
            <w:proofErr w:type="spellStart"/>
            <w:r>
              <w:rPr>
                <w:lang w:eastAsia="ko-KR"/>
              </w:rPr>
              <w:t>SCell</w:t>
            </w:r>
            <w:proofErr w:type="spellEnd"/>
            <w:r>
              <w:rPr>
                <w:lang w:eastAsia="ko-KR"/>
              </w:rPr>
              <w:t xml:space="preserve"> operation.</w:t>
            </w:r>
          </w:p>
          <w:p w14:paraId="5BA8098E" w14:textId="77777777" w:rsidR="002E11EE" w:rsidRDefault="002E11EE">
            <w:pPr>
              <w:jc w:val="both"/>
              <w:rPr>
                <w:b/>
                <w:bCs/>
                <w:lang w:eastAsia="ko-KR"/>
              </w:rPr>
            </w:pPr>
          </w:p>
          <w:p w14:paraId="58838286" w14:textId="77777777" w:rsidR="002E11EE" w:rsidRDefault="00000000">
            <w:pPr>
              <w:jc w:val="both"/>
              <w:rPr>
                <w:b/>
                <w:bCs/>
                <w:lang w:eastAsia="ko-KR"/>
              </w:rPr>
            </w:pPr>
            <w:r>
              <w:rPr>
                <w:b/>
                <w:bCs/>
                <w:lang w:eastAsia="ko-KR"/>
              </w:rPr>
              <w:t>Observation 5:</w:t>
            </w:r>
            <w:r>
              <w:rPr>
                <w:lang w:eastAsia="ko-KR"/>
              </w:rPr>
              <w:t xml:space="preserve"> Scenario #3A and Case #2 can also be supported for on-demand SSB for </w:t>
            </w:r>
            <w:proofErr w:type="spellStart"/>
            <w:r>
              <w:rPr>
                <w:lang w:eastAsia="ko-KR"/>
              </w:rPr>
              <w:t>SCell</w:t>
            </w:r>
            <w:proofErr w:type="spellEnd"/>
            <w:r>
              <w:rPr>
                <w:lang w:eastAsia="ko-KR"/>
              </w:rPr>
              <w:t xml:space="preserve"> operation if Scenario #3B and Case #2 is supported.</w:t>
            </w:r>
          </w:p>
          <w:p w14:paraId="483324C6" w14:textId="77777777" w:rsidR="002E11EE" w:rsidRDefault="002E11EE">
            <w:pPr>
              <w:jc w:val="both"/>
              <w:rPr>
                <w:b/>
                <w:bCs/>
                <w:lang w:eastAsia="ko-KR"/>
              </w:rPr>
            </w:pPr>
          </w:p>
        </w:tc>
      </w:tr>
      <w:tr w:rsidR="002E11EE" w14:paraId="7CB49C87" w14:textId="77777777">
        <w:tc>
          <w:tcPr>
            <w:tcW w:w="1651" w:type="dxa"/>
            <w:shd w:val="clear" w:color="auto" w:fill="auto"/>
          </w:tcPr>
          <w:p w14:paraId="1563DFC5" w14:textId="77777777" w:rsidR="002E11EE" w:rsidRDefault="00000000">
            <w:pPr>
              <w:jc w:val="both"/>
              <w:rPr>
                <w:lang w:eastAsia="ko-KR"/>
              </w:rPr>
            </w:pPr>
            <w:r>
              <w:rPr>
                <w:rFonts w:hint="eastAsia"/>
                <w:lang w:eastAsia="ko-KR"/>
              </w:rPr>
              <w:t>[19] Fujitsu</w:t>
            </w:r>
          </w:p>
        </w:tc>
        <w:tc>
          <w:tcPr>
            <w:tcW w:w="7980" w:type="dxa"/>
            <w:shd w:val="clear" w:color="auto" w:fill="auto"/>
          </w:tcPr>
          <w:p w14:paraId="338C4423" w14:textId="77777777" w:rsidR="002E11EE" w:rsidRDefault="00000000">
            <w:pPr>
              <w:jc w:val="both"/>
              <w:rPr>
                <w:lang w:eastAsia="ko-KR"/>
              </w:rPr>
            </w:pPr>
            <w:r>
              <w:rPr>
                <w:b/>
                <w:bCs/>
                <w:lang w:eastAsia="ko-KR"/>
              </w:rPr>
              <w:t xml:space="preserve">Proposal 2. </w:t>
            </w:r>
            <w:r>
              <w:rPr>
                <w:lang w:eastAsia="ko-KR"/>
              </w:rPr>
              <w:t>Regarding the remaining scenarios/cases that can be considered for triggering on-demand SSB, support the following scenario/case.</w:t>
            </w:r>
          </w:p>
          <w:p w14:paraId="271EB5B4" w14:textId="77777777" w:rsidR="002E11EE" w:rsidRDefault="00000000">
            <w:pPr>
              <w:pStyle w:val="1"/>
              <w:numPr>
                <w:ilvl w:val="0"/>
                <w:numId w:val="30"/>
              </w:numPr>
              <w:ind w:leftChars="0"/>
              <w:jc w:val="both"/>
              <w:rPr>
                <w:lang w:val="en-US" w:eastAsia="ko-KR"/>
              </w:rPr>
            </w:pPr>
            <w:r>
              <w:rPr>
                <w:lang w:val="en-US" w:eastAsia="ko-KR"/>
              </w:rPr>
              <w:lastRenderedPageBreak/>
              <w:t xml:space="preserve">Scenario #3B and Case #1: After </w:t>
            </w:r>
            <w:proofErr w:type="spellStart"/>
            <w:r>
              <w:rPr>
                <w:lang w:val="en-US" w:eastAsia="ko-KR"/>
              </w:rPr>
              <w:t>SCell</w:t>
            </w:r>
            <w:proofErr w:type="spellEnd"/>
            <w:r>
              <w:rPr>
                <w:lang w:val="en-US" w:eastAsia="ko-KR"/>
              </w:rPr>
              <w:t xml:space="preserve"> activation procedure is completed when there is no always-on SSB</w:t>
            </w:r>
          </w:p>
          <w:p w14:paraId="602D7CB3" w14:textId="77777777" w:rsidR="002E11EE" w:rsidRDefault="00000000">
            <w:pPr>
              <w:pStyle w:val="1"/>
              <w:numPr>
                <w:ilvl w:val="1"/>
                <w:numId w:val="30"/>
              </w:numPr>
              <w:ind w:leftChars="0"/>
              <w:jc w:val="both"/>
              <w:rPr>
                <w:lang w:val="en-US" w:eastAsia="ko-KR"/>
              </w:rPr>
            </w:pPr>
            <w:r>
              <w:rPr>
                <w:lang w:eastAsia="ko-KR"/>
              </w:rPr>
              <w:t>On-demand SSB can be used for maintaining synchronization, RRM measurement and beam tracking.</w:t>
            </w:r>
          </w:p>
          <w:p w14:paraId="4C15D5B7" w14:textId="77777777" w:rsidR="002E11EE" w:rsidRDefault="002E11EE">
            <w:pPr>
              <w:jc w:val="both"/>
              <w:rPr>
                <w:lang w:val="en-US" w:eastAsia="ko-KR"/>
              </w:rPr>
            </w:pPr>
          </w:p>
        </w:tc>
      </w:tr>
      <w:tr w:rsidR="002E11EE" w14:paraId="0476954B" w14:textId="77777777">
        <w:tc>
          <w:tcPr>
            <w:tcW w:w="1651" w:type="dxa"/>
            <w:shd w:val="clear" w:color="auto" w:fill="auto"/>
          </w:tcPr>
          <w:p w14:paraId="37E5D916" w14:textId="77777777" w:rsidR="002E11EE" w:rsidRDefault="00000000">
            <w:pPr>
              <w:jc w:val="both"/>
              <w:rPr>
                <w:lang w:eastAsia="ko-KR"/>
              </w:rPr>
            </w:pPr>
            <w:r>
              <w:rPr>
                <w:rFonts w:hint="eastAsia"/>
                <w:lang w:eastAsia="ko-KR"/>
              </w:rPr>
              <w:lastRenderedPageBreak/>
              <w:t>[20] OPPO</w:t>
            </w:r>
          </w:p>
        </w:tc>
        <w:tc>
          <w:tcPr>
            <w:tcW w:w="7980" w:type="dxa"/>
            <w:shd w:val="clear" w:color="auto" w:fill="auto"/>
          </w:tcPr>
          <w:p w14:paraId="07C5E628" w14:textId="77777777" w:rsidR="002E11EE" w:rsidRDefault="00000000">
            <w:pPr>
              <w:jc w:val="both"/>
              <w:rPr>
                <w:lang w:val="en-US" w:eastAsia="ko-KR"/>
              </w:rPr>
            </w:pPr>
            <w:r>
              <w:rPr>
                <w:b/>
                <w:bCs/>
                <w:lang w:val="en-US" w:eastAsia="ko-KR"/>
              </w:rPr>
              <w:t xml:space="preserve">Proposal 3: </w:t>
            </w:r>
            <w:r>
              <w:rPr>
                <w:lang w:val="en-US" w:eastAsia="ko-KR"/>
              </w:rPr>
              <w:t xml:space="preserve">Transmit OD-SSB indication in Scenario #3A is beneficial to fast </w:t>
            </w:r>
            <w:proofErr w:type="spellStart"/>
            <w:r>
              <w:rPr>
                <w:lang w:val="en-US" w:eastAsia="ko-KR"/>
              </w:rPr>
              <w:t>SCell</w:t>
            </w:r>
            <w:proofErr w:type="spellEnd"/>
            <w:r>
              <w:rPr>
                <w:lang w:val="en-US" w:eastAsia="ko-KR"/>
              </w:rPr>
              <w:t xml:space="preserve"> activation and can be supported.</w:t>
            </w:r>
          </w:p>
          <w:p w14:paraId="4E1B32BF" w14:textId="77777777" w:rsidR="002E11EE" w:rsidRDefault="002E11EE">
            <w:pPr>
              <w:jc w:val="both"/>
              <w:rPr>
                <w:b/>
                <w:bCs/>
                <w:lang w:val="en-US" w:eastAsia="ko-KR"/>
              </w:rPr>
            </w:pPr>
          </w:p>
        </w:tc>
      </w:tr>
      <w:tr w:rsidR="002E11EE" w14:paraId="6B57B5B5" w14:textId="77777777">
        <w:tc>
          <w:tcPr>
            <w:tcW w:w="1651" w:type="dxa"/>
            <w:shd w:val="clear" w:color="auto" w:fill="auto"/>
          </w:tcPr>
          <w:p w14:paraId="544A11CC" w14:textId="77777777" w:rsidR="002E11EE" w:rsidRDefault="00000000">
            <w:pPr>
              <w:jc w:val="both"/>
              <w:rPr>
                <w:lang w:eastAsia="ko-KR"/>
              </w:rPr>
            </w:pPr>
            <w:r>
              <w:rPr>
                <w:rFonts w:hint="eastAsia"/>
                <w:lang w:eastAsia="ko-KR"/>
              </w:rPr>
              <w:t>[22] NEC</w:t>
            </w:r>
          </w:p>
        </w:tc>
        <w:tc>
          <w:tcPr>
            <w:tcW w:w="7980" w:type="dxa"/>
            <w:shd w:val="clear" w:color="auto" w:fill="auto"/>
          </w:tcPr>
          <w:p w14:paraId="389997C0" w14:textId="77777777" w:rsidR="002E11EE" w:rsidRDefault="00000000">
            <w:pPr>
              <w:jc w:val="both"/>
              <w:rPr>
                <w:lang w:eastAsia="ko-KR"/>
              </w:rPr>
            </w:pPr>
            <w:r>
              <w:rPr>
                <w:b/>
                <w:bCs/>
                <w:lang w:eastAsia="ko-KR"/>
              </w:rPr>
              <w:t xml:space="preserve">Observation 1: </w:t>
            </w:r>
            <w:r>
              <w:rPr>
                <w:lang w:eastAsia="ko-KR"/>
              </w:rPr>
              <w:t xml:space="preserve">For Scenario #3B and Case#2, on-demand SSB transmission can improve the beam management performance for an activated </w:t>
            </w:r>
            <w:proofErr w:type="spellStart"/>
            <w:r>
              <w:rPr>
                <w:lang w:eastAsia="ko-KR"/>
              </w:rPr>
              <w:t>SCell</w:t>
            </w:r>
            <w:proofErr w:type="spellEnd"/>
            <w:r>
              <w:rPr>
                <w:lang w:eastAsia="ko-KR"/>
              </w:rPr>
              <w:t xml:space="preserve"> when the always-on SSB is transmitted with longer periodicity.</w:t>
            </w:r>
          </w:p>
          <w:p w14:paraId="775F7604" w14:textId="77777777" w:rsidR="002E11EE" w:rsidRDefault="002E11EE">
            <w:pPr>
              <w:jc w:val="both"/>
              <w:rPr>
                <w:b/>
                <w:bCs/>
                <w:lang w:eastAsia="ko-KR"/>
              </w:rPr>
            </w:pPr>
          </w:p>
          <w:p w14:paraId="243F6C6B" w14:textId="77777777" w:rsidR="002E11EE" w:rsidRDefault="00000000">
            <w:pPr>
              <w:jc w:val="both"/>
              <w:rPr>
                <w:lang w:eastAsia="ko-KR"/>
              </w:rPr>
            </w:pPr>
            <w:r>
              <w:rPr>
                <w:b/>
                <w:bCs/>
                <w:lang w:eastAsia="ko-KR"/>
              </w:rPr>
              <w:t xml:space="preserve">Proposal 1: </w:t>
            </w:r>
            <w:r>
              <w:rPr>
                <w:lang w:eastAsia="ko-KR"/>
              </w:rPr>
              <w:t>Support on-demand SSB operation for Scenario #3B Case #1 and Scenario #3B Case#2. Further discuss the applicability of Scenario#3A.</w:t>
            </w:r>
          </w:p>
          <w:p w14:paraId="302F0D2E" w14:textId="77777777" w:rsidR="002E11EE" w:rsidRDefault="002E11EE">
            <w:pPr>
              <w:jc w:val="both"/>
              <w:rPr>
                <w:b/>
                <w:bCs/>
                <w:lang w:eastAsia="ko-KR"/>
              </w:rPr>
            </w:pPr>
          </w:p>
          <w:p w14:paraId="18195C0E" w14:textId="77777777" w:rsidR="002E11EE" w:rsidRDefault="00000000">
            <w:pPr>
              <w:jc w:val="both"/>
              <w:rPr>
                <w:b/>
                <w:bCs/>
                <w:lang w:eastAsia="ko-KR"/>
              </w:rPr>
            </w:pPr>
            <w:r>
              <w:rPr>
                <w:b/>
                <w:bCs/>
                <w:lang w:eastAsia="ko-KR"/>
              </w:rPr>
              <w:t xml:space="preserve">Proposal 19: </w:t>
            </w:r>
            <w:r>
              <w:rPr>
                <w:lang w:eastAsia="ko-KR"/>
              </w:rPr>
              <w:t>Discuss other cases (e.g. RACH initiation upon TAT expiry) for which on-demand SSB transmission may be required.</w:t>
            </w:r>
          </w:p>
          <w:p w14:paraId="1FED3D5C" w14:textId="77777777" w:rsidR="002E11EE" w:rsidRDefault="002E11EE">
            <w:pPr>
              <w:jc w:val="both"/>
              <w:rPr>
                <w:b/>
                <w:bCs/>
                <w:lang w:eastAsia="ko-KR"/>
              </w:rPr>
            </w:pPr>
          </w:p>
        </w:tc>
      </w:tr>
      <w:tr w:rsidR="002E11EE" w14:paraId="2B3A3639" w14:textId="77777777">
        <w:tc>
          <w:tcPr>
            <w:tcW w:w="1651" w:type="dxa"/>
            <w:shd w:val="clear" w:color="auto" w:fill="auto"/>
          </w:tcPr>
          <w:p w14:paraId="1EE2BEF1" w14:textId="77777777" w:rsidR="002E11EE" w:rsidRDefault="00000000">
            <w:pPr>
              <w:jc w:val="both"/>
              <w:rPr>
                <w:lang w:eastAsia="ko-KR"/>
              </w:rPr>
            </w:pPr>
            <w:r>
              <w:rPr>
                <w:rFonts w:hint="eastAsia"/>
                <w:lang w:eastAsia="ko-KR"/>
              </w:rPr>
              <w:t>[24] Lenovo</w:t>
            </w:r>
          </w:p>
        </w:tc>
        <w:tc>
          <w:tcPr>
            <w:tcW w:w="7980" w:type="dxa"/>
            <w:shd w:val="clear" w:color="auto" w:fill="auto"/>
          </w:tcPr>
          <w:p w14:paraId="7BC3E376" w14:textId="77777777" w:rsidR="002E11EE" w:rsidRDefault="00000000">
            <w:pPr>
              <w:jc w:val="both"/>
              <w:rPr>
                <w:lang w:val="en-US" w:eastAsia="ko-KR"/>
              </w:rPr>
            </w:pPr>
            <w:r>
              <w:rPr>
                <w:b/>
                <w:bCs/>
                <w:lang w:val="en-US" w:eastAsia="ko-KR"/>
              </w:rPr>
              <w:t xml:space="preserve">Proposal 1: </w:t>
            </w:r>
            <w:r>
              <w:rPr>
                <w:lang w:val="en-US" w:eastAsia="ko-KR"/>
              </w:rPr>
              <w:t>Support OD-SSB for Scenario #3B. OD-SSB for Scenario #3A is not supported.</w:t>
            </w:r>
          </w:p>
          <w:p w14:paraId="24FA23C0" w14:textId="77777777" w:rsidR="002E11EE" w:rsidRDefault="002E11EE">
            <w:pPr>
              <w:jc w:val="both"/>
              <w:rPr>
                <w:b/>
                <w:bCs/>
                <w:lang w:val="en-US" w:eastAsia="ko-KR"/>
              </w:rPr>
            </w:pPr>
          </w:p>
        </w:tc>
      </w:tr>
      <w:tr w:rsidR="002E11EE" w14:paraId="7AC33170" w14:textId="77777777">
        <w:tc>
          <w:tcPr>
            <w:tcW w:w="1651" w:type="dxa"/>
            <w:shd w:val="clear" w:color="auto" w:fill="auto"/>
          </w:tcPr>
          <w:p w14:paraId="733EE865" w14:textId="77777777" w:rsidR="002E11EE" w:rsidRDefault="00000000">
            <w:pPr>
              <w:jc w:val="both"/>
              <w:rPr>
                <w:lang w:eastAsia="ko-KR"/>
              </w:rPr>
            </w:pPr>
            <w:r>
              <w:rPr>
                <w:rFonts w:hint="eastAsia"/>
                <w:lang w:eastAsia="ko-KR"/>
              </w:rPr>
              <w:t>[25] ETRI</w:t>
            </w:r>
          </w:p>
        </w:tc>
        <w:tc>
          <w:tcPr>
            <w:tcW w:w="7980" w:type="dxa"/>
            <w:shd w:val="clear" w:color="auto" w:fill="auto"/>
          </w:tcPr>
          <w:p w14:paraId="4F6653AA" w14:textId="77777777" w:rsidR="002E11EE" w:rsidRDefault="00000000">
            <w:pPr>
              <w:jc w:val="both"/>
              <w:rPr>
                <w:lang w:eastAsia="ko-KR"/>
              </w:rPr>
            </w:pPr>
            <w:r>
              <w:rPr>
                <w:b/>
                <w:bCs/>
                <w:lang w:eastAsia="ko-KR"/>
              </w:rPr>
              <w:t xml:space="preserve">Proposal 1: </w:t>
            </w:r>
            <w:r>
              <w:rPr>
                <w:lang w:eastAsia="ko-KR"/>
              </w:rPr>
              <w:t xml:space="preserve">In addition to previous agreed scenarios, it is proposed to consider #3A for further discussion for on-demand SSB </w:t>
            </w:r>
            <w:proofErr w:type="spellStart"/>
            <w:r>
              <w:rPr>
                <w:lang w:eastAsia="ko-KR"/>
              </w:rPr>
              <w:t>SCell</w:t>
            </w:r>
            <w:proofErr w:type="spellEnd"/>
            <w:r>
              <w:rPr>
                <w:lang w:eastAsia="ko-KR"/>
              </w:rPr>
              <w:t xml:space="preserve"> operation and preclude Scenario #3B.</w:t>
            </w:r>
          </w:p>
          <w:p w14:paraId="23A48D08" w14:textId="77777777" w:rsidR="002E11EE" w:rsidRDefault="002E11EE">
            <w:pPr>
              <w:jc w:val="both"/>
              <w:rPr>
                <w:b/>
                <w:bCs/>
                <w:lang w:eastAsia="ko-KR"/>
              </w:rPr>
            </w:pPr>
          </w:p>
        </w:tc>
      </w:tr>
      <w:tr w:rsidR="002E11EE" w14:paraId="5A014930" w14:textId="77777777">
        <w:tc>
          <w:tcPr>
            <w:tcW w:w="1651" w:type="dxa"/>
            <w:shd w:val="clear" w:color="auto" w:fill="auto"/>
          </w:tcPr>
          <w:p w14:paraId="2D4C851B" w14:textId="77777777" w:rsidR="002E11EE" w:rsidRDefault="00000000">
            <w:pPr>
              <w:jc w:val="both"/>
              <w:rPr>
                <w:lang w:eastAsia="ko-KR"/>
              </w:rPr>
            </w:pPr>
            <w:r>
              <w:rPr>
                <w:rFonts w:hint="eastAsia"/>
                <w:lang w:eastAsia="ko-KR"/>
              </w:rPr>
              <w:t>[26] LG Electronics</w:t>
            </w:r>
          </w:p>
        </w:tc>
        <w:tc>
          <w:tcPr>
            <w:tcW w:w="7980" w:type="dxa"/>
            <w:shd w:val="clear" w:color="auto" w:fill="auto"/>
          </w:tcPr>
          <w:p w14:paraId="6B9B3A8B" w14:textId="77777777" w:rsidR="002E11EE" w:rsidRDefault="00000000">
            <w:pPr>
              <w:jc w:val="both"/>
              <w:rPr>
                <w:lang w:eastAsia="ko-KR"/>
              </w:rPr>
            </w:pPr>
            <w:r>
              <w:rPr>
                <w:b/>
                <w:bCs/>
                <w:lang w:eastAsia="ko-KR"/>
              </w:rPr>
              <w:t xml:space="preserve">Proposal #3: </w:t>
            </w:r>
            <w:r>
              <w:rPr>
                <w:lang w:eastAsia="ko-KR"/>
              </w:rPr>
              <w:t xml:space="preserve">In addition to agreed scenarios and cases, on-demand SSB can be indicated by </w:t>
            </w:r>
            <w:proofErr w:type="spellStart"/>
            <w:r>
              <w:rPr>
                <w:lang w:eastAsia="ko-KR"/>
              </w:rPr>
              <w:t>gNB</w:t>
            </w:r>
            <w:proofErr w:type="spellEnd"/>
            <w:r>
              <w:rPr>
                <w:lang w:eastAsia="ko-KR"/>
              </w:rPr>
              <w:t xml:space="preserve"> at least for the following scenarios/cases.</w:t>
            </w:r>
          </w:p>
          <w:p w14:paraId="3D21C941" w14:textId="77777777" w:rsidR="002E11EE" w:rsidRDefault="00000000">
            <w:pPr>
              <w:pStyle w:val="1"/>
              <w:numPr>
                <w:ilvl w:val="0"/>
                <w:numId w:val="30"/>
              </w:numPr>
              <w:ind w:leftChars="0"/>
              <w:jc w:val="both"/>
              <w:rPr>
                <w:lang w:eastAsia="ko-KR"/>
              </w:rPr>
            </w:pPr>
            <w:r>
              <w:rPr>
                <w:lang w:eastAsia="ko-KR"/>
              </w:rPr>
              <w:t>Scenario #3B and Case #1</w:t>
            </w:r>
          </w:p>
          <w:p w14:paraId="543285AC" w14:textId="77777777" w:rsidR="002E11EE" w:rsidRDefault="00000000">
            <w:pPr>
              <w:pStyle w:val="1"/>
              <w:numPr>
                <w:ilvl w:val="0"/>
                <w:numId w:val="30"/>
              </w:numPr>
              <w:ind w:leftChars="0"/>
              <w:jc w:val="both"/>
              <w:rPr>
                <w:b/>
                <w:bCs/>
                <w:lang w:eastAsia="ko-KR"/>
              </w:rPr>
            </w:pPr>
            <w:r>
              <w:rPr>
                <w:lang w:eastAsia="ko-KR"/>
              </w:rPr>
              <w:t>Scenario #3B and Case #2</w:t>
            </w:r>
          </w:p>
          <w:p w14:paraId="313F0721" w14:textId="77777777" w:rsidR="002E11EE" w:rsidRDefault="002E11EE">
            <w:pPr>
              <w:jc w:val="both"/>
              <w:rPr>
                <w:b/>
                <w:bCs/>
                <w:lang w:eastAsia="ko-KR"/>
              </w:rPr>
            </w:pPr>
          </w:p>
        </w:tc>
      </w:tr>
      <w:tr w:rsidR="002E11EE" w14:paraId="7C342373" w14:textId="77777777">
        <w:tc>
          <w:tcPr>
            <w:tcW w:w="1651" w:type="dxa"/>
            <w:shd w:val="clear" w:color="auto" w:fill="auto"/>
          </w:tcPr>
          <w:p w14:paraId="7E61AC39" w14:textId="77777777" w:rsidR="002E11EE" w:rsidRDefault="00000000">
            <w:pPr>
              <w:jc w:val="both"/>
              <w:rPr>
                <w:lang w:eastAsia="ko-KR"/>
              </w:rPr>
            </w:pPr>
            <w:r>
              <w:rPr>
                <w:rFonts w:hint="eastAsia"/>
                <w:lang w:eastAsia="ko-KR"/>
              </w:rPr>
              <w:t>[27] NTT DOCOMO</w:t>
            </w:r>
          </w:p>
        </w:tc>
        <w:tc>
          <w:tcPr>
            <w:tcW w:w="7980" w:type="dxa"/>
            <w:shd w:val="clear" w:color="auto" w:fill="auto"/>
          </w:tcPr>
          <w:p w14:paraId="0418F53B" w14:textId="77777777" w:rsidR="002E11EE" w:rsidRDefault="00000000">
            <w:pPr>
              <w:jc w:val="both"/>
              <w:rPr>
                <w:lang w:val="en-US" w:eastAsia="ko-KR"/>
              </w:rPr>
            </w:pPr>
            <w:r>
              <w:rPr>
                <w:b/>
                <w:bCs/>
                <w:lang w:val="en-US" w:eastAsia="ko-KR"/>
              </w:rPr>
              <w:t>Proposal 8:</w:t>
            </w:r>
            <w:r>
              <w:rPr>
                <w:rFonts w:hint="eastAsia"/>
                <w:b/>
                <w:bCs/>
                <w:lang w:val="en-US" w:eastAsia="ko-KR"/>
              </w:rPr>
              <w:t xml:space="preserve"> </w:t>
            </w:r>
            <w:r>
              <w:rPr>
                <w:lang w:val="en-US" w:eastAsia="ko-KR"/>
              </w:rPr>
              <w:t xml:space="preserve">In scenario #3A, indication of on-demand SSB which may change SSB properties that a UE uses for </w:t>
            </w:r>
            <w:proofErr w:type="spellStart"/>
            <w:r>
              <w:rPr>
                <w:lang w:val="en-US" w:eastAsia="ko-KR"/>
              </w:rPr>
              <w:t>SCell</w:t>
            </w:r>
            <w:proofErr w:type="spellEnd"/>
            <w:r>
              <w:rPr>
                <w:lang w:val="en-US" w:eastAsia="ko-KR"/>
              </w:rPr>
              <w:t xml:space="preserve"> activation procedure is NOT necessary</w:t>
            </w:r>
          </w:p>
          <w:p w14:paraId="4C8488E9" w14:textId="77777777" w:rsidR="002E11EE" w:rsidRDefault="002E11EE">
            <w:pPr>
              <w:jc w:val="both"/>
              <w:rPr>
                <w:b/>
                <w:bCs/>
                <w:lang w:eastAsia="ko-KR"/>
              </w:rPr>
            </w:pPr>
          </w:p>
          <w:p w14:paraId="1385407E" w14:textId="77777777" w:rsidR="002E11EE" w:rsidRDefault="00000000">
            <w:pPr>
              <w:jc w:val="both"/>
              <w:rPr>
                <w:b/>
                <w:bCs/>
                <w:lang w:val="en-US" w:eastAsia="ko-KR"/>
              </w:rPr>
            </w:pPr>
            <w:r>
              <w:rPr>
                <w:b/>
                <w:bCs/>
                <w:lang w:val="en-US" w:eastAsia="ko-KR"/>
              </w:rPr>
              <w:t>Proposal 9:</w:t>
            </w:r>
            <w:r>
              <w:rPr>
                <w:rFonts w:hint="eastAsia"/>
                <w:b/>
                <w:bCs/>
                <w:lang w:val="en-US" w:eastAsia="ko-KR"/>
              </w:rPr>
              <w:t xml:space="preserve"> </w:t>
            </w:r>
            <w:r>
              <w:rPr>
                <w:lang w:val="en-US" w:eastAsia="ko-KR"/>
              </w:rPr>
              <w:t>In scenario #3B and case #1 and case #2 where periodic always-on or on-demand SSB that are not turned off during scenario #3B, same indication mechanism as scenario #2 and case #1 and #2 respectively can be supported at least for L1/L3 measurement based on on-demand SSB.</w:t>
            </w:r>
          </w:p>
          <w:p w14:paraId="7A07E02F" w14:textId="77777777" w:rsidR="002E11EE" w:rsidRDefault="002E11EE">
            <w:pPr>
              <w:jc w:val="both"/>
              <w:rPr>
                <w:b/>
                <w:bCs/>
                <w:lang w:val="en-US" w:eastAsia="ko-KR"/>
              </w:rPr>
            </w:pPr>
          </w:p>
          <w:p w14:paraId="1B30770B" w14:textId="77777777" w:rsidR="002E11EE" w:rsidRDefault="00000000">
            <w:pPr>
              <w:jc w:val="both"/>
              <w:rPr>
                <w:b/>
                <w:bCs/>
                <w:lang w:val="en-US" w:eastAsia="ko-KR"/>
              </w:rPr>
            </w:pPr>
            <w:r>
              <w:rPr>
                <w:b/>
                <w:bCs/>
                <w:lang w:val="en-US" w:eastAsia="ko-KR"/>
              </w:rPr>
              <w:t>Proposal 10:</w:t>
            </w:r>
            <w:r>
              <w:rPr>
                <w:rFonts w:hint="eastAsia"/>
                <w:b/>
                <w:bCs/>
                <w:lang w:val="en-US" w:eastAsia="ko-KR"/>
              </w:rPr>
              <w:t xml:space="preserve"> </w:t>
            </w:r>
            <w:r>
              <w:rPr>
                <w:lang w:val="en-US" w:eastAsia="ko-KR"/>
              </w:rPr>
              <w:t>In scenario #3B and case #1 where there can be no periodic SSB, study and consider indication mecha-</w:t>
            </w:r>
            <w:proofErr w:type="spellStart"/>
            <w:r>
              <w:rPr>
                <w:lang w:val="en-US" w:eastAsia="ko-KR"/>
              </w:rPr>
              <w:t>nism</w:t>
            </w:r>
            <w:proofErr w:type="spellEnd"/>
            <w:r>
              <w:rPr>
                <w:lang w:val="en-US" w:eastAsia="ko-KR"/>
              </w:rPr>
              <w:t xml:space="preserve"> of on-demand SSB.</w:t>
            </w:r>
          </w:p>
          <w:p w14:paraId="2D53A02A" w14:textId="77777777" w:rsidR="002E11EE" w:rsidRDefault="002E11EE">
            <w:pPr>
              <w:jc w:val="both"/>
              <w:rPr>
                <w:b/>
                <w:bCs/>
                <w:lang w:eastAsia="ko-KR"/>
              </w:rPr>
            </w:pPr>
          </w:p>
        </w:tc>
      </w:tr>
      <w:tr w:rsidR="002E11EE" w14:paraId="649D5430" w14:textId="77777777">
        <w:tc>
          <w:tcPr>
            <w:tcW w:w="1651" w:type="dxa"/>
            <w:shd w:val="clear" w:color="auto" w:fill="auto"/>
          </w:tcPr>
          <w:p w14:paraId="7740FBD1" w14:textId="77777777" w:rsidR="002E11EE" w:rsidRDefault="00000000">
            <w:pPr>
              <w:jc w:val="both"/>
              <w:rPr>
                <w:lang w:eastAsia="ko-KR"/>
              </w:rPr>
            </w:pPr>
            <w:r>
              <w:rPr>
                <w:rFonts w:hint="eastAsia"/>
                <w:lang w:eastAsia="ko-KR"/>
              </w:rPr>
              <w:t>[31] Sharp</w:t>
            </w:r>
          </w:p>
        </w:tc>
        <w:tc>
          <w:tcPr>
            <w:tcW w:w="7980" w:type="dxa"/>
            <w:shd w:val="clear" w:color="auto" w:fill="auto"/>
          </w:tcPr>
          <w:p w14:paraId="130989AC" w14:textId="77777777" w:rsidR="002E11EE" w:rsidRDefault="00000000">
            <w:pPr>
              <w:jc w:val="both"/>
              <w:rPr>
                <w:lang w:val="en-US" w:eastAsia="ko-KR"/>
              </w:rPr>
            </w:pPr>
            <w:r>
              <w:rPr>
                <w:b/>
                <w:bCs/>
                <w:lang w:val="en-US" w:eastAsia="ko-KR"/>
              </w:rPr>
              <w:t>Proposal 1</w:t>
            </w:r>
            <w:r>
              <w:rPr>
                <w:b/>
                <w:bCs/>
                <w:lang w:val="en-US" w:eastAsia="ko-KR"/>
              </w:rPr>
              <w:tab/>
            </w:r>
            <w:r>
              <w:rPr>
                <w:lang w:val="en-US" w:eastAsia="ko-KR"/>
              </w:rPr>
              <w:t xml:space="preserve">Support Scenario 3B and at least Case #1 for on-demand SSB for </w:t>
            </w:r>
            <w:proofErr w:type="spellStart"/>
            <w:r>
              <w:rPr>
                <w:lang w:val="en-US" w:eastAsia="ko-KR"/>
              </w:rPr>
              <w:t>SCell</w:t>
            </w:r>
            <w:proofErr w:type="spellEnd"/>
            <w:r>
              <w:rPr>
                <w:lang w:val="en-US" w:eastAsia="ko-KR"/>
              </w:rPr>
              <w:t xml:space="preserve"> operation.</w:t>
            </w:r>
          </w:p>
          <w:p w14:paraId="6FF351FD" w14:textId="77777777" w:rsidR="002E11EE" w:rsidRDefault="002E11EE">
            <w:pPr>
              <w:jc w:val="both"/>
              <w:rPr>
                <w:b/>
                <w:bCs/>
                <w:lang w:val="en-US" w:eastAsia="ko-KR"/>
              </w:rPr>
            </w:pPr>
          </w:p>
        </w:tc>
      </w:tr>
    </w:tbl>
    <w:p w14:paraId="02B3AA41" w14:textId="77777777" w:rsidR="002E11EE" w:rsidRDefault="002E11EE">
      <w:pPr>
        <w:ind w:firstLineChars="100" w:firstLine="200"/>
        <w:jc w:val="both"/>
        <w:rPr>
          <w:lang w:eastAsia="ko-KR"/>
        </w:rPr>
      </w:pPr>
    </w:p>
    <w:tbl>
      <w:tblPr>
        <w:tblStyle w:val="TableGrid"/>
        <w:tblW w:w="9631" w:type="dxa"/>
        <w:tblLayout w:type="fixed"/>
        <w:tblLook w:val="04A0" w:firstRow="1" w:lastRow="0" w:firstColumn="1" w:lastColumn="0" w:noHBand="0" w:noVBand="1"/>
      </w:tblPr>
      <w:tblGrid>
        <w:gridCol w:w="9631"/>
      </w:tblGrid>
      <w:tr w:rsidR="002E11EE" w14:paraId="3AE8E68B" w14:textId="77777777">
        <w:tc>
          <w:tcPr>
            <w:tcW w:w="9631" w:type="dxa"/>
          </w:tcPr>
          <w:p w14:paraId="419739E8" w14:textId="77777777" w:rsidR="002E11EE" w:rsidRDefault="00000000">
            <w:pPr>
              <w:rPr>
                <w:b/>
                <w:bCs/>
                <w:szCs w:val="20"/>
                <w:highlight w:val="green"/>
                <w:lang w:eastAsia="zh-CN"/>
              </w:rPr>
            </w:pPr>
            <w:r>
              <w:rPr>
                <w:b/>
                <w:bCs/>
                <w:szCs w:val="20"/>
                <w:highlight w:val="green"/>
                <w:lang w:eastAsia="zh-CN"/>
              </w:rPr>
              <w:t>Agreement</w:t>
            </w:r>
            <w:r>
              <w:rPr>
                <w:rFonts w:hint="eastAsia"/>
                <w:b/>
                <w:bCs/>
                <w:szCs w:val="20"/>
                <w:highlight w:val="green"/>
                <w:lang w:eastAsia="zh-CN"/>
              </w:rPr>
              <w:t xml:space="preserve"> (RAN1#116)</w:t>
            </w:r>
          </w:p>
          <w:p w14:paraId="61955F42" w14:textId="77777777" w:rsidR="002E11EE" w:rsidRDefault="00000000">
            <w:pPr>
              <w:pStyle w:val="ListParagraph1"/>
              <w:ind w:left="0"/>
              <w:jc w:val="both"/>
              <w:rPr>
                <w:rFonts w:eastAsia="맑은 고딕"/>
                <w:sz w:val="20"/>
                <w:szCs w:val="20"/>
              </w:rPr>
            </w:pPr>
            <w:r>
              <w:rPr>
                <w:sz w:val="20"/>
                <w:szCs w:val="20"/>
              </w:rPr>
              <w:t xml:space="preserve">For the following identified scenarios for on-demand SSB </w:t>
            </w:r>
            <w:proofErr w:type="spellStart"/>
            <w:r>
              <w:rPr>
                <w:sz w:val="20"/>
                <w:szCs w:val="20"/>
              </w:rPr>
              <w:t>SCell</w:t>
            </w:r>
            <w:proofErr w:type="spellEnd"/>
            <w:r>
              <w:rPr>
                <w:sz w:val="20"/>
                <w:szCs w:val="20"/>
              </w:rPr>
              <w:t xml:space="preserve"> operation, focus future RAN1 discussion to down-select (both may be selected) between the two scenarios.</w:t>
            </w:r>
          </w:p>
          <w:p w14:paraId="3A745FFD" w14:textId="77777777" w:rsidR="002E11EE" w:rsidRDefault="00000000">
            <w:pPr>
              <w:pStyle w:val="ListParagraph1"/>
              <w:numPr>
                <w:ilvl w:val="0"/>
                <w:numId w:val="32"/>
              </w:numPr>
              <w:jc w:val="both"/>
              <w:rPr>
                <w:rFonts w:eastAsia="맑은 고딕"/>
                <w:sz w:val="20"/>
                <w:szCs w:val="20"/>
              </w:rPr>
            </w:pPr>
            <w:r>
              <w:rPr>
                <w:sz w:val="20"/>
                <w:szCs w:val="20"/>
              </w:rPr>
              <w:t xml:space="preserve">Scenario #2: </w:t>
            </w:r>
            <w:proofErr w:type="spellStart"/>
            <w:r>
              <w:rPr>
                <w:sz w:val="20"/>
                <w:szCs w:val="20"/>
              </w:rPr>
              <w:t>SCell</w:t>
            </w:r>
            <w:proofErr w:type="spellEnd"/>
            <w:r>
              <w:rPr>
                <w:sz w:val="20"/>
                <w:szCs w:val="20"/>
              </w:rPr>
              <w:t xml:space="preserve"> is configured to a UE but before the UE receives </w:t>
            </w:r>
            <w:proofErr w:type="spellStart"/>
            <w:r>
              <w:rPr>
                <w:sz w:val="20"/>
                <w:szCs w:val="20"/>
              </w:rPr>
              <w:t>SCell</w:t>
            </w:r>
            <w:proofErr w:type="spellEnd"/>
            <w:r>
              <w:rPr>
                <w:sz w:val="20"/>
                <w:szCs w:val="20"/>
              </w:rPr>
              <w:t xml:space="preserve"> activation command (e.g., as defined in TS 38.321)</w:t>
            </w:r>
          </w:p>
          <w:p w14:paraId="1D932DCD" w14:textId="77777777" w:rsidR="002E11EE" w:rsidRDefault="00000000">
            <w:pPr>
              <w:pStyle w:val="ListParagraph1"/>
              <w:numPr>
                <w:ilvl w:val="0"/>
                <w:numId w:val="32"/>
              </w:numPr>
              <w:jc w:val="both"/>
              <w:rPr>
                <w:rFonts w:eastAsia="맑은 고딕"/>
                <w:sz w:val="20"/>
                <w:szCs w:val="20"/>
              </w:rPr>
            </w:pPr>
            <w:r>
              <w:rPr>
                <w:sz w:val="20"/>
                <w:szCs w:val="20"/>
              </w:rPr>
              <w:t xml:space="preserve">Scenario #3: After UE receives </w:t>
            </w:r>
            <w:proofErr w:type="spellStart"/>
            <w:r>
              <w:rPr>
                <w:sz w:val="20"/>
                <w:szCs w:val="20"/>
              </w:rPr>
              <w:t>SCell</w:t>
            </w:r>
            <w:proofErr w:type="spellEnd"/>
            <w:r>
              <w:rPr>
                <w:sz w:val="20"/>
                <w:szCs w:val="20"/>
              </w:rPr>
              <w:t xml:space="preserve"> activation command (e.g., as defined in TS 38.321)</w:t>
            </w:r>
          </w:p>
          <w:p w14:paraId="3250D07D" w14:textId="77777777" w:rsidR="002E11EE" w:rsidRDefault="00000000">
            <w:pPr>
              <w:pStyle w:val="ListParagraph1"/>
              <w:numPr>
                <w:ilvl w:val="1"/>
                <w:numId w:val="32"/>
              </w:numPr>
              <w:jc w:val="both"/>
              <w:rPr>
                <w:rFonts w:eastAsia="맑은 고딕"/>
                <w:sz w:val="20"/>
                <w:szCs w:val="20"/>
              </w:rPr>
            </w:pPr>
            <w:r>
              <w:rPr>
                <w:rFonts w:eastAsia="맑은 고딕"/>
                <w:sz w:val="20"/>
                <w:szCs w:val="20"/>
              </w:rPr>
              <w:t xml:space="preserve">This does not preclude </w:t>
            </w:r>
            <w:proofErr w:type="spellStart"/>
            <w:r>
              <w:rPr>
                <w:rFonts w:eastAsia="맑은 고딕"/>
                <w:sz w:val="20"/>
                <w:szCs w:val="20"/>
              </w:rPr>
              <w:t>SCell</w:t>
            </w:r>
            <w:proofErr w:type="spellEnd"/>
            <w:r>
              <w:rPr>
                <w:rFonts w:eastAsia="맑은 고딕"/>
                <w:sz w:val="20"/>
                <w:szCs w:val="20"/>
              </w:rPr>
              <w:t xml:space="preserve"> for which activation is completed</w:t>
            </w:r>
          </w:p>
          <w:p w14:paraId="615B1C08" w14:textId="77777777" w:rsidR="002E11EE" w:rsidRDefault="00000000">
            <w:pPr>
              <w:pStyle w:val="ListParagraph1"/>
              <w:numPr>
                <w:ilvl w:val="1"/>
                <w:numId w:val="32"/>
              </w:numPr>
              <w:jc w:val="both"/>
              <w:rPr>
                <w:rFonts w:eastAsia="맑은 고딕"/>
                <w:sz w:val="20"/>
                <w:szCs w:val="20"/>
              </w:rPr>
            </w:pPr>
            <w:r>
              <w:rPr>
                <w:rFonts w:eastAsia="맑은 고딕"/>
                <w:sz w:val="20"/>
                <w:szCs w:val="20"/>
              </w:rPr>
              <w:t xml:space="preserve">FFS: The case where </w:t>
            </w:r>
            <w:proofErr w:type="spellStart"/>
            <w:r>
              <w:rPr>
                <w:rFonts w:eastAsia="맑은 고딕"/>
                <w:sz w:val="20"/>
                <w:szCs w:val="20"/>
              </w:rPr>
              <w:t>SCell</w:t>
            </w:r>
            <w:proofErr w:type="spellEnd"/>
            <w:r>
              <w:rPr>
                <w:rFonts w:eastAsia="맑은 고딕"/>
                <w:sz w:val="20"/>
                <w:szCs w:val="20"/>
              </w:rPr>
              <w:t xml:space="preserve"> activation is completed</w:t>
            </w:r>
          </w:p>
          <w:p w14:paraId="7F4F49D3" w14:textId="77777777" w:rsidR="002E11EE" w:rsidRDefault="00000000">
            <w:pPr>
              <w:rPr>
                <w:lang w:val="en-US" w:eastAsia="zh-CN"/>
              </w:rPr>
            </w:pPr>
            <w:r>
              <w:rPr>
                <w:lang w:val="en-US" w:eastAsia="zh-CN"/>
              </w:rPr>
              <w:t>FFS: Application timing between NW triggering message and on demand SSB transmission</w:t>
            </w:r>
          </w:p>
          <w:p w14:paraId="1FD02B93" w14:textId="77777777" w:rsidR="002E11EE" w:rsidRDefault="002E11EE">
            <w:pPr>
              <w:spacing w:line="252" w:lineRule="auto"/>
              <w:jc w:val="both"/>
              <w:rPr>
                <w:lang w:val="en-US"/>
              </w:rPr>
            </w:pPr>
          </w:p>
          <w:p w14:paraId="10246D10" w14:textId="77777777" w:rsidR="002E11EE" w:rsidRDefault="00000000">
            <w:pPr>
              <w:rPr>
                <w:b/>
                <w:bCs/>
                <w:highlight w:val="green"/>
                <w:lang w:eastAsia="zh-CN"/>
              </w:rPr>
            </w:pPr>
            <w:r>
              <w:rPr>
                <w:b/>
                <w:bCs/>
                <w:highlight w:val="green"/>
                <w:lang w:eastAsia="zh-CN"/>
              </w:rPr>
              <w:t>Agreement</w:t>
            </w:r>
            <w:r>
              <w:rPr>
                <w:rFonts w:hint="eastAsia"/>
                <w:b/>
                <w:bCs/>
                <w:highlight w:val="green"/>
                <w:lang w:eastAsia="zh-CN"/>
              </w:rPr>
              <w:t xml:space="preserve"> (RAN1#116bis)</w:t>
            </w:r>
          </w:p>
          <w:p w14:paraId="6078BD4D" w14:textId="77777777" w:rsidR="002E11EE" w:rsidRDefault="00000000">
            <w:pPr>
              <w:contextualSpacing/>
              <w:jc w:val="both"/>
              <w:rPr>
                <w:rFonts w:eastAsia="맑은 고딕"/>
                <w:szCs w:val="20"/>
                <w:lang w:eastAsia="ko-KR"/>
              </w:rPr>
            </w:pPr>
            <w:r>
              <w:rPr>
                <w:szCs w:val="20"/>
              </w:rPr>
              <w:t>For the identified scenarios</w:t>
            </w:r>
            <w:r>
              <w:rPr>
                <w:rFonts w:hint="eastAsia"/>
                <w:szCs w:val="20"/>
                <w:lang w:eastAsia="ko-KR"/>
              </w:rPr>
              <w:t xml:space="preserve"> and cases (as per RAN1#116 agreement)</w:t>
            </w:r>
            <w:r>
              <w:rPr>
                <w:szCs w:val="20"/>
              </w:rPr>
              <w:t>,</w:t>
            </w:r>
            <w:r>
              <w:rPr>
                <w:rFonts w:hint="eastAsia"/>
                <w:szCs w:val="20"/>
                <w:lang w:eastAsia="ko-KR"/>
              </w:rPr>
              <w:t xml:space="preserve"> on-demand SSB can be triggered by </w:t>
            </w:r>
            <w:proofErr w:type="spellStart"/>
            <w:r>
              <w:rPr>
                <w:rFonts w:hint="eastAsia"/>
                <w:szCs w:val="20"/>
                <w:lang w:eastAsia="ko-KR"/>
              </w:rPr>
              <w:t>gNB</w:t>
            </w:r>
            <w:proofErr w:type="spellEnd"/>
            <w:r>
              <w:rPr>
                <w:rFonts w:hint="eastAsia"/>
                <w:szCs w:val="20"/>
                <w:lang w:eastAsia="ko-KR"/>
              </w:rPr>
              <w:t xml:space="preserve"> at least for the following scenarios/cases:</w:t>
            </w:r>
          </w:p>
          <w:p w14:paraId="13031F8C" w14:textId="77777777" w:rsidR="002E11EE" w:rsidRDefault="00000000">
            <w:pPr>
              <w:numPr>
                <w:ilvl w:val="0"/>
                <w:numId w:val="32"/>
              </w:numPr>
              <w:contextualSpacing/>
              <w:jc w:val="both"/>
              <w:rPr>
                <w:rFonts w:eastAsia="맑은 고딕"/>
                <w:szCs w:val="20"/>
                <w:lang w:eastAsia="zh-CN"/>
              </w:rPr>
            </w:pPr>
            <w:r>
              <w:rPr>
                <w:szCs w:val="20"/>
                <w:lang w:eastAsia="zh-CN"/>
              </w:rPr>
              <w:t>Scenario #2</w:t>
            </w:r>
            <w:r>
              <w:rPr>
                <w:rFonts w:hint="eastAsia"/>
                <w:szCs w:val="20"/>
                <w:lang w:eastAsia="ko-KR"/>
              </w:rPr>
              <w:t xml:space="preserve"> and Case #1</w:t>
            </w:r>
          </w:p>
          <w:p w14:paraId="79DDF8E6" w14:textId="77777777" w:rsidR="002E11EE" w:rsidRDefault="00000000">
            <w:pPr>
              <w:numPr>
                <w:ilvl w:val="0"/>
                <w:numId w:val="32"/>
              </w:numPr>
              <w:contextualSpacing/>
              <w:jc w:val="both"/>
              <w:rPr>
                <w:rFonts w:eastAsia="맑은 고딕"/>
                <w:szCs w:val="20"/>
                <w:lang w:eastAsia="zh-CN"/>
              </w:rPr>
            </w:pPr>
            <w:r>
              <w:rPr>
                <w:rFonts w:hint="eastAsia"/>
                <w:szCs w:val="20"/>
                <w:lang w:eastAsia="ko-KR"/>
              </w:rPr>
              <w:t>Scenario #2 and Case #2</w:t>
            </w:r>
          </w:p>
          <w:p w14:paraId="53A294DA" w14:textId="77777777" w:rsidR="002E11EE" w:rsidRDefault="00000000">
            <w:pPr>
              <w:numPr>
                <w:ilvl w:val="0"/>
                <w:numId w:val="32"/>
              </w:numPr>
              <w:contextualSpacing/>
              <w:jc w:val="both"/>
              <w:rPr>
                <w:rFonts w:eastAsia="맑은 고딕"/>
                <w:szCs w:val="20"/>
                <w:lang w:eastAsia="zh-CN"/>
              </w:rPr>
            </w:pPr>
            <w:r>
              <w:rPr>
                <w:szCs w:val="20"/>
                <w:lang w:eastAsia="zh-CN"/>
              </w:rPr>
              <w:t>Scenario #</w:t>
            </w:r>
            <w:r>
              <w:rPr>
                <w:rFonts w:hint="eastAsia"/>
                <w:szCs w:val="20"/>
                <w:lang w:eastAsia="ko-KR"/>
              </w:rPr>
              <w:t>2A and Case #1</w:t>
            </w:r>
          </w:p>
          <w:p w14:paraId="1F354E6E" w14:textId="77777777" w:rsidR="002E11EE" w:rsidRDefault="00000000">
            <w:pPr>
              <w:numPr>
                <w:ilvl w:val="0"/>
                <w:numId w:val="32"/>
              </w:numPr>
              <w:contextualSpacing/>
              <w:jc w:val="both"/>
              <w:rPr>
                <w:rFonts w:eastAsia="맑은 고딕"/>
                <w:szCs w:val="20"/>
                <w:lang w:eastAsia="zh-CN"/>
              </w:rPr>
            </w:pPr>
            <w:r>
              <w:rPr>
                <w:rFonts w:hint="eastAsia"/>
                <w:szCs w:val="20"/>
                <w:lang w:eastAsia="ko-KR"/>
              </w:rPr>
              <w:t>Scenario #2A and Case #2</w:t>
            </w:r>
          </w:p>
          <w:p w14:paraId="5B0EA6A1" w14:textId="77777777" w:rsidR="002E11EE" w:rsidRDefault="00000000">
            <w:pPr>
              <w:numPr>
                <w:ilvl w:val="0"/>
                <w:numId w:val="32"/>
              </w:numPr>
              <w:contextualSpacing/>
              <w:jc w:val="both"/>
              <w:rPr>
                <w:rFonts w:eastAsia="맑은 고딕"/>
                <w:szCs w:val="20"/>
                <w:lang w:eastAsia="zh-CN"/>
              </w:rPr>
            </w:pPr>
            <w:r>
              <w:rPr>
                <w:rFonts w:hint="eastAsia"/>
                <w:szCs w:val="20"/>
                <w:lang w:eastAsia="ko-KR"/>
              </w:rPr>
              <w:t xml:space="preserve">FFS: </w:t>
            </w:r>
            <w:r>
              <w:rPr>
                <w:rFonts w:eastAsia="맑은 고딕" w:hint="eastAsia"/>
                <w:szCs w:val="20"/>
                <w:lang w:eastAsia="ko-KR"/>
              </w:rPr>
              <w:t>Scenario #3A and Case #1</w:t>
            </w:r>
          </w:p>
          <w:p w14:paraId="5C1B5211" w14:textId="77777777" w:rsidR="002E11EE" w:rsidRDefault="00000000">
            <w:pPr>
              <w:numPr>
                <w:ilvl w:val="0"/>
                <w:numId w:val="32"/>
              </w:numPr>
              <w:contextualSpacing/>
              <w:jc w:val="both"/>
              <w:rPr>
                <w:rFonts w:eastAsia="맑은 고딕"/>
                <w:szCs w:val="20"/>
                <w:lang w:eastAsia="zh-CN"/>
              </w:rPr>
            </w:pPr>
            <w:r>
              <w:rPr>
                <w:rFonts w:hint="eastAsia"/>
                <w:szCs w:val="20"/>
                <w:lang w:eastAsia="ko-KR"/>
              </w:rPr>
              <w:t xml:space="preserve">FFS: </w:t>
            </w:r>
            <w:r>
              <w:rPr>
                <w:szCs w:val="20"/>
                <w:lang w:eastAsia="zh-CN"/>
              </w:rPr>
              <w:t>Scenario #3</w:t>
            </w:r>
            <w:r>
              <w:rPr>
                <w:rFonts w:hint="eastAsia"/>
                <w:szCs w:val="20"/>
                <w:lang w:eastAsia="ko-KR"/>
              </w:rPr>
              <w:t>A and Case #2</w:t>
            </w:r>
          </w:p>
          <w:p w14:paraId="1F283F61" w14:textId="77777777" w:rsidR="002E11EE" w:rsidRDefault="00000000">
            <w:pPr>
              <w:numPr>
                <w:ilvl w:val="0"/>
                <w:numId w:val="32"/>
              </w:numPr>
              <w:contextualSpacing/>
              <w:jc w:val="both"/>
              <w:rPr>
                <w:rFonts w:eastAsia="맑은 고딕"/>
                <w:szCs w:val="20"/>
                <w:lang w:eastAsia="zh-CN"/>
              </w:rPr>
            </w:pPr>
            <w:r>
              <w:rPr>
                <w:rFonts w:hint="eastAsia"/>
                <w:szCs w:val="20"/>
                <w:lang w:eastAsia="ko-KR"/>
              </w:rPr>
              <w:lastRenderedPageBreak/>
              <w:t>FFS: Scenario #3B and Case #1</w:t>
            </w:r>
          </w:p>
          <w:p w14:paraId="6614209C" w14:textId="77777777" w:rsidR="002E11EE" w:rsidRDefault="00000000">
            <w:pPr>
              <w:numPr>
                <w:ilvl w:val="0"/>
                <w:numId w:val="32"/>
              </w:numPr>
              <w:contextualSpacing/>
              <w:jc w:val="both"/>
              <w:rPr>
                <w:rFonts w:eastAsia="맑은 고딕"/>
                <w:szCs w:val="20"/>
                <w:lang w:eastAsia="zh-CN"/>
              </w:rPr>
            </w:pPr>
            <w:r>
              <w:rPr>
                <w:rFonts w:hint="eastAsia"/>
                <w:szCs w:val="20"/>
                <w:lang w:eastAsia="ko-KR"/>
              </w:rPr>
              <w:t>FFS: Scenario #3B and Case #2</w:t>
            </w:r>
          </w:p>
          <w:p w14:paraId="2D33FF9A" w14:textId="77777777" w:rsidR="002E11EE" w:rsidRDefault="00000000">
            <w:pPr>
              <w:numPr>
                <w:ilvl w:val="0"/>
                <w:numId w:val="32"/>
              </w:numPr>
              <w:contextualSpacing/>
              <w:jc w:val="both"/>
              <w:rPr>
                <w:rFonts w:eastAsia="맑은 고딕"/>
                <w:szCs w:val="20"/>
                <w:lang w:eastAsia="zh-CN"/>
              </w:rPr>
            </w:pPr>
            <w:r>
              <w:rPr>
                <w:rFonts w:eastAsia="맑은 고딕" w:hint="eastAsia"/>
                <w:szCs w:val="20"/>
                <w:lang w:eastAsia="ko-KR"/>
              </w:rPr>
              <w:t>For Case #1, once on-demand SSB is triggered, its transmission is in a periodic manner.</w:t>
            </w:r>
          </w:p>
          <w:p w14:paraId="3EE1853F" w14:textId="77777777" w:rsidR="002E11EE" w:rsidRDefault="00000000">
            <w:pPr>
              <w:numPr>
                <w:ilvl w:val="1"/>
                <w:numId w:val="32"/>
              </w:numPr>
              <w:contextualSpacing/>
              <w:jc w:val="both"/>
              <w:rPr>
                <w:rFonts w:eastAsia="맑은 고딕"/>
                <w:szCs w:val="20"/>
                <w:lang w:eastAsia="zh-CN"/>
              </w:rPr>
            </w:pPr>
            <w:r>
              <w:rPr>
                <w:rFonts w:eastAsia="맑은 고딕" w:hint="eastAsia"/>
                <w:szCs w:val="20"/>
                <w:lang w:eastAsia="ko-KR"/>
              </w:rPr>
              <w:t>Note: This does not imply periodic on-demand SSB is transmitted indefinitely after triggered.</w:t>
            </w:r>
          </w:p>
          <w:p w14:paraId="6CC1949B" w14:textId="77777777" w:rsidR="002E11EE" w:rsidRDefault="00000000">
            <w:pPr>
              <w:numPr>
                <w:ilvl w:val="0"/>
                <w:numId w:val="32"/>
              </w:numPr>
              <w:contextualSpacing/>
              <w:jc w:val="both"/>
              <w:rPr>
                <w:rFonts w:eastAsia="맑은 고딕"/>
                <w:szCs w:val="20"/>
                <w:lang w:eastAsia="zh-CN"/>
              </w:rPr>
            </w:pPr>
            <w:r>
              <w:rPr>
                <w:rFonts w:eastAsia="맑은 고딕" w:hint="eastAsia"/>
                <w:szCs w:val="20"/>
                <w:lang w:eastAsia="ko-KR"/>
              </w:rPr>
              <w:t>Notes:</w:t>
            </w:r>
          </w:p>
          <w:p w14:paraId="596EEC87" w14:textId="77777777" w:rsidR="002E11EE" w:rsidRDefault="00000000">
            <w:pPr>
              <w:numPr>
                <w:ilvl w:val="1"/>
                <w:numId w:val="32"/>
              </w:numPr>
              <w:contextualSpacing/>
              <w:jc w:val="both"/>
              <w:rPr>
                <w:rFonts w:eastAsia="맑은 고딕"/>
                <w:szCs w:val="20"/>
                <w:lang w:eastAsia="zh-CN"/>
              </w:rPr>
            </w:pPr>
            <w:r>
              <w:rPr>
                <w:rFonts w:eastAsia="맑은 고딕" w:hint="eastAsia"/>
                <w:szCs w:val="20"/>
                <w:lang w:eastAsia="ko-KR"/>
              </w:rPr>
              <w:t>Scenario #2A refers to</w:t>
            </w:r>
          </w:p>
          <w:p w14:paraId="0F74D861" w14:textId="77777777" w:rsidR="002E11EE" w:rsidRDefault="00000000">
            <w:pPr>
              <w:numPr>
                <w:ilvl w:val="2"/>
                <w:numId w:val="32"/>
              </w:numPr>
              <w:contextualSpacing/>
              <w:jc w:val="both"/>
              <w:rPr>
                <w:rFonts w:eastAsia="맑은 고딕"/>
                <w:szCs w:val="20"/>
                <w:lang w:eastAsia="zh-CN"/>
              </w:rPr>
            </w:pPr>
            <w:r>
              <w:rPr>
                <w:rFonts w:eastAsia="맑은 고딕"/>
                <w:szCs w:val="20"/>
                <w:lang w:eastAsia="ko-KR"/>
              </w:rPr>
              <w:t>“</w:t>
            </w:r>
            <w:r>
              <w:rPr>
                <w:rFonts w:eastAsia="맑은 고딕" w:hint="eastAsia"/>
                <w:szCs w:val="20"/>
                <w:lang w:eastAsia="ko-KR"/>
              </w:rPr>
              <w:t xml:space="preserve">When </w:t>
            </w:r>
            <w:r>
              <w:rPr>
                <w:szCs w:val="20"/>
                <w:lang w:eastAsia="zh-CN"/>
              </w:rPr>
              <w:t xml:space="preserve">UE receives </w:t>
            </w:r>
            <w:proofErr w:type="spellStart"/>
            <w:r>
              <w:rPr>
                <w:szCs w:val="20"/>
                <w:lang w:eastAsia="zh-CN"/>
              </w:rPr>
              <w:t>SCell</w:t>
            </w:r>
            <w:proofErr w:type="spellEnd"/>
            <w:r>
              <w:rPr>
                <w:szCs w:val="20"/>
                <w:lang w:eastAsia="zh-CN"/>
              </w:rPr>
              <w:t xml:space="preserve"> activation command (e.g., as defined in TS 38.321)</w:t>
            </w:r>
            <w:r>
              <w:rPr>
                <w:szCs w:val="20"/>
                <w:lang w:eastAsia="ko-KR"/>
              </w:rPr>
              <w:t>”</w:t>
            </w:r>
          </w:p>
          <w:p w14:paraId="109DB2D8" w14:textId="77777777" w:rsidR="002E11EE" w:rsidRDefault="00000000">
            <w:pPr>
              <w:numPr>
                <w:ilvl w:val="1"/>
                <w:numId w:val="32"/>
              </w:numPr>
              <w:contextualSpacing/>
              <w:jc w:val="both"/>
              <w:rPr>
                <w:rFonts w:eastAsia="맑은 고딕"/>
                <w:szCs w:val="20"/>
                <w:lang w:eastAsia="zh-CN"/>
              </w:rPr>
            </w:pPr>
            <w:r>
              <w:rPr>
                <w:rFonts w:eastAsia="맑은 고딕" w:hint="eastAsia"/>
                <w:szCs w:val="20"/>
                <w:lang w:eastAsia="ko-KR"/>
              </w:rPr>
              <w:t>Scenario #3A refers to</w:t>
            </w:r>
          </w:p>
          <w:p w14:paraId="0CE2C564" w14:textId="77777777" w:rsidR="002E11EE" w:rsidRDefault="00000000">
            <w:pPr>
              <w:numPr>
                <w:ilvl w:val="2"/>
                <w:numId w:val="32"/>
              </w:numPr>
              <w:contextualSpacing/>
              <w:jc w:val="both"/>
              <w:rPr>
                <w:rFonts w:eastAsia="맑은 고딕"/>
                <w:szCs w:val="20"/>
                <w:lang w:eastAsia="zh-CN"/>
              </w:rPr>
            </w:pPr>
            <w:r>
              <w:rPr>
                <w:rFonts w:eastAsia="맑은 고딕"/>
                <w:szCs w:val="20"/>
                <w:lang w:eastAsia="ko-KR"/>
              </w:rPr>
              <w:t>“A</w:t>
            </w:r>
            <w:r>
              <w:rPr>
                <w:szCs w:val="20"/>
                <w:lang w:eastAsia="zh-CN"/>
              </w:rPr>
              <w:t xml:space="preserve">fter UE receives </w:t>
            </w:r>
            <w:proofErr w:type="spellStart"/>
            <w:r>
              <w:rPr>
                <w:szCs w:val="20"/>
                <w:lang w:eastAsia="zh-CN"/>
              </w:rPr>
              <w:t>SCell</w:t>
            </w:r>
            <w:proofErr w:type="spellEnd"/>
            <w:r>
              <w:rPr>
                <w:szCs w:val="20"/>
                <w:lang w:eastAsia="zh-CN"/>
              </w:rPr>
              <w:t xml:space="preserve"> activation command (e.g., as defined in TS 38.321)</w:t>
            </w:r>
            <w:r>
              <w:rPr>
                <w:rFonts w:hint="eastAsia"/>
                <w:szCs w:val="20"/>
                <w:lang w:eastAsia="ko-KR"/>
              </w:rPr>
              <w:t xml:space="preserve"> until </w:t>
            </w:r>
            <w:proofErr w:type="spellStart"/>
            <w:r>
              <w:rPr>
                <w:rFonts w:hint="eastAsia"/>
                <w:szCs w:val="20"/>
                <w:lang w:eastAsia="ko-KR"/>
              </w:rPr>
              <w:t>SCell</w:t>
            </w:r>
            <w:proofErr w:type="spellEnd"/>
            <w:r>
              <w:rPr>
                <w:rFonts w:hint="eastAsia"/>
                <w:szCs w:val="20"/>
                <w:lang w:eastAsia="ko-KR"/>
              </w:rPr>
              <w:t xml:space="preserve"> activation is completed</w:t>
            </w:r>
            <w:r>
              <w:rPr>
                <w:szCs w:val="20"/>
                <w:lang w:eastAsia="ko-KR"/>
              </w:rPr>
              <w:t>”</w:t>
            </w:r>
          </w:p>
          <w:p w14:paraId="72BB344A" w14:textId="77777777" w:rsidR="002E11EE" w:rsidRDefault="00000000">
            <w:pPr>
              <w:numPr>
                <w:ilvl w:val="1"/>
                <w:numId w:val="32"/>
              </w:numPr>
              <w:contextualSpacing/>
              <w:jc w:val="both"/>
              <w:rPr>
                <w:rFonts w:eastAsia="맑은 고딕"/>
                <w:szCs w:val="20"/>
                <w:lang w:eastAsia="zh-CN"/>
              </w:rPr>
            </w:pPr>
            <w:r>
              <w:rPr>
                <w:rFonts w:eastAsia="맑은 고딕" w:hint="eastAsia"/>
                <w:szCs w:val="20"/>
                <w:lang w:eastAsia="ko-KR"/>
              </w:rPr>
              <w:t>Scenario #3B refers to</w:t>
            </w:r>
          </w:p>
          <w:p w14:paraId="12D1E61C" w14:textId="77777777" w:rsidR="002E11EE" w:rsidRDefault="00000000">
            <w:pPr>
              <w:numPr>
                <w:ilvl w:val="2"/>
                <w:numId w:val="32"/>
              </w:numPr>
              <w:contextualSpacing/>
              <w:jc w:val="both"/>
              <w:rPr>
                <w:rFonts w:eastAsia="맑은 고딕"/>
                <w:szCs w:val="20"/>
                <w:lang w:eastAsia="zh-CN"/>
              </w:rPr>
            </w:pPr>
            <w:r>
              <w:rPr>
                <w:rFonts w:eastAsia="맑은 고딕"/>
                <w:szCs w:val="20"/>
                <w:lang w:eastAsia="ko-KR"/>
              </w:rPr>
              <w:t>“</w:t>
            </w:r>
            <w:r>
              <w:rPr>
                <w:rFonts w:eastAsia="맑은 고딕" w:hint="eastAsia"/>
                <w:szCs w:val="20"/>
                <w:lang w:eastAsia="ko-KR"/>
              </w:rPr>
              <w:t xml:space="preserve">When </w:t>
            </w:r>
            <w:proofErr w:type="spellStart"/>
            <w:r>
              <w:rPr>
                <w:rFonts w:eastAsia="맑은 고딕" w:hint="eastAsia"/>
                <w:szCs w:val="20"/>
                <w:lang w:eastAsia="ko-KR"/>
              </w:rPr>
              <w:t>SCell</w:t>
            </w:r>
            <w:proofErr w:type="spellEnd"/>
            <w:r>
              <w:rPr>
                <w:rFonts w:eastAsia="맑은 고딕" w:hint="eastAsia"/>
                <w:szCs w:val="20"/>
                <w:lang w:eastAsia="ko-KR"/>
              </w:rPr>
              <w:t xml:space="preserve"> activation is completed and </w:t>
            </w:r>
            <w:proofErr w:type="spellStart"/>
            <w:r>
              <w:rPr>
                <w:rFonts w:eastAsia="맑은 고딕" w:hint="eastAsia"/>
                <w:szCs w:val="20"/>
                <w:lang w:eastAsia="ko-KR"/>
              </w:rPr>
              <w:t>SCell</w:t>
            </w:r>
            <w:proofErr w:type="spellEnd"/>
            <w:r>
              <w:rPr>
                <w:rFonts w:eastAsia="맑은 고딕" w:hint="eastAsia"/>
                <w:szCs w:val="20"/>
                <w:lang w:eastAsia="ko-KR"/>
              </w:rPr>
              <w:t xml:space="preserve"> is activated</w:t>
            </w:r>
            <w:r>
              <w:rPr>
                <w:rFonts w:eastAsia="맑은 고딕"/>
                <w:szCs w:val="20"/>
                <w:lang w:eastAsia="ko-KR"/>
              </w:rPr>
              <w:t>” or</w:t>
            </w:r>
          </w:p>
          <w:p w14:paraId="197570F4" w14:textId="77777777" w:rsidR="002E11EE" w:rsidRDefault="00000000">
            <w:pPr>
              <w:numPr>
                <w:ilvl w:val="2"/>
                <w:numId w:val="32"/>
              </w:numPr>
              <w:contextualSpacing/>
              <w:jc w:val="both"/>
              <w:rPr>
                <w:rFonts w:eastAsia="맑은 고딕"/>
                <w:szCs w:val="20"/>
                <w:lang w:eastAsia="zh-CN"/>
              </w:rPr>
            </w:pPr>
            <w:r>
              <w:rPr>
                <w:rFonts w:eastAsia="맑은 고딕"/>
                <w:szCs w:val="20"/>
                <w:lang w:eastAsia="ko-KR"/>
              </w:rPr>
              <w:t>“A</w:t>
            </w:r>
            <w:r>
              <w:rPr>
                <w:rFonts w:eastAsia="맑은 고딕" w:hint="eastAsia"/>
                <w:szCs w:val="20"/>
                <w:lang w:eastAsia="ko-KR"/>
              </w:rPr>
              <w:t xml:space="preserve">fter </w:t>
            </w:r>
            <w:proofErr w:type="spellStart"/>
            <w:r>
              <w:rPr>
                <w:rFonts w:eastAsia="맑은 고딕" w:hint="eastAsia"/>
                <w:szCs w:val="20"/>
                <w:lang w:eastAsia="ko-KR"/>
              </w:rPr>
              <w:t>SCell</w:t>
            </w:r>
            <w:proofErr w:type="spellEnd"/>
            <w:r>
              <w:rPr>
                <w:rFonts w:eastAsia="맑은 고딕" w:hint="eastAsia"/>
                <w:szCs w:val="20"/>
                <w:lang w:eastAsia="ko-KR"/>
              </w:rPr>
              <w:t xml:space="preserve"> activation is completed and </w:t>
            </w:r>
            <w:proofErr w:type="spellStart"/>
            <w:r>
              <w:rPr>
                <w:rFonts w:eastAsia="맑은 고딕" w:hint="eastAsia"/>
                <w:szCs w:val="20"/>
                <w:lang w:eastAsia="ko-KR"/>
              </w:rPr>
              <w:t>SCell</w:t>
            </w:r>
            <w:proofErr w:type="spellEnd"/>
            <w:r>
              <w:rPr>
                <w:rFonts w:eastAsia="맑은 고딕" w:hint="eastAsia"/>
                <w:szCs w:val="20"/>
                <w:lang w:eastAsia="ko-KR"/>
              </w:rPr>
              <w:t xml:space="preserve"> is activated</w:t>
            </w:r>
            <w:r>
              <w:rPr>
                <w:rFonts w:eastAsia="맑은 고딕"/>
                <w:szCs w:val="20"/>
                <w:lang w:eastAsia="ko-KR"/>
              </w:rPr>
              <w:t>”</w:t>
            </w:r>
          </w:p>
          <w:p w14:paraId="497AFDA2" w14:textId="77777777" w:rsidR="002E11EE" w:rsidRDefault="00000000">
            <w:pPr>
              <w:numPr>
                <w:ilvl w:val="1"/>
                <w:numId w:val="32"/>
              </w:numPr>
              <w:contextualSpacing/>
              <w:jc w:val="both"/>
              <w:rPr>
                <w:rFonts w:eastAsia="맑은 고딕"/>
                <w:szCs w:val="20"/>
                <w:lang w:eastAsia="zh-CN"/>
              </w:rPr>
            </w:pPr>
            <w:r>
              <w:rPr>
                <w:rFonts w:eastAsia="맑은 고딕"/>
                <w:szCs w:val="20"/>
                <w:lang w:eastAsia="zh-CN"/>
              </w:rPr>
              <w:t>For discussion purpose</w:t>
            </w:r>
            <w:r>
              <w:rPr>
                <w:rFonts w:eastAsia="맑은 고딕" w:hint="eastAsia"/>
                <w:szCs w:val="20"/>
                <w:lang w:eastAsia="ko-KR"/>
              </w:rPr>
              <w:t xml:space="preserve"> under AI 9.5.1</w:t>
            </w:r>
            <w:r>
              <w:rPr>
                <w:rFonts w:eastAsia="맑은 고딕"/>
                <w:szCs w:val="20"/>
                <w:lang w:eastAsia="zh-CN"/>
              </w:rPr>
              <w:t xml:space="preserve">, always-on SSB is </w:t>
            </w:r>
            <w:r>
              <w:rPr>
                <w:rFonts w:eastAsia="맑은 고딕" w:hint="eastAsia"/>
                <w:szCs w:val="20"/>
                <w:lang w:eastAsia="ko-KR"/>
              </w:rPr>
              <w:t xml:space="preserve">SSB </w:t>
            </w:r>
            <w:r>
              <w:rPr>
                <w:rFonts w:eastAsia="맑은 고딕"/>
                <w:szCs w:val="20"/>
                <w:lang w:eastAsia="ko-KR"/>
              </w:rPr>
              <w:t>supported in</w:t>
            </w:r>
            <w:r>
              <w:rPr>
                <w:rFonts w:eastAsia="맑은 고딕" w:hint="eastAsia"/>
                <w:szCs w:val="20"/>
                <w:lang w:eastAsia="ko-KR"/>
              </w:rPr>
              <w:t xml:space="preserve"> Rel-18 specifications.</w:t>
            </w:r>
          </w:p>
          <w:p w14:paraId="0E610426" w14:textId="77777777" w:rsidR="002E11EE" w:rsidRDefault="00000000">
            <w:pPr>
              <w:numPr>
                <w:ilvl w:val="1"/>
                <w:numId w:val="32"/>
              </w:numPr>
              <w:contextualSpacing/>
              <w:jc w:val="both"/>
              <w:rPr>
                <w:lang w:val="en-US"/>
              </w:rPr>
            </w:pPr>
            <w:r>
              <w:rPr>
                <w:rFonts w:eastAsia="맑은 고딕" w:hint="eastAsia"/>
                <w:szCs w:val="20"/>
                <w:lang w:eastAsia="ko-KR"/>
              </w:rPr>
              <w:t>Timing for on-demand SSB transmission</w:t>
            </w:r>
            <w:r>
              <w:rPr>
                <w:rFonts w:eastAsia="맑은 고딕"/>
                <w:szCs w:val="20"/>
                <w:lang w:eastAsia="ko-KR"/>
              </w:rPr>
              <w:t xml:space="preserve"> (e.g. when the triggered SSB starts and ends)</w:t>
            </w:r>
            <w:r>
              <w:rPr>
                <w:rFonts w:eastAsia="맑은 고딕" w:hint="eastAsia"/>
                <w:szCs w:val="20"/>
                <w:lang w:eastAsia="ko-KR"/>
              </w:rPr>
              <w:t xml:space="preserve"> will be </w:t>
            </w:r>
            <w:r>
              <w:rPr>
                <w:rFonts w:eastAsia="맑은 고딕"/>
                <w:szCs w:val="20"/>
                <w:lang w:eastAsia="ko-KR"/>
              </w:rPr>
              <w:t>separately</w:t>
            </w:r>
            <w:r>
              <w:rPr>
                <w:rFonts w:eastAsia="맑은 고딕" w:hint="eastAsia"/>
                <w:szCs w:val="20"/>
                <w:lang w:eastAsia="ko-KR"/>
              </w:rPr>
              <w:t xml:space="preserve"> discussed.</w:t>
            </w:r>
          </w:p>
        </w:tc>
      </w:tr>
    </w:tbl>
    <w:p w14:paraId="13E139F1" w14:textId="77777777" w:rsidR="002E11EE" w:rsidRDefault="00000000">
      <w:pPr>
        <w:pStyle w:val="Heading2"/>
        <w:numPr>
          <w:ilvl w:val="0"/>
          <w:numId w:val="0"/>
        </w:numPr>
        <w:ind w:firstLine="284"/>
        <w:jc w:val="both"/>
        <w:rPr>
          <w:lang w:val="en-US" w:eastAsia="ko-KR"/>
        </w:rPr>
      </w:pPr>
      <w:r>
        <w:rPr>
          <w:rFonts w:ascii="Times" w:hAnsi="Times" w:cs="Times"/>
          <w:b w:val="0"/>
          <w:i w:val="0"/>
          <w:sz w:val="20"/>
          <w:szCs w:val="20"/>
          <w:lang w:eastAsia="ko-KR"/>
        </w:rPr>
        <w:lastRenderedPageBreak/>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xml:space="preserve">] </w:t>
      </w:r>
      <w:r>
        <w:rPr>
          <w:rFonts w:ascii="Times" w:hAnsi="Times" w:cs="Times" w:hint="eastAsia"/>
          <w:b w:val="0"/>
          <w:i w:val="0"/>
          <w:sz w:val="20"/>
          <w:szCs w:val="20"/>
          <w:lang w:eastAsia="ko-KR"/>
        </w:rPr>
        <w:t xml:space="preserve">Company views for scenarios/cases with FFS in </w:t>
      </w:r>
      <w:r>
        <w:rPr>
          <w:rFonts w:ascii="Times" w:hAnsi="Times" w:cs="Times"/>
          <w:b w:val="0"/>
          <w:i w:val="0"/>
          <w:sz w:val="20"/>
          <w:szCs w:val="20"/>
          <w:lang w:eastAsia="ko-KR"/>
        </w:rPr>
        <w:t>the</w:t>
      </w:r>
      <w:r>
        <w:rPr>
          <w:rFonts w:ascii="Times" w:hAnsi="Times" w:cs="Times" w:hint="eastAsia"/>
          <w:b w:val="0"/>
          <w:i w:val="0"/>
          <w:sz w:val="20"/>
          <w:szCs w:val="20"/>
          <w:lang w:eastAsia="ko-KR"/>
        </w:rPr>
        <w:t xml:space="preserve"> above agreement made in RAN1#116bis are as follows.</w:t>
      </w:r>
    </w:p>
    <w:p w14:paraId="4278850D" w14:textId="77777777" w:rsidR="002E11EE" w:rsidRDefault="00000000">
      <w:pPr>
        <w:numPr>
          <w:ilvl w:val="0"/>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Scenario #3A and Case #1</w:t>
      </w:r>
    </w:p>
    <w:p w14:paraId="24952DE6" w14:textId="77777777" w:rsidR="002E11EE" w:rsidRDefault="00000000">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Supported by Panasonic, vivo, Intel, Xiaomi, CATT, OPPO, ETRI</w:t>
      </w:r>
    </w:p>
    <w:p w14:paraId="0A0E92CB" w14:textId="77777777" w:rsidR="002E11EE" w:rsidRDefault="00000000">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Objected by CMCC, ZTE, Apple, NTT DOCOMO</w:t>
      </w:r>
    </w:p>
    <w:p w14:paraId="6C223F19" w14:textId="77777777" w:rsidR="002E11EE" w:rsidRDefault="00000000">
      <w:pPr>
        <w:numPr>
          <w:ilvl w:val="0"/>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Scenario #3A and Case #2</w:t>
      </w:r>
    </w:p>
    <w:p w14:paraId="78DB9B9D" w14:textId="77777777" w:rsidR="002E11EE" w:rsidRDefault="00000000">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Supported by Panasonic, vivo, Intel, Xiaomi, CATT, OPPO, ETRI</w:t>
      </w:r>
    </w:p>
    <w:p w14:paraId="1BEDC7DB" w14:textId="77777777" w:rsidR="002E11EE" w:rsidRDefault="00000000">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Objected by CMCC, ZTE, Apple, NTT DOCOMO</w:t>
      </w:r>
    </w:p>
    <w:p w14:paraId="0C18CCBE" w14:textId="77777777" w:rsidR="002E11EE" w:rsidRDefault="00000000">
      <w:pPr>
        <w:numPr>
          <w:ilvl w:val="0"/>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Scenario #3B and Case #1</w:t>
      </w:r>
    </w:p>
    <w:p w14:paraId="2E7340A2" w14:textId="77777777" w:rsidR="002E11EE" w:rsidRDefault="00000000">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Supported by CMCC, Panasonic, ZTE, </w:t>
      </w:r>
      <w:bookmarkStart w:id="193" w:name="_Hlk179271838"/>
      <w:r>
        <w:rPr>
          <w:rFonts w:ascii="Times New Roman" w:eastAsiaTheme="minorEastAsia" w:hAnsi="Times New Roman" w:hint="eastAsia"/>
          <w:lang w:val="en-US" w:eastAsia="ko-KR"/>
        </w:rPr>
        <w:t xml:space="preserve">Nokia, </w:t>
      </w:r>
      <w:bookmarkEnd w:id="193"/>
      <w:r>
        <w:rPr>
          <w:rFonts w:ascii="Times New Roman" w:eastAsiaTheme="minorEastAsia" w:hAnsi="Times New Roman" w:hint="eastAsia"/>
          <w:lang w:val="en-US" w:eastAsia="ko-KR"/>
        </w:rPr>
        <w:t>Intel</w:t>
      </w:r>
      <w:r>
        <w:rPr>
          <w:rFonts w:ascii="Times New Roman" w:eastAsiaTheme="minorEastAsia" w:hAnsi="Times New Roman"/>
          <w:lang w:val="en-US" w:eastAsia="ko-KR"/>
        </w:rPr>
        <w:t xml:space="preserve">, </w:t>
      </w:r>
      <w:proofErr w:type="spellStart"/>
      <w:r>
        <w:rPr>
          <w:rFonts w:ascii="Times New Roman" w:eastAsiaTheme="minorEastAsia" w:hAnsi="Times New Roman"/>
          <w:lang w:val="en-US" w:eastAsia="ko-KR"/>
        </w:rPr>
        <w:t>InterDigital</w:t>
      </w:r>
      <w:proofErr w:type="spellEnd"/>
      <w:r>
        <w:rPr>
          <w:rFonts w:ascii="Times New Roman" w:eastAsiaTheme="minorEastAsia" w:hAnsi="Times New Roman" w:hint="eastAsia"/>
          <w:lang w:val="en-US" w:eastAsia="ko-KR"/>
        </w:rPr>
        <w:t xml:space="preserve">, Xiaomi, CATT, </w:t>
      </w:r>
      <w:proofErr w:type="spellStart"/>
      <w:r>
        <w:rPr>
          <w:rFonts w:ascii="Times New Roman" w:eastAsiaTheme="minorEastAsia" w:hAnsi="Times New Roman" w:hint="eastAsia"/>
          <w:lang w:val="en-US" w:eastAsia="ko-KR"/>
        </w:rPr>
        <w:t>Transsion</w:t>
      </w:r>
      <w:proofErr w:type="spellEnd"/>
      <w:r>
        <w:rPr>
          <w:rFonts w:ascii="Times New Roman" w:eastAsiaTheme="minorEastAsia" w:hAnsi="Times New Roman" w:hint="eastAsia"/>
          <w:lang w:val="en-US" w:eastAsia="ko-KR"/>
        </w:rPr>
        <w:t>, China Telecom, Fujitsu, NEC, Lenovo, LG Electronics, NTT DOCOMO, Sharp</w:t>
      </w:r>
    </w:p>
    <w:p w14:paraId="168355C1" w14:textId="77777777" w:rsidR="002E11EE" w:rsidRDefault="00000000">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Objected by vivo, Apple, ETRI</w:t>
      </w:r>
    </w:p>
    <w:p w14:paraId="477D8ADB" w14:textId="77777777" w:rsidR="002E11EE" w:rsidRDefault="00000000">
      <w:pPr>
        <w:numPr>
          <w:ilvl w:val="0"/>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Scenario #3B and Case #2</w:t>
      </w:r>
    </w:p>
    <w:p w14:paraId="3644C0D0" w14:textId="77777777" w:rsidR="002E11EE" w:rsidRDefault="00000000">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Supported by CMCC, Panasonic, Nokia, Intel, </w:t>
      </w:r>
      <w:proofErr w:type="spellStart"/>
      <w:r>
        <w:rPr>
          <w:rFonts w:ascii="Times New Roman" w:eastAsiaTheme="minorEastAsia" w:hAnsi="Times New Roman" w:hint="eastAsia"/>
          <w:lang w:val="en-US" w:eastAsia="ko-KR"/>
        </w:rPr>
        <w:t>InterDigital</w:t>
      </w:r>
      <w:proofErr w:type="spellEnd"/>
      <w:r>
        <w:rPr>
          <w:rFonts w:ascii="Times New Roman" w:eastAsiaTheme="minorEastAsia" w:hAnsi="Times New Roman" w:hint="eastAsia"/>
          <w:lang w:val="en-US" w:eastAsia="ko-KR"/>
        </w:rPr>
        <w:t xml:space="preserve">, Xiaomi, CATT, </w:t>
      </w:r>
      <w:proofErr w:type="spellStart"/>
      <w:r>
        <w:rPr>
          <w:rFonts w:ascii="Times New Roman" w:eastAsiaTheme="minorEastAsia" w:hAnsi="Times New Roman" w:hint="eastAsia"/>
          <w:lang w:val="en-US" w:eastAsia="ko-KR"/>
        </w:rPr>
        <w:t>Transsion</w:t>
      </w:r>
      <w:proofErr w:type="spellEnd"/>
      <w:r>
        <w:rPr>
          <w:rFonts w:ascii="Times New Roman" w:eastAsiaTheme="minorEastAsia" w:hAnsi="Times New Roman" w:hint="eastAsia"/>
          <w:lang w:val="en-US" w:eastAsia="ko-KR"/>
        </w:rPr>
        <w:t>, China Telecom, NEC, Lenovo, LG Electronics, NTT DOCOMO</w:t>
      </w:r>
    </w:p>
    <w:p w14:paraId="06A5A975" w14:textId="77777777" w:rsidR="002E11EE" w:rsidRDefault="00000000">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Objected by vivo, Apple, ETRI</w:t>
      </w:r>
    </w:p>
    <w:p w14:paraId="1C62A255" w14:textId="77777777" w:rsidR="002E11EE" w:rsidRDefault="00000000">
      <w:pPr>
        <w:numPr>
          <w:ilvl w:val="0"/>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vivo: </w:t>
      </w:r>
      <w:r>
        <w:rPr>
          <w:rFonts w:ascii="Times New Roman" w:eastAsiaTheme="minorEastAsia" w:hAnsi="Times New Roman"/>
          <w:lang w:val="en-US" w:eastAsia="ko-KR"/>
        </w:rPr>
        <w:t xml:space="preserve">Do not discuss support of on-demand SSB in SSB-less </w:t>
      </w:r>
      <w:proofErr w:type="spellStart"/>
      <w:r>
        <w:rPr>
          <w:rFonts w:ascii="Times New Roman" w:eastAsiaTheme="minorEastAsia" w:hAnsi="Times New Roman"/>
          <w:lang w:val="en-US" w:eastAsia="ko-KR"/>
        </w:rPr>
        <w:t>SCell</w:t>
      </w:r>
      <w:proofErr w:type="spellEnd"/>
      <w:r>
        <w:rPr>
          <w:rFonts w:ascii="Times New Roman" w:eastAsiaTheme="minorEastAsia" w:hAnsi="Times New Roman"/>
          <w:lang w:val="en-US" w:eastAsia="ko-KR"/>
        </w:rPr>
        <w:t xml:space="preserve"> where reference cell is configured until more RAN4 input is available</w:t>
      </w:r>
    </w:p>
    <w:p w14:paraId="0EFA4C88" w14:textId="77777777" w:rsidR="002E11EE" w:rsidRDefault="00000000">
      <w:pPr>
        <w:ind w:firstLineChars="100" w:firstLine="200"/>
        <w:jc w:val="both"/>
        <w:rPr>
          <w:lang w:val="en-US" w:eastAsia="ko-KR"/>
        </w:rPr>
      </w:pPr>
      <w:r>
        <w:rPr>
          <w:rFonts w:hint="eastAsia"/>
          <w:lang w:val="en-US" w:eastAsia="ko-KR"/>
        </w:rPr>
        <w:t>Although compony views are split, it</w:t>
      </w:r>
      <w:r>
        <w:rPr>
          <w:lang w:val="en-US" w:eastAsia="ko-KR"/>
        </w:rPr>
        <w:t>’</w:t>
      </w:r>
      <w:r>
        <w:rPr>
          <w:rFonts w:hint="eastAsia"/>
          <w:lang w:val="en-US" w:eastAsia="ko-KR"/>
        </w:rPr>
        <w:t>s time to conclude which scenarios/cases are supported for on-demand SSB transmission indication. Considering that different UEs can encounter different scenarios at the same time, it would be desirable to support all scenarios/cases without distinction.</w:t>
      </w:r>
    </w:p>
    <w:p w14:paraId="3356B2FB" w14:textId="77777777" w:rsidR="002E11EE" w:rsidRDefault="002E11EE">
      <w:pPr>
        <w:ind w:firstLineChars="100" w:firstLine="200"/>
        <w:jc w:val="both"/>
        <w:rPr>
          <w:lang w:val="en-US" w:eastAsia="ko-KR"/>
        </w:rPr>
      </w:pPr>
    </w:p>
    <w:p w14:paraId="201D1C28" w14:textId="77777777" w:rsidR="002E11EE" w:rsidRDefault="00000000">
      <w:pPr>
        <w:pStyle w:val="Heading3"/>
        <w:numPr>
          <w:ilvl w:val="0"/>
          <w:numId w:val="0"/>
        </w:numPr>
        <w:ind w:left="720" w:hanging="720"/>
        <w:jc w:val="both"/>
        <w:rPr>
          <w:u w:val="single"/>
          <w:lang w:eastAsia="ko-KR"/>
        </w:rPr>
      </w:pPr>
      <w:r>
        <w:rPr>
          <w:rFonts w:hint="eastAsia"/>
          <w:highlight w:val="cyan"/>
          <w:u w:val="single"/>
          <w:lang w:eastAsia="ko-KR"/>
        </w:rPr>
        <w:t>Proposal #3</w:t>
      </w:r>
      <w:r>
        <w:rPr>
          <w:highlight w:val="cyan"/>
          <w:u w:val="single"/>
          <w:lang w:eastAsia="ko-KR"/>
        </w:rPr>
        <w:t>-</w:t>
      </w:r>
      <w:r>
        <w:rPr>
          <w:rFonts w:hint="eastAsia"/>
          <w:highlight w:val="cyan"/>
          <w:u w:val="single"/>
          <w:lang w:eastAsia="ko-KR"/>
        </w:rPr>
        <w:t>1</w:t>
      </w:r>
      <w:r>
        <w:rPr>
          <w:highlight w:val="cyan"/>
          <w:u w:val="single"/>
          <w:lang w:eastAsia="ko-KR"/>
        </w:rPr>
        <w:t xml:space="preserve"> (</w:t>
      </w:r>
      <w:r>
        <w:rPr>
          <w:rFonts w:hint="eastAsia"/>
          <w:highlight w:val="cyan"/>
          <w:u w:val="single"/>
          <w:lang w:eastAsia="ko-KR"/>
        </w:rPr>
        <w:t>Scenario</w:t>
      </w:r>
      <w:r>
        <w:rPr>
          <w:highlight w:val="cyan"/>
          <w:u w:val="single"/>
          <w:lang w:eastAsia="ko-KR"/>
        </w:rPr>
        <w:t>):</w:t>
      </w:r>
    </w:p>
    <w:p w14:paraId="17CDDD43" w14:textId="77777777" w:rsidR="002E11EE" w:rsidRDefault="00000000">
      <w:pPr>
        <w:contextualSpacing/>
        <w:jc w:val="both"/>
        <w:rPr>
          <w:rFonts w:eastAsia="맑은 고딕"/>
          <w:szCs w:val="20"/>
          <w:lang w:eastAsia="ko-KR"/>
        </w:rPr>
      </w:pPr>
      <w:r>
        <w:rPr>
          <w:szCs w:val="20"/>
        </w:rPr>
        <w:t>For the identified scenarios</w:t>
      </w:r>
      <w:r>
        <w:rPr>
          <w:rFonts w:hint="eastAsia"/>
          <w:szCs w:val="20"/>
          <w:lang w:eastAsia="ko-KR"/>
        </w:rPr>
        <w:t xml:space="preserve"> and cases (as per RAN1#116 agreement)</w:t>
      </w:r>
      <w:r>
        <w:rPr>
          <w:szCs w:val="20"/>
        </w:rPr>
        <w:t>,</w:t>
      </w:r>
      <w:r>
        <w:rPr>
          <w:rFonts w:hint="eastAsia"/>
          <w:szCs w:val="20"/>
          <w:lang w:eastAsia="ko-KR"/>
        </w:rPr>
        <w:t xml:space="preserve"> on-demand SSB transmission can be indicated by </w:t>
      </w:r>
      <w:proofErr w:type="spellStart"/>
      <w:r>
        <w:rPr>
          <w:rFonts w:hint="eastAsia"/>
          <w:szCs w:val="20"/>
          <w:lang w:eastAsia="ko-KR"/>
        </w:rPr>
        <w:t>gNB</w:t>
      </w:r>
      <w:proofErr w:type="spellEnd"/>
      <w:r>
        <w:rPr>
          <w:rFonts w:hint="eastAsia"/>
          <w:szCs w:val="20"/>
          <w:lang w:eastAsia="ko-KR"/>
        </w:rPr>
        <w:t xml:space="preserve"> for the following scenarios/cases:</w:t>
      </w:r>
    </w:p>
    <w:p w14:paraId="4FAE05B1" w14:textId="77777777" w:rsidR="002E11EE" w:rsidRDefault="00000000">
      <w:pPr>
        <w:numPr>
          <w:ilvl w:val="0"/>
          <w:numId w:val="32"/>
        </w:numPr>
        <w:contextualSpacing/>
        <w:jc w:val="both"/>
        <w:rPr>
          <w:rFonts w:eastAsia="맑은 고딕"/>
          <w:szCs w:val="20"/>
          <w:lang w:eastAsia="zh-CN"/>
        </w:rPr>
      </w:pPr>
      <w:r>
        <w:rPr>
          <w:szCs w:val="20"/>
          <w:lang w:eastAsia="zh-CN"/>
        </w:rPr>
        <w:t>Scenario #2</w:t>
      </w:r>
      <w:r>
        <w:rPr>
          <w:rFonts w:hint="eastAsia"/>
          <w:szCs w:val="20"/>
          <w:lang w:eastAsia="ko-KR"/>
        </w:rPr>
        <w:t xml:space="preserve"> and Case #1 (agreed in RAN1#116bis)</w:t>
      </w:r>
    </w:p>
    <w:p w14:paraId="621D3389" w14:textId="77777777" w:rsidR="002E11EE" w:rsidRDefault="00000000">
      <w:pPr>
        <w:numPr>
          <w:ilvl w:val="0"/>
          <w:numId w:val="32"/>
        </w:numPr>
        <w:contextualSpacing/>
        <w:jc w:val="both"/>
        <w:rPr>
          <w:rFonts w:eastAsia="맑은 고딕"/>
          <w:szCs w:val="20"/>
          <w:lang w:eastAsia="zh-CN"/>
        </w:rPr>
      </w:pPr>
      <w:r>
        <w:rPr>
          <w:rFonts w:hint="eastAsia"/>
          <w:szCs w:val="20"/>
          <w:lang w:eastAsia="ko-KR"/>
        </w:rPr>
        <w:t>Scenario #2 and Case #2 (agreed in RAN1#116bis)</w:t>
      </w:r>
    </w:p>
    <w:p w14:paraId="154EFF9D" w14:textId="77777777" w:rsidR="002E11EE" w:rsidRDefault="00000000">
      <w:pPr>
        <w:numPr>
          <w:ilvl w:val="0"/>
          <w:numId w:val="32"/>
        </w:numPr>
        <w:contextualSpacing/>
        <w:jc w:val="both"/>
        <w:rPr>
          <w:rFonts w:eastAsia="맑은 고딕"/>
          <w:szCs w:val="20"/>
          <w:lang w:eastAsia="zh-CN"/>
        </w:rPr>
      </w:pPr>
      <w:r>
        <w:rPr>
          <w:szCs w:val="20"/>
          <w:lang w:eastAsia="zh-CN"/>
        </w:rPr>
        <w:t>Scenario #</w:t>
      </w:r>
      <w:r>
        <w:rPr>
          <w:rFonts w:hint="eastAsia"/>
          <w:szCs w:val="20"/>
          <w:lang w:eastAsia="ko-KR"/>
        </w:rPr>
        <w:t>2A and Case #1 (agreed in RAN1#116bis)</w:t>
      </w:r>
    </w:p>
    <w:p w14:paraId="12B0F2A5" w14:textId="77777777" w:rsidR="002E11EE" w:rsidRDefault="00000000">
      <w:pPr>
        <w:numPr>
          <w:ilvl w:val="0"/>
          <w:numId w:val="32"/>
        </w:numPr>
        <w:contextualSpacing/>
        <w:jc w:val="both"/>
        <w:rPr>
          <w:rFonts w:eastAsia="맑은 고딕"/>
          <w:szCs w:val="20"/>
          <w:lang w:eastAsia="zh-CN"/>
        </w:rPr>
      </w:pPr>
      <w:r>
        <w:rPr>
          <w:rFonts w:hint="eastAsia"/>
          <w:szCs w:val="20"/>
          <w:lang w:eastAsia="ko-KR"/>
        </w:rPr>
        <w:t>Scenario #2A and Case #2 (agreed in RAN1#116bis)</w:t>
      </w:r>
    </w:p>
    <w:p w14:paraId="295957CB" w14:textId="77777777" w:rsidR="002E11EE" w:rsidRDefault="00000000">
      <w:pPr>
        <w:numPr>
          <w:ilvl w:val="0"/>
          <w:numId w:val="32"/>
        </w:numPr>
        <w:contextualSpacing/>
        <w:jc w:val="both"/>
        <w:rPr>
          <w:rFonts w:eastAsia="맑은 고딕"/>
          <w:szCs w:val="20"/>
          <w:lang w:eastAsia="zh-CN"/>
        </w:rPr>
      </w:pPr>
      <w:r>
        <w:rPr>
          <w:rFonts w:eastAsia="맑은 고딕" w:hint="eastAsia"/>
          <w:szCs w:val="20"/>
          <w:lang w:eastAsia="ko-KR"/>
        </w:rPr>
        <w:t>Scenario #3A and Case #1</w:t>
      </w:r>
    </w:p>
    <w:p w14:paraId="6389D4E5" w14:textId="77777777" w:rsidR="002E11EE" w:rsidRDefault="00000000">
      <w:pPr>
        <w:numPr>
          <w:ilvl w:val="0"/>
          <w:numId w:val="32"/>
        </w:numPr>
        <w:contextualSpacing/>
        <w:jc w:val="both"/>
        <w:rPr>
          <w:rFonts w:eastAsia="맑은 고딕"/>
          <w:szCs w:val="20"/>
          <w:lang w:eastAsia="zh-CN"/>
        </w:rPr>
      </w:pPr>
      <w:r>
        <w:rPr>
          <w:szCs w:val="20"/>
          <w:lang w:eastAsia="zh-CN"/>
        </w:rPr>
        <w:t>Scenario #3</w:t>
      </w:r>
      <w:r>
        <w:rPr>
          <w:rFonts w:hint="eastAsia"/>
          <w:szCs w:val="20"/>
          <w:lang w:eastAsia="ko-KR"/>
        </w:rPr>
        <w:t>A and Case #2</w:t>
      </w:r>
    </w:p>
    <w:p w14:paraId="39B94057" w14:textId="77777777" w:rsidR="002E11EE" w:rsidRDefault="00000000">
      <w:pPr>
        <w:numPr>
          <w:ilvl w:val="0"/>
          <w:numId w:val="32"/>
        </w:numPr>
        <w:contextualSpacing/>
        <w:jc w:val="both"/>
        <w:rPr>
          <w:rFonts w:eastAsia="맑은 고딕"/>
          <w:szCs w:val="20"/>
          <w:lang w:eastAsia="zh-CN"/>
        </w:rPr>
      </w:pPr>
      <w:r>
        <w:rPr>
          <w:rFonts w:hint="eastAsia"/>
          <w:szCs w:val="20"/>
          <w:lang w:eastAsia="ko-KR"/>
        </w:rPr>
        <w:t>Scenario #3B and Case #1</w:t>
      </w:r>
    </w:p>
    <w:p w14:paraId="12E619B5" w14:textId="77777777" w:rsidR="002E11EE" w:rsidRDefault="00000000">
      <w:pPr>
        <w:numPr>
          <w:ilvl w:val="0"/>
          <w:numId w:val="32"/>
        </w:numPr>
        <w:contextualSpacing/>
        <w:jc w:val="both"/>
        <w:rPr>
          <w:rFonts w:eastAsia="맑은 고딕"/>
          <w:szCs w:val="20"/>
          <w:lang w:eastAsia="zh-CN"/>
        </w:rPr>
      </w:pPr>
      <w:r>
        <w:rPr>
          <w:rFonts w:hint="eastAsia"/>
          <w:szCs w:val="20"/>
          <w:lang w:eastAsia="ko-KR"/>
        </w:rPr>
        <w:t>Scenario #3B and Case #2</w:t>
      </w:r>
    </w:p>
    <w:p w14:paraId="2074EEE7" w14:textId="77777777" w:rsidR="002E11EE" w:rsidRDefault="002E11EE">
      <w:pPr>
        <w:ind w:firstLineChars="100" w:firstLine="200"/>
        <w:jc w:val="both"/>
        <w:rPr>
          <w:lang w:val="en-US" w:eastAsia="ko-KR"/>
        </w:rPr>
      </w:pPr>
    </w:p>
    <w:p w14:paraId="40FDC598" w14:textId="77777777" w:rsidR="002E11EE" w:rsidRDefault="00000000">
      <w:pPr>
        <w:ind w:firstLineChars="100" w:firstLine="200"/>
        <w:jc w:val="both"/>
        <w:rPr>
          <w:lang w:val="en-US" w:eastAsia="ko-KR"/>
        </w:rPr>
      </w:pPr>
      <w:r>
        <w:rPr>
          <w:rFonts w:hint="eastAsia"/>
          <w:lang w:val="en-US" w:eastAsia="ko-KR"/>
        </w:rPr>
        <w:t>Companies are encouraged to provide views on Proposal #3-1</w:t>
      </w:r>
      <w:r>
        <w:rPr>
          <w:lang w:val="en-US" w:eastAsia="ko-KR"/>
        </w:rPr>
        <w: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2E11EE" w14:paraId="240083B5" w14:textId="77777777">
        <w:tc>
          <w:tcPr>
            <w:tcW w:w="1651" w:type="dxa"/>
            <w:tcBorders>
              <w:top w:val="single" w:sz="4" w:space="0" w:color="auto"/>
              <w:left w:val="single" w:sz="4" w:space="0" w:color="auto"/>
              <w:bottom w:val="single" w:sz="4" w:space="0" w:color="auto"/>
              <w:right w:val="single" w:sz="4" w:space="0" w:color="auto"/>
            </w:tcBorders>
          </w:tcPr>
          <w:p w14:paraId="62924277" w14:textId="77777777" w:rsidR="002E11EE" w:rsidRDefault="00000000">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200CBECD" w14:textId="77777777" w:rsidR="002E11EE" w:rsidRDefault="00000000">
            <w:pPr>
              <w:jc w:val="both"/>
              <w:rPr>
                <w:lang w:eastAsia="ko-KR"/>
              </w:rPr>
            </w:pPr>
            <w:r>
              <w:rPr>
                <w:lang w:eastAsia="ko-KR"/>
              </w:rPr>
              <w:t>Views</w:t>
            </w:r>
          </w:p>
        </w:tc>
      </w:tr>
      <w:tr w:rsidR="002E11EE" w14:paraId="55E87D95" w14:textId="77777777">
        <w:tc>
          <w:tcPr>
            <w:tcW w:w="1651" w:type="dxa"/>
            <w:tcBorders>
              <w:top w:val="single" w:sz="4" w:space="0" w:color="auto"/>
              <w:left w:val="single" w:sz="4" w:space="0" w:color="auto"/>
              <w:bottom w:val="single" w:sz="4" w:space="0" w:color="auto"/>
              <w:right w:val="single" w:sz="4" w:space="0" w:color="auto"/>
            </w:tcBorders>
          </w:tcPr>
          <w:p w14:paraId="42C98A4D" w14:textId="77777777" w:rsidR="002E11EE" w:rsidRDefault="00000000">
            <w:pPr>
              <w:jc w:val="both"/>
              <w:rPr>
                <w:lang w:eastAsia="ko-KR"/>
              </w:rPr>
            </w:pPr>
            <w:r>
              <w:rPr>
                <w:rFonts w:eastAsia="SimSun" w:hint="eastAsia"/>
                <w:lang w:val="en-US" w:eastAsia="zh-CN"/>
              </w:rPr>
              <w:t>H</w:t>
            </w:r>
            <w:r>
              <w:rPr>
                <w:rFonts w:eastAsia="SimSun"/>
                <w:lang w:val="en-US" w:eastAsia="zh-CN"/>
              </w:rPr>
              <w:t xml:space="preserve">uawei, </w:t>
            </w:r>
            <w:proofErr w:type="spellStart"/>
            <w:r>
              <w:rPr>
                <w:rFonts w:eastAsia="SimSun"/>
                <w:lang w:val="en-US" w:eastAsia="zh-CN"/>
              </w:rPr>
              <w:t>HiSilicon</w:t>
            </w:r>
            <w:proofErr w:type="spellEnd"/>
          </w:p>
        </w:tc>
        <w:tc>
          <w:tcPr>
            <w:tcW w:w="7980" w:type="dxa"/>
            <w:tcBorders>
              <w:top w:val="single" w:sz="4" w:space="0" w:color="auto"/>
              <w:left w:val="single" w:sz="4" w:space="0" w:color="auto"/>
              <w:bottom w:val="single" w:sz="4" w:space="0" w:color="auto"/>
              <w:right w:val="single" w:sz="4" w:space="0" w:color="auto"/>
            </w:tcBorders>
          </w:tcPr>
          <w:p w14:paraId="48CB73C1" w14:textId="77777777" w:rsidR="002E11EE" w:rsidRDefault="00000000">
            <w:pPr>
              <w:autoSpaceDE w:val="0"/>
              <w:autoSpaceDN w:val="0"/>
              <w:adjustRightInd w:val="0"/>
              <w:jc w:val="both"/>
              <w:rPr>
                <w:rFonts w:eastAsia="SimSun"/>
                <w:iCs/>
                <w:lang w:val="en-US" w:eastAsia="zh-CN"/>
              </w:rPr>
            </w:pPr>
            <w:r>
              <w:rPr>
                <w:rFonts w:eastAsia="SimSun"/>
                <w:iCs/>
                <w:lang w:val="en-US" w:eastAsia="zh-CN"/>
              </w:rPr>
              <w:t>We support indicating OD-SSB in</w:t>
            </w:r>
            <w:r>
              <w:rPr>
                <w:rFonts w:eastAsia="SimSun" w:hint="eastAsia"/>
                <w:iCs/>
                <w:lang w:val="en-US" w:eastAsia="zh-CN"/>
              </w:rPr>
              <w:t xml:space="preserve"> Scenario #3B</w:t>
            </w:r>
            <w:r>
              <w:rPr>
                <w:rFonts w:eastAsia="SimSun"/>
                <w:iCs/>
                <w:lang w:val="en-US" w:eastAsia="zh-CN"/>
              </w:rPr>
              <w:t xml:space="preserve"> for both Case #1 and Case #2. When an </w:t>
            </w:r>
            <w:proofErr w:type="spellStart"/>
            <w:r>
              <w:rPr>
                <w:rFonts w:eastAsia="SimSun"/>
                <w:iCs/>
                <w:lang w:val="en-US" w:eastAsia="zh-CN"/>
              </w:rPr>
              <w:t>SCell</w:t>
            </w:r>
            <w:proofErr w:type="spellEnd"/>
            <w:r>
              <w:rPr>
                <w:rFonts w:eastAsia="SimSun"/>
                <w:iCs/>
                <w:lang w:val="en-US" w:eastAsia="zh-CN"/>
              </w:rPr>
              <w:t xml:space="preserve"> is successfully activated, it should be preferable and feasible that the </w:t>
            </w:r>
            <w:proofErr w:type="spellStart"/>
            <w:r>
              <w:rPr>
                <w:rFonts w:eastAsia="SimSun"/>
                <w:iCs/>
                <w:lang w:val="en-US" w:eastAsia="zh-CN"/>
              </w:rPr>
              <w:t>gNB</w:t>
            </w:r>
            <w:proofErr w:type="spellEnd"/>
            <w:r>
              <w:rPr>
                <w:rFonts w:eastAsia="SimSun"/>
                <w:iCs/>
                <w:lang w:val="en-US" w:eastAsia="zh-CN"/>
              </w:rPr>
              <w:t xml:space="preserve"> can decide to turn OFF the on-demand SSB, in order to preserve NW energy saving. At any time when </w:t>
            </w:r>
            <w:proofErr w:type="spellStart"/>
            <w:r>
              <w:rPr>
                <w:rFonts w:eastAsia="SimSun"/>
                <w:iCs/>
                <w:lang w:val="en-US" w:eastAsia="zh-CN"/>
              </w:rPr>
              <w:t>gNB</w:t>
            </w:r>
            <w:proofErr w:type="spellEnd"/>
            <w:r>
              <w:rPr>
                <w:rFonts w:eastAsia="SimSun"/>
                <w:iCs/>
                <w:lang w:val="en-US" w:eastAsia="zh-CN"/>
              </w:rPr>
              <w:t xml:space="preserve"> identifies necessity, e.g., fine BM is needed, it can re-start the on-demand SSB transmission and indicate this triggering to the UEs. </w:t>
            </w:r>
          </w:p>
          <w:p w14:paraId="40248D67" w14:textId="77777777" w:rsidR="002E11EE" w:rsidRDefault="002E11EE">
            <w:pPr>
              <w:autoSpaceDE w:val="0"/>
              <w:autoSpaceDN w:val="0"/>
              <w:adjustRightInd w:val="0"/>
              <w:rPr>
                <w:rFonts w:eastAsia="SimSun"/>
                <w:iCs/>
                <w:lang w:val="en-US" w:eastAsia="zh-CN"/>
              </w:rPr>
            </w:pPr>
          </w:p>
          <w:p w14:paraId="55517D89" w14:textId="77777777" w:rsidR="002E11EE" w:rsidRDefault="00000000">
            <w:pPr>
              <w:jc w:val="both"/>
              <w:rPr>
                <w:rFonts w:eastAsia="SimSun"/>
                <w:iCs/>
                <w:lang w:val="en-US" w:eastAsia="zh-CN"/>
              </w:rPr>
            </w:pPr>
            <w:r>
              <w:rPr>
                <w:rFonts w:eastAsia="SimSun"/>
                <w:iCs/>
                <w:lang w:val="en-US" w:eastAsia="zh-CN"/>
              </w:rPr>
              <w:lastRenderedPageBreak/>
              <w:t xml:space="preserve">Although, the motivation of indicating (ON/OFF/or adaptation) OD-SSB in Scenario #3A is not clear. We do not see a harm in supporting it. Hence, in order to push the FL efforts to conclude on this issue and make progress, we are fine to support the proposal as a compromise.  </w:t>
            </w:r>
          </w:p>
          <w:p w14:paraId="3249D7CC" w14:textId="77777777" w:rsidR="002E11EE" w:rsidRDefault="002E11EE">
            <w:pPr>
              <w:jc w:val="both"/>
              <w:rPr>
                <w:rFonts w:eastAsia="SimSun"/>
                <w:iCs/>
                <w:lang w:val="en-US" w:eastAsia="zh-CN"/>
              </w:rPr>
            </w:pPr>
          </w:p>
        </w:tc>
      </w:tr>
      <w:tr w:rsidR="002E11EE" w14:paraId="6580CCF3" w14:textId="77777777">
        <w:tc>
          <w:tcPr>
            <w:tcW w:w="1651" w:type="dxa"/>
            <w:tcBorders>
              <w:top w:val="single" w:sz="4" w:space="0" w:color="auto"/>
              <w:left w:val="single" w:sz="4" w:space="0" w:color="auto"/>
              <w:bottom w:val="single" w:sz="4" w:space="0" w:color="auto"/>
              <w:right w:val="single" w:sz="4" w:space="0" w:color="auto"/>
            </w:tcBorders>
          </w:tcPr>
          <w:p w14:paraId="53269A1D" w14:textId="77777777" w:rsidR="002E11EE" w:rsidRDefault="00000000">
            <w:pPr>
              <w:jc w:val="both"/>
              <w:rPr>
                <w:rFonts w:eastAsia="SimSun"/>
                <w:lang w:val="en-US" w:eastAsia="ko-KR"/>
              </w:rPr>
            </w:pPr>
            <w:r>
              <w:rPr>
                <w:rFonts w:eastAsia="SimSun" w:hint="eastAsia"/>
                <w:lang w:val="en-US" w:eastAsia="zh-CN"/>
              </w:rPr>
              <w:lastRenderedPageBreak/>
              <w:t>CMCC</w:t>
            </w:r>
          </w:p>
        </w:tc>
        <w:tc>
          <w:tcPr>
            <w:tcW w:w="7980" w:type="dxa"/>
            <w:tcBorders>
              <w:top w:val="single" w:sz="4" w:space="0" w:color="auto"/>
              <w:left w:val="single" w:sz="4" w:space="0" w:color="auto"/>
              <w:bottom w:val="single" w:sz="4" w:space="0" w:color="auto"/>
              <w:right w:val="single" w:sz="4" w:space="0" w:color="auto"/>
            </w:tcBorders>
          </w:tcPr>
          <w:p w14:paraId="0AF33456" w14:textId="77777777" w:rsidR="002E11EE" w:rsidRDefault="00000000">
            <w:pPr>
              <w:jc w:val="both"/>
              <w:rPr>
                <w:rFonts w:eastAsia="SimSun"/>
                <w:szCs w:val="20"/>
                <w:lang w:val="en-US" w:eastAsia="zh-CN"/>
              </w:rPr>
            </w:pPr>
            <w:r>
              <w:rPr>
                <w:rFonts w:eastAsia="맑은 고딕" w:hint="eastAsia"/>
                <w:szCs w:val="20"/>
                <w:lang w:eastAsia="ko-KR"/>
              </w:rPr>
              <w:t>Scenario #3A</w:t>
            </w:r>
            <w:r>
              <w:rPr>
                <w:rFonts w:eastAsia="SimSun" w:hint="eastAsia"/>
                <w:szCs w:val="20"/>
                <w:lang w:val="en-US" w:eastAsia="zh-CN"/>
              </w:rPr>
              <w:t xml:space="preserve"> is not supported since indicating </w:t>
            </w:r>
            <w:proofErr w:type="spellStart"/>
            <w:r>
              <w:rPr>
                <w:rFonts w:eastAsia="SimSun" w:hint="eastAsia"/>
                <w:szCs w:val="20"/>
                <w:lang w:val="en-US" w:eastAsia="zh-CN"/>
              </w:rPr>
              <w:t>SCell</w:t>
            </w:r>
            <w:proofErr w:type="spellEnd"/>
            <w:r>
              <w:rPr>
                <w:rFonts w:eastAsia="SimSun" w:hint="eastAsia"/>
                <w:szCs w:val="20"/>
                <w:lang w:val="en-US" w:eastAsia="zh-CN"/>
              </w:rPr>
              <w:t xml:space="preserve"> activation and OD-SSB transmission separately have no benefit compared with </w:t>
            </w:r>
            <w:r>
              <w:rPr>
                <w:rFonts w:eastAsia="맑은 고딕" w:hint="eastAsia"/>
                <w:szCs w:val="20"/>
                <w:lang w:eastAsia="ko-KR"/>
              </w:rPr>
              <w:t>Scenario #</w:t>
            </w:r>
            <w:r>
              <w:rPr>
                <w:rFonts w:eastAsia="SimSun" w:hint="eastAsia"/>
                <w:szCs w:val="20"/>
                <w:lang w:val="en-US" w:eastAsia="zh-CN"/>
              </w:rPr>
              <w:t>2</w:t>
            </w:r>
            <w:r>
              <w:rPr>
                <w:rFonts w:eastAsia="맑은 고딕" w:hint="eastAsia"/>
                <w:szCs w:val="20"/>
                <w:lang w:eastAsia="ko-KR"/>
              </w:rPr>
              <w:t>A</w:t>
            </w:r>
            <w:r>
              <w:rPr>
                <w:rFonts w:eastAsia="SimSun" w:hint="eastAsia"/>
                <w:szCs w:val="20"/>
                <w:lang w:val="en-US" w:eastAsia="zh-CN"/>
              </w:rPr>
              <w:t>.</w:t>
            </w:r>
          </w:p>
          <w:p w14:paraId="2F2B8D00" w14:textId="77777777" w:rsidR="002E11EE" w:rsidRDefault="002E11EE">
            <w:pPr>
              <w:pStyle w:val="ListParagraph"/>
              <w:ind w:firstLineChars="0" w:firstLine="0"/>
              <w:jc w:val="both"/>
              <w:rPr>
                <w:lang w:val="en-US" w:eastAsia="zh-CN"/>
              </w:rPr>
            </w:pPr>
          </w:p>
          <w:p w14:paraId="34CD16F6" w14:textId="77777777" w:rsidR="002E11EE" w:rsidRDefault="00000000">
            <w:pPr>
              <w:pStyle w:val="ListParagraph"/>
              <w:ind w:firstLineChars="0" w:firstLine="0"/>
              <w:jc w:val="both"/>
              <w:rPr>
                <w:lang w:val="en-US" w:eastAsia="zh-CN"/>
              </w:rPr>
            </w:pPr>
            <w:r>
              <w:rPr>
                <w:rFonts w:hint="eastAsia"/>
                <w:lang w:val="en-US" w:eastAsia="zh-CN"/>
              </w:rPr>
              <w:t xml:space="preserve">Considering one </w:t>
            </w:r>
            <w:proofErr w:type="spellStart"/>
            <w:r>
              <w:rPr>
                <w:rFonts w:hint="eastAsia"/>
                <w:lang w:val="en-US" w:eastAsia="zh-CN"/>
              </w:rPr>
              <w:t>SCell</w:t>
            </w:r>
            <w:proofErr w:type="spellEnd"/>
            <w:r>
              <w:rPr>
                <w:rFonts w:hint="eastAsia"/>
                <w:lang w:val="en-US" w:eastAsia="zh-CN"/>
              </w:rPr>
              <w:t xml:space="preserve"> may belong to multiple UEs, when the number of UE is comparatively large, it is probably </w:t>
            </w:r>
            <w:proofErr w:type="spellStart"/>
            <w:r>
              <w:rPr>
                <w:rFonts w:hint="eastAsia"/>
                <w:lang w:val="en-US" w:eastAsia="zh-CN"/>
              </w:rPr>
              <w:t>SCell</w:t>
            </w:r>
            <w:proofErr w:type="spellEnd"/>
            <w:r>
              <w:rPr>
                <w:rFonts w:hint="eastAsia"/>
                <w:lang w:val="en-US" w:eastAsia="zh-CN"/>
              </w:rPr>
              <w:t xml:space="preserve"> will be activated for at least a UE. If </w:t>
            </w:r>
            <w:r>
              <w:rPr>
                <w:rFonts w:hint="eastAsia"/>
                <w:lang w:eastAsia="ko-KR"/>
              </w:rPr>
              <w:t>on-demand SSB transmission</w:t>
            </w:r>
            <w:r>
              <w:rPr>
                <w:rFonts w:hint="eastAsia"/>
                <w:lang w:val="en-US" w:eastAsia="zh-CN"/>
              </w:rPr>
              <w:t xml:space="preserve"> lasts for a long time </w:t>
            </w:r>
            <w:r>
              <w:rPr>
                <w:rFonts w:eastAsia="SimSun" w:hint="eastAsia"/>
                <w:szCs w:val="20"/>
                <w:lang w:val="en-US" w:eastAsia="zh-CN"/>
              </w:rPr>
              <w:t xml:space="preserve">until </w:t>
            </w:r>
            <w:proofErr w:type="spellStart"/>
            <w:r>
              <w:rPr>
                <w:szCs w:val="20"/>
                <w:lang w:eastAsia="ko-KR"/>
              </w:rPr>
              <w:t>deactivat</w:t>
            </w:r>
            <w:proofErr w:type="spellEnd"/>
            <w:r>
              <w:rPr>
                <w:rFonts w:eastAsia="SimSun" w:hint="eastAsia"/>
                <w:szCs w:val="20"/>
                <w:lang w:val="en-US" w:eastAsia="zh-CN"/>
              </w:rPr>
              <w:t>ed by</w:t>
            </w:r>
            <w:r>
              <w:rPr>
                <w:szCs w:val="20"/>
                <w:lang w:eastAsia="ko-KR"/>
              </w:rPr>
              <w:t xml:space="preserve"> MAC-CE</w:t>
            </w:r>
            <w:r>
              <w:rPr>
                <w:rFonts w:eastAsia="SimSun" w:hint="eastAsia"/>
                <w:szCs w:val="20"/>
                <w:lang w:val="en-US" w:eastAsia="zh-CN"/>
              </w:rPr>
              <w:t xml:space="preserve"> or </w:t>
            </w:r>
            <w:proofErr w:type="spellStart"/>
            <w:r>
              <w:rPr>
                <w:rFonts w:eastAsia="SimSun" w:hint="eastAsia"/>
                <w:szCs w:val="20"/>
                <w:lang w:val="en-US" w:eastAsia="zh-CN"/>
              </w:rPr>
              <w:t>SCell</w:t>
            </w:r>
            <w:proofErr w:type="spellEnd"/>
            <w:r>
              <w:rPr>
                <w:rFonts w:eastAsia="SimSun" w:hint="eastAsia"/>
                <w:szCs w:val="20"/>
                <w:lang w:val="en-US" w:eastAsia="zh-CN"/>
              </w:rPr>
              <w:t xml:space="preserve"> deactivation</w:t>
            </w:r>
            <w:r>
              <w:rPr>
                <w:rFonts w:hint="eastAsia"/>
                <w:lang w:val="en-US" w:eastAsia="zh-CN"/>
              </w:rPr>
              <w:t>, from NW</w:t>
            </w:r>
            <w:r>
              <w:rPr>
                <w:lang w:val="en-US" w:eastAsia="zh-CN"/>
              </w:rPr>
              <w:t>’</w:t>
            </w:r>
            <w:r>
              <w:rPr>
                <w:rFonts w:hint="eastAsia"/>
                <w:lang w:val="en-US" w:eastAsia="zh-CN"/>
              </w:rPr>
              <w:t xml:space="preserve">s perspective, there will be no NES gain. </w:t>
            </w:r>
          </w:p>
          <w:p w14:paraId="3AF6ACAA" w14:textId="77777777" w:rsidR="002E11EE" w:rsidRDefault="00000000">
            <w:pPr>
              <w:pStyle w:val="ListParagraph"/>
              <w:ind w:firstLineChars="0" w:firstLine="0"/>
              <w:jc w:val="both"/>
              <w:rPr>
                <w:rFonts w:eastAsia="맑은 고딕"/>
                <w:lang w:val="en-US" w:eastAsia="zh-CN"/>
              </w:rPr>
            </w:pPr>
            <w:r>
              <w:rPr>
                <w:rFonts w:hint="eastAsia"/>
                <w:lang w:val="en-US" w:eastAsia="zh-CN"/>
              </w:rPr>
              <w:t>On the other hand, if OD-SSB transmits for a duration and is turned off</w:t>
            </w:r>
            <w:r>
              <w:rPr>
                <w:bCs/>
                <w:lang w:val="en-US" w:eastAsia="zh-CN"/>
              </w:rPr>
              <w:t xml:space="preserve"> after </w:t>
            </w:r>
            <w:proofErr w:type="spellStart"/>
            <w:r>
              <w:rPr>
                <w:rFonts w:eastAsia="맑은 고딕"/>
                <w:lang w:val="en-US" w:eastAsia="zh-CN"/>
              </w:rPr>
              <w:t>SCell</w:t>
            </w:r>
            <w:proofErr w:type="spellEnd"/>
            <w:r>
              <w:rPr>
                <w:rFonts w:eastAsia="맑은 고딕"/>
                <w:lang w:val="en-US" w:eastAsia="zh-CN"/>
              </w:rPr>
              <w:t xml:space="preserve"> activation is completed</w:t>
            </w:r>
            <w:r>
              <w:rPr>
                <w:rFonts w:eastAsia="맑은 고딕" w:hint="eastAsia"/>
                <w:lang w:val="en-US" w:eastAsia="zh-CN"/>
              </w:rPr>
              <w:t xml:space="preserve">, in scenario 3B, </w:t>
            </w:r>
            <w:r>
              <w:rPr>
                <w:rFonts w:hint="eastAsia"/>
                <w:bCs/>
                <w:lang w:val="en-US" w:eastAsia="zh-CN"/>
              </w:rPr>
              <w:t xml:space="preserve">it </w:t>
            </w:r>
            <w:r>
              <w:rPr>
                <w:bCs/>
                <w:lang w:val="en-US" w:eastAsia="zh-CN"/>
              </w:rPr>
              <w:t>can</w:t>
            </w:r>
            <w:r>
              <w:rPr>
                <w:rFonts w:hint="eastAsia"/>
                <w:bCs/>
                <w:lang w:val="en-US" w:eastAsia="zh-CN"/>
              </w:rPr>
              <w:t xml:space="preserve"> be up to </w:t>
            </w:r>
            <w:proofErr w:type="spellStart"/>
            <w:r>
              <w:rPr>
                <w:rFonts w:hint="eastAsia"/>
                <w:bCs/>
                <w:lang w:val="en-US" w:eastAsia="zh-CN"/>
              </w:rPr>
              <w:t>gNB</w:t>
            </w:r>
            <w:proofErr w:type="spellEnd"/>
            <w:r>
              <w:rPr>
                <w:rFonts w:hint="eastAsia"/>
                <w:bCs/>
                <w:lang w:val="en-US" w:eastAsia="zh-CN"/>
              </w:rPr>
              <w:t xml:space="preserve"> (e.g. for </w:t>
            </w:r>
            <w:r>
              <w:rPr>
                <w:rFonts w:hint="eastAsia"/>
                <w:lang w:val="en-US" w:eastAsia="zh-CN"/>
              </w:rPr>
              <w:t>synchronization or L1 measurement</w:t>
            </w:r>
            <w:r>
              <w:rPr>
                <w:rFonts w:hint="eastAsia"/>
                <w:bCs/>
                <w:lang w:val="en-US" w:eastAsia="zh-CN"/>
              </w:rPr>
              <w:t xml:space="preserve">) to trigger </w:t>
            </w:r>
            <w:r>
              <w:rPr>
                <w:bCs/>
                <w:lang w:val="en-US" w:eastAsia="zh-CN"/>
              </w:rPr>
              <w:t>on</w:t>
            </w:r>
            <w:r>
              <w:rPr>
                <w:rFonts w:hint="eastAsia"/>
                <w:bCs/>
                <w:lang w:val="en-US" w:eastAsia="zh-CN"/>
              </w:rPr>
              <w:t>-</w:t>
            </w:r>
            <w:r>
              <w:rPr>
                <w:bCs/>
                <w:lang w:val="en-US" w:eastAsia="zh-CN"/>
              </w:rPr>
              <w:t>demand SSB</w:t>
            </w:r>
            <w:r>
              <w:rPr>
                <w:rFonts w:hint="eastAsia"/>
                <w:bCs/>
                <w:lang w:val="en-US" w:eastAsia="zh-CN"/>
              </w:rPr>
              <w:t xml:space="preserve"> when needed</w:t>
            </w:r>
            <w:r>
              <w:rPr>
                <w:rFonts w:eastAsia="맑은 고딕" w:hint="eastAsia"/>
                <w:lang w:val="en-US" w:eastAsia="zh-CN"/>
              </w:rPr>
              <w:t xml:space="preserve">. </w:t>
            </w:r>
          </w:p>
          <w:p w14:paraId="244AD2AC" w14:textId="77777777" w:rsidR="002E11EE" w:rsidRDefault="00000000">
            <w:pPr>
              <w:pStyle w:val="ListParagraph"/>
              <w:ind w:firstLineChars="0" w:firstLine="0"/>
              <w:jc w:val="both"/>
              <w:rPr>
                <w:rFonts w:eastAsia="SimSun"/>
                <w:szCs w:val="20"/>
                <w:lang w:val="en-US" w:eastAsia="ko-KR"/>
              </w:rPr>
            </w:pPr>
            <w:r>
              <w:rPr>
                <w:rFonts w:hint="eastAsia"/>
                <w:lang w:val="en-US" w:eastAsia="zh-CN"/>
              </w:rPr>
              <w:t>Thus, no matter OD-SSB lasts for a duration or for a long time, scenario 3B should be supported.</w:t>
            </w:r>
          </w:p>
        </w:tc>
      </w:tr>
      <w:tr w:rsidR="002E11EE" w14:paraId="7C9D6485" w14:textId="77777777">
        <w:tc>
          <w:tcPr>
            <w:tcW w:w="1651" w:type="dxa"/>
            <w:tcBorders>
              <w:top w:val="single" w:sz="4" w:space="0" w:color="auto"/>
              <w:left w:val="single" w:sz="4" w:space="0" w:color="auto"/>
              <w:bottom w:val="single" w:sz="4" w:space="0" w:color="auto"/>
              <w:right w:val="single" w:sz="4" w:space="0" w:color="auto"/>
            </w:tcBorders>
          </w:tcPr>
          <w:p w14:paraId="19437686" w14:textId="77777777" w:rsidR="002E11EE" w:rsidRDefault="00000000">
            <w:pPr>
              <w:jc w:val="both"/>
              <w:rPr>
                <w:rFonts w:eastAsia="SimSun"/>
                <w:lang w:val="en-US" w:eastAsia="zh-CN"/>
              </w:rPr>
            </w:pPr>
            <w:proofErr w:type="spellStart"/>
            <w:r>
              <w:rPr>
                <w:lang w:eastAsia="ko-KR"/>
              </w:rPr>
              <w:t>InterDigital</w:t>
            </w:r>
            <w:proofErr w:type="spellEnd"/>
          </w:p>
        </w:tc>
        <w:tc>
          <w:tcPr>
            <w:tcW w:w="7980" w:type="dxa"/>
            <w:tcBorders>
              <w:top w:val="single" w:sz="4" w:space="0" w:color="auto"/>
              <w:left w:val="single" w:sz="4" w:space="0" w:color="auto"/>
              <w:bottom w:val="single" w:sz="4" w:space="0" w:color="auto"/>
              <w:right w:val="single" w:sz="4" w:space="0" w:color="auto"/>
            </w:tcBorders>
          </w:tcPr>
          <w:p w14:paraId="4C26A9E7" w14:textId="77777777" w:rsidR="002E11EE" w:rsidRDefault="00000000">
            <w:pPr>
              <w:jc w:val="both"/>
              <w:rPr>
                <w:iCs/>
                <w:lang w:val="en-US" w:eastAsia="ko-KR"/>
              </w:rPr>
            </w:pPr>
            <w:r>
              <w:rPr>
                <w:iCs/>
                <w:lang w:val="en-US" w:eastAsia="ko-KR"/>
              </w:rPr>
              <w:t xml:space="preserve">The motivation for supporting Scenario #3A is not very clear since </w:t>
            </w:r>
            <w:proofErr w:type="spellStart"/>
            <w:r>
              <w:rPr>
                <w:iCs/>
                <w:lang w:val="en-US" w:eastAsia="ko-KR"/>
              </w:rPr>
              <w:t>SCell</w:t>
            </w:r>
            <w:proofErr w:type="spellEnd"/>
            <w:r>
              <w:rPr>
                <w:iCs/>
                <w:lang w:val="en-US" w:eastAsia="ko-KR"/>
              </w:rPr>
              <w:t xml:space="preserve"> activation procedure is still ongoing and any SSBs needed, e.g. for measurements, are expected to be available since receiving </w:t>
            </w:r>
            <w:proofErr w:type="spellStart"/>
            <w:r>
              <w:rPr>
                <w:iCs/>
                <w:lang w:val="en-US" w:eastAsia="ko-KR"/>
              </w:rPr>
              <w:t>SCell</w:t>
            </w:r>
            <w:proofErr w:type="spellEnd"/>
            <w:r>
              <w:rPr>
                <w:iCs/>
                <w:lang w:val="en-US" w:eastAsia="ko-KR"/>
              </w:rPr>
              <w:t xml:space="preserve"> activation indication at UE.   </w:t>
            </w:r>
          </w:p>
          <w:p w14:paraId="0250D7BE" w14:textId="77777777" w:rsidR="002E11EE" w:rsidRDefault="002E11EE">
            <w:pPr>
              <w:jc w:val="both"/>
              <w:rPr>
                <w:iCs/>
                <w:lang w:val="en-US" w:eastAsia="ko-KR"/>
              </w:rPr>
            </w:pPr>
          </w:p>
          <w:p w14:paraId="727138CF" w14:textId="77777777" w:rsidR="002E11EE" w:rsidRDefault="00000000">
            <w:pPr>
              <w:spacing w:afterLines="50" w:after="120"/>
              <w:jc w:val="both"/>
              <w:rPr>
                <w:rFonts w:eastAsia="맑은 고딕"/>
                <w:szCs w:val="20"/>
                <w:lang w:eastAsia="ko-KR"/>
              </w:rPr>
            </w:pPr>
            <w:r>
              <w:rPr>
                <w:iCs/>
                <w:lang w:val="en-US" w:eastAsia="ko-KR"/>
              </w:rPr>
              <w:t xml:space="preserve">If majority is supportive, we are fine with scenario #3B (Case #1 and Case #2) as the </w:t>
            </w:r>
            <w:proofErr w:type="spellStart"/>
            <w:r>
              <w:rPr>
                <w:iCs/>
                <w:lang w:val="en-US" w:eastAsia="ko-KR"/>
              </w:rPr>
              <w:t>SCell</w:t>
            </w:r>
            <w:proofErr w:type="spellEnd"/>
            <w:r>
              <w:rPr>
                <w:iCs/>
                <w:lang w:val="en-US" w:eastAsia="ko-KR"/>
              </w:rPr>
              <w:t xml:space="preserve"> may become dormant after activation is complete. In this case, there may be a need for </w:t>
            </w:r>
            <w:proofErr w:type="spellStart"/>
            <w:r>
              <w:rPr>
                <w:iCs/>
                <w:lang w:val="en-US" w:eastAsia="ko-KR"/>
              </w:rPr>
              <w:t>gNB</w:t>
            </w:r>
            <w:proofErr w:type="spellEnd"/>
            <w:r>
              <w:rPr>
                <w:iCs/>
                <w:lang w:val="en-US" w:eastAsia="ko-KR"/>
              </w:rPr>
              <w:t xml:space="preserve"> to trigger OD-SSB, e.g. T/F sync, measurements. </w:t>
            </w:r>
          </w:p>
        </w:tc>
      </w:tr>
      <w:tr w:rsidR="002E11EE" w14:paraId="1188D530" w14:textId="77777777">
        <w:tc>
          <w:tcPr>
            <w:tcW w:w="1651" w:type="dxa"/>
            <w:tcBorders>
              <w:top w:val="single" w:sz="4" w:space="0" w:color="auto"/>
              <w:left w:val="single" w:sz="4" w:space="0" w:color="auto"/>
              <w:bottom w:val="single" w:sz="4" w:space="0" w:color="auto"/>
              <w:right w:val="single" w:sz="4" w:space="0" w:color="auto"/>
            </w:tcBorders>
          </w:tcPr>
          <w:p w14:paraId="3D2634E2" w14:textId="77777777" w:rsidR="002E11EE" w:rsidRDefault="00000000">
            <w:pPr>
              <w:rPr>
                <w:lang w:eastAsia="ko-KR"/>
              </w:rPr>
            </w:pPr>
            <w:r>
              <w:rPr>
                <w:rFonts w:hint="eastAsia"/>
                <w:lang w:val="en-US" w:eastAsia="zh-CN"/>
              </w:rPr>
              <w:t xml:space="preserve">ZTE, </w:t>
            </w:r>
            <w:proofErr w:type="spellStart"/>
            <w:r>
              <w:rPr>
                <w:rFonts w:hint="eastAsia"/>
                <w:lang w:val="en-US" w:eastAsia="zh-CN"/>
              </w:rPr>
              <w:t>Sanechips</w:t>
            </w:r>
            <w:proofErr w:type="spellEnd"/>
          </w:p>
        </w:tc>
        <w:tc>
          <w:tcPr>
            <w:tcW w:w="7980" w:type="dxa"/>
            <w:tcBorders>
              <w:top w:val="single" w:sz="4" w:space="0" w:color="auto"/>
              <w:left w:val="single" w:sz="4" w:space="0" w:color="auto"/>
              <w:bottom w:val="single" w:sz="4" w:space="0" w:color="auto"/>
              <w:right w:val="single" w:sz="4" w:space="0" w:color="auto"/>
            </w:tcBorders>
          </w:tcPr>
          <w:p w14:paraId="7DC79199" w14:textId="77777777" w:rsidR="002E11EE" w:rsidRDefault="00000000">
            <w:pPr>
              <w:rPr>
                <w:rFonts w:eastAsia="SimSun"/>
                <w:iCs/>
                <w:lang w:val="en-US" w:eastAsia="zh-CN"/>
              </w:rPr>
            </w:pPr>
            <w:r>
              <w:rPr>
                <w:rFonts w:eastAsia="SimSun" w:hint="eastAsia"/>
                <w:iCs/>
                <w:lang w:val="en-US" w:eastAsia="zh-CN"/>
              </w:rPr>
              <w:t>We support this proposal. And scenario 3B is more preferred, in which activation or deactivation of on-demand SSB may also happen.</w:t>
            </w:r>
          </w:p>
          <w:p w14:paraId="6C299011" w14:textId="77777777" w:rsidR="002E11EE" w:rsidRDefault="002E11EE">
            <w:pPr>
              <w:rPr>
                <w:iCs/>
                <w:lang w:val="en-US" w:eastAsia="ko-KR"/>
              </w:rPr>
            </w:pPr>
          </w:p>
        </w:tc>
      </w:tr>
      <w:tr w:rsidR="002E11EE" w14:paraId="661CF727" w14:textId="77777777">
        <w:tc>
          <w:tcPr>
            <w:tcW w:w="1651" w:type="dxa"/>
            <w:tcBorders>
              <w:top w:val="single" w:sz="4" w:space="0" w:color="auto"/>
              <w:left w:val="single" w:sz="4" w:space="0" w:color="auto"/>
              <w:bottom w:val="single" w:sz="4" w:space="0" w:color="auto"/>
              <w:right w:val="single" w:sz="4" w:space="0" w:color="auto"/>
            </w:tcBorders>
          </w:tcPr>
          <w:p w14:paraId="49675366" w14:textId="77777777" w:rsidR="002E11EE" w:rsidRDefault="00000000">
            <w:pPr>
              <w:rPr>
                <w:rFonts w:eastAsia="MS Mincho"/>
                <w:lang w:val="en-US" w:eastAsia="ja-JP"/>
              </w:rPr>
            </w:pPr>
            <w:r>
              <w:rPr>
                <w:rFonts w:eastAsia="MS Mincho" w:hint="eastAsia"/>
                <w:lang w:val="en-US" w:eastAsia="ja-JP"/>
              </w:rPr>
              <w:t>Fujitsu</w:t>
            </w:r>
          </w:p>
        </w:tc>
        <w:tc>
          <w:tcPr>
            <w:tcW w:w="7980" w:type="dxa"/>
            <w:tcBorders>
              <w:top w:val="single" w:sz="4" w:space="0" w:color="auto"/>
              <w:left w:val="single" w:sz="4" w:space="0" w:color="auto"/>
              <w:bottom w:val="single" w:sz="4" w:space="0" w:color="auto"/>
              <w:right w:val="single" w:sz="4" w:space="0" w:color="auto"/>
            </w:tcBorders>
          </w:tcPr>
          <w:p w14:paraId="1BF75C67" w14:textId="77777777" w:rsidR="002E11EE" w:rsidRDefault="00000000">
            <w:pPr>
              <w:rPr>
                <w:rFonts w:eastAsia="MS Mincho"/>
                <w:iCs/>
                <w:lang w:val="en-US" w:eastAsia="ja-JP"/>
              </w:rPr>
            </w:pPr>
            <w:r>
              <w:rPr>
                <w:rFonts w:eastAsia="MS Mincho" w:hint="eastAsia"/>
                <w:iCs/>
                <w:lang w:val="en-US" w:eastAsia="ja-JP"/>
              </w:rPr>
              <w:t xml:space="preserve">The benefit of </w:t>
            </w:r>
            <w:r>
              <w:rPr>
                <w:rFonts w:eastAsia="MS Mincho"/>
                <w:iCs/>
                <w:lang w:val="en-US" w:eastAsia="ja-JP"/>
              </w:rPr>
              <w:t>scenario</w:t>
            </w:r>
            <w:r>
              <w:rPr>
                <w:rFonts w:eastAsia="MS Mincho" w:hint="eastAsia"/>
                <w:iCs/>
                <w:lang w:val="en-US" w:eastAsia="ja-JP"/>
              </w:rPr>
              <w:t xml:space="preserve"> #3A is not clear compared with scenario #2A. </w:t>
            </w:r>
          </w:p>
          <w:p w14:paraId="7BA0A7EB" w14:textId="77777777" w:rsidR="002E11EE" w:rsidRDefault="00000000">
            <w:pPr>
              <w:rPr>
                <w:rFonts w:eastAsia="MS Mincho"/>
                <w:iCs/>
                <w:lang w:val="en-US" w:eastAsia="ja-JP"/>
              </w:rPr>
            </w:pPr>
            <w:r>
              <w:rPr>
                <w:rFonts w:eastAsia="MS Mincho" w:hint="eastAsia"/>
                <w:iCs/>
                <w:lang w:val="en-US" w:eastAsia="ja-JP"/>
              </w:rPr>
              <w:t xml:space="preserve">We support </w:t>
            </w:r>
            <w:r>
              <w:rPr>
                <w:rFonts w:eastAsia="MS Mincho"/>
                <w:iCs/>
                <w:lang w:val="en-US" w:eastAsia="ja-JP"/>
              </w:rPr>
              <w:t>scenario</w:t>
            </w:r>
            <w:r>
              <w:rPr>
                <w:rFonts w:eastAsia="MS Mincho" w:hint="eastAsia"/>
                <w:iCs/>
                <w:lang w:val="en-US" w:eastAsia="ja-JP"/>
              </w:rPr>
              <w:t xml:space="preserve"> #3B in Case #1, with the assumption that </w:t>
            </w:r>
            <w:proofErr w:type="spellStart"/>
            <w:r>
              <w:rPr>
                <w:rFonts w:eastAsia="MS Mincho" w:hint="eastAsia"/>
                <w:iCs/>
                <w:lang w:val="en-US" w:eastAsia="ja-JP"/>
              </w:rPr>
              <w:t>gNB</w:t>
            </w:r>
            <w:proofErr w:type="spellEnd"/>
            <w:r>
              <w:rPr>
                <w:rFonts w:eastAsia="MS Mincho" w:hint="eastAsia"/>
                <w:iCs/>
                <w:lang w:val="en-US" w:eastAsia="ja-JP"/>
              </w:rPr>
              <w:t xml:space="preserve"> indicates on-demand SSB transmission in scenario #3B for the purpose of changing SSB </w:t>
            </w:r>
            <w:r>
              <w:rPr>
                <w:rFonts w:eastAsia="MS Mincho"/>
                <w:iCs/>
                <w:lang w:val="en-US" w:eastAsia="ja-JP"/>
              </w:rPr>
              <w:t>periodicity</w:t>
            </w:r>
            <w:r>
              <w:rPr>
                <w:rFonts w:eastAsia="MS Mincho" w:hint="eastAsia"/>
                <w:iCs/>
                <w:lang w:val="en-US" w:eastAsia="ja-JP"/>
              </w:rPr>
              <w:t xml:space="preserve">. </w:t>
            </w:r>
          </w:p>
          <w:p w14:paraId="5D56CDAB" w14:textId="77777777" w:rsidR="002E11EE" w:rsidRDefault="00000000">
            <w:pPr>
              <w:rPr>
                <w:rFonts w:eastAsia="MS Mincho"/>
                <w:iCs/>
                <w:lang w:val="en-US" w:eastAsia="ja-JP"/>
              </w:rPr>
            </w:pPr>
            <w:r>
              <w:rPr>
                <w:rFonts w:eastAsia="MS Mincho" w:hint="eastAsia"/>
                <w:iCs/>
                <w:lang w:val="en-US" w:eastAsia="ja-JP"/>
              </w:rPr>
              <w:t xml:space="preserve">For scenario #3B in case #2, our view is that </w:t>
            </w:r>
            <w:r>
              <w:rPr>
                <w:rFonts w:eastAsia="MS Mincho"/>
                <w:iCs/>
                <w:lang w:val="en-US" w:eastAsia="ja-JP"/>
              </w:rPr>
              <w:t>it is not necessary to trigger on-demand SSB</w:t>
            </w:r>
            <w:r>
              <w:rPr>
                <w:rFonts w:eastAsia="MS Mincho" w:hint="eastAsia"/>
                <w:iCs/>
                <w:lang w:val="en-US" w:eastAsia="ja-JP"/>
              </w:rPr>
              <w:t>,</w:t>
            </w:r>
            <w:r>
              <w:rPr>
                <w:rFonts w:eastAsia="MS Mincho"/>
                <w:iCs/>
                <w:lang w:val="en-US" w:eastAsia="ja-JP"/>
              </w:rPr>
              <w:t xml:space="preserve"> as the </w:t>
            </w:r>
            <w:proofErr w:type="spellStart"/>
            <w:r>
              <w:rPr>
                <w:rFonts w:eastAsia="MS Mincho"/>
                <w:iCs/>
                <w:lang w:val="en-US" w:eastAsia="ja-JP"/>
              </w:rPr>
              <w:t>gNB</w:t>
            </w:r>
            <w:proofErr w:type="spellEnd"/>
            <w:r>
              <w:rPr>
                <w:rFonts w:eastAsia="MS Mincho"/>
                <w:iCs/>
                <w:lang w:val="en-US" w:eastAsia="ja-JP"/>
              </w:rPr>
              <w:t xml:space="preserve"> can rely on always-on SSB.</w:t>
            </w:r>
            <w:r>
              <w:rPr>
                <w:rFonts w:eastAsia="MS Mincho" w:hint="eastAsia"/>
                <w:iCs/>
                <w:lang w:val="en-US" w:eastAsia="ja-JP"/>
              </w:rPr>
              <w:t xml:space="preserve"> But We are open to discussion.</w:t>
            </w:r>
          </w:p>
        </w:tc>
      </w:tr>
      <w:tr w:rsidR="002E11EE" w14:paraId="7401B5C2" w14:textId="77777777">
        <w:tc>
          <w:tcPr>
            <w:tcW w:w="1651" w:type="dxa"/>
            <w:tcBorders>
              <w:top w:val="single" w:sz="4" w:space="0" w:color="auto"/>
              <w:left w:val="single" w:sz="4" w:space="0" w:color="auto"/>
              <w:bottom w:val="single" w:sz="4" w:space="0" w:color="auto"/>
              <w:right w:val="single" w:sz="4" w:space="0" w:color="auto"/>
            </w:tcBorders>
          </w:tcPr>
          <w:p w14:paraId="004291CD" w14:textId="77777777" w:rsidR="002E11EE" w:rsidRDefault="00000000">
            <w:pPr>
              <w:rPr>
                <w:rFonts w:eastAsia="MS Mincho"/>
                <w:lang w:val="en-US" w:eastAsia="ja-JP"/>
              </w:rPr>
            </w:pPr>
            <w:r>
              <w:rPr>
                <w:rFonts w:eastAsia="MS Mincho" w:hint="eastAsia"/>
                <w:lang w:eastAsia="ja-JP"/>
              </w:rPr>
              <w:t>DCM</w:t>
            </w:r>
          </w:p>
        </w:tc>
        <w:tc>
          <w:tcPr>
            <w:tcW w:w="7980" w:type="dxa"/>
            <w:tcBorders>
              <w:top w:val="single" w:sz="4" w:space="0" w:color="auto"/>
              <w:left w:val="single" w:sz="4" w:space="0" w:color="auto"/>
              <w:bottom w:val="single" w:sz="4" w:space="0" w:color="auto"/>
              <w:right w:val="single" w:sz="4" w:space="0" w:color="auto"/>
            </w:tcBorders>
          </w:tcPr>
          <w:p w14:paraId="14E017E7" w14:textId="77777777" w:rsidR="002E11EE" w:rsidRDefault="00000000">
            <w:pPr>
              <w:rPr>
                <w:rFonts w:eastAsia="MS Mincho"/>
                <w:iCs/>
                <w:lang w:val="en-US" w:eastAsia="ja-JP"/>
              </w:rPr>
            </w:pPr>
            <w:r>
              <w:rPr>
                <w:rFonts w:eastAsia="MS Mincho" w:hint="eastAsia"/>
                <w:iCs/>
                <w:lang w:val="en-US" w:eastAsia="ja-JP"/>
              </w:rPr>
              <w:t xml:space="preserve">We support on-demand SSB TX indication and possibly deactivation at least for scenario #3B and both case #1 and case #2. Otherwise, if there is one UE in the </w:t>
            </w:r>
            <w:proofErr w:type="spellStart"/>
            <w:r>
              <w:rPr>
                <w:rFonts w:eastAsia="MS Mincho" w:hint="eastAsia"/>
                <w:iCs/>
                <w:lang w:val="en-US" w:eastAsia="ja-JP"/>
              </w:rPr>
              <w:t>SCell</w:t>
            </w:r>
            <w:proofErr w:type="spellEnd"/>
            <w:r>
              <w:rPr>
                <w:rFonts w:eastAsia="MS Mincho" w:hint="eastAsia"/>
                <w:iCs/>
                <w:lang w:val="en-US" w:eastAsia="ja-JP"/>
              </w:rPr>
              <w:t xml:space="preserve"> with activated, no NES gain in OD-SSB operation over the legacy operation would not be achieved.</w:t>
            </w:r>
          </w:p>
        </w:tc>
      </w:tr>
      <w:tr w:rsidR="002E11EE" w14:paraId="71A5336B" w14:textId="77777777">
        <w:tc>
          <w:tcPr>
            <w:tcW w:w="1651" w:type="dxa"/>
            <w:tcBorders>
              <w:top w:val="single" w:sz="4" w:space="0" w:color="auto"/>
              <w:left w:val="single" w:sz="4" w:space="0" w:color="auto"/>
              <w:bottom w:val="single" w:sz="4" w:space="0" w:color="auto"/>
              <w:right w:val="single" w:sz="4" w:space="0" w:color="auto"/>
            </w:tcBorders>
          </w:tcPr>
          <w:p w14:paraId="00A6CE92" w14:textId="77777777" w:rsidR="002E11EE" w:rsidRDefault="00000000">
            <w:pPr>
              <w:rPr>
                <w:rFonts w:eastAsia="MS Mincho"/>
                <w:lang w:eastAsia="ja-JP"/>
              </w:rPr>
            </w:pPr>
            <w:proofErr w:type="spellStart"/>
            <w:r>
              <w:rPr>
                <w:rFonts w:eastAsia="MS Mincho"/>
                <w:lang w:eastAsia="ja-JP"/>
              </w:rPr>
              <w:t>Futurewei</w:t>
            </w:r>
            <w:proofErr w:type="spellEnd"/>
          </w:p>
        </w:tc>
        <w:tc>
          <w:tcPr>
            <w:tcW w:w="7980" w:type="dxa"/>
            <w:tcBorders>
              <w:top w:val="single" w:sz="4" w:space="0" w:color="auto"/>
              <w:left w:val="single" w:sz="4" w:space="0" w:color="auto"/>
              <w:bottom w:val="single" w:sz="4" w:space="0" w:color="auto"/>
              <w:right w:val="single" w:sz="4" w:space="0" w:color="auto"/>
            </w:tcBorders>
          </w:tcPr>
          <w:p w14:paraId="1A4F5CBB" w14:textId="77777777" w:rsidR="002E11EE" w:rsidRDefault="00000000">
            <w:pPr>
              <w:rPr>
                <w:rFonts w:eastAsia="MS Mincho"/>
                <w:iCs/>
                <w:lang w:val="en-US" w:eastAsia="ja-JP"/>
              </w:rPr>
            </w:pPr>
            <w:r>
              <w:rPr>
                <w:rFonts w:eastAsia="MS Mincho"/>
                <w:iCs/>
                <w:lang w:val="en-US" w:eastAsia="ja-JP"/>
              </w:rPr>
              <w:t>Support scenario #3B and support more discussions to clarify scenario #2A.</w:t>
            </w:r>
          </w:p>
        </w:tc>
      </w:tr>
      <w:tr w:rsidR="002E11EE" w14:paraId="5D276297" w14:textId="77777777">
        <w:tc>
          <w:tcPr>
            <w:tcW w:w="1651" w:type="dxa"/>
            <w:tcBorders>
              <w:top w:val="single" w:sz="4" w:space="0" w:color="auto"/>
              <w:left w:val="single" w:sz="4" w:space="0" w:color="auto"/>
              <w:bottom w:val="single" w:sz="4" w:space="0" w:color="auto"/>
              <w:right w:val="single" w:sz="4" w:space="0" w:color="auto"/>
            </w:tcBorders>
          </w:tcPr>
          <w:p w14:paraId="69B29222" w14:textId="77777777" w:rsidR="002E11EE" w:rsidRDefault="00000000">
            <w:pPr>
              <w:rPr>
                <w:rFonts w:eastAsia="MS Mincho"/>
                <w:lang w:eastAsia="ja-JP"/>
              </w:rPr>
            </w:pPr>
            <w:r>
              <w:rPr>
                <w:lang w:eastAsia="ko-KR"/>
              </w:rPr>
              <w:t>Qualcomm</w:t>
            </w:r>
          </w:p>
        </w:tc>
        <w:tc>
          <w:tcPr>
            <w:tcW w:w="7980" w:type="dxa"/>
            <w:tcBorders>
              <w:top w:val="single" w:sz="4" w:space="0" w:color="auto"/>
              <w:left w:val="single" w:sz="4" w:space="0" w:color="auto"/>
              <w:bottom w:val="single" w:sz="4" w:space="0" w:color="auto"/>
              <w:right w:val="single" w:sz="4" w:space="0" w:color="auto"/>
            </w:tcBorders>
          </w:tcPr>
          <w:p w14:paraId="029D0722" w14:textId="77777777" w:rsidR="002E11EE" w:rsidRDefault="00000000">
            <w:pPr>
              <w:rPr>
                <w:rFonts w:eastAsia="MS Mincho"/>
                <w:iCs/>
                <w:lang w:val="en-US" w:eastAsia="ja-JP"/>
              </w:rPr>
            </w:pPr>
            <w:r>
              <w:rPr>
                <w:iCs/>
                <w:lang w:val="en-US" w:eastAsia="ko-KR"/>
              </w:rPr>
              <w:t>The scenarios agreed earlier are sufficient. We don’t see strong need/motivation for having indication in other cases/scenarios listed in the proposal.</w:t>
            </w:r>
          </w:p>
        </w:tc>
      </w:tr>
      <w:tr w:rsidR="002E11EE" w14:paraId="6DC335DF" w14:textId="77777777">
        <w:tc>
          <w:tcPr>
            <w:tcW w:w="1651" w:type="dxa"/>
            <w:tcBorders>
              <w:top w:val="single" w:sz="4" w:space="0" w:color="auto"/>
              <w:left w:val="single" w:sz="4" w:space="0" w:color="auto"/>
              <w:bottom w:val="single" w:sz="4" w:space="0" w:color="auto"/>
              <w:right w:val="single" w:sz="4" w:space="0" w:color="auto"/>
            </w:tcBorders>
          </w:tcPr>
          <w:p w14:paraId="4AFE2063" w14:textId="77777777" w:rsidR="002E11EE" w:rsidRDefault="00000000">
            <w:pPr>
              <w:rPr>
                <w:lang w:eastAsia="ko-KR"/>
              </w:rPr>
            </w:pPr>
            <w:r>
              <w:rPr>
                <w:lang w:eastAsia="ko-KR"/>
              </w:rPr>
              <w:t>Apple</w:t>
            </w:r>
          </w:p>
        </w:tc>
        <w:tc>
          <w:tcPr>
            <w:tcW w:w="7980" w:type="dxa"/>
            <w:tcBorders>
              <w:top w:val="single" w:sz="4" w:space="0" w:color="auto"/>
              <w:left w:val="single" w:sz="4" w:space="0" w:color="auto"/>
              <w:bottom w:val="single" w:sz="4" w:space="0" w:color="auto"/>
              <w:right w:val="single" w:sz="4" w:space="0" w:color="auto"/>
            </w:tcBorders>
          </w:tcPr>
          <w:p w14:paraId="122D452B" w14:textId="77777777" w:rsidR="002E11EE" w:rsidRDefault="00000000">
            <w:pPr>
              <w:rPr>
                <w:iCs/>
                <w:lang w:val="en-US" w:eastAsia="ko-KR"/>
              </w:rPr>
            </w:pPr>
            <w:r>
              <w:rPr>
                <w:iCs/>
                <w:lang w:val="en-US" w:eastAsia="ko-KR"/>
              </w:rPr>
              <w:t>In our view, there is no use case for Scenario 3A/3B with Case #1 and 3A with Case #2. There might be a use case for Scenario 3B with Case #2, but in this case using SSB adaptation (Objective 3) would be more beneficial. Therefore, we do not support Scenario 3A/3B for both Case #1 and Case #2.</w:t>
            </w:r>
          </w:p>
        </w:tc>
      </w:tr>
      <w:tr w:rsidR="002E11EE" w14:paraId="35F9C16D" w14:textId="77777777">
        <w:tc>
          <w:tcPr>
            <w:tcW w:w="1651" w:type="dxa"/>
            <w:tcBorders>
              <w:top w:val="single" w:sz="4" w:space="0" w:color="auto"/>
              <w:left w:val="single" w:sz="4" w:space="0" w:color="auto"/>
              <w:bottom w:val="single" w:sz="4" w:space="0" w:color="auto"/>
              <w:right w:val="single" w:sz="4" w:space="0" w:color="auto"/>
            </w:tcBorders>
          </w:tcPr>
          <w:p w14:paraId="74F68F24" w14:textId="77777777" w:rsidR="002E11EE" w:rsidRDefault="00000000">
            <w:pPr>
              <w:rPr>
                <w:lang w:eastAsia="ko-KR"/>
              </w:rPr>
            </w:pPr>
            <w:r>
              <w:rPr>
                <w:lang w:eastAsia="ko-KR"/>
              </w:rPr>
              <w:t>NEC</w:t>
            </w:r>
          </w:p>
        </w:tc>
        <w:tc>
          <w:tcPr>
            <w:tcW w:w="7980" w:type="dxa"/>
            <w:tcBorders>
              <w:top w:val="single" w:sz="4" w:space="0" w:color="auto"/>
              <w:left w:val="single" w:sz="4" w:space="0" w:color="auto"/>
              <w:bottom w:val="single" w:sz="4" w:space="0" w:color="auto"/>
              <w:right w:val="single" w:sz="4" w:space="0" w:color="auto"/>
            </w:tcBorders>
          </w:tcPr>
          <w:p w14:paraId="31DE3DE8" w14:textId="77777777" w:rsidR="002E11EE" w:rsidRDefault="00000000">
            <w:pPr>
              <w:rPr>
                <w:iCs/>
                <w:lang w:val="en-US" w:eastAsia="ko-KR"/>
              </w:rPr>
            </w:pPr>
            <w:r>
              <w:rPr>
                <w:iCs/>
                <w:lang w:val="en-US" w:eastAsia="ko-KR"/>
              </w:rPr>
              <w:t xml:space="preserve">Support the FL proposal. OD-SSB can be triggered irrespective of the timing for </w:t>
            </w:r>
            <w:proofErr w:type="spellStart"/>
            <w:r>
              <w:rPr>
                <w:iCs/>
                <w:lang w:val="en-US" w:eastAsia="ko-KR"/>
              </w:rPr>
              <w:t>SCell</w:t>
            </w:r>
            <w:proofErr w:type="spellEnd"/>
            <w:r>
              <w:rPr>
                <w:iCs/>
                <w:lang w:val="en-US" w:eastAsia="ko-KR"/>
              </w:rPr>
              <w:t xml:space="preserve"> activation/deactivation.</w:t>
            </w:r>
          </w:p>
        </w:tc>
      </w:tr>
      <w:tr w:rsidR="002E11EE" w14:paraId="1F8387CC" w14:textId="77777777">
        <w:tc>
          <w:tcPr>
            <w:tcW w:w="1651" w:type="dxa"/>
            <w:tcBorders>
              <w:top w:val="single" w:sz="4" w:space="0" w:color="auto"/>
              <w:left w:val="single" w:sz="4" w:space="0" w:color="auto"/>
              <w:bottom w:val="single" w:sz="4" w:space="0" w:color="auto"/>
              <w:right w:val="single" w:sz="4" w:space="0" w:color="auto"/>
            </w:tcBorders>
          </w:tcPr>
          <w:p w14:paraId="497E4BC3" w14:textId="77777777" w:rsidR="002E11EE" w:rsidRDefault="00000000">
            <w:pPr>
              <w:rPr>
                <w:lang w:eastAsia="ko-KR"/>
              </w:rPr>
            </w:pPr>
            <w:r>
              <w:rPr>
                <w:rFonts w:eastAsia="MS Mincho"/>
                <w:lang w:val="en-US" w:eastAsia="ja-JP"/>
              </w:rPr>
              <w:t>CATT</w:t>
            </w:r>
          </w:p>
        </w:tc>
        <w:tc>
          <w:tcPr>
            <w:tcW w:w="7980" w:type="dxa"/>
            <w:tcBorders>
              <w:top w:val="single" w:sz="4" w:space="0" w:color="auto"/>
              <w:left w:val="single" w:sz="4" w:space="0" w:color="auto"/>
              <w:bottom w:val="single" w:sz="4" w:space="0" w:color="auto"/>
              <w:right w:val="single" w:sz="4" w:space="0" w:color="auto"/>
            </w:tcBorders>
          </w:tcPr>
          <w:p w14:paraId="0D2D5787" w14:textId="77777777" w:rsidR="002E11EE" w:rsidRDefault="00000000">
            <w:pPr>
              <w:rPr>
                <w:iCs/>
                <w:lang w:val="en-US" w:eastAsia="ko-KR"/>
              </w:rPr>
            </w:pPr>
            <w:r>
              <w:rPr>
                <w:rFonts w:eastAsia="MS Mincho"/>
                <w:iCs/>
                <w:lang w:val="en-US" w:eastAsia="ja-JP"/>
              </w:rPr>
              <w:t>OK</w:t>
            </w:r>
          </w:p>
        </w:tc>
      </w:tr>
      <w:tr w:rsidR="002E11EE" w14:paraId="7FF29E88" w14:textId="77777777">
        <w:tc>
          <w:tcPr>
            <w:tcW w:w="1651" w:type="dxa"/>
            <w:tcBorders>
              <w:top w:val="single" w:sz="4" w:space="0" w:color="auto"/>
              <w:left w:val="single" w:sz="4" w:space="0" w:color="auto"/>
              <w:bottom w:val="single" w:sz="4" w:space="0" w:color="auto"/>
              <w:right w:val="single" w:sz="4" w:space="0" w:color="auto"/>
            </w:tcBorders>
          </w:tcPr>
          <w:p w14:paraId="13FD67F7" w14:textId="77777777" w:rsidR="002E11EE" w:rsidRDefault="00000000">
            <w:pPr>
              <w:rPr>
                <w:rFonts w:eastAsia="MS Mincho"/>
                <w:lang w:val="en-US" w:eastAsia="ja-JP"/>
              </w:rPr>
            </w:pPr>
            <w:r>
              <w:rPr>
                <w:lang w:eastAsia="ko-KR"/>
              </w:rPr>
              <w:t>Panasonic</w:t>
            </w:r>
          </w:p>
        </w:tc>
        <w:tc>
          <w:tcPr>
            <w:tcW w:w="7980" w:type="dxa"/>
            <w:tcBorders>
              <w:top w:val="single" w:sz="4" w:space="0" w:color="auto"/>
              <w:left w:val="single" w:sz="4" w:space="0" w:color="auto"/>
              <w:bottom w:val="single" w:sz="4" w:space="0" w:color="auto"/>
              <w:right w:val="single" w:sz="4" w:space="0" w:color="auto"/>
            </w:tcBorders>
          </w:tcPr>
          <w:p w14:paraId="7B8A33D0" w14:textId="77777777" w:rsidR="002E11EE" w:rsidRDefault="00000000">
            <w:pPr>
              <w:rPr>
                <w:rFonts w:eastAsia="MS Mincho"/>
                <w:iCs/>
                <w:lang w:val="en-US" w:eastAsia="ja-JP"/>
              </w:rPr>
            </w:pPr>
            <w:r>
              <w:rPr>
                <w:iCs/>
                <w:lang w:val="en-US" w:eastAsia="ko-KR"/>
              </w:rPr>
              <w:t>We support.</w:t>
            </w:r>
          </w:p>
        </w:tc>
      </w:tr>
      <w:tr w:rsidR="002E11EE" w14:paraId="6CEC8C71" w14:textId="77777777">
        <w:tc>
          <w:tcPr>
            <w:tcW w:w="1651" w:type="dxa"/>
            <w:tcBorders>
              <w:top w:val="single" w:sz="4" w:space="0" w:color="auto"/>
              <w:left w:val="single" w:sz="4" w:space="0" w:color="auto"/>
              <w:bottom w:val="single" w:sz="4" w:space="0" w:color="auto"/>
              <w:right w:val="single" w:sz="4" w:space="0" w:color="auto"/>
            </w:tcBorders>
          </w:tcPr>
          <w:p w14:paraId="19B8BDDF" w14:textId="77777777" w:rsidR="002E11EE" w:rsidRDefault="00000000">
            <w:pPr>
              <w:rPr>
                <w:lang w:eastAsia="ko-KR"/>
              </w:rPr>
            </w:pPr>
            <w:r>
              <w:rPr>
                <w:rFonts w:eastAsia="SimSun"/>
                <w:lang w:eastAsia="zh-CN"/>
              </w:rPr>
              <w:t>Vivo</w:t>
            </w:r>
          </w:p>
        </w:tc>
        <w:tc>
          <w:tcPr>
            <w:tcW w:w="7980" w:type="dxa"/>
            <w:tcBorders>
              <w:top w:val="single" w:sz="4" w:space="0" w:color="auto"/>
              <w:left w:val="single" w:sz="4" w:space="0" w:color="auto"/>
              <w:bottom w:val="single" w:sz="4" w:space="0" w:color="auto"/>
              <w:right w:val="single" w:sz="4" w:space="0" w:color="auto"/>
            </w:tcBorders>
          </w:tcPr>
          <w:p w14:paraId="5F58CE3B" w14:textId="77777777" w:rsidR="002E11EE" w:rsidRDefault="00000000">
            <w:pPr>
              <w:rPr>
                <w:iCs/>
                <w:lang w:val="en-US" w:eastAsia="ko-KR"/>
              </w:rPr>
            </w:pPr>
            <w:r>
              <w:rPr>
                <w:rFonts w:eastAsia="SimSun"/>
                <w:iCs/>
                <w:lang w:val="en-US" w:eastAsia="zh-CN"/>
              </w:rPr>
              <w:t xml:space="preserve">We do not support 3B. For 3B, when </w:t>
            </w:r>
            <w:proofErr w:type="spellStart"/>
            <w:r>
              <w:rPr>
                <w:rFonts w:eastAsia="SimSun"/>
                <w:iCs/>
                <w:lang w:val="en-US" w:eastAsia="zh-CN"/>
              </w:rPr>
              <w:t>SCell</w:t>
            </w:r>
            <w:proofErr w:type="spellEnd"/>
            <w:r>
              <w:rPr>
                <w:rFonts w:eastAsia="SimSun"/>
                <w:iCs/>
                <w:lang w:val="en-US" w:eastAsia="zh-CN"/>
              </w:rPr>
              <w:t xml:space="preserve"> is activated, UE assumes periodic SSB transmission. Hence, there is no need to trigger additional on-demand SSB.</w:t>
            </w:r>
          </w:p>
        </w:tc>
      </w:tr>
      <w:tr w:rsidR="002E11EE" w14:paraId="6AC10DD4" w14:textId="77777777">
        <w:tc>
          <w:tcPr>
            <w:tcW w:w="1651" w:type="dxa"/>
            <w:tcBorders>
              <w:top w:val="single" w:sz="4" w:space="0" w:color="auto"/>
              <w:left w:val="single" w:sz="4" w:space="0" w:color="auto"/>
              <w:bottom w:val="single" w:sz="4" w:space="0" w:color="auto"/>
              <w:right w:val="single" w:sz="4" w:space="0" w:color="auto"/>
            </w:tcBorders>
          </w:tcPr>
          <w:p w14:paraId="49D4B12E" w14:textId="77777777" w:rsidR="002E11EE" w:rsidRDefault="00000000">
            <w:pPr>
              <w:rPr>
                <w:rFonts w:eastAsia="SimSun"/>
                <w:lang w:eastAsia="zh-CN"/>
              </w:rPr>
            </w:pPr>
            <w:r>
              <w:rPr>
                <w:lang w:eastAsia="ko-KR"/>
              </w:rPr>
              <w:t>Nokia, Nokia Shanghai Bell</w:t>
            </w:r>
          </w:p>
        </w:tc>
        <w:tc>
          <w:tcPr>
            <w:tcW w:w="7980" w:type="dxa"/>
            <w:tcBorders>
              <w:top w:val="single" w:sz="4" w:space="0" w:color="auto"/>
              <w:left w:val="single" w:sz="4" w:space="0" w:color="auto"/>
              <w:bottom w:val="single" w:sz="4" w:space="0" w:color="auto"/>
              <w:right w:val="single" w:sz="4" w:space="0" w:color="auto"/>
            </w:tcBorders>
          </w:tcPr>
          <w:p w14:paraId="7F9DFB5D" w14:textId="77777777" w:rsidR="002E11EE" w:rsidRDefault="00000000">
            <w:pPr>
              <w:rPr>
                <w:rFonts w:eastAsia="SimSun"/>
                <w:iCs/>
                <w:lang w:val="en-US" w:eastAsia="zh-CN"/>
              </w:rPr>
            </w:pPr>
            <w:r>
              <w:rPr>
                <w:iCs/>
                <w:lang w:val="en-US" w:eastAsia="ko-KR"/>
              </w:rPr>
              <w:t>In addition to previously agreed, scenario #3B should also be supported.</w:t>
            </w:r>
          </w:p>
        </w:tc>
      </w:tr>
      <w:tr w:rsidR="002E11EE" w14:paraId="1BF893E4" w14:textId="77777777">
        <w:tc>
          <w:tcPr>
            <w:tcW w:w="1651" w:type="dxa"/>
            <w:tcBorders>
              <w:top w:val="single" w:sz="4" w:space="0" w:color="auto"/>
              <w:left w:val="single" w:sz="4" w:space="0" w:color="auto"/>
              <w:bottom w:val="single" w:sz="4" w:space="0" w:color="auto"/>
              <w:right w:val="single" w:sz="4" w:space="0" w:color="auto"/>
            </w:tcBorders>
          </w:tcPr>
          <w:p w14:paraId="0B3C5F5A" w14:textId="77777777" w:rsidR="002E11EE" w:rsidRDefault="00000000">
            <w:pPr>
              <w:rPr>
                <w:lang w:eastAsia="ko-KR"/>
              </w:rPr>
            </w:pPr>
            <w:r>
              <w:rPr>
                <w:rFonts w:eastAsia="MS Mincho"/>
                <w:lang w:val="en-US" w:eastAsia="ja-JP"/>
              </w:rPr>
              <w:t>OPPO</w:t>
            </w:r>
          </w:p>
        </w:tc>
        <w:tc>
          <w:tcPr>
            <w:tcW w:w="7980" w:type="dxa"/>
            <w:tcBorders>
              <w:top w:val="single" w:sz="4" w:space="0" w:color="auto"/>
              <w:left w:val="single" w:sz="4" w:space="0" w:color="auto"/>
              <w:bottom w:val="single" w:sz="4" w:space="0" w:color="auto"/>
              <w:right w:val="single" w:sz="4" w:space="0" w:color="auto"/>
            </w:tcBorders>
          </w:tcPr>
          <w:p w14:paraId="2622B14D" w14:textId="77777777" w:rsidR="002E11EE" w:rsidRDefault="00000000">
            <w:pPr>
              <w:rPr>
                <w:iCs/>
                <w:lang w:val="en-US" w:eastAsia="ko-KR"/>
              </w:rPr>
            </w:pPr>
            <w:r>
              <w:rPr>
                <w:rFonts w:eastAsia="DengXian"/>
                <w:szCs w:val="20"/>
                <w:lang w:eastAsia="zh-CN"/>
              </w:rPr>
              <w:t xml:space="preserve">In </w:t>
            </w:r>
            <w:r>
              <w:rPr>
                <w:rFonts w:eastAsia="맑은 고딕" w:hint="eastAsia"/>
                <w:szCs w:val="20"/>
                <w:lang w:eastAsia="ko-KR"/>
              </w:rPr>
              <w:t>Scenario #3A</w:t>
            </w:r>
            <w:r>
              <w:rPr>
                <w:rFonts w:eastAsia="DengXian"/>
                <w:szCs w:val="20"/>
                <w:lang w:eastAsia="zh-CN"/>
              </w:rPr>
              <w:t xml:space="preserve">, it is still possible for UE to use the OD-SSB burst to speed up </w:t>
            </w:r>
            <w:proofErr w:type="spellStart"/>
            <w:r>
              <w:rPr>
                <w:rFonts w:eastAsia="DengXian"/>
                <w:szCs w:val="20"/>
                <w:lang w:eastAsia="zh-CN"/>
              </w:rPr>
              <w:t>SCell</w:t>
            </w:r>
            <w:proofErr w:type="spellEnd"/>
            <w:r>
              <w:rPr>
                <w:rFonts w:eastAsia="DengXian"/>
                <w:szCs w:val="20"/>
                <w:lang w:eastAsia="zh-CN"/>
              </w:rPr>
              <w:t xml:space="preserve"> activation procedure. Since MAC CEs for </w:t>
            </w:r>
            <w:proofErr w:type="spellStart"/>
            <w:r>
              <w:rPr>
                <w:rFonts w:eastAsia="DengXian"/>
                <w:szCs w:val="20"/>
                <w:lang w:eastAsia="zh-CN"/>
              </w:rPr>
              <w:t>SCell</w:t>
            </w:r>
            <w:proofErr w:type="spellEnd"/>
            <w:r>
              <w:rPr>
                <w:rFonts w:eastAsia="DengXian"/>
                <w:szCs w:val="20"/>
                <w:lang w:eastAsia="zh-CN"/>
              </w:rPr>
              <w:t xml:space="preserve"> activation and for OD-SSB indication are separate, we think Scenario #3A can be supported for sake of </w:t>
            </w:r>
            <w:proofErr w:type="spellStart"/>
            <w:r>
              <w:rPr>
                <w:rFonts w:eastAsia="DengXian"/>
                <w:szCs w:val="20"/>
                <w:lang w:eastAsia="zh-CN"/>
              </w:rPr>
              <w:t>gNB</w:t>
            </w:r>
            <w:proofErr w:type="spellEnd"/>
            <w:r>
              <w:rPr>
                <w:rFonts w:eastAsia="DengXian"/>
                <w:szCs w:val="20"/>
                <w:lang w:eastAsia="zh-CN"/>
              </w:rPr>
              <w:t xml:space="preserve"> flexibility.   </w:t>
            </w:r>
            <w:r>
              <w:rPr>
                <w:rFonts w:eastAsia="SimSun"/>
                <w:lang w:val="en-US" w:eastAsia="zh-CN"/>
              </w:rPr>
              <w:t xml:space="preserve"> </w:t>
            </w:r>
          </w:p>
        </w:tc>
      </w:tr>
      <w:tr w:rsidR="002E11EE" w14:paraId="2E8A4165" w14:textId="77777777">
        <w:tc>
          <w:tcPr>
            <w:tcW w:w="1651" w:type="dxa"/>
            <w:tcBorders>
              <w:top w:val="single" w:sz="4" w:space="0" w:color="auto"/>
              <w:left w:val="single" w:sz="4" w:space="0" w:color="auto"/>
              <w:bottom w:val="single" w:sz="4" w:space="0" w:color="auto"/>
              <w:right w:val="single" w:sz="4" w:space="0" w:color="auto"/>
            </w:tcBorders>
          </w:tcPr>
          <w:p w14:paraId="2A4E5F28" w14:textId="77777777" w:rsidR="002E11EE" w:rsidRDefault="00000000">
            <w:pPr>
              <w:rPr>
                <w:rFonts w:eastAsia="MS Mincho"/>
                <w:lang w:val="en-US" w:eastAsia="ja-JP"/>
              </w:rPr>
            </w:pPr>
            <w:r>
              <w:rPr>
                <w:rFonts w:eastAsia="MS Mincho"/>
                <w:lang w:val="en-US" w:eastAsia="ja-JP"/>
              </w:rPr>
              <w:t>Xiaomi</w:t>
            </w:r>
          </w:p>
        </w:tc>
        <w:tc>
          <w:tcPr>
            <w:tcW w:w="7980" w:type="dxa"/>
            <w:tcBorders>
              <w:top w:val="single" w:sz="4" w:space="0" w:color="auto"/>
              <w:left w:val="single" w:sz="4" w:space="0" w:color="auto"/>
              <w:bottom w:val="single" w:sz="4" w:space="0" w:color="auto"/>
              <w:right w:val="single" w:sz="4" w:space="0" w:color="auto"/>
            </w:tcBorders>
          </w:tcPr>
          <w:p w14:paraId="1BA54665" w14:textId="77777777" w:rsidR="002E11EE" w:rsidRDefault="00000000">
            <w:pPr>
              <w:rPr>
                <w:rFonts w:eastAsia="DengXian"/>
                <w:szCs w:val="20"/>
                <w:lang w:eastAsia="zh-CN"/>
              </w:rPr>
            </w:pPr>
            <w:r>
              <w:rPr>
                <w:rFonts w:eastAsia="DengXian" w:hint="eastAsia"/>
                <w:szCs w:val="20"/>
                <w:lang w:eastAsia="zh-CN"/>
              </w:rPr>
              <w:t>F</w:t>
            </w:r>
            <w:r>
              <w:rPr>
                <w:rFonts w:eastAsia="DengXian"/>
                <w:szCs w:val="20"/>
                <w:lang w:eastAsia="zh-CN"/>
              </w:rPr>
              <w:t>ine with the proposal.</w:t>
            </w:r>
          </w:p>
        </w:tc>
      </w:tr>
      <w:tr w:rsidR="002E11EE" w14:paraId="7D8B90EF" w14:textId="77777777">
        <w:tc>
          <w:tcPr>
            <w:tcW w:w="1651" w:type="dxa"/>
            <w:tcBorders>
              <w:top w:val="single" w:sz="4" w:space="0" w:color="auto"/>
              <w:left w:val="single" w:sz="4" w:space="0" w:color="auto"/>
              <w:bottom w:val="single" w:sz="4" w:space="0" w:color="auto"/>
              <w:right w:val="single" w:sz="4" w:space="0" w:color="auto"/>
            </w:tcBorders>
          </w:tcPr>
          <w:p w14:paraId="08FB9C15" w14:textId="77777777" w:rsidR="002E11EE" w:rsidRDefault="00000000">
            <w:pPr>
              <w:rPr>
                <w:rFonts w:eastAsia="MS Mincho"/>
                <w:lang w:val="en-US" w:eastAsia="ja-JP"/>
              </w:rPr>
            </w:pPr>
            <w:r>
              <w:t>LGE</w:t>
            </w:r>
          </w:p>
        </w:tc>
        <w:tc>
          <w:tcPr>
            <w:tcW w:w="7980" w:type="dxa"/>
            <w:tcBorders>
              <w:top w:val="single" w:sz="4" w:space="0" w:color="auto"/>
              <w:left w:val="single" w:sz="4" w:space="0" w:color="auto"/>
              <w:bottom w:val="single" w:sz="4" w:space="0" w:color="auto"/>
              <w:right w:val="single" w:sz="4" w:space="0" w:color="auto"/>
            </w:tcBorders>
          </w:tcPr>
          <w:p w14:paraId="379F83AF" w14:textId="77777777" w:rsidR="002E11EE" w:rsidRDefault="00000000">
            <w:pPr>
              <w:rPr>
                <w:rFonts w:eastAsia="DengXian"/>
                <w:szCs w:val="20"/>
                <w:lang w:eastAsia="zh-CN"/>
              </w:rPr>
            </w:pPr>
            <w:r>
              <w:t>We think that on-demand SSB is needed and can be indicated in Scenario #3B</w:t>
            </w:r>
          </w:p>
        </w:tc>
      </w:tr>
      <w:tr w:rsidR="002E11EE" w14:paraId="73139A8B" w14:textId="77777777">
        <w:tc>
          <w:tcPr>
            <w:tcW w:w="1651" w:type="dxa"/>
            <w:tcBorders>
              <w:top w:val="single" w:sz="4" w:space="0" w:color="auto"/>
              <w:left w:val="single" w:sz="4" w:space="0" w:color="auto"/>
              <w:bottom w:val="single" w:sz="4" w:space="0" w:color="auto"/>
              <w:right w:val="single" w:sz="4" w:space="0" w:color="auto"/>
            </w:tcBorders>
          </w:tcPr>
          <w:p w14:paraId="6E442226" w14:textId="77777777" w:rsidR="002E11EE" w:rsidRDefault="00000000">
            <w:pPr>
              <w:rPr>
                <w:rFonts w:eastAsia="SimSun"/>
                <w:lang w:eastAsia="zh-CN"/>
              </w:rPr>
            </w:pPr>
            <w:proofErr w:type="spellStart"/>
            <w:r>
              <w:rPr>
                <w:rFonts w:eastAsia="SimSun" w:hint="eastAsia"/>
                <w:lang w:eastAsia="zh-CN"/>
              </w:rPr>
              <w:t>S</w:t>
            </w:r>
            <w:r>
              <w:rPr>
                <w:rFonts w:eastAsia="SimSun"/>
                <w:lang w:eastAsia="zh-CN"/>
              </w:rPr>
              <w:t>preadtrum</w:t>
            </w:r>
            <w:proofErr w:type="spellEnd"/>
          </w:p>
        </w:tc>
        <w:tc>
          <w:tcPr>
            <w:tcW w:w="7980" w:type="dxa"/>
            <w:tcBorders>
              <w:top w:val="single" w:sz="4" w:space="0" w:color="auto"/>
              <w:left w:val="single" w:sz="4" w:space="0" w:color="auto"/>
              <w:bottom w:val="single" w:sz="4" w:space="0" w:color="auto"/>
              <w:right w:val="single" w:sz="4" w:space="0" w:color="auto"/>
            </w:tcBorders>
          </w:tcPr>
          <w:p w14:paraId="46DEF96D" w14:textId="77777777" w:rsidR="002E11EE" w:rsidRDefault="00000000">
            <w:pPr>
              <w:rPr>
                <w:rFonts w:eastAsia="SimSun"/>
                <w:lang w:eastAsia="zh-CN"/>
              </w:rPr>
            </w:pPr>
            <w:r>
              <w:rPr>
                <w:rFonts w:eastAsia="SimSun"/>
                <w:lang w:eastAsia="zh-CN"/>
              </w:rPr>
              <w:t>Seems related to deactivation of OD-SSB</w:t>
            </w:r>
          </w:p>
        </w:tc>
      </w:tr>
      <w:tr w:rsidR="002E11EE" w14:paraId="030356C5" w14:textId="77777777">
        <w:tc>
          <w:tcPr>
            <w:tcW w:w="1651" w:type="dxa"/>
            <w:tcBorders>
              <w:top w:val="single" w:sz="4" w:space="0" w:color="auto"/>
              <w:left w:val="single" w:sz="4" w:space="0" w:color="auto"/>
              <w:bottom w:val="single" w:sz="4" w:space="0" w:color="auto"/>
              <w:right w:val="single" w:sz="4" w:space="0" w:color="auto"/>
            </w:tcBorders>
          </w:tcPr>
          <w:p w14:paraId="521CBF6E" w14:textId="77777777" w:rsidR="002E11EE" w:rsidRDefault="00000000">
            <w:pPr>
              <w:rPr>
                <w:rFonts w:eastAsia="SimSun"/>
                <w:lang w:eastAsia="zh-CN"/>
              </w:rPr>
            </w:pPr>
            <w:r>
              <w:rPr>
                <w:rFonts w:eastAsia="SimSun"/>
                <w:lang w:eastAsia="zh-CN"/>
              </w:rPr>
              <w:t>Tejas</w:t>
            </w:r>
          </w:p>
        </w:tc>
        <w:tc>
          <w:tcPr>
            <w:tcW w:w="7980" w:type="dxa"/>
            <w:tcBorders>
              <w:top w:val="single" w:sz="4" w:space="0" w:color="auto"/>
              <w:left w:val="single" w:sz="4" w:space="0" w:color="auto"/>
              <w:bottom w:val="single" w:sz="4" w:space="0" w:color="auto"/>
              <w:right w:val="single" w:sz="4" w:space="0" w:color="auto"/>
            </w:tcBorders>
          </w:tcPr>
          <w:p w14:paraId="33E8BF65" w14:textId="77777777" w:rsidR="002E11EE" w:rsidRDefault="00000000">
            <w:pPr>
              <w:rPr>
                <w:rFonts w:eastAsia="SimSun"/>
                <w:lang w:eastAsia="zh-CN"/>
              </w:rPr>
            </w:pPr>
            <w:r>
              <w:rPr>
                <w:rFonts w:eastAsia="SimSun"/>
                <w:lang w:eastAsia="zh-CN"/>
              </w:rPr>
              <w:t>Support</w:t>
            </w:r>
          </w:p>
        </w:tc>
      </w:tr>
      <w:tr w:rsidR="002E11EE" w14:paraId="2317C88A" w14:textId="77777777">
        <w:tc>
          <w:tcPr>
            <w:tcW w:w="1651" w:type="dxa"/>
            <w:tcBorders>
              <w:top w:val="single" w:sz="4" w:space="0" w:color="auto"/>
              <w:left w:val="single" w:sz="4" w:space="0" w:color="auto"/>
              <w:bottom w:val="single" w:sz="4" w:space="0" w:color="auto"/>
              <w:right w:val="single" w:sz="4" w:space="0" w:color="auto"/>
            </w:tcBorders>
          </w:tcPr>
          <w:p w14:paraId="32246536" w14:textId="77777777" w:rsidR="002E11EE" w:rsidRDefault="00000000">
            <w:pPr>
              <w:rPr>
                <w:rFonts w:eastAsia="SimSun"/>
                <w:lang w:eastAsia="zh-CN"/>
              </w:rPr>
            </w:pPr>
            <w:r>
              <w:rPr>
                <w:rFonts w:eastAsia="PMingLiU" w:hint="eastAsia"/>
                <w:lang w:eastAsia="zh-TW"/>
              </w:rPr>
              <w:t>I</w:t>
            </w:r>
            <w:r>
              <w:rPr>
                <w:rFonts w:eastAsia="PMingLiU"/>
                <w:lang w:eastAsia="zh-TW"/>
              </w:rPr>
              <w:t>TRI</w:t>
            </w:r>
          </w:p>
        </w:tc>
        <w:tc>
          <w:tcPr>
            <w:tcW w:w="7980" w:type="dxa"/>
            <w:tcBorders>
              <w:top w:val="single" w:sz="4" w:space="0" w:color="auto"/>
              <w:left w:val="single" w:sz="4" w:space="0" w:color="auto"/>
              <w:bottom w:val="single" w:sz="4" w:space="0" w:color="auto"/>
              <w:right w:val="single" w:sz="4" w:space="0" w:color="auto"/>
            </w:tcBorders>
          </w:tcPr>
          <w:p w14:paraId="394B9173" w14:textId="77777777" w:rsidR="002E11EE" w:rsidRDefault="00000000">
            <w:pPr>
              <w:rPr>
                <w:rFonts w:eastAsia="SimSun"/>
                <w:lang w:eastAsia="zh-CN"/>
              </w:rPr>
            </w:pPr>
            <w:r>
              <w:rPr>
                <w:rFonts w:eastAsia="PMingLiU" w:hint="eastAsia"/>
                <w:lang w:eastAsia="zh-TW"/>
              </w:rPr>
              <w:t>S</w:t>
            </w:r>
            <w:r>
              <w:rPr>
                <w:rFonts w:eastAsia="PMingLiU"/>
                <w:lang w:eastAsia="zh-TW"/>
              </w:rPr>
              <w:t>upport</w:t>
            </w:r>
          </w:p>
        </w:tc>
      </w:tr>
      <w:tr w:rsidR="002E11EE" w14:paraId="5B2B9608" w14:textId="77777777">
        <w:tc>
          <w:tcPr>
            <w:tcW w:w="1651" w:type="dxa"/>
            <w:tcBorders>
              <w:top w:val="single" w:sz="4" w:space="0" w:color="auto"/>
              <w:left w:val="single" w:sz="4" w:space="0" w:color="auto"/>
              <w:bottom w:val="single" w:sz="4" w:space="0" w:color="auto"/>
              <w:right w:val="single" w:sz="4" w:space="0" w:color="auto"/>
            </w:tcBorders>
            <w:shd w:val="clear" w:color="auto" w:fill="FFC000"/>
          </w:tcPr>
          <w:p w14:paraId="62750EDA" w14:textId="77777777" w:rsidR="002E11EE" w:rsidRDefault="00000000">
            <w:pPr>
              <w:rPr>
                <w:rFonts w:eastAsiaTheme="minorEastAsia"/>
                <w:lang w:eastAsia="ko-KR"/>
              </w:rPr>
            </w:pPr>
            <w:r>
              <w:rPr>
                <w:rFonts w:eastAsiaTheme="minorEastAsia"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3FC7AE4B" w14:textId="77777777" w:rsidR="002E11EE" w:rsidRDefault="002E11EE">
            <w:pPr>
              <w:rPr>
                <w:rFonts w:eastAsiaTheme="minorEastAsia"/>
                <w:lang w:eastAsia="ko-KR"/>
              </w:rPr>
            </w:pPr>
          </w:p>
          <w:p w14:paraId="6A7638B4" w14:textId="77777777" w:rsidR="002E11EE" w:rsidRDefault="00000000">
            <w:pPr>
              <w:numPr>
                <w:ilvl w:val="0"/>
                <w:numId w:val="32"/>
              </w:numPr>
              <w:contextualSpacing/>
              <w:jc w:val="both"/>
              <w:rPr>
                <w:rFonts w:eastAsia="맑은 고딕"/>
                <w:szCs w:val="20"/>
                <w:lang w:eastAsia="zh-CN"/>
              </w:rPr>
            </w:pPr>
            <w:r>
              <w:rPr>
                <w:rFonts w:eastAsia="맑은 고딕" w:hint="eastAsia"/>
                <w:szCs w:val="20"/>
                <w:lang w:eastAsia="ko-KR"/>
              </w:rPr>
              <w:t>Scenario #3A and Case #1</w:t>
            </w:r>
          </w:p>
          <w:p w14:paraId="546A39D7" w14:textId="77777777" w:rsidR="002E11EE" w:rsidRDefault="00000000">
            <w:pPr>
              <w:numPr>
                <w:ilvl w:val="1"/>
                <w:numId w:val="32"/>
              </w:numPr>
              <w:contextualSpacing/>
              <w:jc w:val="both"/>
              <w:rPr>
                <w:rFonts w:eastAsia="맑은 고딕"/>
                <w:szCs w:val="20"/>
                <w:lang w:eastAsia="zh-CN"/>
              </w:rPr>
            </w:pPr>
            <w:r>
              <w:rPr>
                <w:rFonts w:eastAsia="맑은 고딕" w:hint="eastAsia"/>
                <w:szCs w:val="20"/>
                <w:lang w:eastAsia="ko-KR"/>
              </w:rPr>
              <w:t>Positive: Huawei, ZTE, NEC, CATT, Panasonic, OPPO, Xiaomi, Tejas, ITRI</w:t>
            </w:r>
          </w:p>
          <w:p w14:paraId="0A39CEE4" w14:textId="77777777" w:rsidR="002E11EE" w:rsidRDefault="00000000">
            <w:pPr>
              <w:numPr>
                <w:ilvl w:val="1"/>
                <w:numId w:val="32"/>
              </w:numPr>
              <w:contextualSpacing/>
              <w:jc w:val="both"/>
              <w:rPr>
                <w:rFonts w:eastAsia="맑은 고딕"/>
                <w:szCs w:val="20"/>
                <w:lang w:eastAsia="zh-CN"/>
              </w:rPr>
            </w:pPr>
            <w:r>
              <w:rPr>
                <w:rFonts w:eastAsia="맑은 고딕" w:hint="eastAsia"/>
                <w:szCs w:val="20"/>
                <w:lang w:eastAsia="ko-KR"/>
              </w:rPr>
              <w:t xml:space="preserve">Negative: CMCC, </w:t>
            </w:r>
            <w:proofErr w:type="spellStart"/>
            <w:r>
              <w:rPr>
                <w:rFonts w:eastAsia="맑은 고딕" w:hint="eastAsia"/>
                <w:szCs w:val="20"/>
                <w:lang w:eastAsia="ko-KR"/>
              </w:rPr>
              <w:t>InterDigital</w:t>
            </w:r>
            <w:proofErr w:type="spellEnd"/>
            <w:r>
              <w:rPr>
                <w:rFonts w:eastAsia="맑은 고딕" w:hint="eastAsia"/>
                <w:szCs w:val="20"/>
                <w:lang w:eastAsia="ko-KR"/>
              </w:rPr>
              <w:t>, Qualcomm, Apple</w:t>
            </w:r>
          </w:p>
          <w:p w14:paraId="66C2B5E0" w14:textId="77777777" w:rsidR="002E11EE" w:rsidRDefault="00000000">
            <w:pPr>
              <w:numPr>
                <w:ilvl w:val="0"/>
                <w:numId w:val="32"/>
              </w:numPr>
              <w:contextualSpacing/>
              <w:jc w:val="both"/>
              <w:rPr>
                <w:rFonts w:eastAsia="맑은 고딕"/>
                <w:szCs w:val="20"/>
                <w:lang w:eastAsia="zh-CN"/>
              </w:rPr>
            </w:pPr>
            <w:r>
              <w:rPr>
                <w:szCs w:val="20"/>
                <w:lang w:eastAsia="zh-CN"/>
              </w:rPr>
              <w:t>Scenario #3</w:t>
            </w:r>
            <w:r>
              <w:rPr>
                <w:rFonts w:hint="eastAsia"/>
                <w:szCs w:val="20"/>
                <w:lang w:eastAsia="ko-KR"/>
              </w:rPr>
              <w:t>A and Case #2</w:t>
            </w:r>
          </w:p>
          <w:p w14:paraId="56C8434A" w14:textId="77777777" w:rsidR="002E11EE" w:rsidRDefault="00000000">
            <w:pPr>
              <w:numPr>
                <w:ilvl w:val="1"/>
                <w:numId w:val="32"/>
              </w:numPr>
              <w:contextualSpacing/>
              <w:jc w:val="both"/>
              <w:rPr>
                <w:rFonts w:eastAsia="맑은 고딕"/>
                <w:szCs w:val="20"/>
                <w:lang w:eastAsia="zh-CN"/>
              </w:rPr>
            </w:pPr>
            <w:r>
              <w:rPr>
                <w:rFonts w:eastAsia="맑은 고딕" w:hint="eastAsia"/>
                <w:szCs w:val="20"/>
                <w:lang w:eastAsia="ko-KR"/>
              </w:rPr>
              <w:lastRenderedPageBreak/>
              <w:t>Positive: Huawei, ZTE, NEC, CATT, Panasonic, OPPO, Xiaomi, Tejas, ITRI</w:t>
            </w:r>
          </w:p>
          <w:p w14:paraId="5BCA63D2" w14:textId="77777777" w:rsidR="002E11EE" w:rsidRDefault="00000000">
            <w:pPr>
              <w:numPr>
                <w:ilvl w:val="1"/>
                <w:numId w:val="32"/>
              </w:numPr>
              <w:contextualSpacing/>
              <w:jc w:val="both"/>
              <w:rPr>
                <w:rFonts w:eastAsia="맑은 고딕"/>
                <w:szCs w:val="20"/>
                <w:lang w:eastAsia="zh-CN"/>
              </w:rPr>
            </w:pPr>
            <w:r>
              <w:rPr>
                <w:rFonts w:eastAsia="맑은 고딕" w:hint="eastAsia"/>
                <w:szCs w:val="20"/>
                <w:lang w:eastAsia="ko-KR"/>
              </w:rPr>
              <w:t xml:space="preserve">Negative: CMCC, </w:t>
            </w:r>
            <w:proofErr w:type="spellStart"/>
            <w:r>
              <w:rPr>
                <w:rFonts w:eastAsia="맑은 고딕" w:hint="eastAsia"/>
                <w:szCs w:val="20"/>
                <w:lang w:eastAsia="ko-KR"/>
              </w:rPr>
              <w:t>InterDigital</w:t>
            </w:r>
            <w:proofErr w:type="spellEnd"/>
            <w:r>
              <w:rPr>
                <w:rFonts w:eastAsia="맑은 고딕" w:hint="eastAsia"/>
                <w:szCs w:val="20"/>
                <w:lang w:eastAsia="ko-KR"/>
              </w:rPr>
              <w:t>, Qualcomm, Apple</w:t>
            </w:r>
          </w:p>
          <w:p w14:paraId="7E644561" w14:textId="77777777" w:rsidR="002E11EE" w:rsidRDefault="00000000">
            <w:pPr>
              <w:numPr>
                <w:ilvl w:val="0"/>
                <w:numId w:val="32"/>
              </w:numPr>
              <w:contextualSpacing/>
              <w:jc w:val="both"/>
              <w:rPr>
                <w:rFonts w:eastAsia="맑은 고딕"/>
                <w:szCs w:val="20"/>
                <w:lang w:eastAsia="zh-CN"/>
              </w:rPr>
            </w:pPr>
            <w:r>
              <w:rPr>
                <w:rFonts w:hint="eastAsia"/>
                <w:szCs w:val="20"/>
                <w:lang w:eastAsia="ko-KR"/>
              </w:rPr>
              <w:t>Scenario #3B and Case #1</w:t>
            </w:r>
          </w:p>
          <w:p w14:paraId="67C68F20" w14:textId="77777777" w:rsidR="002E11EE" w:rsidRDefault="00000000">
            <w:pPr>
              <w:numPr>
                <w:ilvl w:val="1"/>
                <w:numId w:val="32"/>
              </w:numPr>
              <w:contextualSpacing/>
              <w:jc w:val="both"/>
              <w:rPr>
                <w:rFonts w:eastAsia="맑은 고딕"/>
                <w:szCs w:val="20"/>
                <w:lang w:eastAsia="zh-CN"/>
              </w:rPr>
            </w:pPr>
            <w:r>
              <w:rPr>
                <w:rFonts w:eastAsia="맑은 고딕" w:hint="eastAsia"/>
                <w:szCs w:val="20"/>
                <w:lang w:eastAsia="ko-KR"/>
              </w:rPr>
              <w:t xml:space="preserve">Positive: Huawei, CMCC, </w:t>
            </w:r>
            <w:proofErr w:type="spellStart"/>
            <w:r>
              <w:rPr>
                <w:rFonts w:eastAsia="맑은 고딕" w:hint="eastAsia"/>
                <w:szCs w:val="20"/>
                <w:lang w:eastAsia="ko-KR"/>
              </w:rPr>
              <w:t>InterDigital</w:t>
            </w:r>
            <w:proofErr w:type="spellEnd"/>
            <w:r>
              <w:rPr>
                <w:rFonts w:eastAsia="맑은 고딕" w:hint="eastAsia"/>
                <w:szCs w:val="20"/>
                <w:lang w:eastAsia="ko-KR"/>
              </w:rPr>
              <w:t xml:space="preserve">, ZTE, NTT DOCOMO, </w:t>
            </w:r>
            <w:proofErr w:type="spellStart"/>
            <w:r>
              <w:rPr>
                <w:rFonts w:eastAsia="맑은 고딕" w:hint="eastAsia"/>
                <w:szCs w:val="20"/>
                <w:lang w:eastAsia="ko-KR"/>
              </w:rPr>
              <w:t>Futurewei</w:t>
            </w:r>
            <w:proofErr w:type="spellEnd"/>
            <w:r>
              <w:rPr>
                <w:rFonts w:eastAsia="맑은 고딕" w:hint="eastAsia"/>
                <w:szCs w:val="20"/>
                <w:lang w:eastAsia="ko-KR"/>
              </w:rPr>
              <w:t>, NEC, CATT, Panasonic, Nokia, Xiaomi, LG Electronics, Tejas, ITRI</w:t>
            </w:r>
          </w:p>
          <w:p w14:paraId="476DA640" w14:textId="77777777" w:rsidR="002E11EE" w:rsidRDefault="00000000">
            <w:pPr>
              <w:numPr>
                <w:ilvl w:val="1"/>
                <w:numId w:val="32"/>
              </w:numPr>
              <w:contextualSpacing/>
              <w:jc w:val="both"/>
              <w:rPr>
                <w:rFonts w:eastAsia="맑은 고딕"/>
                <w:szCs w:val="20"/>
                <w:lang w:eastAsia="zh-CN"/>
              </w:rPr>
            </w:pPr>
            <w:r>
              <w:rPr>
                <w:rFonts w:eastAsia="맑은 고딕" w:hint="eastAsia"/>
                <w:szCs w:val="20"/>
                <w:lang w:eastAsia="ko-KR"/>
              </w:rPr>
              <w:t>Negative: Qualcomm, Apple, vivo</w:t>
            </w:r>
          </w:p>
          <w:p w14:paraId="548FC71B" w14:textId="77777777" w:rsidR="002E11EE" w:rsidRDefault="00000000">
            <w:pPr>
              <w:numPr>
                <w:ilvl w:val="0"/>
                <w:numId w:val="32"/>
              </w:numPr>
              <w:contextualSpacing/>
              <w:jc w:val="both"/>
              <w:rPr>
                <w:rFonts w:eastAsia="맑은 고딕"/>
                <w:szCs w:val="20"/>
                <w:lang w:eastAsia="zh-CN"/>
              </w:rPr>
            </w:pPr>
            <w:r>
              <w:rPr>
                <w:rFonts w:hint="eastAsia"/>
                <w:szCs w:val="20"/>
                <w:lang w:eastAsia="ko-KR"/>
              </w:rPr>
              <w:t>Scenario #3B and Case #2</w:t>
            </w:r>
          </w:p>
          <w:p w14:paraId="2AD63931" w14:textId="77777777" w:rsidR="002E11EE" w:rsidRDefault="00000000">
            <w:pPr>
              <w:numPr>
                <w:ilvl w:val="1"/>
                <w:numId w:val="32"/>
              </w:numPr>
              <w:contextualSpacing/>
              <w:jc w:val="both"/>
              <w:rPr>
                <w:rFonts w:eastAsia="맑은 고딕"/>
                <w:szCs w:val="20"/>
                <w:lang w:eastAsia="zh-CN"/>
              </w:rPr>
            </w:pPr>
            <w:r>
              <w:rPr>
                <w:rFonts w:eastAsia="맑은 고딕" w:hint="eastAsia"/>
                <w:szCs w:val="20"/>
                <w:lang w:eastAsia="ko-KR"/>
              </w:rPr>
              <w:t xml:space="preserve">Positive: Huawei, CMCC, </w:t>
            </w:r>
            <w:proofErr w:type="spellStart"/>
            <w:r>
              <w:rPr>
                <w:rFonts w:eastAsia="맑은 고딕" w:hint="eastAsia"/>
                <w:szCs w:val="20"/>
                <w:lang w:eastAsia="ko-KR"/>
              </w:rPr>
              <w:t>InterDigital</w:t>
            </w:r>
            <w:proofErr w:type="spellEnd"/>
            <w:r>
              <w:rPr>
                <w:rFonts w:eastAsia="맑은 고딕" w:hint="eastAsia"/>
                <w:szCs w:val="20"/>
                <w:lang w:eastAsia="ko-KR"/>
              </w:rPr>
              <w:t xml:space="preserve">, ZTE, NTT DOCOMO, </w:t>
            </w:r>
            <w:proofErr w:type="spellStart"/>
            <w:r>
              <w:rPr>
                <w:rFonts w:eastAsia="맑은 고딕" w:hint="eastAsia"/>
                <w:szCs w:val="20"/>
                <w:lang w:eastAsia="ko-KR"/>
              </w:rPr>
              <w:t>Futurewei</w:t>
            </w:r>
            <w:proofErr w:type="spellEnd"/>
            <w:r>
              <w:rPr>
                <w:rFonts w:eastAsia="맑은 고딕" w:hint="eastAsia"/>
                <w:szCs w:val="20"/>
                <w:lang w:eastAsia="ko-KR"/>
              </w:rPr>
              <w:t>, NEC, CATT, Panasonic, Nokia, Xiaomi, LG Electronics, Tejas, ITRI</w:t>
            </w:r>
          </w:p>
          <w:p w14:paraId="775CD33B" w14:textId="77777777" w:rsidR="002E11EE" w:rsidRDefault="00000000">
            <w:pPr>
              <w:numPr>
                <w:ilvl w:val="1"/>
                <w:numId w:val="32"/>
              </w:numPr>
              <w:contextualSpacing/>
              <w:jc w:val="both"/>
              <w:rPr>
                <w:rFonts w:eastAsia="맑은 고딕"/>
                <w:szCs w:val="20"/>
                <w:lang w:eastAsia="zh-CN"/>
              </w:rPr>
            </w:pPr>
            <w:r>
              <w:rPr>
                <w:rFonts w:eastAsia="맑은 고딕" w:hint="eastAsia"/>
                <w:szCs w:val="20"/>
                <w:lang w:eastAsia="ko-KR"/>
              </w:rPr>
              <w:t>Negative: Qualcomm, Apple, vivo</w:t>
            </w:r>
          </w:p>
          <w:p w14:paraId="3F2074BF" w14:textId="77777777" w:rsidR="002E11EE" w:rsidRDefault="002E11EE">
            <w:pPr>
              <w:rPr>
                <w:rFonts w:eastAsiaTheme="minorEastAsia"/>
                <w:lang w:eastAsia="ko-KR"/>
              </w:rPr>
            </w:pPr>
          </w:p>
        </w:tc>
      </w:tr>
      <w:tr w:rsidR="002E11EE" w14:paraId="430C8A44" w14:textId="77777777">
        <w:tc>
          <w:tcPr>
            <w:tcW w:w="1651" w:type="dxa"/>
            <w:tcBorders>
              <w:top w:val="single" w:sz="4" w:space="0" w:color="auto"/>
              <w:left w:val="single" w:sz="4" w:space="0" w:color="auto"/>
              <w:bottom w:val="single" w:sz="4" w:space="0" w:color="auto"/>
              <w:right w:val="single" w:sz="4" w:space="0" w:color="auto"/>
            </w:tcBorders>
          </w:tcPr>
          <w:p w14:paraId="32279829" w14:textId="77777777" w:rsidR="002E11EE" w:rsidRDefault="00000000">
            <w:pPr>
              <w:rPr>
                <w:rFonts w:eastAsia="PMingLiU"/>
                <w:lang w:eastAsia="zh-TW"/>
              </w:rPr>
            </w:pPr>
            <w:r>
              <w:rPr>
                <w:rFonts w:eastAsia="SimSun"/>
                <w:lang w:eastAsia="zh-CN"/>
              </w:rPr>
              <w:lastRenderedPageBreak/>
              <w:t>C</w:t>
            </w:r>
            <w:r>
              <w:rPr>
                <w:rFonts w:eastAsia="SimSun" w:hint="eastAsia"/>
                <w:lang w:eastAsia="zh-CN"/>
              </w:rPr>
              <w:t>hina Telecom</w:t>
            </w:r>
          </w:p>
        </w:tc>
        <w:tc>
          <w:tcPr>
            <w:tcW w:w="7980" w:type="dxa"/>
            <w:tcBorders>
              <w:top w:val="single" w:sz="4" w:space="0" w:color="auto"/>
              <w:left w:val="single" w:sz="4" w:space="0" w:color="auto"/>
              <w:bottom w:val="single" w:sz="4" w:space="0" w:color="auto"/>
              <w:right w:val="single" w:sz="4" w:space="0" w:color="auto"/>
            </w:tcBorders>
          </w:tcPr>
          <w:p w14:paraId="34051BE9" w14:textId="77777777" w:rsidR="002E11EE" w:rsidRDefault="00000000">
            <w:pPr>
              <w:rPr>
                <w:rFonts w:eastAsia="PMingLiU"/>
                <w:lang w:eastAsia="zh-TW"/>
              </w:rPr>
            </w:pPr>
            <w:r>
              <w:rPr>
                <w:rFonts w:eastAsia="SimSun" w:hint="eastAsia"/>
                <w:lang w:eastAsia="zh-CN"/>
              </w:rPr>
              <w:t>S</w:t>
            </w:r>
            <w:r>
              <w:rPr>
                <w:rFonts w:eastAsia="SimSun"/>
                <w:lang w:eastAsia="zh-CN"/>
              </w:rPr>
              <w:t>u</w:t>
            </w:r>
            <w:r>
              <w:rPr>
                <w:rFonts w:eastAsia="SimSun" w:hint="eastAsia"/>
                <w:lang w:eastAsia="zh-CN"/>
              </w:rPr>
              <w:t>pport</w:t>
            </w:r>
            <w:r>
              <w:rPr>
                <w:rFonts w:eastAsia="SimSun" w:hint="eastAsia"/>
                <w:lang w:val="en-US" w:eastAsia="zh-CN"/>
              </w:rPr>
              <w:t xml:space="preserve"> all the scenarios</w:t>
            </w:r>
            <w:r>
              <w:rPr>
                <w:rFonts w:eastAsia="SimSun" w:hint="eastAsia"/>
                <w:lang w:eastAsia="zh-CN"/>
              </w:rPr>
              <w:t xml:space="preserve">. </w:t>
            </w:r>
            <w:r>
              <w:rPr>
                <w:rFonts w:eastAsia="SimSun"/>
                <w:lang w:eastAsia="zh-CN"/>
              </w:rPr>
              <w:t>B</w:t>
            </w:r>
            <w:r>
              <w:rPr>
                <w:rFonts w:eastAsia="SimSun" w:hint="eastAsia"/>
                <w:lang w:eastAsia="zh-CN"/>
              </w:rPr>
              <w:t>asically, we don</w:t>
            </w:r>
            <w:r>
              <w:rPr>
                <w:rFonts w:eastAsia="SimSun"/>
                <w:lang w:eastAsia="zh-CN"/>
              </w:rPr>
              <w:t>’</w:t>
            </w:r>
            <w:r>
              <w:rPr>
                <w:rFonts w:eastAsia="SimSun" w:hint="eastAsia"/>
                <w:lang w:eastAsia="zh-CN"/>
              </w:rPr>
              <w:t>t see the motivation of supporting Scenario #3A, but we don</w:t>
            </w:r>
            <w:r>
              <w:rPr>
                <w:rFonts w:eastAsia="SimSun"/>
                <w:lang w:eastAsia="zh-CN"/>
              </w:rPr>
              <w:t>’</w:t>
            </w:r>
            <w:r>
              <w:rPr>
                <w:rFonts w:eastAsia="SimSun" w:hint="eastAsia"/>
                <w:lang w:eastAsia="zh-CN"/>
              </w:rPr>
              <w:t>t see further spec impact if Scenario #3B is supported. Thus, we are fine to support all the scenarios.</w:t>
            </w:r>
          </w:p>
        </w:tc>
      </w:tr>
    </w:tbl>
    <w:p w14:paraId="53213DA0" w14:textId="77777777" w:rsidR="002E11EE" w:rsidRDefault="002E11EE">
      <w:pPr>
        <w:ind w:firstLineChars="100" w:firstLine="200"/>
        <w:jc w:val="both"/>
        <w:rPr>
          <w:b/>
          <w:lang w:val="en-US" w:eastAsia="ko-KR"/>
        </w:rPr>
      </w:pPr>
    </w:p>
    <w:p w14:paraId="3D4604AF" w14:textId="77777777" w:rsidR="002E11EE" w:rsidRDefault="002E11EE">
      <w:pPr>
        <w:ind w:firstLineChars="100" w:firstLine="200"/>
        <w:jc w:val="both"/>
        <w:rPr>
          <w:lang w:val="en-US" w:eastAsia="ko-KR"/>
        </w:rPr>
      </w:pPr>
    </w:p>
    <w:p w14:paraId="422E7415" w14:textId="77777777" w:rsidR="002E11EE" w:rsidRDefault="00000000">
      <w:pPr>
        <w:pStyle w:val="Heading2"/>
      </w:pPr>
      <w:r>
        <w:rPr>
          <w:rFonts w:hint="eastAsia"/>
          <w:lang w:eastAsia="ko-KR"/>
        </w:rPr>
        <w:t>Whether on-demand SSB is CD-SSB or not</w:t>
      </w:r>
    </w:p>
    <w:p w14:paraId="0B28208D" w14:textId="77777777" w:rsidR="002E11EE" w:rsidRDefault="002E11EE">
      <w:pPr>
        <w:ind w:firstLineChars="100" w:firstLine="200"/>
        <w:jc w:val="both"/>
        <w:rPr>
          <w:lang w:eastAsia="ko-KR"/>
        </w:rPr>
      </w:pP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2E11EE" w14:paraId="44F37509" w14:textId="77777777">
        <w:tc>
          <w:tcPr>
            <w:tcW w:w="1651" w:type="dxa"/>
            <w:shd w:val="clear" w:color="auto" w:fill="auto"/>
          </w:tcPr>
          <w:p w14:paraId="1D756950" w14:textId="77777777" w:rsidR="002E11EE" w:rsidRDefault="00000000">
            <w:pPr>
              <w:jc w:val="both"/>
              <w:rPr>
                <w:lang w:eastAsia="ko-KR"/>
              </w:rPr>
            </w:pPr>
            <w:r>
              <w:rPr>
                <w:rFonts w:hint="eastAsia"/>
                <w:lang w:eastAsia="ko-KR"/>
              </w:rPr>
              <w:t>Company</w:t>
            </w:r>
          </w:p>
        </w:tc>
        <w:tc>
          <w:tcPr>
            <w:tcW w:w="7980" w:type="dxa"/>
            <w:shd w:val="clear" w:color="auto" w:fill="auto"/>
          </w:tcPr>
          <w:p w14:paraId="3C55DC5B" w14:textId="77777777" w:rsidR="002E11EE" w:rsidRDefault="00000000">
            <w:pPr>
              <w:jc w:val="both"/>
              <w:rPr>
                <w:lang w:eastAsia="ko-KR"/>
              </w:rPr>
            </w:pPr>
            <w:r>
              <w:rPr>
                <w:rFonts w:hint="eastAsia"/>
                <w:lang w:eastAsia="ko-KR"/>
              </w:rPr>
              <w:t>Vi</w:t>
            </w:r>
            <w:r>
              <w:rPr>
                <w:lang w:eastAsia="ko-KR"/>
              </w:rPr>
              <w:t>ews</w:t>
            </w:r>
          </w:p>
        </w:tc>
      </w:tr>
      <w:tr w:rsidR="002E11EE" w14:paraId="76C750C6" w14:textId="77777777">
        <w:tc>
          <w:tcPr>
            <w:tcW w:w="1651" w:type="dxa"/>
            <w:shd w:val="clear" w:color="auto" w:fill="auto"/>
          </w:tcPr>
          <w:p w14:paraId="4ADDBC47" w14:textId="77777777" w:rsidR="002E11EE" w:rsidRDefault="00000000">
            <w:pPr>
              <w:jc w:val="both"/>
              <w:rPr>
                <w:lang w:eastAsia="ko-KR"/>
              </w:rPr>
            </w:pPr>
            <w:r>
              <w:rPr>
                <w:rFonts w:hint="eastAsia"/>
                <w:lang w:eastAsia="ko-KR"/>
              </w:rPr>
              <w:t>[3] CMCC</w:t>
            </w:r>
          </w:p>
        </w:tc>
        <w:tc>
          <w:tcPr>
            <w:tcW w:w="7980" w:type="dxa"/>
            <w:shd w:val="clear" w:color="auto" w:fill="auto"/>
          </w:tcPr>
          <w:p w14:paraId="378CB9BF" w14:textId="77777777" w:rsidR="002E11EE" w:rsidRDefault="00000000">
            <w:pPr>
              <w:jc w:val="both"/>
              <w:rPr>
                <w:lang w:val="en-US" w:eastAsia="ko-KR"/>
              </w:rPr>
            </w:pPr>
            <w:r>
              <w:rPr>
                <w:b/>
                <w:bCs/>
                <w:lang w:val="en-US" w:eastAsia="ko-KR"/>
              </w:rPr>
              <w:t xml:space="preserve">Proposal 1: </w:t>
            </w:r>
            <w:r>
              <w:rPr>
                <w:lang w:val="en-US" w:eastAsia="ko-KR"/>
              </w:rPr>
              <w:t xml:space="preserve">For a cell supporting on-demand SSB </w:t>
            </w:r>
            <w:proofErr w:type="spellStart"/>
            <w:r>
              <w:rPr>
                <w:lang w:val="en-US" w:eastAsia="ko-KR"/>
              </w:rPr>
              <w:t>SCell</w:t>
            </w:r>
            <w:proofErr w:type="spellEnd"/>
            <w:r>
              <w:rPr>
                <w:lang w:val="en-US" w:eastAsia="ko-KR"/>
              </w:rPr>
              <w:t xml:space="preserve"> operation, on-demand SSB </w:t>
            </w:r>
            <w:proofErr w:type="spellStart"/>
            <w:r>
              <w:rPr>
                <w:lang w:val="en-US" w:eastAsia="ko-KR"/>
              </w:rPr>
              <w:t>can not</w:t>
            </w:r>
            <w:proofErr w:type="spellEnd"/>
            <w:r>
              <w:rPr>
                <w:lang w:val="en-US" w:eastAsia="ko-KR"/>
              </w:rPr>
              <w:t xml:space="preserve"> be CD-SSB located on sync-raster.</w:t>
            </w:r>
          </w:p>
          <w:p w14:paraId="2CBEB8F1" w14:textId="77777777" w:rsidR="002E11EE" w:rsidRDefault="00000000">
            <w:pPr>
              <w:pStyle w:val="1"/>
              <w:numPr>
                <w:ilvl w:val="0"/>
                <w:numId w:val="38"/>
              </w:numPr>
              <w:ind w:leftChars="0"/>
              <w:jc w:val="both"/>
              <w:rPr>
                <w:lang w:val="en-US" w:eastAsia="ko-KR"/>
              </w:rPr>
            </w:pPr>
            <w:r>
              <w:rPr>
                <w:lang w:val="en-US" w:eastAsia="ko-KR"/>
              </w:rPr>
              <w:t xml:space="preserve">Note that the cell can only be a </w:t>
            </w:r>
            <w:proofErr w:type="spellStart"/>
            <w:r>
              <w:rPr>
                <w:lang w:val="en-US" w:eastAsia="ko-KR"/>
              </w:rPr>
              <w:t>SCell</w:t>
            </w:r>
            <w:proofErr w:type="spellEnd"/>
            <w:r>
              <w:rPr>
                <w:lang w:val="en-US" w:eastAsia="ko-KR"/>
              </w:rPr>
              <w:t xml:space="preserve"> for both R19 NES-capable UEs and other UEs.</w:t>
            </w:r>
          </w:p>
          <w:p w14:paraId="2BC9C640" w14:textId="77777777" w:rsidR="002E11EE" w:rsidRDefault="002E11EE">
            <w:pPr>
              <w:jc w:val="both"/>
              <w:rPr>
                <w:lang w:val="en-US" w:eastAsia="ko-KR"/>
              </w:rPr>
            </w:pPr>
          </w:p>
        </w:tc>
      </w:tr>
      <w:tr w:rsidR="002E11EE" w14:paraId="6300EBE3" w14:textId="77777777">
        <w:tc>
          <w:tcPr>
            <w:tcW w:w="1651" w:type="dxa"/>
            <w:shd w:val="clear" w:color="auto" w:fill="auto"/>
          </w:tcPr>
          <w:p w14:paraId="5772BFBA" w14:textId="77777777" w:rsidR="002E11EE" w:rsidRDefault="00000000">
            <w:pPr>
              <w:jc w:val="both"/>
              <w:rPr>
                <w:lang w:eastAsia="ko-KR"/>
              </w:rPr>
            </w:pPr>
            <w:r>
              <w:rPr>
                <w:rFonts w:hint="eastAsia"/>
                <w:lang w:eastAsia="ko-KR"/>
              </w:rPr>
              <w:t>[4] Panasonic</w:t>
            </w:r>
          </w:p>
        </w:tc>
        <w:tc>
          <w:tcPr>
            <w:tcW w:w="7980" w:type="dxa"/>
            <w:shd w:val="clear" w:color="auto" w:fill="auto"/>
          </w:tcPr>
          <w:p w14:paraId="68322FE3" w14:textId="77777777" w:rsidR="002E11EE" w:rsidRDefault="00000000">
            <w:pPr>
              <w:jc w:val="both"/>
              <w:rPr>
                <w:lang w:eastAsia="ko-KR"/>
              </w:rPr>
            </w:pPr>
            <w:r>
              <w:rPr>
                <w:b/>
                <w:bCs/>
                <w:lang w:eastAsia="ko-KR"/>
              </w:rPr>
              <w:t>Proposal 2:</w:t>
            </w:r>
            <w:r>
              <w:rPr>
                <w:lang w:eastAsia="ko-KR"/>
              </w:rPr>
              <w:t xml:space="preserve"> OD-SSB for CD-SSB located on sync-raster is not supported.</w:t>
            </w:r>
          </w:p>
          <w:p w14:paraId="68641831" w14:textId="77777777" w:rsidR="002E11EE" w:rsidRDefault="002E11EE">
            <w:pPr>
              <w:jc w:val="both"/>
              <w:rPr>
                <w:lang w:eastAsia="ko-KR"/>
              </w:rPr>
            </w:pPr>
          </w:p>
        </w:tc>
      </w:tr>
      <w:tr w:rsidR="002E11EE" w14:paraId="0D658F94" w14:textId="77777777">
        <w:tc>
          <w:tcPr>
            <w:tcW w:w="1651" w:type="dxa"/>
            <w:shd w:val="clear" w:color="auto" w:fill="auto"/>
          </w:tcPr>
          <w:p w14:paraId="3566465F" w14:textId="77777777" w:rsidR="002E11EE" w:rsidRDefault="00000000">
            <w:pPr>
              <w:jc w:val="both"/>
              <w:rPr>
                <w:lang w:eastAsia="ko-KR"/>
              </w:rPr>
            </w:pPr>
            <w:r>
              <w:rPr>
                <w:rFonts w:hint="eastAsia"/>
                <w:lang w:eastAsia="ko-KR"/>
              </w:rPr>
              <w:t>[6] Samsung</w:t>
            </w:r>
          </w:p>
        </w:tc>
        <w:tc>
          <w:tcPr>
            <w:tcW w:w="7980" w:type="dxa"/>
            <w:shd w:val="clear" w:color="auto" w:fill="auto"/>
          </w:tcPr>
          <w:p w14:paraId="2FA67B5C" w14:textId="77777777" w:rsidR="002E11EE" w:rsidRDefault="00000000">
            <w:pPr>
              <w:jc w:val="both"/>
              <w:rPr>
                <w:lang w:eastAsia="ko-KR"/>
              </w:rPr>
            </w:pPr>
            <w:r>
              <w:rPr>
                <w:b/>
                <w:bCs/>
                <w:lang w:eastAsia="ko-KR"/>
              </w:rPr>
              <w:t xml:space="preserve">Proposal 2: </w:t>
            </w:r>
            <w:r>
              <w:rPr>
                <w:lang w:eastAsia="ko-KR"/>
              </w:rPr>
              <w:t>On-demand SSB should not be cell-defining SSB located on synchronization raster entries.</w:t>
            </w:r>
          </w:p>
          <w:p w14:paraId="20D751E3" w14:textId="77777777" w:rsidR="002E11EE" w:rsidRDefault="002E11EE">
            <w:pPr>
              <w:jc w:val="both"/>
              <w:rPr>
                <w:b/>
                <w:bCs/>
                <w:lang w:eastAsia="ko-KR"/>
              </w:rPr>
            </w:pPr>
          </w:p>
          <w:p w14:paraId="7F6D46A8" w14:textId="77777777" w:rsidR="002E11EE" w:rsidRDefault="00000000">
            <w:pPr>
              <w:jc w:val="both"/>
              <w:rPr>
                <w:lang w:val="en-US" w:eastAsia="ko-KR"/>
              </w:rPr>
            </w:pPr>
            <w:r>
              <w:rPr>
                <w:b/>
                <w:bCs/>
                <w:lang w:val="en-US" w:eastAsia="ko-KR"/>
              </w:rPr>
              <w:t xml:space="preserve">Proposal 6: </w:t>
            </w:r>
            <w:r>
              <w:rPr>
                <w:lang w:val="en-US" w:eastAsia="ko-KR"/>
              </w:rPr>
              <w:t xml:space="preserve">For Case 2 (i.e., with always-on SSB), support the following use cases: </w:t>
            </w:r>
          </w:p>
          <w:p w14:paraId="1E3C8907" w14:textId="77777777" w:rsidR="002E11EE" w:rsidRDefault="00000000">
            <w:pPr>
              <w:pStyle w:val="1"/>
              <w:numPr>
                <w:ilvl w:val="0"/>
                <w:numId w:val="30"/>
              </w:numPr>
              <w:ind w:leftChars="0"/>
              <w:jc w:val="both"/>
              <w:rPr>
                <w:lang w:val="en-US" w:eastAsia="ko-KR"/>
              </w:rPr>
            </w:pPr>
            <w:r>
              <w:rPr>
                <w:lang w:val="en-US" w:eastAsia="ko-KR"/>
              </w:rPr>
              <w:t xml:space="preserve">AO-SSB is CD-SSB on sync raster, OD-SSB can be </w:t>
            </w:r>
          </w:p>
          <w:p w14:paraId="13619DE6" w14:textId="77777777" w:rsidR="002E11EE" w:rsidRDefault="00000000">
            <w:pPr>
              <w:pStyle w:val="1"/>
              <w:numPr>
                <w:ilvl w:val="1"/>
                <w:numId w:val="30"/>
              </w:numPr>
              <w:ind w:leftChars="0"/>
              <w:jc w:val="both"/>
              <w:rPr>
                <w:lang w:val="en-US" w:eastAsia="ko-KR"/>
              </w:rPr>
            </w:pPr>
            <w:r>
              <w:rPr>
                <w:lang w:val="en-US" w:eastAsia="ko-KR"/>
              </w:rPr>
              <w:t xml:space="preserve">NCD-SSB on sync raster and on a different frequency layer, or </w:t>
            </w:r>
          </w:p>
          <w:p w14:paraId="22F3378E" w14:textId="77777777" w:rsidR="002E11EE" w:rsidRDefault="00000000">
            <w:pPr>
              <w:pStyle w:val="1"/>
              <w:numPr>
                <w:ilvl w:val="1"/>
                <w:numId w:val="30"/>
              </w:numPr>
              <w:ind w:leftChars="0"/>
              <w:jc w:val="both"/>
              <w:rPr>
                <w:lang w:val="en-US" w:eastAsia="ko-KR"/>
              </w:rPr>
            </w:pPr>
            <w:r>
              <w:rPr>
                <w:lang w:val="en-US" w:eastAsia="ko-KR"/>
              </w:rPr>
              <w:t>NCD-SSB off sync raster (i.e., on a different frequency layer)</w:t>
            </w:r>
          </w:p>
          <w:p w14:paraId="67A7027F" w14:textId="77777777" w:rsidR="002E11EE" w:rsidRDefault="00000000">
            <w:pPr>
              <w:pStyle w:val="1"/>
              <w:numPr>
                <w:ilvl w:val="0"/>
                <w:numId w:val="30"/>
              </w:numPr>
              <w:ind w:leftChars="0"/>
              <w:jc w:val="both"/>
              <w:rPr>
                <w:lang w:val="en-US" w:eastAsia="ko-KR"/>
              </w:rPr>
            </w:pPr>
            <w:r>
              <w:rPr>
                <w:lang w:val="en-US" w:eastAsia="ko-KR"/>
              </w:rPr>
              <w:t xml:space="preserve">AO-SSB is NCD-SSB on sync raster, OD-SSB can be </w:t>
            </w:r>
          </w:p>
          <w:p w14:paraId="0D17C005" w14:textId="77777777" w:rsidR="002E11EE" w:rsidRDefault="00000000">
            <w:pPr>
              <w:pStyle w:val="1"/>
              <w:numPr>
                <w:ilvl w:val="1"/>
                <w:numId w:val="30"/>
              </w:numPr>
              <w:ind w:leftChars="0"/>
              <w:jc w:val="both"/>
              <w:rPr>
                <w:lang w:val="en-US" w:eastAsia="ko-KR"/>
              </w:rPr>
            </w:pPr>
            <w:r>
              <w:rPr>
                <w:lang w:val="en-US" w:eastAsia="ko-KR"/>
              </w:rPr>
              <w:t>NCD-SSB on sync raster and the same frequency layer, or</w:t>
            </w:r>
          </w:p>
          <w:p w14:paraId="632E3949" w14:textId="77777777" w:rsidR="002E11EE" w:rsidRDefault="00000000">
            <w:pPr>
              <w:pStyle w:val="1"/>
              <w:numPr>
                <w:ilvl w:val="1"/>
                <w:numId w:val="30"/>
              </w:numPr>
              <w:ind w:leftChars="0"/>
              <w:jc w:val="both"/>
              <w:rPr>
                <w:lang w:val="en-US" w:eastAsia="ko-KR"/>
              </w:rPr>
            </w:pPr>
            <w:r>
              <w:rPr>
                <w:lang w:val="en-US" w:eastAsia="ko-KR"/>
              </w:rPr>
              <w:t>NCD-SSB off sync raster (i.e., on a different frequency layer)</w:t>
            </w:r>
          </w:p>
          <w:p w14:paraId="7F588B91" w14:textId="77777777" w:rsidR="002E11EE" w:rsidRDefault="00000000">
            <w:pPr>
              <w:pStyle w:val="1"/>
              <w:numPr>
                <w:ilvl w:val="0"/>
                <w:numId w:val="30"/>
              </w:numPr>
              <w:ind w:leftChars="0"/>
              <w:jc w:val="both"/>
              <w:rPr>
                <w:lang w:val="en-US" w:eastAsia="ko-KR"/>
              </w:rPr>
            </w:pPr>
            <w:r>
              <w:rPr>
                <w:lang w:val="en-US" w:eastAsia="ko-KR"/>
              </w:rPr>
              <w:t xml:space="preserve">AO-SSB is CD-SSB off sync raster, OD-SSB can be </w:t>
            </w:r>
          </w:p>
          <w:p w14:paraId="02EF4905" w14:textId="77777777" w:rsidR="002E11EE" w:rsidRDefault="00000000">
            <w:pPr>
              <w:pStyle w:val="1"/>
              <w:numPr>
                <w:ilvl w:val="1"/>
                <w:numId w:val="30"/>
              </w:numPr>
              <w:ind w:leftChars="0"/>
              <w:jc w:val="both"/>
              <w:rPr>
                <w:lang w:val="en-US" w:eastAsia="ko-KR"/>
              </w:rPr>
            </w:pPr>
            <w:r>
              <w:rPr>
                <w:lang w:val="en-US" w:eastAsia="ko-KR"/>
              </w:rPr>
              <w:t>CD-SSB off sync raster and on the same frequency layer, or</w:t>
            </w:r>
          </w:p>
          <w:p w14:paraId="30D0E45D" w14:textId="77777777" w:rsidR="002E11EE" w:rsidRDefault="00000000">
            <w:pPr>
              <w:pStyle w:val="1"/>
              <w:numPr>
                <w:ilvl w:val="1"/>
                <w:numId w:val="30"/>
              </w:numPr>
              <w:ind w:leftChars="0"/>
              <w:jc w:val="both"/>
              <w:rPr>
                <w:lang w:val="en-US" w:eastAsia="ko-KR"/>
              </w:rPr>
            </w:pPr>
            <w:r>
              <w:rPr>
                <w:lang w:val="en-US" w:eastAsia="ko-KR"/>
              </w:rPr>
              <w:t>NCD-SSB off sync raster and on different frequency layer</w:t>
            </w:r>
          </w:p>
          <w:p w14:paraId="58D58952" w14:textId="77777777" w:rsidR="002E11EE" w:rsidRDefault="00000000">
            <w:pPr>
              <w:pStyle w:val="1"/>
              <w:numPr>
                <w:ilvl w:val="0"/>
                <w:numId w:val="30"/>
              </w:numPr>
              <w:ind w:leftChars="0"/>
              <w:jc w:val="both"/>
              <w:rPr>
                <w:lang w:val="en-US" w:eastAsia="ko-KR"/>
              </w:rPr>
            </w:pPr>
            <w:r>
              <w:rPr>
                <w:lang w:val="en-US" w:eastAsia="ko-KR"/>
              </w:rPr>
              <w:t xml:space="preserve">AO-SSB is NCD-SSB off sync raster, OD-SSB can be </w:t>
            </w:r>
          </w:p>
          <w:p w14:paraId="1301EEDA" w14:textId="77777777" w:rsidR="002E11EE" w:rsidRDefault="00000000">
            <w:pPr>
              <w:pStyle w:val="1"/>
              <w:numPr>
                <w:ilvl w:val="1"/>
                <w:numId w:val="30"/>
              </w:numPr>
              <w:ind w:leftChars="0"/>
              <w:jc w:val="both"/>
              <w:rPr>
                <w:lang w:val="en-US" w:eastAsia="ko-KR"/>
              </w:rPr>
            </w:pPr>
            <w:r>
              <w:rPr>
                <w:lang w:val="en-US" w:eastAsia="ko-KR"/>
              </w:rPr>
              <w:t>NCD-SSB off sync raster and on the same frequency layer, or</w:t>
            </w:r>
          </w:p>
          <w:p w14:paraId="4C34CF6D" w14:textId="77777777" w:rsidR="002E11EE" w:rsidRDefault="00000000">
            <w:pPr>
              <w:pStyle w:val="1"/>
              <w:numPr>
                <w:ilvl w:val="1"/>
                <w:numId w:val="30"/>
              </w:numPr>
              <w:ind w:leftChars="0"/>
              <w:jc w:val="both"/>
              <w:rPr>
                <w:lang w:val="en-US" w:eastAsia="ko-KR"/>
              </w:rPr>
            </w:pPr>
            <w:r>
              <w:rPr>
                <w:lang w:val="en-US" w:eastAsia="ko-KR"/>
              </w:rPr>
              <w:t>NCD-SSB off sync raster and on different frequency layer</w:t>
            </w:r>
          </w:p>
          <w:p w14:paraId="21066536" w14:textId="77777777" w:rsidR="002E11EE" w:rsidRDefault="002E11EE">
            <w:pPr>
              <w:jc w:val="both"/>
              <w:rPr>
                <w:b/>
                <w:bCs/>
                <w:lang w:eastAsia="ko-KR"/>
              </w:rPr>
            </w:pPr>
          </w:p>
        </w:tc>
      </w:tr>
      <w:tr w:rsidR="002E11EE" w14:paraId="6F77023A" w14:textId="77777777">
        <w:tc>
          <w:tcPr>
            <w:tcW w:w="1651" w:type="dxa"/>
            <w:shd w:val="clear" w:color="auto" w:fill="auto"/>
          </w:tcPr>
          <w:p w14:paraId="0C41D4C5" w14:textId="77777777" w:rsidR="002E11EE" w:rsidRDefault="00000000">
            <w:pPr>
              <w:jc w:val="both"/>
              <w:rPr>
                <w:lang w:eastAsia="ko-KR"/>
              </w:rPr>
            </w:pPr>
            <w:r>
              <w:rPr>
                <w:rFonts w:hint="eastAsia"/>
                <w:lang w:eastAsia="ko-KR"/>
              </w:rPr>
              <w:t xml:space="preserve">[7] </w:t>
            </w:r>
            <w:proofErr w:type="spellStart"/>
            <w:r>
              <w:rPr>
                <w:rFonts w:hint="eastAsia"/>
                <w:lang w:eastAsia="ko-KR"/>
              </w:rPr>
              <w:t>Spreadtrum</w:t>
            </w:r>
            <w:proofErr w:type="spellEnd"/>
          </w:p>
        </w:tc>
        <w:tc>
          <w:tcPr>
            <w:tcW w:w="7980" w:type="dxa"/>
            <w:shd w:val="clear" w:color="auto" w:fill="auto"/>
          </w:tcPr>
          <w:p w14:paraId="548C3F4A" w14:textId="77777777" w:rsidR="002E11EE" w:rsidRDefault="00000000">
            <w:pPr>
              <w:jc w:val="both"/>
              <w:rPr>
                <w:lang w:eastAsia="ko-KR"/>
              </w:rPr>
            </w:pPr>
            <w:r>
              <w:rPr>
                <w:b/>
                <w:bCs/>
                <w:lang w:eastAsia="ko-KR"/>
              </w:rPr>
              <w:t>Proposal 13:</w:t>
            </w:r>
            <w:r>
              <w:rPr>
                <w:lang w:eastAsia="ko-KR"/>
              </w:rPr>
              <w:t xml:space="preserve"> On-demand SSB can be limited to non-cell-defining SSB.</w:t>
            </w:r>
          </w:p>
          <w:p w14:paraId="2364DCCA" w14:textId="77777777" w:rsidR="002E11EE" w:rsidRDefault="002E11EE">
            <w:pPr>
              <w:jc w:val="both"/>
              <w:rPr>
                <w:b/>
                <w:bCs/>
                <w:lang w:eastAsia="ko-KR"/>
              </w:rPr>
            </w:pPr>
          </w:p>
        </w:tc>
      </w:tr>
      <w:tr w:rsidR="002E11EE" w14:paraId="22D046BD" w14:textId="77777777">
        <w:tc>
          <w:tcPr>
            <w:tcW w:w="1651" w:type="dxa"/>
            <w:shd w:val="clear" w:color="auto" w:fill="auto"/>
          </w:tcPr>
          <w:p w14:paraId="439D6AE6" w14:textId="77777777" w:rsidR="002E11EE" w:rsidRDefault="00000000">
            <w:pPr>
              <w:jc w:val="both"/>
              <w:rPr>
                <w:lang w:eastAsia="ko-KR"/>
              </w:rPr>
            </w:pPr>
            <w:r>
              <w:rPr>
                <w:rFonts w:hint="eastAsia"/>
                <w:lang w:eastAsia="ko-KR"/>
              </w:rPr>
              <w:t>[8] vivo</w:t>
            </w:r>
          </w:p>
        </w:tc>
        <w:tc>
          <w:tcPr>
            <w:tcW w:w="7980" w:type="dxa"/>
            <w:shd w:val="clear" w:color="auto" w:fill="auto"/>
          </w:tcPr>
          <w:p w14:paraId="091ACEE7" w14:textId="77777777" w:rsidR="002E11EE" w:rsidRDefault="00000000">
            <w:pPr>
              <w:jc w:val="both"/>
              <w:rPr>
                <w:lang w:eastAsia="ko-KR"/>
              </w:rPr>
            </w:pPr>
            <w:r>
              <w:rPr>
                <w:b/>
                <w:bCs/>
                <w:lang w:eastAsia="ko-KR"/>
              </w:rPr>
              <w:t xml:space="preserve">Proposal 4: </w:t>
            </w:r>
            <w:r>
              <w:rPr>
                <w:lang w:eastAsia="ko-KR"/>
              </w:rPr>
              <w:t>For on-demand SSB on the cell, do not support OD-SSB for CD-SSB located on sync raster.</w:t>
            </w:r>
          </w:p>
          <w:p w14:paraId="6480231F" w14:textId="77777777" w:rsidR="002E11EE" w:rsidRDefault="002E11EE">
            <w:pPr>
              <w:jc w:val="both"/>
              <w:rPr>
                <w:b/>
                <w:bCs/>
                <w:lang w:eastAsia="ko-KR"/>
              </w:rPr>
            </w:pPr>
          </w:p>
        </w:tc>
      </w:tr>
      <w:tr w:rsidR="002E11EE" w14:paraId="4D9E1313" w14:textId="77777777">
        <w:tc>
          <w:tcPr>
            <w:tcW w:w="1651" w:type="dxa"/>
            <w:shd w:val="clear" w:color="auto" w:fill="auto"/>
          </w:tcPr>
          <w:p w14:paraId="2B367869" w14:textId="77777777" w:rsidR="002E11EE" w:rsidRDefault="00000000">
            <w:pPr>
              <w:jc w:val="both"/>
              <w:rPr>
                <w:lang w:eastAsia="ko-KR"/>
              </w:rPr>
            </w:pPr>
            <w:r>
              <w:rPr>
                <w:rFonts w:hint="eastAsia"/>
                <w:lang w:eastAsia="ko-KR"/>
              </w:rPr>
              <w:t>[9] Nokia</w:t>
            </w:r>
          </w:p>
        </w:tc>
        <w:tc>
          <w:tcPr>
            <w:tcW w:w="7980" w:type="dxa"/>
            <w:shd w:val="clear" w:color="auto" w:fill="auto"/>
          </w:tcPr>
          <w:p w14:paraId="63B60D03" w14:textId="77777777" w:rsidR="002E11EE" w:rsidRDefault="00000000">
            <w:pPr>
              <w:jc w:val="both"/>
              <w:rPr>
                <w:lang w:eastAsia="ko-KR"/>
              </w:rPr>
            </w:pPr>
            <w:r>
              <w:rPr>
                <w:b/>
                <w:bCs/>
                <w:lang w:eastAsia="ko-KR"/>
              </w:rPr>
              <w:t xml:space="preserve">Proposal-4: </w:t>
            </w:r>
            <w:r>
              <w:rPr>
                <w:lang w:eastAsia="ko-KR"/>
              </w:rPr>
              <w:t>For Case#2, RAN1 to discuss whether or not UE can be configured with both always-on SSB and OD-SSB transmissions in the same BWP.</w:t>
            </w:r>
          </w:p>
          <w:p w14:paraId="5A1E271F" w14:textId="77777777" w:rsidR="002E11EE" w:rsidRDefault="002E11EE">
            <w:pPr>
              <w:jc w:val="both"/>
              <w:rPr>
                <w:b/>
                <w:bCs/>
                <w:lang w:eastAsia="ko-KR"/>
              </w:rPr>
            </w:pPr>
          </w:p>
          <w:p w14:paraId="51CFB3D7" w14:textId="77777777" w:rsidR="002E11EE" w:rsidRDefault="00000000">
            <w:pPr>
              <w:jc w:val="both"/>
              <w:rPr>
                <w:lang w:eastAsia="ko-KR"/>
              </w:rPr>
            </w:pPr>
            <w:r>
              <w:rPr>
                <w:b/>
                <w:bCs/>
                <w:lang w:eastAsia="ko-KR"/>
              </w:rPr>
              <w:t xml:space="preserve">Proposal-5: </w:t>
            </w:r>
            <w:r>
              <w:rPr>
                <w:lang w:eastAsia="ko-KR"/>
              </w:rPr>
              <w:t>Whether on-demand SSB is cell-defining or non-cell-defining and ON or OFF the sync raster should be left to network implementation.</w:t>
            </w:r>
          </w:p>
          <w:p w14:paraId="2833284E" w14:textId="77777777" w:rsidR="002E11EE" w:rsidRDefault="002E11EE">
            <w:pPr>
              <w:jc w:val="both"/>
              <w:rPr>
                <w:b/>
                <w:bCs/>
                <w:lang w:eastAsia="ko-KR"/>
              </w:rPr>
            </w:pPr>
          </w:p>
        </w:tc>
      </w:tr>
      <w:tr w:rsidR="002E11EE" w14:paraId="416160A5" w14:textId="77777777">
        <w:tc>
          <w:tcPr>
            <w:tcW w:w="1651" w:type="dxa"/>
            <w:shd w:val="clear" w:color="auto" w:fill="auto"/>
          </w:tcPr>
          <w:p w14:paraId="444E9878" w14:textId="77777777" w:rsidR="002E11EE" w:rsidRDefault="00000000">
            <w:pPr>
              <w:jc w:val="both"/>
              <w:rPr>
                <w:lang w:eastAsia="ko-KR"/>
              </w:rPr>
            </w:pPr>
            <w:r>
              <w:rPr>
                <w:rFonts w:hint="eastAsia"/>
                <w:lang w:eastAsia="ko-KR"/>
              </w:rPr>
              <w:t>[10] Intel</w:t>
            </w:r>
          </w:p>
        </w:tc>
        <w:tc>
          <w:tcPr>
            <w:tcW w:w="7980" w:type="dxa"/>
            <w:shd w:val="clear" w:color="auto" w:fill="auto"/>
          </w:tcPr>
          <w:p w14:paraId="163C01E6" w14:textId="77777777" w:rsidR="002E11EE" w:rsidRDefault="00000000">
            <w:pPr>
              <w:jc w:val="both"/>
              <w:rPr>
                <w:b/>
                <w:bCs/>
                <w:lang w:val="en-US" w:eastAsia="ko-KR"/>
              </w:rPr>
            </w:pPr>
            <w:r>
              <w:rPr>
                <w:b/>
                <w:bCs/>
                <w:lang w:val="en-US" w:eastAsia="ko-KR"/>
              </w:rPr>
              <w:t>Proposal 3:</w:t>
            </w:r>
          </w:p>
          <w:p w14:paraId="172180EA" w14:textId="77777777" w:rsidR="002E11EE" w:rsidRDefault="00000000">
            <w:pPr>
              <w:pStyle w:val="1"/>
              <w:numPr>
                <w:ilvl w:val="0"/>
                <w:numId w:val="30"/>
              </w:numPr>
              <w:ind w:leftChars="0"/>
              <w:jc w:val="both"/>
              <w:rPr>
                <w:lang w:val="en-US" w:eastAsia="ko-KR"/>
              </w:rPr>
            </w:pPr>
            <w:r>
              <w:rPr>
                <w:lang w:val="en-US" w:eastAsia="ko-KR"/>
              </w:rPr>
              <w:t>In case AO-SSB and OD-SSB for the same cell are co-deployed in the same frequency, UE shall assume consistent MIB content for any SSB. For example, if OD-SSB is an NCD-SSB, then AO-SSB must be an NCD-SSB as well.</w:t>
            </w:r>
          </w:p>
          <w:p w14:paraId="7B5B58DC" w14:textId="77777777" w:rsidR="002E11EE" w:rsidRDefault="00000000">
            <w:pPr>
              <w:pStyle w:val="1"/>
              <w:numPr>
                <w:ilvl w:val="0"/>
                <w:numId w:val="30"/>
              </w:numPr>
              <w:ind w:leftChars="0"/>
              <w:jc w:val="both"/>
              <w:rPr>
                <w:lang w:val="en-US" w:eastAsia="ko-KR"/>
              </w:rPr>
            </w:pPr>
            <w:r>
              <w:rPr>
                <w:lang w:val="en-US" w:eastAsia="ko-KR"/>
              </w:rPr>
              <w:t>In case AO-SSB and OD-SSB for the same cell are deployed in different frequency, AO-SSB and OD-SSB MIB contents can be independently configured.</w:t>
            </w:r>
          </w:p>
          <w:p w14:paraId="7A6CF78A" w14:textId="77777777" w:rsidR="002E11EE" w:rsidRDefault="002E11EE">
            <w:pPr>
              <w:jc w:val="both"/>
              <w:rPr>
                <w:lang w:val="en-US" w:eastAsia="ko-KR"/>
              </w:rPr>
            </w:pPr>
          </w:p>
        </w:tc>
      </w:tr>
      <w:tr w:rsidR="002E11EE" w14:paraId="1A67A150" w14:textId="77777777">
        <w:tc>
          <w:tcPr>
            <w:tcW w:w="1651" w:type="dxa"/>
            <w:shd w:val="clear" w:color="auto" w:fill="auto"/>
          </w:tcPr>
          <w:p w14:paraId="4FC568FD" w14:textId="77777777" w:rsidR="002E11EE" w:rsidRDefault="00000000">
            <w:pPr>
              <w:jc w:val="both"/>
              <w:rPr>
                <w:lang w:eastAsia="ko-KR"/>
              </w:rPr>
            </w:pPr>
            <w:r>
              <w:rPr>
                <w:rFonts w:hint="eastAsia"/>
                <w:lang w:eastAsia="ko-KR"/>
              </w:rPr>
              <w:lastRenderedPageBreak/>
              <w:t xml:space="preserve">[11] </w:t>
            </w:r>
            <w:proofErr w:type="spellStart"/>
            <w:r>
              <w:rPr>
                <w:rFonts w:hint="eastAsia"/>
                <w:lang w:eastAsia="ko-KR"/>
              </w:rPr>
              <w:t>InterDigital</w:t>
            </w:r>
            <w:proofErr w:type="spellEnd"/>
          </w:p>
        </w:tc>
        <w:tc>
          <w:tcPr>
            <w:tcW w:w="7980" w:type="dxa"/>
            <w:shd w:val="clear" w:color="auto" w:fill="auto"/>
          </w:tcPr>
          <w:p w14:paraId="6359A3F3" w14:textId="77777777" w:rsidR="002E11EE" w:rsidRDefault="00000000">
            <w:pPr>
              <w:jc w:val="both"/>
              <w:rPr>
                <w:lang w:eastAsia="ko-KR"/>
              </w:rPr>
            </w:pPr>
            <w:r>
              <w:rPr>
                <w:b/>
                <w:bCs/>
                <w:lang w:eastAsia="ko-KR"/>
              </w:rPr>
              <w:t xml:space="preserve">Proposal 2: </w:t>
            </w:r>
            <w:r>
              <w:rPr>
                <w:lang w:eastAsia="ko-KR"/>
              </w:rPr>
              <w:t xml:space="preserve">Support CD-SSB located on sync-raster for a cell supporting OD-SSB </w:t>
            </w:r>
            <w:proofErr w:type="spellStart"/>
            <w:r>
              <w:rPr>
                <w:lang w:eastAsia="ko-KR"/>
              </w:rPr>
              <w:t>SCell</w:t>
            </w:r>
            <w:proofErr w:type="spellEnd"/>
            <w:r>
              <w:rPr>
                <w:lang w:eastAsia="ko-KR"/>
              </w:rPr>
              <w:t xml:space="preserve"> operation</w:t>
            </w:r>
          </w:p>
          <w:p w14:paraId="00F38CA7" w14:textId="77777777" w:rsidR="002E11EE" w:rsidRDefault="002E11EE">
            <w:pPr>
              <w:jc w:val="both"/>
              <w:rPr>
                <w:b/>
                <w:bCs/>
                <w:lang w:eastAsia="ko-KR"/>
              </w:rPr>
            </w:pPr>
          </w:p>
        </w:tc>
      </w:tr>
      <w:tr w:rsidR="002E11EE" w14:paraId="29165ADA" w14:textId="77777777">
        <w:tc>
          <w:tcPr>
            <w:tcW w:w="1651" w:type="dxa"/>
            <w:shd w:val="clear" w:color="auto" w:fill="auto"/>
          </w:tcPr>
          <w:p w14:paraId="14A427D9" w14:textId="77777777" w:rsidR="002E11EE" w:rsidRDefault="00000000">
            <w:pPr>
              <w:jc w:val="both"/>
              <w:rPr>
                <w:lang w:eastAsia="ko-KR"/>
              </w:rPr>
            </w:pPr>
            <w:r>
              <w:rPr>
                <w:rFonts w:hint="eastAsia"/>
                <w:lang w:eastAsia="ko-KR"/>
              </w:rPr>
              <w:t>[13] Apple</w:t>
            </w:r>
          </w:p>
        </w:tc>
        <w:tc>
          <w:tcPr>
            <w:tcW w:w="7980" w:type="dxa"/>
            <w:shd w:val="clear" w:color="auto" w:fill="auto"/>
          </w:tcPr>
          <w:p w14:paraId="78996E22" w14:textId="77777777" w:rsidR="002E11EE" w:rsidRDefault="00000000">
            <w:pPr>
              <w:jc w:val="both"/>
              <w:rPr>
                <w:lang w:eastAsia="ko-KR"/>
              </w:rPr>
            </w:pPr>
            <w:r>
              <w:rPr>
                <w:b/>
                <w:bCs/>
                <w:lang w:eastAsia="ko-KR"/>
              </w:rPr>
              <w:t xml:space="preserve">Observation 7: </w:t>
            </w:r>
            <w:r>
              <w:rPr>
                <w:lang w:eastAsia="ko-KR"/>
              </w:rPr>
              <w:t xml:space="preserve">CD-SSB on sync-raster should be precluded as OD-SSB </w:t>
            </w:r>
            <w:proofErr w:type="spellStart"/>
            <w:r>
              <w:rPr>
                <w:lang w:eastAsia="ko-KR"/>
              </w:rPr>
              <w:t>SCell</w:t>
            </w:r>
            <w:proofErr w:type="spellEnd"/>
            <w:r>
              <w:rPr>
                <w:lang w:eastAsia="ko-KR"/>
              </w:rPr>
              <w:t xml:space="preserve"> operation to avoid impact on initial cell selection / cell reselection for both legacy and Rel-19 UE.</w:t>
            </w:r>
          </w:p>
          <w:p w14:paraId="3122FCAF" w14:textId="77777777" w:rsidR="002E11EE" w:rsidRDefault="002E11EE">
            <w:pPr>
              <w:jc w:val="both"/>
              <w:rPr>
                <w:b/>
                <w:bCs/>
                <w:lang w:eastAsia="ko-KR"/>
              </w:rPr>
            </w:pPr>
          </w:p>
          <w:p w14:paraId="26449E37" w14:textId="77777777" w:rsidR="002E11EE" w:rsidRDefault="00000000">
            <w:pPr>
              <w:jc w:val="both"/>
              <w:rPr>
                <w:lang w:eastAsia="ko-KR"/>
              </w:rPr>
            </w:pPr>
            <w:r>
              <w:rPr>
                <w:b/>
                <w:bCs/>
                <w:lang w:eastAsia="ko-KR"/>
              </w:rPr>
              <w:t xml:space="preserve">Proposal 7: </w:t>
            </w:r>
            <w:r>
              <w:rPr>
                <w:lang w:eastAsia="ko-KR"/>
              </w:rPr>
              <w:t>CD-SSB on sync-raster is not supported for OD-SSB.</w:t>
            </w:r>
          </w:p>
          <w:p w14:paraId="31767940" w14:textId="77777777" w:rsidR="002E11EE" w:rsidRDefault="002E11EE">
            <w:pPr>
              <w:jc w:val="both"/>
              <w:rPr>
                <w:b/>
                <w:bCs/>
                <w:lang w:eastAsia="ko-KR"/>
              </w:rPr>
            </w:pPr>
          </w:p>
        </w:tc>
      </w:tr>
      <w:tr w:rsidR="002E11EE" w14:paraId="42D2B720" w14:textId="77777777">
        <w:tc>
          <w:tcPr>
            <w:tcW w:w="1651" w:type="dxa"/>
            <w:shd w:val="clear" w:color="auto" w:fill="auto"/>
          </w:tcPr>
          <w:p w14:paraId="59A8256D" w14:textId="77777777" w:rsidR="002E11EE" w:rsidRDefault="00000000">
            <w:pPr>
              <w:jc w:val="both"/>
              <w:rPr>
                <w:lang w:eastAsia="ko-KR"/>
              </w:rPr>
            </w:pPr>
            <w:r>
              <w:rPr>
                <w:rFonts w:hint="eastAsia"/>
                <w:lang w:eastAsia="ko-KR"/>
              </w:rPr>
              <w:t>[14] Xiaomi</w:t>
            </w:r>
          </w:p>
        </w:tc>
        <w:tc>
          <w:tcPr>
            <w:tcW w:w="7980" w:type="dxa"/>
            <w:shd w:val="clear" w:color="auto" w:fill="auto"/>
          </w:tcPr>
          <w:p w14:paraId="22B0A456" w14:textId="77777777" w:rsidR="002E11EE" w:rsidRDefault="00000000">
            <w:pPr>
              <w:jc w:val="both"/>
              <w:rPr>
                <w:lang w:eastAsia="ko-KR"/>
              </w:rPr>
            </w:pPr>
            <w:r>
              <w:rPr>
                <w:b/>
                <w:bCs/>
                <w:lang w:eastAsia="ko-KR"/>
              </w:rPr>
              <w:t xml:space="preserve">Proposal 1: </w:t>
            </w:r>
            <w:r>
              <w:rPr>
                <w:lang w:eastAsia="ko-KR"/>
              </w:rPr>
              <w:t>On-demand SSB can be CD-SSB located on sync-raster.</w:t>
            </w:r>
          </w:p>
          <w:p w14:paraId="6D9D33A2" w14:textId="77777777" w:rsidR="002E11EE" w:rsidRDefault="002E11EE">
            <w:pPr>
              <w:jc w:val="both"/>
              <w:rPr>
                <w:b/>
                <w:bCs/>
                <w:lang w:eastAsia="ko-KR"/>
              </w:rPr>
            </w:pPr>
          </w:p>
        </w:tc>
      </w:tr>
      <w:tr w:rsidR="002E11EE" w14:paraId="58B31B41" w14:textId="77777777">
        <w:tc>
          <w:tcPr>
            <w:tcW w:w="1651" w:type="dxa"/>
            <w:shd w:val="clear" w:color="auto" w:fill="auto"/>
          </w:tcPr>
          <w:p w14:paraId="28C82868" w14:textId="77777777" w:rsidR="002E11EE" w:rsidRDefault="00000000">
            <w:pPr>
              <w:jc w:val="both"/>
              <w:rPr>
                <w:lang w:eastAsia="ko-KR"/>
              </w:rPr>
            </w:pPr>
            <w:r>
              <w:rPr>
                <w:rFonts w:hint="eastAsia"/>
                <w:lang w:eastAsia="ko-KR"/>
              </w:rPr>
              <w:t>[15] CATT</w:t>
            </w:r>
          </w:p>
        </w:tc>
        <w:tc>
          <w:tcPr>
            <w:tcW w:w="7980" w:type="dxa"/>
            <w:shd w:val="clear" w:color="auto" w:fill="auto"/>
          </w:tcPr>
          <w:p w14:paraId="21C2F932" w14:textId="77777777" w:rsidR="002E11EE" w:rsidRDefault="00000000">
            <w:pPr>
              <w:jc w:val="both"/>
              <w:rPr>
                <w:lang w:eastAsia="ko-KR"/>
              </w:rPr>
            </w:pPr>
            <w:r>
              <w:rPr>
                <w:b/>
                <w:bCs/>
                <w:lang w:eastAsia="ko-KR"/>
              </w:rPr>
              <w:t>Observation 4:</w:t>
            </w:r>
            <w:r>
              <w:rPr>
                <w:lang w:eastAsia="ko-KR"/>
              </w:rPr>
              <w:t xml:space="preserve"> The motivation of supporting OD-SSB for CD-SSB located on sync-raster is not clear.</w:t>
            </w:r>
          </w:p>
          <w:p w14:paraId="4FDEBDB8" w14:textId="77777777" w:rsidR="002E11EE" w:rsidRDefault="002E11EE">
            <w:pPr>
              <w:jc w:val="both"/>
              <w:rPr>
                <w:b/>
                <w:bCs/>
                <w:lang w:eastAsia="ko-KR"/>
              </w:rPr>
            </w:pPr>
          </w:p>
          <w:p w14:paraId="2F210B6B" w14:textId="77777777" w:rsidR="002E11EE" w:rsidRDefault="00000000">
            <w:pPr>
              <w:jc w:val="both"/>
              <w:rPr>
                <w:lang w:eastAsia="ko-KR"/>
              </w:rPr>
            </w:pPr>
            <w:r>
              <w:rPr>
                <w:b/>
                <w:bCs/>
                <w:lang w:eastAsia="ko-KR"/>
              </w:rPr>
              <w:t xml:space="preserve">Proposal 3: </w:t>
            </w:r>
            <w:r>
              <w:rPr>
                <w:lang w:eastAsia="ko-KR"/>
              </w:rPr>
              <w:t>Deprioritize the discussion of additional support of OD-SSB for CD-SSB located on sync-raster in Rel-19.</w:t>
            </w:r>
          </w:p>
          <w:p w14:paraId="21BFDDF7" w14:textId="77777777" w:rsidR="002E11EE" w:rsidRDefault="002E11EE">
            <w:pPr>
              <w:jc w:val="both"/>
              <w:rPr>
                <w:b/>
                <w:bCs/>
                <w:lang w:eastAsia="ko-KR"/>
              </w:rPr>
            </w:pPr>
          </w:p>
        </w:tc>
      </w:tr>
      <w:tr w:rsidR="002E11EE" w14:paraId="017C812E" w14:textId="77777777">
        <w:tc>
          <w:tcPr>
            <w:tcW w:w="1651" w:type="dxa"/>
            <w:shd w:val="clear" w:color="auto" w:fill="auto"/>
          </w:tcPr>
          <w:p w14:paraId="6A29743D" w14:textId="77777777" w:rsidR="002E11EE" w:rsidRDefault="00000000">
            <w:pPr>
              <w:jc w:val="both"/>
              <w:rPr>
                <w:lang w:eastAsia="ko-KR"/>
              </w:rPr>
            </w:pPr>
            <w:r>
              <w:rPr>
                <w:rFonts w:hint="eastAsia"/>
                <w:lang w:eastAsia="ko-KR"/>
              </w:rPr>
              <w:t xml:space="preserve">[16] </w:t>
            </w:r>
            <w:proofErr w:type="spellStart"/>
            <w:r>
              <w:rPr>
                <w:rFonts w:hint="eastAsia"/>
                <w:lang w:eastAsia="ko-KR"/>
              </w:rPr>
              <w:t>Transsion</w:t>
            </w:r>
            <w:proofErr w:type="spellEnd"/>
          </w:p>
        </w:tc>
        <w:tc>
          <w:tcPr>
            <w:tcW w:w="7980" w:type="dxa"/>
            <w:shd w:val="clear" w:color="auto" w:fill="auto"/>
          </w:tcPr>
          <w:p w14:paraId="535D2A04" w14:textId="77777777" w:rsidR="002E11EE" w:rsidRDefault="00000000">
            <w:pPr>
              <w:jc w:val="both"/>
              <w:rPr>
                <w:lang w:val="en-US" w:eastAsia="ko-KR"/>
              </w:rPr>
            </w:pPr>
            <w:r>
              <w:rPr>
                <w:b/>
                <w:bCs/>
                <w:lang w:val="en-US" w:eastAsia="ko-KR"/>
              </w:rPr>
              <w:t xml:space="preserve">Proposal </w:t>
            </w:r>
            <w:proofErr w:type="gramStart"/>
            <w:r>
              <w:rPr>
                <w:b/>
                <w:bCs/>
                <w:lang w:val="en-US" w:eastAsia="ko-KR"/>
              </w:rPr>
              <w:t xml:space="preserve">3  </w:t>
            </w:r>
            <w:r>
              <w:rPr>
                <w:lang w:val="en-US" w:eastAsia="ko-KR"/>
              </w:rPr>
              <w:t>OD</w:t>
            </w:r>
            <w:proofErr w:type="gramEnd"/>
            <w:r>
              <w:rPr>
                <w:lang w:val="en-US" w:eastAsia="ko-KR"/>
              </w:rPr>
              <w:t>-SSB for CD-SSB located on sync-raster cannot be supported.</w:t>
            </w:r>
          </w:p>
          <w:p w14:paraId="3821BDD6" w14:textId="77777777" w:rsidR="002E11EE" w:rsidRDefault="002E11EE">
            <w:pPr>
              <w:jc w:val="both"/>
              <w:rPr>
                <w:b/>
                <w:bCs/>
                <w:lang w:val="en-US" w:eastAsia="ko-KR"/>
              </w:rPr>
            </w:pPr>
          </w:p>
        </w:tc>
      </w:tr>
      <w:tr w:rsidR="002E11EE" w14:paraId="6CD7BC5B" w14:textId="77777777">
        <w:tc>
          <w:tcPr>
            <w:tcW w:w="1651" w:type="dxa"/>
            <w:shd w:val="clear" w:color="auto" w:fill="auto"/>
          </w:tcPr>
          <w:p w14:paraId="20746B4C" w14:textId="77777777" w:rsidR="002E11EE" w:rsidRDefault="00000000">
            <w:pPr>
              <w:jc w:val="both"/>
              <w:rPr>
                <w:lang w:eastAsia="ko-KR"/>
              </w:rPr>
            </w:pPr>
            <w:r>
              <w:rPr>
                <w:rFonts w:hint="eastAsia"/>
                <w:lang w:eastAsia="ko-KR"/>
              </w:rPr>
              <w:t>[17] China Telecom</w:t>
            </w:r>
          </w:p>
        </w:tc>
        <w:tc>
          <w:tcPr>
            <w:tcW w:w="7980" w:type="dxa"/>
            <w:shd w:val="clear" w:color="auto" w:fill="auto"/>
          </w:tcPr>
          <w:p w14:paraId="2D45152F" w14:textId="77777777" w:rsidR="002E11EE" w:rsidRDefault="00000000">
            <w:pPr>
              <w:jc w:val="both"/>
              <w:rPr>
                <w:lang w:eastAsia="ko-KR"/>
              </w:rPr>
            </w:pPr>
            <w:r>
              <w:rPr>
                <w:b/>
                <w:bCs/>
                <w:lang w:eastAsia="ko-KR"/>
              </w:rPr>
              <w:t xml:space="preserve">Proposal 11: </w:t>
            </w:r>
            <w:r>
              <w:rPr>
                <w:lang w:eastAsia="ko-KR"/>
              </w:rPr>
              <w:t>On-demand SSB should be supported for CD-SSB located on sync-raster.</w:t>
            </w:r>
          </w:p>
          <w:p w14:paraId="4E4A717F" w14:textId="77777777" w:rsidR="002E11EE" w:rsidRDefault="00000000">
            <w:pPr>
              <w:pStyle w:val="1"/>
              <w:numPr>
                <w:ilvl w:val="0"/>
                <w:numId w:val="30"/>
              </w:numPr>
              <w:ind w:leftChars="0"/>
              <w:jc w:val="both"/>
              <w:rPr>
                <w:b/>
                <w:bCs/>
                <w:lang w:eastAsia="ko-KR"/>
              </w:rPr>
            </w:pPr>
            <w:r>
              <w:rPr>
                <w:lang w:eastAsia="ko-KR"/>
              </w:rPr>
              <w:t xml:space="preserve">Cells adopting on-demand SSB won’t be serving as </w:t>
            </w:r>
            <w:proofErr w:type="spellStart"/>
            <w:r>
              <w:rPr>
                <w:lang w:eastAsia="ko-KR"/>
              </w:rPr>
              <w:t>PCell</w:t>
            </w:r>
            <w:proofErr w:type="spellEnd"/>
            <w:r>
              <w:rPr>
                <w:lang w:eastAsia="ko-KR"/>
              </w:rPr>
              <w:t xml:space="preserve"> for any UE with network’s scheduling</w:t>
            </w:r>
            <w:r>
              <w:rPr>
                <w:b/>
                <w:bCs/>
                <w:lang w:eastAsia="ko-KR"/>
              </w:rPr>
              <w:t xml:space="preserve">  </w:t>
            </w:r>
          </w:p>
          <w:p w14:paraId="18F0E6EC" w14:textId="77777777" w:rsidR="002E11EE" w:rsidRDefault="002E11EE">
            <w:pPr>
              <w:jc w:val="both"/>
              <w:rPr>
                <w:b/>
                <w:bCs/>
                <w:lang w:eastAsia="ko-KR"/>
              </w:rPr>
            </w:pPr>
          </w:p>
        </w:tc>
      </w:tr>
      <w:tr w:rsidR="002E11EE" w14:paraId="69F9ECE7" w14:textId="77777777">
        <w:tc>
          <w:tcPr>
            <w:tcW w:w="1651" w:type="dxa"/>
            <w:shd w:val="clear" w:color="auto" w:fill="auto"/>
          </w:tcPr>
          <w:p w14:paraId="2B61D9FC" w14:textId="77777777" w:rsidR="002E11EE" w:rsidRDefault="00000000">
            <w:pPr>
              <w:jc w:val="both"/>
              <w:rPr>
                <w:lang w:eastAsia="ko-KR"/>
              </w:rPr>
            </w:pPr>
            <w:r>
              <w:rPr>
                <w:rFonts w:hint="eastAsia"/>
                <w:lang w:eastAsia="ko-KR"/>
              </w:rPr>
              <w:t>[19] Fujitsu</w:t>
            </w:r>
          </w:p>
        </w:tc>
        <w:tc>
          <w:tcPr>
            <w:tcW w:w="7980" w:type="dxa"/>
            <w:shd w:val="clear" w:color="auto" w:fill="auto"/>
          </w:tcPr>
          <w:p w14:paraId="63F453D0" w14:textId="77777777" w:rsidR="002E11EE" w:rsidRDefault="00000000">
            <w:pPr>
              <w:jc w:val="both"/>
              <w:rPr>
                <w:lang w:eastAsia="ko-KR"/>
              </w:rPr>
            </w:pPr>
            <w:r>
              <w:rPr>
                <w:b/>
                <w:bCs/>
                <w:lang w:eastAsia="ko-KR"/>
              </w:rPr>
              <w:t xml:space="preserve">Proposal 1. </w:t>
            </w:r>
            <w:r>
              <w:rPr>
                <w:lang w:eastAsia="ko-KR"/>
              </w:rPr>
              <w:t xml:space="preserve">For on-demand SSB transmitted on the </w:t>
            </w:r>
            <w:proofErr w:type="spellStart"/>
            <w:r>
              <w:rPr>
                <w:lang w:eastAsia="ko-KR"/>
              </w:rPr>
              <w:t>SCell</w:t>
            </w:r>
            <w:proofErr w:type="spellEnd"/>
            <w:r>
              <w:rPr>
                <w:lang w:eastAsia="ko-KR"/>
              </w:rPr>
              <w:t>, support on-demand SSB for CD-SSB on synchronization raster.</w:t>
            </w:r>
          </w:p>
          <w:p w14:paraId="2F404667" w14:textId="77777777" w:rsidR="002E11EE" w:rsidRDefault="002E11EE">
            <w:pPr>
              <w:jc w:val="both"/>
              <w:rPr>
                <w:b/>
                <w:bCs/>
                <w:lang w:eastAsia="ko-KR"/>
              </w:rPr>
            </w:pPr>
          </w:p>
          <w:p w14:paraId="4FD9B037" w14:textId="77777777" w:rsidR="002E11EE" w:rsidRDefault="00000000">
            <w:pPr>
              <w:jc w:val="both"/>
              <w:rPr>
                <w:lang w:eastAsia="ko-KR"/>
              </w:rPr>
            </w:pPr>
            <w:r>
              <w:rPr>
                <w:b/>
                <w:bCs/>
                <w:lang w:eastAsia="ko-KR"/>
              </w:rPr>
              <w:t xml:space="preserve">Proposal 10: </w:t>
            </w:r>
            <w:r>
              <w:rPr>
                <w:lang w:eastAsia="ko-KR"/>
              </w:rPr>
              <w:t>RAN1 supports that on-demand SSB and always-on SSB are in the same or different frequency position.</w:t>
            </w:r>
          </w:p>
          <w:p w14:paraId="6D49FCCD" w14:textId="77777777" w:rsidR="002E11EE" w:rsidRDefault="00000000">
            <w:pPr>
              <w:pStyle w:val="1"/>
              <w:numPr>
                <w:ilvl w:val="0"/>
                <w:numId w:val="30"/>
              </w:numPr>
              <w:ind w:leftChars="0"/>
              <w:jc w:val="both"/>
              <w:rPr>
                <w:lang w:val="en-US" w:eastAsia="ko-KR"/>
              </w:rPr>
            </w:pPr>
            <w:r>
              <w:rPr>
                <w:lang w:val="en-US" w:eastAsia="ko-KR"/>
              </w:rPr>
              <w:t>If the on-demand SSB and always-on SSB are in different frequency positions, the NW needs to ensure both SSBs are in the same BWP to avoid BWP switching.</w:t>
            </w:r>
          </w:p>
          <w:p w14:paraId="4A7447F9" w14:textId="77777777" w:rsidR="002E11EE" w:rsidRDefault="002E11EE">
            <w:pPr>
              <w:jc w:val="both"/>
              <w:rPr>
                <w:b/>
                <w:bCs/>
                <w:lang w:eastAsia="ko-KR"/>
              </w:rPr>
            </w:pPr>
          </w:p>
        </w:tc>
      </w:tr>
      <w:tr w:rsidR="002E11EE" w14:paraId="4C38D22D" w14:textId="77777777">
        <w:tc>
          <w:tcPr>
            <w:tcW w:w="1651" w:type="dxa"/>
            <w:shd w:val="clear" w:color="auto" w:fill="auto"/>
          </w:tcPr>
          <w:p w14:paraId="340244C4" w14:textId="77777777" w:rsidR="002E11EE" w:rsidRDefault="00000000">
            <w:pPr>
              <w:jc w:val="both"/>
              <w:rPr>
                <w:lang w:eastAsia="ko-KR"/>
              </w:rPr>
            </w:pPr>
            <w:r>
              <w:rPr>
                <w:rFonts w:hint="eastAsia"/>
                <w:lang w:eastAsia="ko-KR"/>
              </w:rPr>
              <w:t>[22] NEC</w:t>
            </w:r>
          </w:p>
        </w:tc>
        <w:tc>
          <w:tcPr>
            <w:tcW w:w="7980" w:type="dxa"/>
            <w:shd w:val="clear" w:color="auto" w:fill="auto"/>
          </w:tcPr>
          <w:p w14:paraId="5614EDCA" w14:textId="77777777" w:rsidR="002E11EE" w:rsidRDefault="00000000">
            <w:pPr>
              <w:jc w:val="both"/>
              <w:rPr>
                <w:b/>
                <w:bCs/>
                <w:lang w:eastAsia="ko-KR"/>
              </w:rPr>
            </w:pPr>
            <w:r>
              <w:rPr>
                <w:b/>
                <w:bCs/>
                <w:lang w:eastAsia="ko-KR"/>
              </w:rPr>
              <w:t xml:space="preserve">Proposal 3: </w:t>
            </w:r>
            <w:r>
              <w:rPr>
                <w:lang w:eastAsia="ko-KR"/>
              </w:rPr>
              <w:t xml:space="preserve">For Case#1, </w:t>
            </w:r>
            <w:proofErr w:type="spellStart"/>
            <w:r>
              <w:rPr>
                <w:lang w:eastAsia="ko-KR"/>
              </w:rPr>
              <w:t>gNB</w:t>
            </w:r>
            <w:proofErr w:type="spellEnd"/>
            <w:r>
              <w:rPr>
                <w:lang w:eastAsia="ko-KR"/>
              </w:rPr>
              <w:t xml:space="preserve"> does not need to newly trigger on-demand SSB for a UE if the </w:t>
            </w:r>
            <w:proofErr w:type="spellStart"/>
            <w:r>
              <w:rPr>
                <w:lang w:eastAsia="ko-KR"/>
              </w:rPr>
              <w:t>SCell</w:t>
            </w:r>
            <w:proofErr w:type="spellEnd"/>
            <w:r>
              <w:rPr>
                <w:lang w:eastAsia="ko-KR"/>
              </w:rPr>
              <w:t xml:space="preserve"> is already active for another UE (FFS: indication).</w:t>
            </w:r>
          </w:p>
          <w:p w14:paraId="7BF34F5F" w14:textId="77777777" w:rsidR="002E11EE" w:rsidRDefault="002E11EE">
            <w:pPr>
              <w:jc w:val="both"/>
              <w:rPr>
                <w:b/>
                <w:bCs/>
                <w:lang w:eastAsia="ko-KR"/>
              </w:rPr>
            </w:pPr>
          </w:p>
          <w:p w14:paraId="4038EC6B" w14:textId="77777777" w:rsidR="002E11EE" w:rsidRDefault="00000000">
            <w:pPr>
              <w:jc w:val="both"/>
              <w:rPr>
                <w:lang w:eastAsia="ko-KR"/>
              </w:rPr>
            </w:pPr>
            <w:r>
              <w:rPr>
                <w:b/>
                <w:bCs/>
                <w:lang w:eastAsia="ko-KR"/>
              </w:rPr>
              <w:t xml:space="preserve">Proposal 4: </w:t>
            </w:r>
            <w:r>
              <w:rPr>
                <w:lang w:eastAsia="ko-KR"/>
              </w:rPr>
              <w:t xml:space="preserve">For Case#1, on-demand SSB is not expected to be deactivated as long as at least one UE is active on the Cell even when the </w:t>
            </w:r>
            <w:proofErr w:type="spellStart"/>
            <w:r>
              <w:rPr>
                <w:lang w:eastAsia="ko-KR"/>
              </w:rPr>
              <w:t>SCell</w:t>
            </w:r>
            <w:proofErr w:type="spellEnd"/>
            <w:r>
              <w:rPr>
                <w:lang w:eastAsia="ko-KR"/>
              </w:rPr>
              <w:t xml:space="preserve"> is deactivated for a UE for which the network triggered the on-demand SSB.</w:t>
            </w:r>
          </w:p>
          <w:p w14:paraId="62D296EA" w14:textId="77777777" w:rsidR="002E11EE" w:rsidRDefault="002E11EE">
            <w:pPr>
              <w:jc w:val="both"/>
              <w:rPr>
                <w:b/>
                <w:bCs/>
                <w:lang w:eastAsia="ko-KR"/>
              </w:rPr>
            </w:pPr>
          </w:p>
          <w:p w14:paraId="43F48B3D" w14:textId="77777777" w:rsidR="002E11EE" w:rsidRDefault="00000000">
            <w:pPr>
              <w:jc w:val="both"/>
              <w:rPr>
                <w:lang w:eastAsia="ko-KR"/>
              </w:rPr>
            </w:pPr>
            <w:r>
              <w:rPr>
                <w:b/>
                <w:bCs/>
                <w:lang w:eastAsia="ko-KR"/>
              </w:rPr>
              <w:t xml:space="preserve">Observation 3: </w:t>
            </w:r>
            <w:r>
              <w:rPr>
                <w:lang w:eastAsia="ko-KR"/>
              </w:rPr>
              <w:t xml:space="preserve">On-demand SSB would be transmitted periodically for a while as long as at least one UE is active on the cell, as </w:t>
            </w:r>
            <w:proofErr w:type="spellStart"/>
            <w:r>
              <w:rPr>
                <w:lang w:eastAsia="ko-KR"/>
              </w:rPr>
              <w:t>SCell</w:t>
            </w:r>
            <w:proofErr w:type="spellEnd"/>
            <w:r>
              <w:rPr>
                <w:lang w:eastAsia="ko-KR"/>
              </w:rPr>
              <w:t xml:space="preserve"> is a capacity cell and traffic on the capacity cell would not be low.</w:t>
            </w:r>
          </w:p>
          <w:p w14:paraId="178E8325" w14:textId="77777777" w:rsidR="002E11EE" w:rsidRDefault="002E11EE">
            <w:pPr>
              <w:jc w:val="both"/>
              <w:rPr>
                <w:b/>
                <w:bCs/>
                <w:lang w:eastAsia="ko-KR"/>
              </w:rPr>
            </w:pPr>
          </w:p>
          <w:p w14:paraId="5149F011" w14:textId="77777777" w:rsidR="002E11EE" w:rsidRDefault="00000000">
            <w:pPr>
              <w:jc w:val="both"/>
              <w:rPr>
                <w:b/>
                <w:bCs/>
                <w:lang w:eastAsia="ko-KR"/>
              </w:rPr>
            </w:pPr>
            <w:r>
              <w:rPr>
                <w:b/>
                <w:bCs/>
                <w:lang w:eastAsia="ko-KR"/>
              </w:rPr>
              <w:t xml:space="preserve">Proposal 5: </w:t>
            </w:r>
            <w:r>
              <w:rPr>
                <w:lang w:eastAsia="ko-KR"/>
              </w:rPr>
              <w:t xml:space="preserve">When on-demand SSB is transmitting periodically, NES cell can be used as an </w:t>
            </w:r>
            <w:proofErr w:type="spellStart"/>
            <w:r>
              <w:rPr>
                <w:lang w:eastAsia="ko-KR"/>
              </w:rPr>
              <w:t>SCell</w:t>
            </w:r>
            <w:proofErr w:type="spellEnd"/>
            <w:r>
              <w:rPr>
                <w:lang w:eastAsia="ko-KR"/>
              </w:rPr>
              <w:t xml:space="preserve"> for non-NES UEs irrespective of whether on-demand SSB is CD-SSB.</w:t>
            </w:r>
          </w:p>
          <w:p w14:paraId="1C8B9CE9" w14:textId="77777777" w:rsidR="002E11EE" w:rsidRDefault="002E11EE">
            <w:pPr>
              <w:jc w:val="both"/>
              <w:rPr>
                <w:b/>
                <w:bCs/>
                <w:lang w:eastAsia="ko-KR"/>
              </w:rPr>
            </w:pPr>
          </w:p>
          <w:p w14:paraId="330F5D3A" w14:textId="77777777" w:rsidR="002E11EE" w:rsidRDefault="00000000">
            <w:pPr>
              <w:jc w:val="both"/>
              <w:rPr>
                <w:b/>
                <w:bCs/>
                <w:lang w:eastAsia="ko-KR"/>
              </w:rPr>
            </w:pPr>
            <w:r>
              <w:rPr>
                <w:b/>
                <w:bCs/>
                <w:lang w:eastAsia="ko-KR"/>
              </w:rPr>
              <w:t xml:space="preserve">Proposal 6: </w:t>
            </w:r>
            <w:r>
              <w:rPr>
                <w:lang w:eastAsia="ko-KR"/>
              </w:rPr>
              <w:t>At least for case#1, on-demand SSB can be CD-SSB and transmitted on synch-raster with assumption the network ensures periodic CD-SSB transmission during the NES cell is activated for any UE.</w:t>
            </w:r>
          </w:p>
          <w:p w14:paraId="6F7857F4" w14:textId="77777777" w:rsidR="002E11EE" w:rsidRDefault="002E11EE">
            <w:pPr>
              <w:jc w:val="both"/>
              <w:rPr>
                <w:b/>
                <w:bCs/>
                <w:lang w:eastAsia="ko-KR"/>
              </w:rPr>
            </w:pPr>
          </w:p>
          <w:p w14:paraId="76D31C54" w14:textId="77777777" w:rsidR="002E11EE" w:rsidRDefault="00000000">
            <w:pPr>
              <w:jc w:val="both"/>
              <w:rPr>
                <w:b/>
                <w:bCs/>
                <w:lang w:eastAsia="ko-KR"/>
              </w:rPr>
            </w:pPr>
            <w:r>
              <w:rPr>
                <w:b/>
                <w:bCs/>
                <w:lang w:eastAsia="ko-KR"/>
              </w:rPr>
              <w:t xml:space="preserve">Proposal 7: </w:t>
            </w:r>
            <w:r>
              <w:rPr>
                <w:lang w:eastAsia="ko-KR"/>
              </w:rPr>
              <w:t>For case#2, on-demand SSB can be transmitted in the same frequency as always-on SSB. In this case, on-demand SSB can be CD-SSB and transmitted on sync raster.</w:t>
            </w:r>
          </w:p>
          <w:p w14:paraId="1BF2C9EA" w14:textId="77777777" w:rsidR="002E11EE" w:rsidRDefault="002E11EE">
            <w:pPr>
              <w:jc w:val="both"/>
              <w:rPr>
                <w:b/>
                <w:bCs/>
                <w:lang w:eastAsia="ko-KR"/>
              </w:rPr>
            </w:pPr>
          </w:p>
        </w:tc>
      </w:tr>
      <w:tr w:rsidR="002E11EE" w14:paraId="422347BC" w14:textId="77777777">
        <w:tc>
          <w:tcPr>
            <w:tcW w:w="1651" w:type="dxa"/>
            <w:shd w:val="clear" w:color="auto" w:fill="auto"/>
          </w:tcPr>
          <w:p w14:paraId="3AE3DCB8" w14:textId="77777777" w:rsidR="002E11EE" w:rsidRDefault="00000000">
            <w:pPr>
              <w:jc w:val="both"/>
              <w:rPr>
                <w:lang w:eastAsia="ko-KR"/>
              </w:rPr>
            </w:pPr>
            <w:r>
              <w:rPr>
                <w:rFonts w:hint="eastAsia"/>
                <w:lang w:eastAsia="ko-KR"/>
              </w:rPr>
              <w:t>[23] Sony</w:t>
            </w:r>
          </w:p>
        </w:tc>
        <w:tc>
          <w:tcPr>
            <w:tcW w:w="7980" w:type="dxa"/>
            <w:shd w:val="clear" w:color="auto" w:fill="auto"/>
          </w:tcPr>
          <w:p w14:paraId="5297468D" w14:textId="77777777" w:rsidR="002E11EE" w:rsidRDefault="00000000">
            <w:pPr>
              <w:jc w:val="both"/>
              <w:rPr>
                <w:lang w:eastAsia="ko-KR"/>
              </w:rPr>
            </w:pPr>
            <w:r>
              <w:rPr>
                <w:b/>
                <w:bCs/>
                <w:lang w:eastAsia="ko-KR"/>
              </w:rPr>
              <w:t xml:space="preserve">Proposal 2: </w:t>
            </w:r>
            <w:r>
              <w:rPr>
                <w:lang w:eastAsia="ko-KR"/>
              </w:rPr>
              <w:t>RAN1 should additionally support OD-SSB for CD-SSB located on sync-raster in addition to SSB not on sync raster and NCD-SSB</w:t>
            </w:r>
          </w:p>
          <w:p w14:paraId="107A628C" w14:textId="77777777" w:rsidR="002E11EE" w:rsidRDefault="002E11EE">
            <w:pPr>
              <w:jc w:val="both"/>
              <w:rPr>
                <w:b/>
                <w:bCs/>
                <w:lang w:eastAsia="ko-KR"/>
              </w:rPr>
            </w:pPr>
          </w:p>
        </w:tc>
      </w:tr>
      <w:tr w:rsidR="002E11EE" w14:paraId="61F63BF4" w14:textId="77777777">
        <w:tc>
          <w:tcPr>
            <w:tcW w:w="1651" w:type="dxa"/>
            <w:shd w:val="clear" w:color="auto" w:fill="auto"/>
          </w:tcPr>
          <w:p w14:paraId="5E83DDF2" w14:textId="77777777" w:rsidR="002E11EE" w:rsidRDefault="00000000">
            <w:pPr>
              <w:jc w:val="both"/>
              <w:rPr>
                <w:lang w:eastAsia="ko-KR"/>
              </w:rPr>
            </w:pPr>
            <w:r>
              <w:rPr>
                <w:rFonts w:hint="eastAsia"/>
                <w:lang w:eastAsia="ko-KR"/>
              </w:rPr>
              <w:t>[25] ETRI</w:t>
            </w:r>
          </w:p>
        </w:tc>
        <w:tc>
          <w:tcPr>
            <w:tcW w:w="7980" w:type="dxa"/>
            <w:shd w:val="clear" w:color="auto" w:fill="auto"/>
          </w:tcPr>
          <w:p w14:paraId="03E68747" w14:textId="77777777" w:rsidR="002E11EE" w:rsidRDefault="00000000">
            <w:pPr>
              <w:jc w:val="both"/>
              <w:rPr>
                <w:lang w:eastAsia="ko-KR"/>
              </w:rPr>
            </w:pPr>
            <w:r>
              <w:rPr>
                <w:b/>
                <w:bCs/>
                <w:lang w:eastAsia="ko-KR"/>
              </w:rPr>
              <w:t xml:space="preserve">Proposal 2: </w:t>
            </w:r>
            <w:r>
              <w:rPr>
                <w:lang w:eastAsia="ko-KR"/>
              </w:rPr>
              <w:t>Regarding whether on-demand SSB is cell-defining or not, additional support of CD-SSB located on sync-raster as OD-SSB is not necessary.</w:t>
            </w:r>
          </w:p>
          <w:p w14:paraId="3DE053A8" w14:textId="77777777" w:rsidR="002E11EE" w:rsidRDefault="002E11EE">
            <w:pPr>
              <w:jc w:val="both"/>
              <w:rPr>
                <w:b/>
                <w:bCs/>
                <w:lang w:eastAsia="ko-KR"/>
              </w:rPr>
            </w:pPr>
          </w:p>
        </w:tc>
      </w:tr>
      <w:tr w:rsidR="002E11EE" w14:paraId="1842A421" w14:textId="77777777">
        <w:tc>
          <w:tcPr>
            <w:tcW w:w="1651" w:type="dxa"/>
            <w:shd w:val="clear" w:color="auto" w:fill="auto"/>
          </w:tcPr>
          <w:p w14:paraId="3E66FD5F" w14:textId="77777777" w:rsidR="002E11EE" w:rsidRDefault="00000000">
            <w:pPr>
              <w:jc w:val="both"/>
              <w:rPr>
                <w:lang w:eastAsia="ko-KR"/>
              </w:rPr>
            </w:pPr>
            <w:r>
              <w:rPr>
                <w:rFonts w:hint="eastAsia"/>
                <w:lang w:eastAsia="ko-KR"/>
              </w:rPr>
              <w:t>[26] LG Electronics</w:t>
            </w:r>
          </w:p>
        </w:tc>
        <w:tc>
          <w:tcPr>
            <w:tcW w:w="7980" w:type="dxa"/>
            <w:shd w:val="clear" w:color="auto" w:fill="auto"/>
          </w:tcPr>
          <w:p w14:paraId="1012F769" w14:textId="77777777" w:rsidR="002E11EE" w:rsidRDefault="00000000">
            <w:pPr>
              <w:jc w:val="both"/>
              <w:rPr>
                <w:lang w:eastAsia="ko-KR"/>
              </w:rPr>
            </w:pPr>
            <w:r>
              <w:rPr>
                <w:b/>
                <w:bCs/>
                <w:lang w:eastAsia="ko-KR"/>
              </w:rPr>
              <w:t xml:space="preserve">Proposal #1: </w:t>
            </w:r>
            <w:r>
              <w:rPr>
                <w:lang w:eastAsia="ko-KR"/>
              </w:rPr>
              <w:t>Do not support on-demand SSB for CD-SSB located on sync-raster.</w:t>
            </w:r>
          </w:p>
          <w:p w14:paraId="42AA3F13" w14:textId="77777777" w:rsidR="002E11EE" w:rsidRDefault="002E11EE">
            <w:pPr>
              <w:jc w:val="both"/>
              <w:rPr>
                <w:b/>
                <w:bCs/>
                <w:lang w:eastAsia="ko-KR"/>
              </w:rPr>
            </w:pPr>
          </w:p>
        </w:tc>
      </w:tr>
      <w:tr w:rsidR="002E11EE" w14:paraId="185187AA" w14:textId="77777777">
        <w:tc>
          <w:tcPr>
            <w:tcW w:w="1651" w:type="dxa"/>
            <w:shd w:val="clear" w:color="auto" w:fill="auto"/>
          </w:tcPr>
          <w:p w14:paraId="4F9F52DD" w14:textId="77777777" w:rsidR="002E11EE" w:rsidRDefault="00000000">
            <w:pPr>
              <w:jc w:val="both"/>
              <w:rPr>
                <w:lang w:eastAsia="ko-KR"/>
              </w:rPr>
            </w:pPr>
            <w:r>
              <w:rPr>
                <w:rFonts w:hint="eastAsia"/>
                <w:lang w:eastAsia="ko-KR"/>
              </w:rPr>
              <w:t>[27] NTT DOCOMO</w:t>
            </w:r>
          </w:p>
        </w:tc>
        <w:tc>
          <w:tcPr>
            <w:tcW w:w="7980" w:type="dxa"/>
            <w:shd w:val="clear" w:color="auto" w:fill="auto"/>
          </w:tcPr>
          <w:p w14:paraId="2E3AD010" w14:textId="77777777" w:rsidR="002E11EE" w:rsidRDefault="00000000">
            <w:pPr>
              <w:jc w:val="both"/>
              <w:rPr>
                <w:lang w:eastAsia="ko-KR"/>
              </w:rPr>
            </w:pPr>
            <w:r>
              <w:rPr>
                <w:b/>
                <w:bCs/>
                <w:lang w:eastAsia="ko-KR"/>
              </w:rPr>
              <w:t>Proposal 1:</w:t>
            </w:r>
            <w:r>
              <w:rPr>
                <w:rFonts w:hint="eastAsia"/>
                <w:b/>
                <w:bCs/>
                <w:lang w:eastAsia="ko-KR"/>
              </w:rPr>
              <w:t xml:space="preserve"> </w:t>
            </w:r>
            <w:r>
              <w:rPr>
                <w:lang w:eastAsia="ko-KR"/>
              </w:rPr>
              <w:t>Support OD-SSB for CD-SSB located on sync-raster.</w:t>
            </w:r>
          </w:p>
          <w:p w14:paraId="214CBF3F" w14:textId="77777777" w:rsidR="002E11EE" w:rsidRDefault="002E11EE">
            <w:pPr>
              <w:jc w:val="both"/>
              <w:rPr>
                <w:b/>
                <w:bCs/>
                <w:lang w:eastAsia="ko-KR"/>
              </w:rPr>
            </w:pPr>
          </w:p>
        </w:tc>
      </w:tr>
      <w:tr w:rsidR="002E11EE" w14:paraId="256BB0D1" w14:textId="77777777">
        <w:tc>
          <w:tcPr>
            <w:tcW w:w="1651" w:type="dxa"/>
            <w:shd w:val="clear" w:color="auto" w:fill="auto"/>
          </w:tcPr>
          <w:p w14:paraId="0ACE4BF1" w14:textId="77777777" w:rsidR="002E11EE" w:rsidRDefault="00000000">
            <w:pPr>
              <w:jc w:val="both"/>
              <w:rPr>
                <w:lang w:eastAsia="ko-KR"/>
              </w:rPr>
            </w:pPr>
            <w:r>
              <w:rPr>
                <w:rFonts w:hint="eastAsia"/>
                <w:lang w:eastAsia="ko-KR"/>
              </w:rPr>
              <w:lastRenderedPageBreak/>
              <w:t>[29] Ericsson</w:t>
            </w:r>
          </w:p>
        </w:tc>
        <w:tc>
          <w:tcPr>
            <w:tcW w:w="7980" w:type="dxa"/>
            <w:shd w:val="clear" w:color="auto" w:fill="auto"/>
          </w:tcPr>
          <w:p w14:paraId="27442575" w14:textId="77777777" w:rsidR="002E11EE" w:rsidRDefault="00000000">
            <w:pPr>
              <w:jc w:val="both"/>
              <w:rPr>
                <w:lang w:val="en-US" w:eastAsia="ko-KR"/>
              </w:rPr>
            </w:pPr>
            <w:r>
              <w:rPr>
                <w:b/>
                <w:bCs/>
                <w:lang w:val="en-US" w:eastAsia="ko-KR"/>
              </w:rPr>
              <w:t>Observation 10</w:t>
            </w:r>
            <w:r>
              <w:rPr>
                <w:b/>
                <w:bCs/>
                <w:lang w:val="en-US" w:eastAsia="ko-KR"/>
              </w:rPr>
              <w:tab/>
            </w:r>
            <w:r>
              <w:rPr>
                <w:lang w:val="en-US" w:eastAsia="ko-KR"/>
              </w:rPr>
              <w:t>On-demand SSB that is not cell-defining, and not located on sync raster is supported as per above agreement.</w:t>
            </w:r>
          </w:p>
          <w:p w14:paraId="7C5DC939" w14:textId="77777777" w:rsidR="002E11EE" w:rsidRDefault="002E11EE">
            <w:pPr>
              <w:jc w:val="both"/>
              <w:rPr>
                <w:b/>
                <w:bCs/>
                <w:lang w:val="en-US" w:eastAsia="ko-KR"/>
              </w:rPr>
            </w:pPr>
          </w:p>
          <w:p w14:paraId="34FD9A1A" w14:textId="77777777" w:rsidR="002E11EE" w:rsidRDefault="00000000">
            <w:pPr>
              <w:jc w:val="both"/>
              <w:rPr>
                <w:b/>
                <w:bCs/>
                <w:lang w:eastAsia="ko-KR"/>
              </w:rPr>
            </w:pPr>
            <w:r>
              <w:rPr>
                <w:b/>
                <w:bCs/>
                <w:lang w:eastAsia="ko-KR"/>
              </w:rPr>
              <w:t>Proposal 18</w:t>
            </w:r>
            <w:r>
              <w:rPr>
                <w:b/>
                <w:bCs/>
                <w:lang w:eastAsia="ko-KR"/>
              </w:rPr>
              <w:tab/>
            </w:r>
            <w:r>
              <w:rPr>
                <w:lang w:eastAsia="ko-KR"/>
              </w:rPr>
              <w:t>Support on-demand SSB that is cell defining or not cell defining, and that is not located on the sync raster.</w:t>
            </w:r>
          </w:p>
          <w:p w14:paraId="000D9DCF" w14:textId="77777777" w:rsidR="002E11EE" w:rsidRDefault="002E11EE">
            <w:pPr>
              <w:jc w:val="both"/>
              <w:rPr>
                <w:b/>
                <w:bCs/>
                <w:lang w:val="en-US" w:eastAsia="ko-KR"/>
              </w:rPr>
            </w:pPr>
          </w:p>
        </w:tc>
      </w:tr>
      <w:tr w:rsidR="002E11EE" w14:paraId="64B2BC8B" w14:textId="77777777">
        <w:tc>
          <w:tcPr>
            <w:tcW w:w="1651" w:type="dxa"/>
            <w:shd w:val="clear" w:color="auto" w:fill="auto"/>
          </w:tcPr>
          <w:p w14:paraId="2F6B189F" w14:textId="77777777" w:rsidR="002E11EE" w:rsidRDefault="00000000">
            <w:pPr>
              <w:jc w:val="both"/>
              <w:rPr>
                <w:lang w:eastAsia="ko-KR"/>
              </w:rPr>
            </w:pPr>
            <w:r>
              <w:rPr>
                <w:rFonts w:hint="eastAsia"/>
                <w:lang w:eastAsia="ko-KR"/>
              </w:rPr>
              <w:t>[30] Qualcomm</w:t>
            </w:r>
          </w:p>
        </w:tc>
        <w:tc>
          <w:tcPr>
            <w:tcW w:w="7980" w:type="dxa"/>
            <w:shd w:val="clear" w:color="auto" w:fill="auto"/>
          </w:tcPr>
          <w:p w14:paraId="3A9C52F2" w14:textId="77777777" w:rsidR="002E11EE" w:rsidRDefault="00000000">
            <w:pPr>
              <w:jc w:val="both"/>
              <w:rPr>
                <w:lang w:eastAsia="ko-KR"/>
              </w:rPr>
            </w:pPr>
            <w:r>
              <w:rPr>
                <w:b/>
                <w:bCs/>
                <w:lang w:eastAsia="ko-KR"/>
              </w:rPr>
              <w:t>Observation 1:</w:t>
            </w:r>
            <w:r>
              <w:rPr>
                <w:lang w:eastAsia="ko-KR"/>
              </w:rPr>
              <w:t xml:space="preserve"> Having on-demand SSB configured as cell-defining SSB has negative impact to both legacy idle/inactive UEs and R19 idle/inactive UEs.</w:t>
            </w:r>
          </w:p>
          <w:p w14:paraId="1A26D6D2" w14:textId="77777777" w:rsidR="002E11EE" w:rsidRDefault="002E11EE">
            <w:pPr>
              <w:jc w:val="both"/>
              <w:rPr>
                <w:b/>
                <w:bCs/>
                <w:lang w:eastAsia="ko-KR"/>
              </w:rPr>
            </w:pPr>
          </w:p>
          <w:p w14:paraId="5F0C0603" w14:textId="77777777" w:rsidR="002E11EE" w:rsidRDefault="00000000">
            <w:pPr>
              <w:jc w:val="both"/>
              <w:rPr>
                <w:lang w:eastAsia="ko-KR"/>
              </w:rPr>
            </w:pPr>
            <w:r>
              <w:rPr>
                <w:b/>
                <w:bCs/>
                <w:lang w:eastAsia="ko-KR"/>
              </w:rPr>
              <w:t>Proposal 1:</w:t>
            </w:r>
            <w:r>
              <w:rPr>
                <w:lang w:eastAsia="ko-KR"/>
              </w:rPr>
              <w:t xml:space="preserve"> On-demand SSB for cell defining SSB located on synchronization raster is not supported</w:t>
            </w:r>
          </w:p>
          <w:p w14:paraId="6B4F851E" w14:textId="77777777" w:rsidR="002E11EE" w:rsidRDefault="002E11EE">
            <w:pPr>
              <w:jc w:val="both"/>
              <w:rPr>
                <w:lang w:eastAsia="ko-KR"/>
              </w:rPr>
            </w:pPr>
          </w:p>
        </w:tc>
      </w:tr>
      <w:tr w:rsidR="002E11EE" w14:paraId="0CE7B707" w14:textId="77777777">
        <w:tc>
          <w:tcPr>
            <w:tcW w:w="1651" w:type="dxa"/>
            <w:shd w:val="clear" w:color="auto" w:fill="auto"/>
          </w:tcPr>
          <w:p w14:paraId="37F80906" w14:textId="77777777" w:rsidR="002E11EE" w:rsidRDefault="00000000">
            <w:pPr>
              <w:jc w:val="both"/>
              <w:rPr>
                <w:lang w:eastAsia="ko-KR"/>
              </w:rPr>
            </w:pPr>
            <w:r>
              <w:rPr>
                <w:rFonts w:hint="eastAsia"/>
                <w:lang w:eastAsia="ko-KR"/>
              </w:rPr>
              <w:t>[31] Sharp</w:t>
            </w:r>
          </w:p>
        </w:tc>
        <w:tc>
          <w:tcPr>
            <w:tcW w:w="7980" w:type="dxa"/>
            <w:shd w:val="clear" w:color="auto" w:fill="auto"/>
          </w:tcPr>
          <w:p w14:paraId="417EED91" w14:textId="77777777" w:rsidR="002E11EE" w:rsidRDefault="00000000">
            <w:pPr>
              <w:jc w:val="both"/>
              <w:rPr>
                <w:lang w:val="en-US" w:eastAsia="ko-KR"/>
              </w:rPr>
            </w:pPr>
            <w:r>
              <w:rPr>
                <w:b/>
                <w:bCs/>
                <w:lang w:val="en-US" w:eastAsia="ko-KR"/>
              </w:rPr>
              <w:t>Proposal 5</w:t>
            </w:r>
            <w:r>
              <w:rPr>
                <w:b/>
                <w:bCs/>
                <w:lang w:val="en-US" w:eastAsia="ko-KR"/>
              </w:rPr>
              <w:tab/>
            </w:r>
            <w:r>
              <w:rPr>
                <w:lang w:val="en-US" w:eastAsia="ko-KR"/>
              </w:rPr>
              <w:t>Support that OD-SSB can be CD-SSB located on sync raster.</w:t>
            </w:r>
          </w:p>
          <w:p w14:paraId="3D6CAAF8" w14:textId="77777777" w:rsidR="002E11EE" w:rsidRDefault="002E11EE">
            <w:pPr>
              <w:jc w:val="both"/>
              <w:rPr>
                <w:b/>
                <w:bCs/>
                <w:lang w:val="en-US" w:eastAsia="ko-KR"/>
              </w:rPr>
            </w:pPr>
          </w:p>
        </w:tc>
      </w:tr>
      <w:tr w:rsidR="002E11EE" w14:paraId="6BB605B4" w14:textId="77777777">
        <w:tc>
          <w:tcPr>
            <w:tcW w:w="1651" w:type="dxa"/>
            <w:shd w:val="clear" w:color="auto" w:fill="auto"/>
          </w:tcPr>
          <w:p w14:paraId="30652D3C" w14:textId="77777777" w:rsidR="002E11EE" w:rsidRDefault="00000000">
            <w:pPr>
              <w:jc w:val="both"/>
              <w:rPr>
                <w:lang w:eastAsia="ko-KR"/>
              </w:rPr>
            </w:pPr>
            <w:r>
              <w:rPr>
                <w:rFonts w:hint="eastAsia"/>
                <w:lang w:eastAsia="ko-KR"/>
              </w:rPr>
              <w:t>[32] MediaTek</w:t>
            </w:r>
          </w:p>
        </w:tc>
        <w:tc>
          <w:tcPr>
            <w:tcW w:w="7980" w:type="dxa"/>
            <w:shd w:val="clear" w:color="auto" w:fill="auto"/>
          </w:tcPr>
          <w:p w14:paraId="34851849" w14:textId="77777777" w:rsidR="002E11EE" w:rsidRDefault="00000000">
            <w:pPr>
              <w:jc w:val="both"/>
              <w:rPr>
                <w:lang w:val="en-US" w:eastAsia="ko-KR"/>
              </w:rPr>
            </w:pPr>
            <w:r>
              <w:rPr>
                <w:b/>
                <w:bCs/>
                <w:lang w:val="en-US" w:eastAsia="ko-KR"/>
              </w:rPr>
              <w:t xml:space="preserve">Observation 1: </w:t>
            </w:r>
            <w:r>
              <w:rPr>
                <w:lang w:val="en-US" w:eastAsia="ko-KR"/>
              </w:rPr>
              <w:t>For a UE performing initial cell search, it would search SSB on the synchronization raster as defined in 38.101-1 [3] Clause 5.4.3. As the on-demand SSB is only transmitted temporarily, it is needed to ensure the on-demand SSB would not be used for initial cell search.</w:t>
            </w:r>
          </w:p>
          <w:p w14:paraId="710178EA" w14:textId="77777777" w:rsidR="002E11EE" w:rsidRDefault="002E11EE">
            <w:pPr>
              <w:jc w:val="both"/>
              <w:rPr>
                <w:b/>
                <w:bCs/>
                <w:lang w:val="en-US" w:eastAsia="ko-KR"/>
              </w:rPr>
            </w:pPr>
          </w:p>
          <w:p w14:paraId="6088A563" w14:textId="77777777" w:rsidR="002E11EE" w:rsidRDefault="00000000">
            <w:pPr>
              <w:jc w:val="both"/>
              <w:rPr>
                <w:b/>
                <w:bCs/>
                <w:lang w:val="en-US" w:eastAsia="ko-KR"/>
              </w:rPr>
            </w:pPr>
            <w:r>
              <w:rPr>
                <w:b/>
                <w:bCs/>
                <w:lang w:val="en-US" w:eastAsia="ko-KR"/>
              </w:rPr>
              <w:t xml:space="preserve">Observation 2: </w:t>
            </w:r>
            <w:r>
              <w:rPr>
                <w:lang w:val="en-US" w:eastAsia="ko-KR"/>
              </w:rPr>
              <w:t xml:space="preserve">For on-demand SSB to be cell-defining SSB of an </w:t>
            </w:r>
            <w:proofErr w:type="spellStart"/>
            <w:r>
              <w:rPr>
                <w:lang w:val="en-US" w:eastAsia="ko-KR"/>
              </w:rPr>
              <w:t>SCell</w:t>
            </w:r>
            <w:proofErr w:type="spellEnd"/>
            <w:r>
              <w:rPr>
                <w:lang w:val="en-US" w:eastAsia="ko-KR"/>
              </w:rPr>
              <w:t xml:space="preserve">, as one </w:t>
            </w:r>
            <w:proofErr w:type="spellStart"/>
            <w:r>
              <w:rPr>
                <w:lang w:val="en-US" w:eastAsia="ko-KR"/>
              </w:rPr>
              <w:t>SCell</w:t>
            </w:r>
            <w:proofErr w:type="spellEnd"/>
            <w:r>
              <w:rPr>
                <w:lang w:val="en-US" w:eastAsia="ko-KR"/>
              </w:rPr>
              <w:t xml:space="preserve"> of UE A can be </w:t>
            </w:r>
            <w:proofErr w:type="spellStart"/>
            <w:r>
              <w:rPr>
                <w:lang w:val="en-US" w:eastAsia="ko-KR"/>
              </w:rPr>
              <w:t>PCell</w:t>
            </w:r>
            <w:proofErr w:type="spellEnd"/>
            <w:r>
              <w:rPr>
                <w:lang w:val="en-US" w:eastAsia="ko-KR"/>
              </w:rPr>
              <w:t xml:space="preserve"> of UE B, it may still cause impact to legacy UEs.</w:t>
            </w:r>
          </w:p>
          <w:p w14:paraId="753DB4E2" w14:textId="77777777" w:rsidR="002E11EE" w:rsidRDefault="002E11EE">
            <w:pPr>
              <w:jc w:val="both"/>
              <w:rPr>
                <w:b/>
                <w:bCs/>
                <w:lang w:val="en-US" w:eastAsia="ko-KR"/>
              </w:rPr>
            </w:pPr>
          </w:p>
          <w:p w14:paraId="5B512DD9" w14:textId="77777777" w:rsidR="002E11EE" w:rsidRDefault="00000000">
            <w:pPr>
              <w:jc w:val="both"/>
              <w:rPr>
                <w:b/>
                <w:bCs/>
                <w:lang w:eastAsia="ko-KR"/>
              </w:rPr>
            </w:pPr>
            <w:r>
              <w:rPr>
                <w:b/>
                <w:bCs/>
                <w:lang w:eastAsia="ko-KR"/>
              </w:rPr>
              <w:t xml:space="preserve">Proposal 1: </w:t>
            </w:r>
            <w:r>
              <w:rPr>
                <w:lang w:eastAsia="ko-KR"/>
              </w:rPr>
              <w:t>RAN1 does not support OD-SSB for CD-SSB located on sync-raster.</w:t>
            </w:r>
          </w:p>
          <w:p w14:paraId="5458BF76" w14:textId="77777777" w:rsidR="002E11EE" w:rsidRDefault="002E11EE">
            <w:pPr>
              <w:jc w:val="both"/>
              <w:rPr>
                <w:b/>
                <w:bCs/>
                <w:lang w:val="en-US" w:eastAsia="ko-KR"/>
              </w:rPr>
            </w:pPr>
          </w:p>
        </w:tc>
      </w:tr>
    </w:tbl>
    <w:p w14:paraId="4105C38D" w14:textId="77777777" w:rsidR="002E11EE" w:rsidRDefault="002E11EE">
      <w:pPr>
        <w:ind w:firstLineChars="100" w:firstLine="200"/>
        <w:jc w:val="both"/>
        <w:rPr>
          <w:lang w:eastAsia="ko-KR"/>
        </w:rPr>
      </w:pPr>
    </w:p>
    <w:tbl>
      <w:tblPr>
        <w:tblStyle w:val="TableGrid"/>
        <w:tblW w:w="9631" w:type="dxa"/>
        <w:tblLayout w:type="fixed"/>
        <w:tblLook w:val="04A0" w:firstRow="1" w:lastRow="0" w:firstColumn="1" w:lastColumn="0" w:noHBand="0" w:noVBand="1"/>
      </w:tblPr>
      <w:tblGrid>
        <w:gridCol w:w="9631"/>
      </w:tblGrid>
      <w:tr w:rsidR="002E11EE" w14:paraId="1CAE2F5E" w14:textId="77777777">
        <w:tc>
          <w:tcPr>
            <w:tcW w:w="9631" w:type="dxa"/>
          </w:tcPr>
          <w:p w14:paraId="152BC720" w14:textId="77777777" w:rsidR="002E11EE" w:rsidRDefault="00000000">
            <w:pPr>
              <w:rPr>
                <w:b/>
                <w:bCs/>
                <w:highlight w:val="green"/>
                <w:lang w:eastAsia="zh-CN"/>
              </w:rPr>
            </w:pPr>
            <w:r>
              <w:rPr>
                <w:b/>
                <w:bCs/>
                <w:highlight w:val="green"/>
                <w:lang w:eastAsia="zh-CN"/>
              </w:rPr>
              <w:t>Agreement</w:t>
            </w:r>
            <w:r>
              <w:rPr>
                <w:rFonts w:hint="eastAsia"/>
                <w:b/>
                <w:bCs/>
                <w:highlight w:val="green"/>
                <w:lang w:eastAsia="zh-CN"/>
              </w:rPr>
              <w:t xml:space="preserve"> (RAN1#116bis)</w:t>
            </w:r>
          </w:p>
          <w:p w14:paraId="4B82D45E" w14:textId="77777777" w:rsidR="002E11EE" w:rsidRDefault="00000000">
            <w:pPr>
              <w:numPr>
                <w:ilvl w:val="0"/>
                <w:numId w:val="32"/>
              </w:numPr>
              <w:ind w:hanging="357"/>
              <w:contextualSpacing/>
              <w:jc w:val="both"/>
              <w:rPr>
                <w:rFonts w:ascii="Times New Roman" w:eastAsia="맑은 고딕" w:hAnsi="Times New Roman"/>
                <w:lang w:val="en-US" w:eastAsia="zh-CN"/>
              </w:rPr>
            </w:pPr>
            <w:r>
              <w:rPr>
                <w:rFonts w:hint="eastAsia"/>
                <w:szCs w:val="20"/>
                <w:lang w:eastAsia="ko-KR"/>
              </w:rPr>
              <w:t>For</w:t>
            </w:r>
            <w:r>
              <w:rPr>
                <w:szCs w:val="20"/>
                <w:lang w:eastAsia="zh-CN"/>
              </w:rPr>
              <w:t xml:space="preserve"> a cell supporting on-demand SSB </w:t>
            </w:r>
            <w:proofErr w:type="spellStart"/>
            <w:r>
              <w:rPr>
                <w:szCs w:val="20"/>
                <w:lang w:eastAsia="zh-CN"/>
              </w:rPr>
              <w:t>SCell</w:t>
            </w:r>
            <w:proofErr w:type="spellEnd"/>
            <w:r>
              <w:rPr>
                <w:szCs w:val="20"/>
                <w:lang w:eastAsia="zh-CN"/>
              </w:rPr>
              <w:t xml:space="preserve"> operation</w:t>
            </w:r>
            <w:r>
              <w:rPr>
                <w:rFonts w:hint="eastAsia"/>
                <w:szCs w:val="20"/>
                <w:lang w:eastAsia="ko-KR"/>
              </w:rPr>
              <w:t>,</w:t>
            </w:r>
          </w:p>
          <w:p w14:paraId="7519E766" w14:textId="77777777" w:rsidR="002E11EE" w:rsidRDefault="00000000">
            <w:pPr>
              <w:numPr>
                <w:ilvl w:val="1"/>
                <w:numId w:val="32"/>
              </w:numPr>
              <w:ind w:hanging="357"/>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 xml:space="preserve">Note: It is up to </w:t>
            </w:r>
            <w:proofErr w:type="spellStart"/>
            <w:r>
              <w:rPr>
                <w:rFonts w:ascii="Times New Roman" w:eastAsia="맑은 고딕" w:hAnsi="Times New Roman" w:hint="eastAsia"/>
                <w:lang w:val="en-US" w:eastAsia="ko-KR"/>
              </w:rPr>
              <w:t>gNB</w:t>
            </w:r>
            <w:proofErr w:type="spellEnd"/>
            <w:r>
              <w:rPr>
                <w:rFonts w:ascii="Times New Roman" w:eastAsia="맑은 고딕" w:hAnsi="Times New Roman" w:hint="eastAsia"/>
                <w:lang w:val="en-US" w:eastAsia="ko-KR"/>
              </w:rPr>
              <w:t xml:space="preserve"> implementation whether always-on SSB (if transmitted) on the cell is cell-defining SSB or not.</w:t>
            </w:r>
          </w:p>
          <w:p w14:paraId="7DCF184E" w14:textId="77777777" w:rsidR="002E11EE" w:rsidRDefault="00000000">
            <w:pPr>
              <w:numPr>
                <w:ilvl w:val="1"/>
                <w:numId w:val="32"/>
              </w:numPr>
              <w:ind w:hanging="357"/>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For on-demand SSB on the cell,</w:t>
            </w:r>
            <w:r>
              <w:rPr>
                <w:rFonts w:ascii="Times New Roman" w:eastAsia="맑은 고딕" w:hAnsi="Times New Roman"/>
                <w:lang w:val="en-US" w:eastAsia="ko-KR"/>
              </w:rPr>
              <w:t xml:space="preserve"> </w:t>
            </w:r>
            <w:proofErr w:type="spellStart"/>
            <w:r>
              <w:rPr>
                <w:rFonts w:ascii="Times New Roman" w:eastAsia="맑은 고딕" w:hAnsi="Times New Roman"/>
                <w:lang w:val="en-US" w:eastAsia="ko-KR"/>
              </w:rPr>
              <w:t>downselect</w:t>
            </w:r>
            <w:proofErr w:type="spellEnd"/>
            <w:r>
              <w:rPr>
                <w:rFonts w:ascii="Times New Roman" w:eastAsia="맑은 고딕" w:hAnsi="Times New Roman"/>
                <w:lang w:val="en-US" w:eastAsia="ko-KR"/>
              </w:rPr>
              <w:t xml:space="preserve"> between the following alternatives</w:t>
            </w:r>
          </w:p>
          <w:p w14:paraId="0CE46A0A" w14:textId="77777777" w:rsidR="002E11EE" w:rsidRDefault="00000000">
            <w:pPr>
              <w:numPr>
                <w:ilvl w:val="2"/>
                <w:numId w:val="32"/>
              </w:numPr>
              <w:ind w:hanging="357"/>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 xml:space="preserve">Alt-1: It is up to </w:t>
            </w:r>
            <w:proofErr w:type="spellStart"/>
            <w:r>
              <w:rPr>
                <w:rFonts w:ascii="Times New Roman" w:eastAsia="맑은 고딕" w:hAnsi="Times New Roman" w:hint="eastAsia"/>
                <w:lang w:val="en-US" w:eastAsia="ko-KR"/>
              </w:rPr>
              <w:t>gNB</w:t>
            </w:r>
            <w:proofErr w:type="spellEnd"/>
            <w:r>
              <w:rPr>
                <w:rFonts w:ascii="Times New Roman" w:eastAsia="맑은 고딕" w:hAnsi="Times New Roman" w:hint="eastAsia"/>
                <w:lang w:val="en-US" w:eastAsia="ko-KR"/>
              </w:rPr>
              <w:t xml:space="preserve"> implementation whether on-demand SSB is cell-defining SSB or not.</w:t>
            </w:r>
          </w:p>
          <w:p w14:paraId="31C4C54B" w14:textId="77777777" w:rsidR="002E11EE" w:rsidRDefault="00000000">
            <w:pPr>
              <w:numPr>
                <w:ilvl w:val="2"/>
                <w:numId w:val="32"/>
              </w:numPr>
              <w:ind w:hanging="357"/>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Alt-2: On-demand SSB is limited to non-cell-defining SSB.</w:t>
            </w:r>
          </w:p>
          <w:p w14:paraId="64D1A8E8" w14:textId="77777777" w:rsidR="002E11EE" w:rsidRDefault="00000000">
            <w:pPr>
              <w:numPr>
                <w:ilvl w:val="3"/>
                <w:numId w:val="32"/>
              </w:numPr>
              <w:ind w:hanging="357"/>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FFS: Further limitations to on-demand SSB</w:t>
            </w:r>
          </w:p>
          <w:p w14:paraId="5A49C43D" w14:textId="77777777" w:rsidR="002E11EE" w:rsidRDefault="002E11EE">
            <w:pPr>
              <w:contextualSpacing/>
              <w:jc w:val="both"/>
              <w:rPr>
                <w:rFonts w:ascii="Times New Roman" w:eastAsia="맑은 고딕" w:hAnsi="Times New Roman"/>
                <w:lang w:val="en-US" w:eastAsia="zh-CN"/>
              </w:rPr>
            </w:pPr>
          </w:p>
          <w:p w14:paraId="5AFA50F1" w14:textId="77777777" w:rsidR="002E11EE" w:rsidRDefault="00000000">
            <w:pPr>
              <w:rPr>
                <w:rFonts w:cs="Times"/>
                <w:b/>
                <w:bCs/>
                <w:highlight w:val="green"/>
                <w:lang w:eastAsia="zh-CN"/>
              </w:rPr>
            </w:pPr>
            <w:r>
              <w:rPr>
                <w:rFonts w:cs="Times"/>
                <w:b/>
                <w:bCs/>
                <w:highlight w:val="green"/>
                <w:lang w:eastAsia="zh-CN"/>
              </w:rPr>
              <w:t>Agreement</w:t>
            </w:r>
            <w:r>
              <w:rPr>
                <w:rFonts w:cs="Times" w:hint="eastAsia"/>
                <w:b/>
                <w:bCs/>
                <w:highlight w:val="green"/>
                <w:lang w:eastAsia="zh-CN"/>
              </w:rPr>
              <w:t xml:space="preserve"> (RAN1#118)</w:t>
            </w:r>
          </w:p>
          <w:p w14:paraId="50002642" w14:textId="77777777" w:rsidR="002E11EE" w:rsidRDefault="00000000">
            <w:pPr>
              <w:spacing w:after="160" w:line="256" w:lineRule="auto"/>
              <w:contextualSpacing/>
              <w:jc w:val="both"/>
              <w:rPr>
                <w:rFonts w:ascii="Times New Roman" w:eastAsia="맑은 고딕" w:hAnsi="Times New Roman"/>
                <w:lang w:val="en-US" w:eastAsia="zh-CN"/>
              </w:rPr>
            </w:pPr>
            <w:r>
              <w:rPr>
                <w:rFonts w:hint="eastAsia"/>
                <w:szCs w:val="20"/>
                <w:lang w:eastAsia="ko-KR"/>
              </w:rPr>
              <w:t>For</w:t>
            </w:r>
            <w:r>
              <w:rPr>
                <w:szCs w:val="20"/>
                <w:lang w:eastAsia="zh-CN"/>
              </w:rPr>
              <w:t xml:space="preserve"> a cell supporting on-demand SSB </w:t>
            </w:r>
            <w:proofErr w:type="spellStart"/>
            <w:r>
              <w:rPr>
                <w:szCs w:val="20"/>
                <w:lang w:eastAsia="zh-CN"/>
              </w:rPr>
              <w:t>SCell</w:t>
            </w:r>
            <w:proofErr w:type="spellEnd"/>
            <w:r>
              <w:rPr>
                <w:szCs w:val="20"/>
                <w:lang w:eastAsia="zh-CN"/>
              </w:rPr>
              <w:t xml:space="preserve"> operation</w:t>
            </w:r>
            <w:r>
              <w:rPr>
                <w:rFonts w:hint="eastAsia"/>
                <w:szCs w:val="20"/>
                <w:lang w:eastAsia="ko-KR"/>
              </w:rPr>
              <w:t>,</w:t>
            </w:r>
            <w:r>
              <w:rPr>
                <w:szCs w:val="20"/>
                <w:lang w:eastAsia="ko-KR"/>
              </w:rPr>
              <w:t xml:space="preserve"> at least the following is supported</w:t>
            </w:r>
          </w:p>
          <w:p w14:paraId="30C8A3B8" w14:textId="77777777" w:rsidR="002E11EE" w:rsidRDefault="00000000">
            <w:pPr>
              <w:numPr>
                <w:ilvl w:val="0"/>
                <w:numId w:val="32"/>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On-demand SSB on the cell is not located on synchronization raster.</w:t>
            </w:r>
          </w:p>
          <w:p w14:paraId="1C3D9958" w14:textId="77777777" w:rsidR="002E11EE" w:rsidRDefault="00000000">
            <w:pPr>
              <w:numPr>
                <w:ilvl w:val="0"/>
                <w:numId w:val="32"/>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ko-KR"/>
              </w:rPr>
              <w:t>O</w:t>
            </w:r>
            <w:r>
              <w:rPr>
                <w:rFonts w:ascii="Times New Roman" w:eastAsia="맑은 고딕" w:hAnsi="Times New Roman" w:hint="eastAsia"/>
                <w:lang w:val="en-US" w:eastAsia="ko-KR"/>
              </w:rPr>
              <w:t xml:space="preserve">n-demand SSB on the cell is non-cell-defining SSB </w:t>
            </w:r>
          </w:p>
          <w:p w14:paraId="02309419" w14:textId="77777777" w:rsidR="002E11EE" w:rsidRDefault="00000000">
            <w:p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ko-KR"/>
              </w:rPr>
              <w:t>FFS: Additional support of OD-SSB for CD-SSB located on sync-raster</w:t>
            </w:r>
          </w:p>
        </w:tc>
      </w:tr>
    </w:tbl>
    <w:p w14:paraId="615BEA09" w14:textId="77777777" w:rsidR="002E11EE" w:rsidRDefault="00000000">
      <w:pPr>
        <w:pStyle w:val="Heading2"/>
        <w:numPr>
          <w:ilvl w:val="0"/>
          <w:numId w:val="0"/>
        </w:numPr>
        <w:ind w:firstLine="284"/>
        <w:jc w:val="both"/>
        <w:rPr>
          <w:lang w:val="en-US"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xml:space="preserve">] </w:t>
      </w:r>
      <w:r>
        <w:rPr>
          <w:rFonts w:ascii="Times" w:hAnsi="Times" w:cs="Times" w:hint="eastAsia"/>
          <w:b w:val="0"/>
          <w:i w:val="0"/>
          <w:sz w:val="20"/>
          <w:szCs w:val="20"/>
          <w:lang w:eastAsia="ko-KR"/>
        </w:rPr>
        <w:t>Regarding FFS point for additional support of OD-SSB for CD-SSB located on sync-raster, company views are summarized as follows.</w:t>
      </w:r>
    </w:p>
    <w:p w14:paraId="1E2E57A7" w14:textId="77777777" w:rsidR="002E11EE" w:rsidRDefault="00000000">
      <w:pPr>
        <w:numPr>
          <w:ilvl w:val="0"/>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Supported by</w:t>
      </w:r>
    </w:p>
    <w:p w14:paraId="72E56939" w14:textId="77777777" w:rsidR="002E11EE" w:rsidRDefault="00000000">
      <w:pPr>
        <w:numPr>
          <w:ilvl w:val="1"/>
          <w:numId w:val="32"/>
        </w:numPr>
        <w:spacing w:line="252" w:lineRule="auto"/>
        <w:jc w:val="both"/>
        <w:rPr>
          <w:rFonts w:ascii="Times New Roman" w:eastAsia="Times New Roman" w:hAnsi="Times New Roman"/>
          <w:lang w:val="en-US" w:eastAsia="zh-CN"/>
        </w:rPr>
      </w:pPr>
      <w:proofErr w:type="spellStart"/>
      <w:r>
        <w:rPr>
          <w:rFonts w:ascii="Times New Roman" w:eastAsiaTheme="minorEastAsia" w:hAnsi="Times New Roman" w:hint="eastAsia"/>
          <w:lang w:val="en-US" w:eastAsia="ko-KR"/>
        </w:rPr>
        <w:t>InterDigital</w:t>
      </w:r>
      <w:proofErr w:type="spellEnd"/>
      <w:r>
        <w:rPr>
          <w:rFonts w:ascii="Times New Roman" w:eastAsiaTheme="minorEastAsia" w:hAnsi="Times New Roman" w:hint="eastAsia"/>
          <w:lang w:val="en-US" w:eastAsia="ko-KR"/>
        </w:rPr>
        <w:t>, Xiaomi, China Telecom, NEC, Sony, NTT DOCOMO, Sharp</w:t>
      </w:r>
    </w:p>
    <w:p w14:paraId="66029B74" w14:textId="77777777" w:rsidR="002E11EE" w:rsidRDefault="00000000">
      <w:pPr>
        <w:numPr>
          <w:ilvl w:val="0"/>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Objected by</w:t>
      </w:r>
    </w:p>
    <w:p w14:paraId="0D1292C7" w14:textId="77777777" w:rsidR="002E11EE" w:rsidRDefault="00000000">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CMCC, Panasonic, Samsung, </w:t>
      </w:r>
      <w:proofErr w:type="spellStart"/>
      <w:r>
        <w:rPr>
          <w:rFonts w:ascii="Times New Roman" w:eastAsiaTheme="minorEastAsia" w:hAnsi="Times New Roman" w:hint="eastAsia"/>
          <w:lang w:val="en-US" w:eastAsia="ko-KR"/>
        </w:rPr>
        <w:t>Spreadtrum</w:t>
      </w:r>
      <w:proofErr w:type="spellEnd"/>
      <w:r>
        <w:rPr>
          <w:rFonts w:ascii="Times New Roman" w:eastAsiaTheme="minorEastAsia" w:hAnsi="Times New Roman" w:hint="eastAsia"/>
          <w:lang w:val="en-US" w:eastAsia="ko-KR"/>
        </w:rPr>
        <w:t xml:space="preserve">, vivo, Apple, CATT, </w:t>
      </w:r>
      <w:proofErr w:type="spellStart"/>
      <w:r>
        <w:rPr>
          <w:rFonts w:ascii="Times New Roman" w:eastAsiaTheme="minorEastAsia" w:hAnsi="Times New Roman" w:hint="eastAsia"/>
          <w:lang w:val="en-US" w:eastAsia="ko-KR"/>
        </w:rPr>
        <w:t>Transsion</w:t>
      </w:r>
      <w:proofErr w:type="spellEnd"/>
      <w:r>
        <w:rPr>
          <w:rFonts w:ascii="Times New Roman" w:eastAsiaTheme="minorEastAsia" w:hAnsi="Times New Roman" w:hint="eastAsia"/>
          <w:lang w:val="en-US" w:eastAsia="ko-KR"/>
        </w:rPr>
        <w:t>, ETRI, LG Electronics, Ericsson</w:t>
      </w:r>
      <w:r>
        <w:rPr>
          <w:rFonts w:ascii="Times New Roman" w:eastAsiaTheme="minorEastAsia" w:hAnsi="Times New Roman"/>
          <w:lang w:val="en-US" w:eastAsia="ko-KR"/>
        </w:rPr>
        <w:t>, Qualcomm</w:t>
      </w:r>
      <w:r>
        <w:rPr>
          <w:rFonts w:ascii="Times New Roman" w:eastAsiaTheme="minorEastAsia" w:hAnsi="Times New Roman" w:hint="eastAsia"/>
          <w:lang w:val="en-US" w:eastAsia="ko-KR"/>
        </w:rPr>
        <w:t>, MediaTek</w:t>
      </w:r>
    </w:p>
    <w:p w14:paraId="1C958368" w14:textId="77777777" w:rsidR="002E11EE" w:rsidRDefault="00000000">
      <w:pPr>
        <w:ind w:firstLineChars="100" w:firstLine="200"/>
        <w:jc w:val="both"/>
        <w:rPr>
          <w:lang w:val="en-US" w:eastAsia="ko-KR"/>
        </w:rPr>
      </w:pPr>
      <w:r>
        <w:rPr>
          <w:rFonts w:hint="eastAsia"/>
          <w:lang w:val="en-US" w:eastAsia="ko-KR"/>
        </w:rPr>
        <w:t>Although compony views are split, it</w:t>
      </w:r>
      <w:r>
        <w:rPr>
          <w:lang w:val="en-US" w:eastAsia="ko-KR"/>
        </w:rPr>
        <w:t>’</w:t>
      </w:r>
      <w:r>
        <w:rPr>
          <w:rFonts w:hint="eastAsia"/>
          <w:lang w:val="en-US" w:eastAsia="ko-KR"/>
        </w:rPr>
        <w:t xml:space="preserve">s time to conclude whether </w:t>
      </w:r>
      <w:r>
        <w:rPr>
          <w:rFonts w:ascii="Times New Roman" w:eastAsia="맑은 고딕" w:hAnsi="Times New Roman" w:hint="eastAsia"/>
          <w:lang w:val="en-US" w:eastAsia="ko-KR"/>
        </w:rPr>
        <w:t xml:space="preserve">on-demand </w:t>
      </w:r>
      <w:r>
        <w:rPr>
          <w:rFonts w:ascii="Times New Roman" w:eastAsia="맑은 고딕" w:hAnsi="Times New Roman"/>
          <w:lang w:val="en-US" w:eastAsia="ko-KR"/>
        </w:rPr>
        <w:t>SSB for CD-SSB located on sync-raster</w:t>
      </w:r>
      <w:r>
        <w:rPr>
          <w:rFonts w:hint="eastAsia"/>
          <w:lang w:val="en-US" w:eastAsia="ko-KR"/>
        </w:rPr>
        <w:t xml:space="preserve"> can be supported or not. Given the majority view, we can conclude that </w:t>
      </w:r>
      <w:r>
        <w:rPr>
          <w:rFonts w:ascii="Times New Roman" w:eastAsia="맑은 고딕" w:hAnsi="Times New Roman" w:hint="eastAsia"/>
          <w:lang w:val="en-US" w:eastAsia="ko-KR"/>
        </w:rPr>
        <w:t xml:space="preserve">on-demand </w:t>
      </w:r>
      <w:r>
        <w:rPr>
          <w:rFonts w:ascii="Times New Roman" w:eastAsia="맑은 고딕" w:hAnsi="Times New Roman"/>
          <w:lang w:val="en-US" w:eastAsia="ko-KR"/>
        </w:rPr>
        <w:t>SSB for CD-SSB located on sync-raster</w:t>
      </w:r>
      <w:r>
        <w:rPr>
          <w:rFonts w:ascii="Times New Roman" w:eastAsia="맑은 고딕" w:hAnsi="Times New Roman" w:hint="eastAsia"/>
          <w:lang w:val="en-US" w:eastAsia="ko-KR"/>
        </w:rPr>
        <w:t xml:space="preserve"> is NOT supported in Rel-19.</w:t>
      </w:r>
    </w:p>
    <w:p w14:paraId="2EDEFF94" w14:textId="77777777" w:rsidR="002E11EE" w:rsidRDefault="002E11EE">
      <w:pPr>
        <w:ind w:firstLineChars="100" w:firstLine="200"/>
        <w:jc w:val="both"/>
        <w:rPr>
          <w:lang w:val="en-US" w:eastAsia="ko-KR"/>
        </w:rPr>
      </w:pPr>
    </w:p>
    <w:p w14:paraId="3BFF9F97" w14:textId="77777777" w:rsidR="002E11EE" w:rsidRDefault="00000000">
      <w:pPr>
        <w:pStyle w:val="Heading3"/>
        <w:numPr>
          <w:ilvl w:val="0"/>
          <w:numId w:val="0"/>
        </w:numPr>
        <w:ind w:left="720" w:hanging="720"/>
        <w:jc w:val="both"/>
        <w:rPr>
          <w:u w:val="single"/>
          <w:lang w:eastAsia="ko-KR"/>
        </w:rPr>
      </w:pPr>
      <w:r>
        <w:rPr>
          <w:rFonts w:hint="eastAsia"/>
          <w:highlight w:val="cyan"/>
          <w:u w:val="single"/>
          <w:lang w:eastAsia="ko-KR"/>
        </w:rPr>
        <w:t>Proposed conclusion #3</w:t>
      </w:r>
      <w:r>
        <w:rPr>
          <w:highlight w:val="cyan"/>
          <w:u w:val="single"/>
          <w:lang w:eastAsia="ko-KR"/>
        </w:rPr>
        <w:t>-</w:t>
      </w:r>
      <w:r>
        <w:rPr>
          <w:rFonts w:hint="eastAsia"/>
          <w:highlight w:val="cyan"/>
          <w:u w:val="single"/>
          <w:lang w:eastAsia="ko-KR"/>
        </w:rPr>
        <w:t>2</w:t>
      </w:r>
      <w:r>
        <w:rPr>
          <w:highlight w:val="cyan"/>
          <w:u w:val="single"/>
          <w:lang w:eastAsia="ko-KR"/>
        </w:rPr>
        <w:t xml:space="preserve"> (</w:t>
      </w:r>
      <w:r>
        <w:rPr>
          <w:rFonts w:hint="eastAsia"/>
          <w:highlight w:val="cyan"/>
          <w:u w:val="single"/>
          <w:lang w:eastAsia="ko-KR"/>
        </w:rPr>
        <w:t>CD-SSB</w:t>
      </w:r>
      <w:r>
        <w:rPr>
          <w:highlight w:val="cyan"/>
          <w:u w:val="single"/>
          <w:lang w:eastAsia="ko-KR"/>
        </w:rPr>
        <w:t>):</w:t>
      </w:r>
    </w:p>
    <w:p w14:paraId="589A40FD" w14:textId="77777777" w:rsidR="002E11EE" w:rsidRDefault="00000000">
      <w:pPr>
        <w:contextualSpacing/>
        <w:jc w:val="both"/>
        <w:rPr>
          <w:szCs w:val="20"/>
        </w:rPr>
      </w:pPr>
      <w:r>
        <w:rPr>
          <w:rFonts w:hint="eastAsia"/>
          <w:szCs w:val="20"/>
          <w:lang w:eastAsia="ko-KR"/>
        </w:rPr>
        <w:t>For</w:t>
      </w:r>
      <w:r>
        <w:rPr>
          <w:szCs w:val="20"/>
          <w:lang w:eastAsia="zh-CN"/>
        </w:rPr>
        <w:t xml:space="preserve"> a cell supporting on-demand SSB </w:t>
      </w:r>
      <w:proofErr w:type="spellStart"/>
      <w:r>
        <w:rPr>
          <w:szCs w:val="20"/>
          <w:lang w:eastAsia="zh-CN"/>
        </w:rPr>
        <w:t>SCell</w:t>
      </w:r>
      <w:proofErr w:type="spellEnd"/>
      <w:r>
        <w:rPr>
          <w:szCs w:val="20"/>
          <w:lang w:eastAsia="zh-CN"/>
        </w:rPr>
        <w:t xml:space="preserve"> operation</w:t>
      </w:r>
      <w:r>
        <w:rPr>
          <w:rFonts w:hint="eastAsia"/>
          <w:szCs w:val="20"/>
          <w:lang w:eastAsia="ko-KR"/>
        </w:rPr>
        <w:t xml:space="preserve">, </w:t>
      </w:r>
      <w:r>
        <w:rPr>
          <w:rFonts w:hint="eastAsia"/>
          <w:lang w:eastAsia="ko-KR"/>
        </w:rPr>
        <w:t>o</w:t>
      </w:r>
      <w:r>
        <w:rPr>
          <w:lang w:eastAsia="ko-KR"/>
        </w:rPr>
        <w:t>n-demand SSB for cell</w:t>
      </w:r>
      <w:r>
        <w:rPr>
          <w:rFonts w:hint="eastAsia"/>
          <w:lang w:eastAsia="ko-KR"/>
        </w:rPr>
        <w:t>-</w:t>
      </w:r>
      <w:r>
        <w:rPr>
          <w:lang w:eastAsia="ko-KR"/>
        </w:rPr>
        <w:t xml:space="preserve">defining SSB located on synchronization raster is </w:t>
      </w:r>
      <w:r>
        <w:rPr>
          <w:rFonts w:hint="eastAsia"/>
          <w:lang w:eastAsia="ko-KR"/>
        </w:rPr>
        <w:t>NOT</w:t>
      </w:r>
      <w:r>
        <w:rPr>
          <w:lang w:eastAsia="ko-KR"/>
        </w:rPr>
        <w:t xml:space="preserve"> supported</w:t>
      </w:r>
      <w:r>
        <w:rPr>
          <w:rFonts w:hint="eastAsia"/>
          <w:lang w:eastAsia="ko-KR"/>
        </w:rPr>
        <w:t xml:space="preserve"> in Rel-19.</w:t>
      </w:r>
    </w:p>
    <w:p w14:paraId="30BC21A6" w14:textId="77777777" w:rsidR="002E11EE" w:rsidRDefault="002E11EE">
      <w:pPr>
        <w:ind w:firstLineChars="100" w:firstLine="200"/>
        <w:jc w:val="both"/>
        <w:rPr>
          <w:lang w:val="en-US" w:eastAsia="ko-KR"/>
        </w:rPr>
      </w:pPr>
    </w:p>
    <w:p w14:paraId="3C639AD2" w14:textId="77777777" w:rsidR="002E11EE" w:rsidRDefault="00000000">
      <w:pPr>
        <w:ind w:firstLineChars="100" w:firstLine="200"/>
        <w:jc w:val="both"/>
        <w:rPr>
          <w:lang w:val="en-US" w:eastAsia="ko-KR"/>
        </w:rPr>
      </w:pPr>
      <w:r>
        <w:rPr>
          <w:rFonts w:hint="eastAsia"/>
          <w:lang w:val="en-US" w:eastAsia="ko-KR"/>
        </w:rPr>
        <w:t>Companies are encouraged to provide views on Proposed conclusion #3-2</w:t>
      </w:r>
      <w:r>
        <w:rPr>
          <w:lang w:val="en-US" w:eastAsia="ko-KR"/>
        </w:rPr>
        <w: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2E11EE" w14:paraId="3C054AAD" w14:textId="77777777">
        <w:tc>
          <w:tcPr>
            <w:tcW w:w="1651" w:type="dxa"/>
            <w:tcBorders>
              <w:top w:val="single" w:sz="4" w:space="0" w:color="auto"/>
              <w:left w:val="single" w:sz="4" w:space="0" w:color="auto"/>
              <w:bottom w:val="single" w:sz="4" w:space="0" w:color="auto"/>
              <w:right w:val="single" w:sz="4" w:space="0" w:color="auto"/>
            </w:tcBorders>
          </w:tcPr>
          <w:p w14:paraId="543748FF" w14:textId="77777777" w:rsidR="002E11EE" w:rsidRDefault="00000000">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67F84F40" w14:textId="77777777" w:rsidR="002E11EE" w:rsidRDefault="00000000">
            <w:pPr>
              <w:jc w:val="both"/>
              <w:rPr>
                <w:lang w:eastAsia="ko-KR"/>
              </w:rPr>
            </w:pPr>
            <w:r>
              <w:rPr>
                <w:lang w:eastAsia="ko-KR"/>
              </w:rPr>
              <w:t>Views</w:t>
            </w:r>
          </w:p>
        </w:tc>
      </w:tr>
      <w:tr w:rsidR="002E11EE" w14:paraId="52A117CC" w14:textId="77777777">
        <w:tc>
          <w:tcPr>
            <w:tcW w:w="1651" w:type="dxa"/>
            <w:tcBorders>
              <w:top w:val="single" w:sz="4" w:space="0" w:color="auto"/>
              <w:left w:val="single" w:sz="4" w:space="0" w:color="auto"/>
              <w:bottom w:val="single" w:sz="4" w:space="0" w:color="auto"/>
              <w:right w:val="single" w:sz="4" w:space="0" w:color="auto"/>
            </w:tcBorders>
          </w:tcPr>
          <w:p w14:paraId="320EB56D" w14:textId="77777777" w:rsidR="002E11EE" w:rsidRDefault="00000000">
            <w:pPr>
              <w:jc w:val="both"/>
              <w:rPr>
                <w:lang w:eastAsia="ko-KR"/>
              </w:rPr>
            </w:pPr>
            <w:r>
              <w:rPr>
                <w:szCs w:val="20"/>
                <w:lang w:eastAsia="ko-KR"/>
              </w:rPr>
              <w:t xml:space="preserve">Huawei, </w:t>
            </w:r>
            <w:proofErr w:type="spellStart"/>
            <w:r>
              <w:rPr>
                <w:szCs w:val="20"/>
                <w:lang w:eastAsia="ko-KR"/>
              </w:rPr>
              <w:t>HiSilicon</w:t>
            </w:r>
            <w:proofErr w:type="spellEnd"/>
          </w:p>
        </w:tc>
        <w:tc>
          <w:tcPr>
            <w:tcW w:w="7980" w:type="dxa"/>
            <w:tcBorders>
              <w:top w:val="single" w:sz="4" w:space="0" w:color="auto"/>
              <w:left w:val="single" w:sz="4" w:space="0" w:color="auto"/>
              <w:bottom w:val="single" w:sz="4" w:space="0" w:color="auto"/>
              <w:right w:val="single" w:sz="4" w:space="0" w:color="auto"/>
            </w:tcBorders>
          </w:tcPr>
          <w:p w14:paraId="7952E39F" w14:textId="77777777" w:rsidR="002E11EE" w:rsidRDefault="00000000">
            <w:pPr>
              <w:jc w:val="both"/>
              <w:rPr>
                <w:lang w:eastAsia="ko-KR"/>
              </w:rPr>
            </w:pPr>
            <w:r>
              <w:rPr>
                <w:rFonts w:eastAsia="SimSun"/>
                <w:iCs/>
                <w:lang w:val="en-US" w:eastAsia="zh-CN"/>
              </w:rPr>
              <w:t xml:space="preserve">Although we are not convinced that </w:t>
            </w:r>
            <w:r>
              <w:rPr>
                <w:rFonts w:hint="eastAsia"/>
                <w:lang w:eastAsia="ko-KR"/>
              </w:rPr>
              <w:t>o</w:t>
            </w:r>
            <w:r>
              <w:rPr>
                <w:lang w:eastAsia="ko-KR"/>
              </w:rPr>
              <w:t>n-demand SSB as a cell</w:t>
            </w:r>
            <w:r>
              <w:rPr>
                <w:rFonts w:hint="eastAsia"/>
                <w:lang w:eastAsia="ko-KR"/>
              </w:rPr>
              <w:t>-</w:t>
            </w:r>
            <w:r>
              <w:rPr>
                <w:lang w:eastAsia="ko-KR"/>
              </w:rPr>
              <w:t xml:space="preserve">defining SSB located on synchronization raster is a problematic case to support, we are fine to accept this proposal for the sake of the progress. Some minor edit in </w:t>
            </w:r>
            <w:r>
              <w:rPr>
                <w:color w:val="5B9BD5" w:themeColor="accent1"/>
                <w:lang w:eastAsia="ko-KR"/>
              </w:rPr>
              <w:t>blue</w:t>
            </w:r>
            <w:r>
              <w:rPr>
                <w:lang w:eastAsia="ko-KR"/>
              </w:rPr>
              <w:t xml:space="preserve">.  </w:t>
            </w:r>
          </w:p>
          <w:p w14:paraId="7BF34079" w14:textId="77777777" w:rsidR="002E11EE" w:rsidRDefault="002E11EE">
            <w:pPr>
              <w:jc w:val="both"/>
              <w:rPr>
                <w:rFonts w:eastAsia="SimSun"/>
                <w:iCs/>
                <w:lang w:val="en-US" w:eastAsia="zh-CN"/>
              </w:rPr>
            </w:pPr>
          </w:p>
          <w:p w14:paraId="3DFD4995" w14:textId="77777777" w:rsidR="002E11EE" w:rsidRDefault="00000000">
            <w:pPr>
              <w:contextualSpacing/>
              <w:jc w:val="both"/>
              <w:rPr>
                <w:szCs w:val="20"/>
              </w:rPr>
            </w:pPr>
            <w:r>
              <w:rPr>
                <w:rFonts w:hint="eastAsia"/>
                <w:szCs w:val="20"/>
                <w:lang w:eastAsia="ko-KR"/>
              </w:rPr>
              <w:t>For</w:t>
            </w:r>
            <w:r>
              <w:rPr>
                <w:szCs w:val="20"/>
                <w:lang w:eastAsia="zh-CN"/>
              </w:rPr>
              <w:t xml:space="preserve"> a cell supporting on-demand SSB </w:t>
            </w:r>
            <w:proofErr w:type="spellStart"/>
            <w:r>
              <w:rPr>
                <w:szCs w:val="20"/>
                <w:lang w:eastAsia="zh-CN"/>
              </w:rPr>
              <w:t>SCell</w:t>
            </w:r>
            <w:proofErr w:type="spellEnd"/>
            <w:r>
              <w:rPr>
                <w:szCs w:val="20"/>
                <w:lang w:eastAsia="zh-CN"/>
              </w:rPr>
              <w:t xml:space="preserve"> operation</w:t>
            </w:r>
            <w:r>
              <w:rPr>
                <w:rFonts w:hint="eastAsia"/>
                <w:szCs w:val="20"/>
                <w:lang w:eastAsia="ko-KR"/>
              </w:rPr>
              <w:t xml:space="preserve">, </w:t>
            </w:r>
            <w:r>
              <w:rPr>
                <w:rFonts w:hint="eastAsia"/>
                <w:lang w:eastAsia="ko-KR"/>
              </w:rPr>
              <w:t>o</w:t>
            </w:r>
            <w:r>
              <w:rPr>
                <w:lang w:eastAsia="ko-KR"/>
              </w:rPr>
              <w:t xml:space="preserve">n-demand SSB </w:t>
            </w:r>
            <w:r>
              <w:rPr>
                <w:strike/>
                <w:color w:val="5B9BD5" w:themeColor="accent1"/>
                <w:lang w:eastAsia="ko-KR"/>
              </w:rPr>
              <w:t>for</w:t>
            </w:r>
            <w:r>
              <w:rPr>
                <w:color w:val="5B9BD5" w:themeColor="accent1"/>
                <w:lang w:eastAsia="ko-KR"/>
              </w:rPr>
              <w:t xml:space="preserve"> as a </w:t>
            </w:r>
            <w:r>
              <w:rPr>
                <w:lang w:eastAsia="ko-KR"/>
              </w:rPr>
              <w:t>cell</w:t>
            </w:r>
            <w:r>
              <w:rPr>
                <w:rFonts w:hint="eastAsia"/>
                <w:lang w:eastAsia="ko-KR"/>
              </w:rPr>
              <w:t>-</w:t>
            </w:r>
            <w:r>
              <w:rPr>
                <w:lang w:eastAsia="ko-KR"/>
              </w:rPr>
              <w:t xml:space="preserve">defining SSB located on synchronization raster is </w:t>
            </w:r>
            <w:r>
              <w:rPr>
                <w:rFonts w:hint="eastAsia"/>
                <w:lang w:eastAsia="ko-KR"/>
              </w:rPr>
              <w:t>NOT</w:t>
            </w:r>
            <w:r>
              <w:rPr>
                <w:lang w:eastAsia="ko-KR"/>
              </w:rPr>
              <w:t xml:space="preserve"> supported</w:t>
            </w:r>
            <w:r>
              <w:rPr>
                <w:rFonts w:hint="eastAsia"/>
                <w:lang w:eastAsia="ko-KR"/>
              </w:rPr>
              <w:t xml:space="preserve"> in Rel-19.</w:t>
            </w:r>
          </w:p>
          <w:p w14:paraId="38FCBB10" w14:textId="77777777" w:rsidR="002E11EE" w:rsidRDefault="002E11EE">
            <w:pPr>
              <w:jc w:val="both"/>
              <w:rPr>
                <w:rFonts w:eastAsia="SimSun"/>
                <w:iCs/>
                <w:lang w:eastAsia="zh-CN"/>
              </w:rPr>
            </w:pPr>
          </w:p>
        </w:tc>
      </w:tr>
      <w:tr w:rsidR="002E11EE" w14:paraId="397F0F05" w14:textId="77777777">
        <w:tc>
          <w:tcPr>
            <w:tcW w:w="1651" w:type="dxa"/>
            <w:tcBorders>
              <w:top w:val="single" w:sz="4" w:space="0" w:color="auto"/>
              <w:left w:val="single" w:sz="4" w:space="0" w:color="auto"/>
              <w:bottom w:val="single" w:sz="4" w:space="0" w:color="auto"/>
              <w:right w:val="single" w:sz="4" w:space="0" w:color="auto"/>
            </w:tcBorders>
          </w:tcPr>
          <w:p w14:paraId="091AD5CA" w14:textId="77777777" w:rsidR="002E11EE" w:rsidRDefault="00000000">
            <w:pPr>
              <w:jc w:val="both"/>
              <w:rPr>
                <w:rFonts w:eastAsia="SimSun"/>
                <w:lang w:val="en-US" w:eastAsia="ko-KR"/>
              </w:rPr>
            </w:pPr>
            <w:r>
              <w:rPr>
                <w:rFonts w:eastAsia="SimSun" w:hint="eastAsia"/>
                <w:lang w:val="en-US" w:eastAsia="zh-CN"/>
              </w:rPr>
              <w:lastRenderedPageBreak/>
              <w:t>CMCC</w:t>
            </w:r>
          </w:p>
        </w:tc>
        <w:tc>
          <w:tcPr>
            <w:tcW w:w="7980" w:type="dxa"/>
            <w:tcBorders>
              <w:top w:val="single" w:sz="4" w:space="0" w:color="auto"/>
              <w:left w:val="single" w:sz="4" w:space="0" w:color="auto"/>
              <w:bottom w:val="single" w:sz="4" w:space="0" w:color="auto"/>
              <w:right w:val="single" w:sz="4" w:space="0" w:color="auto"/>
            </w:tcBorders>
          </w:tcPr>
          <w:p w14:paraId="65885057" w14:textId="77777777" w:rsidR="002E11EE" w:rsidRDefault="00000000">
            <w:pPr>
              <w:jc w:val="both"/>
              <w:rPr>
                <w:rFonts w:eastAsia="SimSun"/>
                <w:iCs/>
                <w:lang w:val="en-US" w:eastAsia="ko-KR"/>
              </w:rPr>
            </w:pPr>
            <w:r>
              <w:rPr>
                <w:rFonts w:eastAsia="SimSun" w:hint="eastAsia"/>
                <w:iCs/>
                <w:lang w:val="en-US" w:eastAsia="zh-CN"/>
              </w:rPr>
              <w:t>Support.</w:t>
            </w:r>
          </w:p>
        </w:tc>
      </w:tr>
      <w:tr w:rsidR="002E11EE" w14:paraId="60825771" w14:textId="77777777">
        <w:tc>
          <w:tcPr>
            <w:tcW w:w="1651" w:type="dxa"/>
            <w:tcBorders>
              <w:top w:val="single" w:sz="4" w:space="0" w:color="auto"/>
              <w:left w:val="single" w:sz="4" w:space="0" w:color="auto"/>
              <w:bottom w:val="single" w:sz="4" w:space="0" w:color="auto"/>
              <w:right w:val="single" w:sz="4" w:space="0" w:color="auto"/>
            </w:tcBorders>
          </w:tcPr>
          <w:p w14:paraId="5A6FFE7E" w14:textId="77777777" w:rsidR="002E11EE" w:rsidRDefault="00000000">
            <w:pPr>
              <w:jc w:val="both"/>
              <w:rPr>
                <w:rFonts w:eastAsia="MS Mincho"/>
                <w:lang w:val="en-US" w:eastAsia="ja-JP"/>
              </w:rPr>
            </w:pPr>
            <w:r>
              <w:rPr>
                <w:rFonts w:eastAsia="MS Mincho" w:hint="eastAsia"/>
                <w:lang w:val="en-US" w:eastAsia="ja-JP"/>
              </w:rPr>
              <w:t>Fujitsu</w:t>
            </w:r>
          </w:p>
        </w:tc>
        <w:tc>
          <w:tcPr>
            <w:tcW w:w="7980" w:type="dxa"/>
            <w:tcBorders>
              <w:top w:val="single" w:sz="4" w:space="0" w:color="auto"/>
              <w:left w:val="single" w:sz="4" w:space="0" w:color="auto"/>
              <w:bottom w:val="single" w:sz="4" w:space="0" w:color="auto"/>
              <w:right w:val="single" w:sz="4" w:space="0" w:color="auto"/>
            </w:tcBorders>
          </w:tcPr>
          <w:p w14:paraId="15831326" w14:textId="77777777" w:rsidR="002E11EE" w:rsidRDefault="00000000">
            <w:pPr>
              <w:jc w:val="both"/>
              <w:rPr>
                <w:rFonts w:eastAsia="MS Mincho"/>
                <w:iCs/>
                <w:lang w:val="en-US" w:eastAsia="ja-JP"/>
              </w:rPr>
            </w:pPr>
            <w:r>
              <w:rPr>
                <w:rFonts w:eastAsia="MS Mincho" w:hint="eastAsia"/>
                <w:iCs/>
                <w:lang w:val="en-US" w:eastAsia="ja-JP"/>
              </w:rPr>
              <w:t xml:space="preserve">Although we </w:t>
            </w:r>
            <w:r>
              <w:rPr>
                <w:rFonts w:eastAsia="MS Mincho"/>
                <w:iCs/>
                <w:lang w:val="en-US" w:eastAsia="ja-JP"/>
              </w:rPr>
              <w:t>believe</w:t>
            </w:r>
            <w:r>
              <w:rPr>
                <w:rFonts w:eastAsia="MS Mincho" w:hint="eastAsia"/>
                <w:iCs/>
                <w:lang w:val="en-US" w:eastAsia="ja-JP"/>
              </w:rPr>
              <w:t xml:space="preserve"> that the concerns raised by opponents regarding setting on-</w:t>
            </w:r>
            <w:r>
              <w:rPr>
                <w:rFonts w:eastAsia="MS Mincho"/>
                <w:iCs/>
                <w:lang w:val="en-US" w:eastAsia="ja-JP"/>
              </w:rPr>
              <w:t>demand</w:t>
            </w:r>
            <w:r>
              <w:rPr>
                <w:rFonts w:eastAsia="MS Mincho" w:hint="eastAsia"/>
                <w:iCs/>
                <w:lang w:val="en-US" w:eastAsia="ja-JP"/>
              </w:rPr>
              <w:t xml:space="preserve"> SSB as CD-SSB on sync raster can be addressed by e.g., setting </w:t>
            </w:r>
            <w:proofErr w:type="spellStart"/>
            <w:r>
              <w:rPr>
                <w:rFonts w:eastAsia="MS Mincho"/>
                <w:i/>
                <w:lang w:val="en-US" w:eastAsia="ja-JP"/>
              </w:rPr>
              <w:t>cellBarred</w:t>
            </w:r>
            <w:proofErr w:type="spellEnd"/>
            <w:r>
              <w:rPr>
                <w:rFonts w:eastAsia="MS Mincho"/>
                <w:iCs/>
                <w:lang w:val="en-US" w:eastAsia="ja-JP"/>
              </w:rPr>
              <w:t xml:space="preserve"> IE in the MIB of the </w:t>
            </w:r>
            <w:proofErr w:type="spellStart"/>
            <w:r>
              <w:rPr>
                <w:rFonts w:eastAsia="MS Mincho"/>
                <w:iCs/>
                <w:lang w:val="en-US" w:eastAsia="ja-JP"/>
              </w:rPr>
              <w:t>SCell</w:t>
            </w:r>
            <w:proofErr w:type="spellEnd"/>
            <w:r>
              <w:rPr>
                <w:rFonts w:eastAsia="MS Mincho"/>
                <w:iCs/>
                <w:lang w:val="en-US" w:eastAsia="ja-JP"/>
              </w:rPr>
              <w:t xml:space="preserve"> to “barred”</w:t>
            </w:r>
            <w:r>
              <w:rPr>
                <w:rFonts w:eastAsia="MS Mincho" w:hint="eastAsia"/>
                <w:iCs/>
                <w:lang w:val="en-US" w:eastAsia="ja-JP"/>
              </w:rPr>
              <w:t>,</w:t>
            </w:r>
            <w:r>
              <w:rPr>
                <w:rFonts w:eastAsia="MS Mincho"/>
                <w:iCs/>
                <w:lang w:eastAsia="ja-JP"/>
              </w:rPr>
              <w:t xml:space="preserve"> we can compromise for the proposal</w:t>
            </w:r>
            <w:r>
              <w:rPr>
                <w:rFonts w:eastAsia="MS Mincho" w:hint="eastAsia"/>
                <w:iCs/>
                <w:lang w:eastAsia="ja-JP"/>
              </w:rPr>
              <w:t xml:space="preserve"> </w:t>
            </w:r>
            <w:r>
              <w:rPr>
                <w:rFonts w:eastAsia="MS Mincho"/>
                <w:iCs/>
                <w:lang w:eastAsia="ja-JP"/>
              </w:rPr>
              <w:t>for the sake of progress if the majority support it.</w:t>
            </w:r>
            <w:r>
              <w:rPr>
                <w:rFonts w:eastAsia="MS Mincho" w:hint="eastAsia"/>
                <w:iCs/>
                <w:lang w:val="en-US" w:eastAsia="ja-JP"/>
              </w:rPr>
              <w:t xml:space="preserve">  </w:t>
            </w:r>
          </w:p>
        </w:tc>
      </w:tr>
      <w:tr w:rsidR="002E11EE" w14:paraId="0F0E56AC" w14:textId="77777777">
        <w:tc>
          <w:tcPr>
            <w:tcW w:w="1651" w:type="dxa"/>
            <w:tcBorders>
              <w:top w:val="single" w:sz="4" w:space="0" w:color="auto"/>
              <w:left w:val="single" w:sz="4" w:space="0" w:color="auto"/>
              <w:bottom w:val="single" w:sz="4" w:space="0" w:color="auto"/>
              <w:right w:val="single" w:sz="4" w:space="0" w:color="auto"/>
            </w:tcBorders>
          </w:tcPr>
          <w:p w14:paraId="03618490" w14:textId="77777777" w:rsidR="002E11EE" w:rsidRDefault="00000000">
            <w:pPr>
              <w:jc w:val="both"/>
              <w:rPr>
                <w:rFonts w:eastAsia="MS Mincho"/>
                <w:lang w:val="en-US" w:eastAsia="ja-JP"/>
              </w:rPr>
            </w:pPr>
            <w:r>
              <w:rPr>
                <w:rFonts w:eastAsia="MS Mincho" w:hint="eastAsia"/>
                <w:lang w:eastAsia="ja-JP"/>
              </w:rPr>
              <w:t>DCM</w:t>
            </w:r>
          </w:p>
        </w:tc>
        <w:tc>
          <w:tcPr>
            <w:tcW w:w="7980" w:type="dxa"/>
            <w:tcBorders>
              <w:top w:val="single" w:sz="4" w:space="0" w:color="auto"/>
              <w:left w:val="single" w:sz="4" w:space="0" w:color="auto"/>
              <w:bottom w:val="single" w:sz="4" w:space="0" w:color="auto"/>
              <w:right w:val="single" w:sz="4" w:space="0" w:color="auto"/>
            </w:tcBorders>
          </w:tcPr>
          <w:p w14:paraId="4F273B1D" w14:textId="77777777" w:rsidR="002E11EE" w:rsidRDefault="00000000">
            <w:pPr>
              <w:jc w:val="both"/>
              <w:rPr>
                <w:rFonts w:eastAsia="MS Mincho"/>
                <w:iCs/>
                <w:lang w:val="en-US" w:eastAsia="ja-JP"/>
              </w:rPr>
            </w:pPr>
            <w:r>
              <w:rPr>
                <w:rFonts w:eastAsia="MS Mincho" w:hint="eastAsia"/>
                <w:iCs/>
                <w:lang w:val="en-US" w:eastAsia="ja-JP"/>
              </w:rPr>
              <w:t>Although we are not happy with this proposal, we are ok not to support on-demand SSB for CD-SSB located on sync raster as long as OD-SSB for NCD-SSB on sync raster is supported. We might need to clarify what is supported based on the RAN1#118 agreement.</w:t>
            </w:r>
          </w:p>
          <w:p w14:paraId="2F13A738" w14:textId="77777777" w:rsidR="002E11EE" w:rsidRDefault="00000000">
            <w:pPr>
              <w:jc w:val="both"/>
              <w:rPr>
                <w:rFonts w:eastAsia="MS Mincho"/>
                <w:iCs/>
                <w:lang w:val="en-US" w:eastAsia="ja-JP"/>
              </w:rPr>
            </w:pPr>
            <w:r>
              <w:rPr>
                <w:rFonts w:eastAsia="MS Mincho" w:hint="eastAsia"/>
                <w:iCs/>
                <w:lang w:val="en-US" w:eastAsia="ja-JP"/>
              </w:rPr>
              <w:t xml:space="preserve">Our understanding is following. </w:t>
            </w:r>
          </w:p>
          <w:p w14:paraId="2002E776" w14:textId="77777777" w:rsidR="002E11EE" w:rsidRDefault="00000000">
            <w:pPr>
              <w:pStyle w:val="ListParagraph"/>
              <w:numPr>
                <w:ilvl w:val="0"/>
                <w:numId w:val="39"/>
              </w:numPr>
              <w:ind w:firstLineChars="0"/>
              <w:jc w:val="both"/>
              <w:rPr>
                <w:rFonts w:eastAsia="MS Mincho"/>
                <w:iCs/>
                <w:lang w:val="en-US" w:eastAsia="ja-JP"/>
              </w:rPr>
            </w:pPr>
            <w:r>
              <w:rPr>
                <w:rFonts w:eastAsia="MS Mincho" w:hint="eastAsia"/>
                <w:iCs/>
                <w:lang w:val="en-US" w:eastAsia="ja-JP"/>
              </w:rPr>
              <w:t>RAN1#118 agreement support on-demand SSB for</w:t>
            </w:r>
          </w:p>
          <w:p w14:paraId="2A7664B9" w14:textId="77777777" w:rsidR="002E11EE" w:rsidRDefault="00000000">
            <w:pPr>
              <w:pStyle w:val="ListParagraph"/>
              <w:numPr>
                <w:ilvl w:val="1"/>
                <w:numId w:val="39"/>
              </w:numPr>
              <w:ind w:firstLineChars="0"/>
              <w:jc w:val="both"/>
              <w:rPr>
                <w:rFonts w:eastAsia="MS Mincho"/>
                <w:iCs/>
                <w:lang w:val="en-US" w:eastAsia="ja-JP"/>
              </w:rPr>
            </w:pPr>
            <w:r>
              <w:rPr>
                <w:rFonts w:eastAsia="MS Mincho" w:hint="eastAsia"/>
                <w:iCs/>
                <w:lang w:val="en-US" w:eastAsia="ja-JP"/>
              </w:rPr>
              <w:t>CD-SSB off sync raster</w:t>
            </w:r>
          </w:p>
          <w:p w14:paraId="1B02D24B" w14:textId="77777777" w:rsidR="002E11EE" w:rsidRDefault="00000000">
            <w:pPr>
              <w:pStyle w:val="ListParagraph"/>
              <w:numPr>
                <w:ilvl w:val="1"/>
                <w:numId w:val="39"/>
              </w:numPr>
              <w:ind w:firstLineChars="0"/>
              <w:jc w:val="both"/>
              <w:rPr>
                <w:rFonts w:eastAsia="MS Mincho"/>
                <w:iCs/>
                <w:lang w:val="en-US" w:eastAsia="ja-JP"/>
              </w:rPr>
            </w:pPr>
            <w:r>
              <w:rPr>
                <w:rFonts w:eastAsia="MS Mincho" w:hint="eastAsia"/>
                <w:iCs/>
                <w:lang w:val="en-US" w:eastAsia="ja-JP"/>
              </w:rPr>
              <w:t>NCD-SSB on sync raster</w:t>
            </w:r>
          </w:p>
          <w:p w14:paraId="564A4CDA" w14:textId="77777777" w:rsidR="002E11EE" w:rsidRDefault="00000000">
            <w:pPr>
              <w:pStyle w:val="ListParagraph"/>
              <w:numPr>
                <w:ilvl w:val="1"/>
                <w:numId w:val="39"/>
              </w:numPr>
              <w:ind w:firstLineChars="0"/>
              <w:jc w:val="both"/>
              <w:rPr>
                <w:rFonts w:eastAsia="MS Mincho"/>
                <w:iCs/>
                <w:lang w:val="en-US" w:eastAsia="ja-JP"/>
              </w:rPr>
            </w:pPr>
            <w:r>
              <w:rPr>
                <w:rFonts w:eastAsia="MS Mincho" w:hint="eastAsia"/>
                <w:iCs/>
                <w:lang w:val="en-US" w:eastAsia="ja-JP"/>
              </w:rPr>
              <w:t>NCD-SSB off sync raster</w:t>
            </w:r>
          </w:p>
          <w:p w14:paraId="7B733D94" w14:textId="77777777" w:rsidR="002E11EE" w:rsidRDefault="002E11EE">
            <w:pPr>
              <w:jc w:val="both"/>
              <w:rPr>
                <w:rFonts w:eastAsia="MS Mincho"/>
                <w:iCs/>
                <w:lang w:val="en-US" w:eastAsia="ja-JP"/>
              </w:rPr>
            </w:pPr>
          </w:p>
        </w:tc>
      </w:tr>
      <w:tr w:rsidR="002E11EE" w14:paraId="04E3D787" w14:textId="77777777">
        <w:tc>
          <w:tcPr>
            <w:tcW w:w="1651" w:type="dxa"/>
            <w:tcBorders>
              <w:top w:val="single" w:sz="4" w:space="0" w:color="auto"/>
              <w:left w:val="single" w:sz="4" w:space="0" w:color="auto"/>
              <w:bottom w:val="single" w:sz="4" w:space="0" w:color="auto"/>
              <w:right w:val="single" w:sz="4" w:space="0" w:color="auto"/>
            </w:tcBorders>
          </w:tcPr>
          <w:p w14:paraId="341FBA5C" w14:textId="77777777" w:rsidR="002E11EE" w:rsidRDefault="00000000">
            <w:pPr>
              <w:jc w:val="both"/>
              <w:rPr>
                <w:rFonts w:eastAsia="MS Mincho"/>
                <w:lang w:eastAsia="ja-JP"/>
              </w:rPr>
            </w:pPr>
            <w:r>
              <w:rPr>
                <w:rFonts w:eastAsia="MS Mincho"/>
                <w:lang w:eastAsia="ja-JP"/>
              </w:rPr>
              <w:t>Apple</w:t>
            </w:r>
          </w:p>
        </w:tc>
        <w:tc>
          <w:tcPr>
            <w:tcW w:w="7980" w:type="dxa"/>
            <w:tcBorders>
              <w:top w:val="single" w:sz="4" w:space="0" w:color="auto"/>
              <w:left w:val="single" w:sz="4" w:space="0" w:color="auto"/>
              <w:bottom w:val="single" w:sz="4" w:space="0" w:color="auto"/>
              <w:right w:val="single" w:sz="4" w:space="0" w:color="auto"/>
            </w:tcBorders>
          </w:tcPr>
          <w:p w14:paraId="403D25E7" w14:textId="77777777" w:rsidR="002E11EE" w:rsidRDefault="00000000">
            <w:pPr>
              <w:jc w:val="both"/>
              <w:rPr>
                <w:rFonts w:eastAsia="MS Mincho"/>
                <w:iCs/>
                <w:lang w:val="en-US" w:eastAsia="ja-JP"/>
              </w:rPr>
            </w:pPr>
            <w:r>
              <w:rPr>
                <w:rFonts w:eastAsia="MS Mincho"/>
                <w:iCs/>
                <w:lang w:val="en-US" w:eastAsia="ja-JP"/>
              </w:rPr>
              <w:t>Support the proposal.</w:t>
            </w:r>
          </w:p>
        </w:tc>
      </w:tr>
      <w:tr w:rsidR="002E11EE" w14:paraId="75CE48C0" w14:textId="77777777">
        <w:tc>
          <w:tcPr>
            <w:tcW w:w="1651" w:type="dxa"/>
            <w:tcBorders>
              <w:top w:val="single" w:sz="4" w:space="0" w:color="auto"/>
              <w:left w:val="single" w:sz="4" w:space="0" w:color="auto"/>
              <w:bottom w:val="single" w:sz="4" w:space="0" w:color="auto"/>
              <w:right w:val="single" w:sz="4" w:space="0" w:color="auto"/>
            </w:tcBorders>
          </w:tcPr>
          <w:p w14:paraId="33D009E5" w14:textId="77777777" w:rsidR="002E11EE" w:rsidRDefault="00000000">
            <w:pPr>
              <w:jc w:val="both"/>
              <w:rPr>
                <w:rFonts w:eastAsia="MS Mincho"/>
                <w:lang w:eastAsia="ja-JP"/>
              </w:rPr>
            </w:pPr>
            <w:r>
              <w:rPr>
                <w:lang w:eastAsia="ko-KR"/>
              </w:rPr>
              <w:t>NEC</w:t>
            </w:r>
          </w:p>
        </w:tc>
        <w:tc>
          <w:tcPr>
            <w:tcW w:w="7980" w:type="dxa"/>
            <w:tcBorders>
              <w:top w:val="single" w:sz="4" w:space="0" w:color="auto"/>
              <w:left w:val="single" w:sz="4" w:space="0" w:color="auto"/>
              <w:bottom w:val="single" w:sz="4" w:space="0" w:color="auto"/>
              <w:right w:val="single" w:sz="4" w:space="0" w:color="auto"/>
            </w:tcBorders>
          </w:tcPr>
          <w:p w14:paraId="4F186457" w14:textId="77777777" w:rsidR="002E11EE" w:rsidRDefault="00000000">
            <w:pPr>
              <w:jc w:val="both"/>
              <w:rPr>
                <w:rFonts w:eastAsia="MS Mincho"/>
                <w:iCs/>
                <w:lang w:val="en-US" w:eastAsia="ja-JP"/>
              </w:rPr>
            </w:pPr>
            <w:r>
              <w:rPr>
                <w:iCs/>
                <w:lang w:val="en-US" w:eastAsia="ko-KR"/>
              </w:rPr>
              <w:t>We also have same opinion as Huawei and Fujitsu that OD_SSB on sync raster as CD-SSB can be handled without major concern.</w:t>
            </w:r>
          </w:p>
        </w:tc>
      </w:tr>
      <w:tr w:rsidR="002E11EE" w14:paraId="435A9F89" w14:textId="77777777">
        <w:tc>
          <w:tcPr>
            <w:tcW w:w="1651" w:type="dxa"/>
            <w:tcBorders>
              <w:top w:val="single" w:sz="4" w:space="0" w:color="auto"/>
              <w:left w:val="single" w:sz="4" w:space="0" w:color="auto"/>
              <w:bottom w:val="single" w:sz="4" w:space="0" w:color="auto"/>
              <w:right w:val="single" w:sz="4" w:space="0" w:color="auto"/>
            </w:tcBorders>
          </w:tcPr>
          <w:p w14:paraId="05C9E437" w14:textId="77777777" w:rsidR="002E11EE" w:rsidRDefault="00000000">
            <w:pPr>
              <w:jc w:val="both"/>
              <w:rPr>
                <w:lang w:eastAsia="ko-KR"/>
              </w:rPr>
            </w:pPr>
            <w:r>
              <w:rPr>
                <w:rFonts w:eastAsia="SimSun"/>
                <w:lang w:eastAsia="zh-CN"/>
              </w:rPr>
              <w:t>Vivo</w:t>
            </w:r>
          </w:p>
        </w:tc>
        <w:tc>
          <w:tcPr>
            <w:tcW w:w="7980" w:type="dxa"/>
            <w:tcBorders>
              <w:top w:val="single" w:sz="4" w:space="0" w:color="auto"/>
              <w:left w:val="single" w:sz="4" w:space="0" w:color="auto"/>
              <w:bottom w:val="single" w:sz="4" w:space="0" w:color="auto"/>
              <w:right w:val="single" w:sz="4" w:space="0" w:color="auto"/>
            </w:tcBorders>
          </w:tcPr>
          <w:p w14:paraId="2D44CC34" w14:textId="77777777" w:rsidR="002E11EE" w:rsidRDefault="00000000">
            <w:pPr>
              <w:jc w:val="both"/>
              <w:rPr>
                <w:iCs/>
                <w:lang w:val="en-US" w:eastAsia="ko-KR"/>
              </w:rPr>
            </w:pPr>
            <w:r>
              <w:rPr>
                <w:rFonts w:eastAsia="SimSun"/>
                <w:iCs/>
                <w:lang w:val="en-US" w:eastAsia="zh-CN"/>
              </w:rPr>
              <w:t>Support the proposal</w:t>
            </w:r>
          </w:p>
        </w:tc>
      </w:tr>
      <w:tr w:rsidR="002E11EE" w14:paraId="76974D6D" w14:textId="77777777">
        <w:tc>
          <w:tcPr>
            <w:tcW w:w="1651" w:type="dxa"/>
            <w:tcBorders>
              <w:top w:val="single" w:sz="4" w:space="0" w:color="auto"/>
              <w:left w:val="single" w:sz="4" w:space="0" w:color="auto"/>
              <w:bottom w:val="single" w:sz="4" w:space="0" w:color="auto"/>
              <w:right w:val="single" w:sz="4" w:space="0" w:color="auto"/>
            </w:tcBorders>
          </w:tcPr>
          <w:p w14:paraId="06A730E7" w14:textId="77777777" w:rsidR="002E11EE" w:rsidRDefault="00000000">
            <w:pPr>
              <w:jc w:val="both"/>
              <w:rPr>
                <w:rFonts w:eastAsia="SimSun"/>
                <w:lang w:eastAsia="zh-CN"/>
              </w:rPr>
            </w:pPr>
            <w:r>
              <w:rPr>
                <w:lang w:eastAsia="ko-KR"/>
              </w:rPr>
              <w:t>Nokia, Nokia Shanghai Bell</w:t>
            </w:r>
          </w:p>
        </w:tc>
        <w:tc>
          <w:tcPr>
            <w:tcW w:w="7980" w:type="dxa"/>
            <w:tcBorders>
              <w:top w:val="single" w:sz="4" w:space="0" w:color="auto"/>
              <w:left w:val="single" w:sz="4" w:space="0" w:color="auto"/>
              <w:bottom w:val="single" w:sz="4" w:space="0" w:color="auto"/>
              <w:right w:val="single" w:sz="4" w:space="0" w:color="auto"/>
            </w:tcBorders>
          </w:tcPr>
          <w:p w14:paraId="570BB122" w14:textId="77777777" w:rsidR="002E11EE" w:rsidRDefault="00000000">
            <w:pPr>
              <w:jc w:val="both"/>
              <w:rPr>
                <w:rFonts w:eastAsia="SimSun"/>
                <w:iCs/>
                <w:lang w:val="en-US" w:eastAsia="zh-CN"/>
              </w:rPr>
            </w:pPr>
            <w:r>
              <w:rPr>
                <w:iCs/>
                <w:lang w:val="en-US" w:eastAsia="ko-KR"/>
              </w:rPr>
              <w:t>We do not support the proposed conclusion. It should be up to network configuration if OD-SSB is CD-SSB on sync raster.</w:t>
            </w:r>
          </w:p>
        </w:tc>
      </w:tr>
      <w:tr w:rsidR="002E11EE" w14:paraId="24864616" w14:textId="77777777">
        <w:tc>
          <w:tcPr>
            <w:tcW w:w="1651" w:type="dxa"/>
            <w:tcBorders>
              <w:top w:val="single" w:sz="4" w:space="0" w:color="auto"/>
              <w:left w:val="single" w:sz="4" w:space="0" w:color="auto"/>
              <w:bottom w:val="single" w:sz="4" w:space="0" w:color="auto"/>
              <w:right w:val="single" w:sz="4" w:space="0" w:color="auto"/>
            </w:tcBorders>
          </w:tcPr>
          <w:p w14:paraId="258233E7" w14:textId="77777777" w:rsidR="002E11EE" w:rsidRDefault="00000000">
            <w:pPr>
              <w:jc w:val="both"/>
              <w:rPr>
                <w:lang w:eastAsia="ko-KR"/>
              </w:rPr>
            </w:pPr>
            <w:r>
              <w:rPr>
                <w:rFonts w:eastAsia="SimSun" w:hint="eastAsia"/>
                <w:lang w:val="en-US" w:eastAsia="zh-CN"/>
              </w:rPr>
              <w:t>O</w:t>
            </w:r>
            <w:r>
              <w:rPr>
                <w:rFonts w:eastAsia="SimSun"/>
                <w:lang w:val="en-US" w:eastAsia="zh-CN"/>
              </w:rPr>
              <w:t>PPO</w:t>
            </w:r>
          </w:p>
        </w:tc>
        <w:tc>
          <w:tcPr>
            <w:tcW w:w="7980" w:type="dxa"/>
            <w:tcBorders>
              <w:top w:val="single" w:sz="4" w:space="0" w:color="auto"/>
              <w:left w:val="single" w:sz="4" w:space="0" w:color="auto"/>
              <w:bottom w:val="single" w:sz="4" w:space="0" w:color="auto"/>
              <w:right w:val="single" w:sz="4" w:space="0" w:color="auto"/>
            </w:tcBorders>
          </w:tcPr>
          <w:p w14:paraId="0F0DEE93" w14:textId="77777777" w:rsidR="002E11EE" w:rsidRDefault="00000000">
            <w:pPr>
              <w:jc w:val="both"/>
              <w:rPr>
                <w:iCs/>
                <w:lang w:val="en-US" w:eastAsia="ko-KR"/>
              </w:rPr>
            </w:pPr>
            <w:r>
              <w:rPr>
                <w:rFonts w:eastAsia="SimSun" w:hint="eastAsia"/>
                <w:iCs/>
                <w:lang w:val="en-US" w:eastAsia="zh-CN"/>
              </w:rPr>
              <w:t>S</w:t>
            </w:r>
            <w:r>
              <w:rPr>
                <w:rFonts w:eastAsia="SimSun"/>
                <w:iCs/>
                <w:lang w:val="en-US" w:eastAsia="zh-CN"/>
              </w:rPr>
              <w:t>upport.</w:t>
            </w:r>
          </w:p>
        </w:tc>
      </w:tr>
      <w:tr w:rsidR="002E11EE" w14:paraId="67FAD2D0" w14:textId="77777777">
        <w:tc>
          <w:tcPr>
            <w:tcW w:w="1651" w:type="dxa"/>
            <w:tcBorders>
              <w:top w:val="single" w:sz="4" w:space="0" w:color="auto"/>
              <w:left w:val="single" w:sz="4" w:space="0" w:color="auto"/>
              <w:bottom w:val="single" w:sz="4" w:space="0" w:color="auto"/>
              <w:right w:val="single" w:sz="4" w:space="0" w:color="auto"/>
            </w:tcBorders>
          </w:tcPr>
          <w:p w14:paraId="4E3B74CF" w14:textId="77777777" w:rsidR="002E11EE" w:rsidRDefault="00000000">
            <w:pPr>
              <w:jc w:val="both"/>
              <w:rPr>
                <w:rFonts w:eastAsia="SimSun"/>
                <w:lang w:val="en-US" w:eastAsia="zh-CN"/>
              </w:rPr>
            </w:pPr>
            <w:r>
              <w:rPr>
                <w:rFonts w:eastAsia="SimSun" w:hint="eastAsia"/>
                <w:lang w:val="en-US" w:eastAsia="zh-CN"/>
              </w:rPr>
              <w:t>X</w:t>
            </w:r>
            <w:r>
              <w:rPr>
                <w:rFonts w:eastAsia="SimSun"/>
                <w:lang w:val="en-US" w:eastAsia="zh-CN"/>
              </w:rPr>
              <w:t>iaomi</w:t>
            </w:r>
          </w:p>
        </w:tc>
        <w:tc>
          <w:tcPr>
            <w:tcW w:w="7980" w:type="dxa"/>
            <w:tcBorders>
              <w:top w:val="single" w:sz="4" w:space="0" w:color="auto"/>
              <w:left w:val="single" w:sz="4" w:space="0" w:color="auto"/>
              <w:bottom w:val="single" w:sz="4" w:space="0" w:color="auto"/>
              <w:right w:val="single" w:sz="4" w:space="0" w:color="auto"/>
            </w:tcBorders>
          </w:tcPr>
          <w:p w14:paraId="59FD1997" w14:textId="77777777" w:rsidR="002E11EE" w:rsidRDefault="00000000">
            <w:pPr>
              <w:jc w:val="both"/>
              <w:rPr>
                <w:rFonts w:eastAsia="SimSun"/>
                <w:iCs/>
                <w:lang w:val="en-US" w:eastAsia="zh-CN"/>
              </w:rPr>
            </w:pPr>
            <w:r>
              <w:rPr>
                <w:rFonts w:eastAsia="SimSun" w:hint="eastAsia"/>
                <w:iCs/>
                <w:lang w:val="en-US" w:eastAsia="zh-CN"/>
              </w:rPr>
              <w:t>I</w:t>
            </w:r>
            <w:r>
              <w:rPr>
                <w:rFonts w:eastAsia="SimSun"/>
                <w:iCs/>
                <w:lang w:val="en-US" w:eastAsia="zh-CN"/>
              </w:rPr>
              <w:t xml:space="preserve">n our view, on-demand SSB for cell-defining SSB located on synchronization raster can be supported in Rel-19. We do agree with the analyses that CD-SSB on/off may bring some negative impacts for other UEs, e.g., RLM </w:t>
            </w:r>
            <w:proofErr w:type="spellStart"/>
            <w:r>
              <w:rPr>
                <w:rFonts w:eastAsia="SimSun"/>
                <w:iCs/>
                <w:lang w:val="en-US" w:eastAsia="zh-CN"/>
              </w:rPr>
              <w:t>sych</w:t>
            </w:r>
            <w:proofErr w:type="spellEnd"/>
            <w:r>
              <w:rPr>
                <w:rFonts w:eastAsia="SimSun"/>
                <w:iCs/>
                <w:lang w:val="en-US" w:eastAsia="zh-CN"/>
              </w:rPr>
              <w:t xml:space="preserve">-out for RRC_CONNECTED UE or prolonged accessing procedure. On the other hand, nothing is broken if the on-demand SSB is CD-SSB on sync-raster and there is no restriction on SSB type for </w:t>
            </w:r>
            <w:proofErr w:type="spellStart"/>
            <w:r>
              <w:rPr>
                <w:rFonts w:eastAsia="SimSun"/>
                <w:iCs/>
                <w:lang w:val="en-US" w:eastAsia="zh-CN"/>
              </w:rPr>
              <w:t>SCell</w:t>
            </w:r>
            <w:proofErr w:type="spellEnd"/>
            <w:r>
              <w:rPr>
                <w:rFonts w:eastAsia="SimSun"/>
                <w:iCs/>
                <w:lang w:val="en-US" w:eastAsia="zh-CN"/>
              </w:rPr>
              <w:t xml:space="preserve"> in current specification. It is a kind of </w:t>
            </w:r>
            <w:proofErr w:type="spellStart"/>
            <w:r>
              <w:rPr>
                <w:rFonts w:eastAsia="SimSun"/>
                <w:iCs/>
                <w:lang w:val="en-US" w:eastAsia="zh-CN"/>
              </w:rPr>
              <w:t>gNB</w:t>
            </w:r>
            <w:proofErr w:type="spellEnd"/>
            <w:r>
              <w:rPr>
                <w:rFonts w:eastAsia="SimSun"/>
                <w:iCs/>
                <w:lang w:val="en-US" w:eastAsia="zh-CN"/>
              </w:rPr>
              <w:t xml:space="preserve"> implementation which can be up to operator’s decision.</w:t>
            </w:r>
          </w:p>
          <w:p w14:paraId="5DCBA160" w14:textId="77777777" w:rsidR="002E11EE" w:rsidRDefault="00000000">
            <w:pPr>
              <w:jc w:val="both"/>
              <w:rPr>
                <w:rFonts w:eastAsia="SimSun"/>
                <w:iCs/>
                <w:lang w:val="en-US" w:eastAsia="zh-CN"/>
              </w:rPr>
            </w:pPr>
            <w:r>
              <w:rPr>
                <w:rFonts w:eastAsia="SimSun" w:hint="eastAsia"/>
                <w:iCs/>
                <w:lang w:val="en-US" w:eastAsia="zh-CN"/>
              </w:rPr>
              <w:t>O</w:t>
            </w:r>
            <w:r>
              <w:rPr>
                <w:rFonts w:eastAsia="SimSun"/>
                <w:iCs/>
                <w:lang w:val="en-US" w:eastAsia="zh-CN"/>
              </w:rPr>
              <w:t>n the other hand, we can live with the proposal for sake of progress, if majority companies are within with it. Furthermore, our feeling is the key issue is whether to support CD-SSB for on-demand operation, it doesn’t matter on whether it is on synch raster or not. Actually, if a SSB is not on synch raster, it cannot be a cell-defining SSB.</w:t>
            </w:r>
          </w:p>
        </w:tc>
      </w:tr>
      <w:tr w:rsidR="002E11EE" w14:paraId="35DBC81A" w14:textId="77777777">
        <w:tc>
          <w:tcPr>
            <w:tcW w:w="1651" w:type="dxa"/>
            <w:tcBorders>
              <w:top w:val="single" w:sz="4" w:space="0" w:color="auto"/>
              <w:left w:val="single" w:sz="4" w:space="0" w:color="auto"/>
              <w:bottom w:val="single" w:sz="4" w:space="0" w:color="auto"/>
              <w:right w:val="single" w:sz="4" w:space="0" w:color="auto"/>
            </w:tcBorders>
          </w:tcPr>
          <w:p w14:paraId="1C7667D5" w14:textId="77777777" w:rsidR="002E11EE" w:rsidRDefault="00000000">
            <w:pPr>
              <w:jc w:val="both"/>
              <w:rPr>
                <w:rFonts w:eastAsia="SimSun"/>
                <w:lang w:val="en-US" w:eastAsia="zh-CN"/>
              </w:rPr>
            </w:pPr>
            <w:r>
              <w:t>LGE</w:t>
            </w:r>
          </w:p>
        </w:tc>
        <w:tc>
          <w:tcPr>
            <w:tcW w:w="7980" w:type="dxa"/>
            <w:tcBorders>
              <w:top w:val="single" w:sz="4" w:space="0" w:color="auto"/>
              <w:left w:val="single" w:sz="4" w:space="0" w:color="auto"/>
              <w:bottom w:val="single" w:sz="4" w:space="0" w:color="auto"/>
              <w:right w:val="single" w:sz="4" w:space="0" w:color="auto"/>
            </w:tcBorders>
          </w:tcPr>
          <w:p w14:paraId="057A09EF" w14:textId="77777777" w:rsidR="002E11EE" w:rsidRDefault="00000000">
            <w:pPr>
              <w:jc w:val="both"/>
              <w:rPr>
                <w:rFonts w:eastAsia="SimSun"/>
                <w:iCs/>
                <w:lang w:val="en-US" w:eastAsia="zh-CN"/>
              </w:rPr>
            </w:pPr>
            <w:r>
              <w:t xml:space="preserve">Support it </w:t>
            </w:r>
          </w:p>
        </w:tc>
      </w:tr>
      <w:tr w:rsidR="002E11EE" w14:paraId="6A6E4EDC" w14:textId="77777777">
        <w:tc>
          <w:tcPr>
            <w:tcW w:w="1651" w:type="dxa"/>
            <w:tcBorders>
              <w:top w:val="single" w:sz="4" w:space="0" w:color="auto"/>
              <w:left w:val="single" w:sz="4" w:space="0" w:color="auto"/>
              <w:bottom w:val="single" w:sz="4" w:space="0" w:color="auto"/>
              <w:right w:val="single" w:sz="4" w:space="0" w:color="auto"/>
            </w:tcBorders>
          </w:tcPr>
          <w:p w14:paraId="4B9862B7" w14:textId="77777777" w:rsidR="002E11EE" w:rsidRDefault="00000000">
            <w:pPr>
              <w:jc w:val="both"/>
            </w:pPr>
            <w:r>
              <w:t>Tejas</w:t>
            </w:r>
          </w:p>
        </w:tc>
        <w:tc>
          <w:tcPr>
            <w:tcW w:w="7980" w:type="dxa"/>
            <w:tcBorders>
              <w:top w:val="single" w:sz="4" w:space="0" w:color="auto"/>
              <w:left w:val="single" w:sz="4" w:space="0" w:color="auto"/>
              <w:bottom w:val="single" w:sz="4" w:space="0" w:color="auto"/>
              <w:right w:val="single" w:sz="4" w:space="0" w:color="auto"/>
            </w:tcBorders>
          </w:tcPr>
          <w:p w14:paraId="300FD515" w14:textId="77777777" w:rsidR="002E11EE" w:rsidRDefault="00000000">
            <w:pPr>
              <w:jc w:val="both"/>
            </w:pPr>
            <w:r>
              <w:t>Support</w:t>
            </w:r>
          </w:p>
        </w:tc>
      </w:tr>
      <w:tr w:rsidR="002E11EE" w14:paraId="418D3E4B" w14:textId="77777777">
        <w:tc>
          <w:tcPr>
            <w:tcW w:w="1651" w:type="dxa"/>
            <w:tcBorders>
              <w:top w:val="single" w:sz="4" w:space="0" w:color="auto"/>
              <w:left w:val="single" w:sz="4" w:space="0" w:color="auto"/>
              <w:bottom w:val="single" w:sz="4" w:space="0" w:color="auto"/>
              <w:right w:val="single" w:sz="4" w:space="0" w:color="auto"/>
            </w:tcBorders>
          </w:tcPr>
          <w:p w14:paraId="24D42BA9" w14:textId="77777777" w:rsidR="002E11EE" w:rsidRDefault="00000000">
            <w:pPr>
              <w:jc w:val="both"/>
            </w:pPr>
            <w:r>
              <w:rPr>
                <w:rFonts w:eastAsia="PMingLiU" w:hint="eastAsia"/>
                <w:lang w:eastAsia="zh-TW"/>
              </w:rPr>
              <w:t>I</w:t>
            </w:r>
            <w:r>
              <w:rPr>
                <w:rFonts w:eastAsia="PMingLiU"/>
                <w:lang w:eastAsia="zh-TW"/>
              </w:rPr>
              <w:t>TRI</w:t>
            </w:r>
          </w:p>
        </w:tc>
        <w:tc>
          <w:tcPr>
            <w:tcW w:w="7980" w:type="dxa"/>
            <w:tcBorders>
              <w:top w:val="single" w:sz="4" w:space="0" w:color="auto"/>
              <w:left w:val="single" w:sz="4" w:space="0" w:color="auto"/>
              <w:bottom w:val="single" w:sz="4" w:space="0" w:color="auto"/>
              <w:right w:val="single" w:sz="4" w:space="0" w:color="auto"/>
            </w:tcBorders>
          </w:tcPr>
          <w:p w14:paraId="7A9BAEC9" w14:textId="77777777" w:rsidR="002E11EE" w:rsidRDefault="00000000">
            <w:pPr>
              <w:jc w:val="both"/>
            </w:pPr>
            <w:r>
              <w:rPr>
                <w:rFonts w:eastAsia="PMingLiU" w:hint="eastAsia"/>
                <w:lang w:eastAsia="zh-TW"/>
              </w:rPr>
              <w:t>S</w:t>
            </w:r>
            <w:r>
              <w:rPr>
                <w:rFonts w:eastAsia="PMingLiU"/>
                <w:lang w:eastAsia="zh-TW"/>
              </w:rPr>
              <w:t>upport</w:t>
            </w:r>
          </w:p>
        </w:tc>
      </w:tr>
      <w:tr w:rsidR="002E11EE" w14:paraId="6F8DF98E" w14:textId="77777777">
        <w:tc>
          <w:tcPr>
            <w:tcW w:w="1651" w:type="dxa"/>
            <w:tcBorders>
              <w:top w:val="single" w:sz="4" w:space="0" w:color="auto"/>
              <w:left w:val="single" w:sz="4" w:space="0" w:color="auto"/>
              <w:bottom w:val="single" w:sz="4" w:space="0" w:color="auto"/>
              <w:right w:val="single" w:sz="4" w:space="0" w:color="auto"/>
            </w:tcBorders>
          </w:tcPr>
          <w:p w14:paraId="629BA507" w14:textId="77777777" w:rsidR="002E11EE" w:rsidRDefault="00000000">
            <w:pPr>
              <w:jc w:val="both"/>
              <w:rPr>
                <w:rFonts w:eastAsia="PMingLiU"/>
                <w:lang w:eastAsia="zh-TW"/>
              </w:rPr>
            </w:pPr>
            <w:r>
              <w:rPr>
                <w:rFonts w:eastAsia="SimSun" w:hint="eastAsia"/>
                <w:lang w:eastAsia="zh-CN"/>
              </w:rPr>
              <w:t>China Telecom</w:t>
            </w:r>
          </w:p>
        </w:tc>
        <w:tc>
          <w:tcPr>
            <w:tcW w:w="7980" w:type="dxa"/>
            <w:tcBorders>
              <w:top w:val="single" w:sz="4" w:space="0" w:color="auto"/>
              <w:left w:val="single" w:sz="4" w:space="0" w:color="auto"/>
              <w:bottom w:val="single" w:sz="4" w:space="0" w:color="auto"/>
              <w:right w:val="single" w:sz="4" w:space="0" w:color="auto"/>
            </w:tcBorders>
          </w:tcPr>
          <w:p w14:paraId="0816D8F6" w14:textId="77777777" w:rsidR="002E11EE" w:rsidRDefault="00000000">
            <w:pPr>
              <w:jc w:val="both"/>
              <w:rPr>
                <w:rFonts w:eastAsia="PMingLiU"/>
                <w:lang w:eastAsia="zh-TW"/>
              </w:rPr>
            </w:pPr>
            <w:r>
              <w:rPr>
                <w:rFonts w:eastAsia="SimSun" w:hint="eastAsia"/>
                <w:lang w:eastAsia="zh-CN"/>
              </w:rPr>
              <w:t>We don</w:t>
            </w:r>
            <w:r>
              <w:rPr>
                <w:rFonts w:eastAsia="SimSun"/>
                <w:lang w:eastAsia="zh-CN"/>
              </w:rPr>
              <w:t>’</w:t>
            </w:r>
            <w:r>
              <w:rPr>
                <w:rFonts w:eastAsia="SimSun" w:hint="eastAsia"/>
                <w:lang w:eastAsia="zh-CN"/>
              </w:rPr>
              <w:t xml:space="preserve">t support the proposal. </w:t>
            </w:r>
            <w:r>
              <w:rPr>
                <w:rFonts w:eastAsia="SimSun"/>
                <w:lang w:eastAsia="zh-CN"/>
              </w:rPr>
              <w:t>F</w:t>
            </w:r>
            <w:r>
              <w:rPr>
                <w:rFonts w:eastAsia="SimSun" w:hint="eastAsia"/>
                <w:lang w:eastAsia="zh-CN"/>
              </w:rPr>
              <w:t xml:space="preserve">irstly, we agree with Huawei and Fujitsu that handling OD-SSB as CD-SSB on sync raster is just the same as CD-SSB off sync raster. </w:t>
            </w:r>
            <w:r>
              <w:rPr>
                <w:rFonts w:eastAsia="SimSun"/>
                <w:lang w:eastAsia="zh-CN"/>
              </w:rPr>
              <w:t>S</w:t>
            </w:r>
            <w:r>
              <w:rPr>
                <w:rFonts w:eastAsia="SimSun" w:hint="eastAsia"/>
                <w:lang w:eastAsia="zh-CN"/>
              </w:rPr>
              <w:t xml:space="preserve">econdly, we actually not sure </w:t>
            </w:r>
            <w:r>
              <w:rPr>
                <w:rFonts w:eastAsia="SimSun"/>
                <w:lang w:eastAsia="zh-CN"/>
              </w:rPr>
              <w:t>what’s</w:t>
            </w:r>
            <w:r>
              <w:rPr>
                <w:rFonts w:eastAsia="SimSun" w:hint="eastAsia"/>
                <w:lang w:eastAsia="zh-CN"/>
              </w:rPr>
              <w:t xml:space="preserve"> the motivation of agreement in RAN1#118 </w:t>
            </w:r>
            <w:r>
              <w:rPr>
                <w:rFonts w:eastAsia="SimSun"/>
                <w:lang w:eastAsia="zh-CN"/>
              </w:rPr>
              <w:t>that</w:t>
            </w:r>
            <w:r>
              <w:rPr>
                <w:rFonts w:eastAsia="SimSun" w:hint="eastAsia"/>
                <w:lang w:eastAsia="zh-CN"/>
              </w:rPr>
              <w:t xml:space="preserve"> OD-SSB is supported for CD-SSB off sync raster, we share </w:t>
            </w:r>
            <w:r>
              <w:rPr>
                <w:rFonts w:eastAsia="SimSun"/>
                <w:lang w:eastAsia="zh-CN"/>
              </w:rPr>
              <w:t>similar</w:t>
            </w:r>
            <w:r>
              <w:rPr>
                <w:rFonts w:eastAsia="SimSun" w:hint="eastAsia"/>
                <w:lang w:eastAsia="zh-CN"/>
              </w:rPr>
              <w:t xml:space="preserve"> view as Xiaomi that we don</w:t>
            </w:r>
            <w:r>
              <w:rPr>
                <w:rFonts w:eastAsia="SimSun"/>
                <w:lang w:eastAsia="zh-CN"/>
              </w:rPr>
              <w:t>’</w:t>
            </w:r>
            <w:r>
              <w:rPr>
                <w:rFonts w:eastAsia="SimSun" w:hint="eastAsia"/>
                <w:lang w:eastAsia="zh-CN"/>
              </w:rPr>
              <w:t>t know why such SSB can be a CD-SSB.</w:t>
            </w:r>
          </w:p>
        </w:tc>
      </w:tr>
    </w:tbl>
    <w:p w14:paraId="34ABB286" w14:textId="77777777" w:rsidR="002E11EE" w:rsidRDefault="002E11EE">
      <w:pPr>
        <w:ind w:firstLineChars="100" w:firstLine="200"/>
        <w:jc w:val="both"/>
        <w:rPr>
          <w:lang w:eastAsia="ko-KR"/>
        </w:rPr>
      </w:pPr>
    </w:p>
    <w:p w14:paraId="39EC94EC" w14:textId="77777777" w:rsidR="002E11EE" w:rsidRDefault="00000000">
      <w:pPr>
        <w:pStyle w:val="Heading3"/>
        <w:numPr>
          <w:ilvl w:val="0"/>
          <w:numId w:val="0"/>
        </w:numPr>
        <w:ind w:left="720" w:hanging="720"/>
        <w:jc w:val="both"/>
        <w:rPr>
          <w:u w:val="single"/>
          <w:lang w:eastAsia="ko-KR"/>
        </w:rPr>
      </w:pPr>
      <w:r>
        <w:rPr>
          <w:rFonts w:hint="eastAsia"/>
          <w:highlight w:val="cyan"/>
          <w:u w:val="single"/>
          <w:lang w:eastAsia="ko-KR"/>
        </w:rPr>
        <w:t>Q#3</w:t>
      </w:r>
      <w:r>
        <w:rPr>
          <w:highlight w:val="cyan"/>
          <w:u w:val="single"/>
          <w:lang w:eastAsia="ko-KR"/>
        </w:rPr>
        <w:t>-</w:t>
      </w:r>
      <w:r>
        <w:rPr>
          <w:rFonts w:hint="eastAsia"/>
          <w:highlight w:val="cyan"/>
          <w:u w:val="single"/>
          <w:lang w:eastAsia="ko-KR"/>
        </w:rPr>
        <w:t>3 (frequency domain relation)</w:t>
      </w:r>
      <w:r>
        <w:rPr>
          <w:highlight w:val="cyan"/>
          <w:u w:val="single"/>
          <w:lang w:eastAsia="ko-KR"/>
        </w:rPr>
        <w:t>:</w:t>
      </w:r>
      <w:r>
        <w:rPr>
          <w:rFonts w:hint="eastAsia"/>
          <w:u w:val="single"/>
          <w:lang w:eastAsia="ko-KR"/>
        </w:rPr>
        <w:t xml:space="preserve"> Several companies suggested </w:t>
      </w:r>
      <w:r>
        <w:rPr>
          <w:u w:val="single"/>
          <w:lang w:eastAsia="ko-KR"/>
        </w:rPr>
        <w:t>further</w:t>
      </w:r>
      <w:r>
        <w:rPr>
          <w:rFonts w:hint="eastAsia"/>
          <w:u w:val="single"/>
          <w:lang w:eastAsia="ko-KR"/>
        </w:rPr>
        <w:t xml:space="preserve"> details on the relation between </w:t>
      </w:r>
      <w:r>
        <w:rPr>
          <w:u w:val="single"/>
          <w:lang w:eastAsia="ko-KR"/>
        </w:rPr>
        <w:t>always</w:t>
      </w:r>
      <w:r>
        <w:rPr>
          <w:rFonts w:hint="eastAsia"/>
          <w:u w:val="single"/>
          <w:lang w:eastAsia="ko-KR"/>
        </w:rPr>
        <w:t>-on SSB and on-demand SSB, as follows:</w:t>
      </w:r>
    </w:p>
    <w:p w14:paraId="4419FE32" w14:textId="77777777" w:rsidR="002E11EE" w:rsidRDefault="00000000">
      <w:pPr>
        <w:numPr>
          <w:ilvl w:val="0"/>
          <w:numId w:val="32"/>
        </w:numPr>
        <w:spacing w:line="252" w:lineRule="auto"/>
        <w:jc w:val="both"/>
        <w:rPr>
          <w:rFonts w:ascii="Times New Roman" w:eastAsia="Times New Roman" w:hAnsi="Times New Roman"/>
          <w:b/>
          <w:bCs/>
          <w:lang w:val="en-US" w:eastAsia="zh-CN"/>
        </w:rPr>
      </w:pPr>
      <w:r>
        <w:rPr>
          <w:rFonts w:ascii="Times New Roman" w:eastAsiaTheme="minorEastAsia" w:hAnsi="Times New Roman" w:hint="eastAsia"/>
          <w:b/>
          <w:bCs/>
          <w:lang w:val="en-US" w:eastAsia="ko-KR"/>
        </w:rPr>
        <w:t xml:space="preserve">Nokia, Fujitsu: </w:t>
      </w:r>
      <w:r>
        <w:rPr>
          <w:rFonts w:ascii="Times New Roman" w:eastAsiaTheme="minorEastAsia" w:hAnsi="Times New Roman"/>
          <w:b/>
          <w:bCs/>
          <w:lang w:val="en-US" w:eastAsia="ko-KR"/>
        </w:rPr>
        <w:t xml:space="preserve">For Case#2, RAN1 to discuss whether or not UE can be configured with both always-on SSB and </w:t>
      </w:r>
      <w:r>
        <w:rPr>
          <w:rFonts w:ascii="Times New Roman" w:eastAsiaTheme="minorEastAsia" w:hAnsi="Times New Roman" w:hint="eastAsia"/>
          <w:b/>
          <w:bCs/>
          <w:lang w:val="en-US" w:eastAsia="ko-KR"/>
        </w:rPr>
        <w:t xml:space="preserve">on-demand </w:t>
      </w:r>
      <w:r>
        <w:rPr>
          <w:rFonts w:ascii="Times New Roman" w:eastAsiaTheme="minorEastAsia" w:hAnsi="Times New Roman"/>
          <w:b/>
          <w:bCs/>
          <w:lang w:val="en-US" w:eastAsia="ko-KR"/>
        </w:rPr>
        <w:t>SSB transmissions in the same BWP.</w:t>
      </w:r>
    </w:p>
    <w:p w14:paraId="3439A38C" w14:textId="77777777" w:rsidR="002E11EE" w:rsidRDefault="00000000">
      <w:pPr>
        <w:numPr>
          <w:ilvl w:val="0"/>
          <w:numId w:val="32"/>
        </w:numPr>
        <w:spacing w:line="252" w:lineRule="auto"/>
        <w:jc w:val="both"/>
        <w:rPr>
          <w:rFonts w:ascii="Times New Roman" w:eastAsia="Times New Roman" w:hAnsi="Times New Roman"/>
          <w:b/>
          <w:bCs/>
          <w:lang w:val="en-US" w:eastAsia="zh-CN"/>
        </w:rPr>
      </w:pPr>
      <w:r>
        <w:rPr>
          <w:rFonts w:ascii="Times New Roman" w:eastAsiaTheme="minorEastAsia" w:hAnsi="Times New Roman" w:hint="eastAsia"/>
          <w:b/>
          <w:bCs/>
          <w:lang w:val="en-US" w:eastAsia="ko-KR"/>
        </w:rPr>
        <w:t>Samsung identified supportable combination of CD-SSB vs. NCD-SSB and on sync raster vs. off sync raster for always-on and on-demand SSBs</w:t>
      </w:r>
    </w:p>
    <w:p w14:paraId="22441478" w14:textId="77777777" w:rsidR="002E11EE" w:rsidRDefault="00000000">
      <w:pPr>
        <w:numPr>
          <w:ilvl w:val="0"/>
          <w:numId w:val="32"/>
        </w:numPr>
        <w:spacing w:line="252" w:lineRule="auto"/>
        <w:jc w:val="both"/>
        <w:rPr>
          <w:rFonts w:ascii="Times New Roman" w:eastAsia="Times New Roman" w:hAnsi="Times New Roman"/>
          <w:b/>
          <w:bCs/>
          <w:lang w:val="en-US" w:eastAsia="zh-CN"/>
        </w:rPr>
      </w:pPr>
      <w:r>
        <w:rPr>
          <w:rFonts w:ascii="Times New Roman" w:eastAsiaTheme="minorEastAsia" w:hAnsi="Times New Roman" w:hint="eastAsia"/>
          <w:b/>
          <w:bCs/>
          <w:lang w:val="en-US" w:eastAsia="ko-KR"/>
        </w:rPr>
        <w:t xml:space="preserve">Intel suggested consistent MIB information for </w:t>
      </w:r>
      <w:r>
        <w:rPr>
          <w:rFonts w:ascii="Times New Roman" w:eastAsiaTheme="minorEastAsia" w:hAnsi="Times New Roman"/>
          <w:b/>
          <w:bCs/>
          <w:lang w:val="en-US" w:eastAsia="ko-KR"/>
        </w:rPr>
        <w:t>always</w:t>
      </w:r>
      <w:r>
        <w:rPr>
          <w:rFonts w:ascii="Times New Roman" w:eastAsiaTheme="minorEastAsia" w:hAnsi="Times New Roman" w:hint="eastAsia"/>
          <w:b/>
          <w:bCs/>
          <w:lang w:val="en-US" w:eastAsia="ko-KR"/>
        </w:rPr>
        <w:t>-on and on-demand SSBs if they are transmitted on the same frequency</w:t>
      </w:r>
    </w:p>
    <w:p w14:paraId="28D1F492" w14:textId="77777777" w:rsidR="002E11EE" w:rsidRDefault="002E11EE">
      <w:pPr>
        <w:ind w:firstLineChars="100" w:firstLine="200"/>
        <w:jc w:val="both"/>
        <w:rPr>
          <w:rFonts w:ascii="Times New Roman" w:hAnsi="Times New Roman"/>
          <w:szCs w:val="20"/>
          <w:lang w:eastAsia="ko-KR"/>
        </w:rPr>
      </w:pPr>
    </w:p>
    <w:p w14:paraId="19A048A1" w14:textId="77777777" w:rsidR="002E11EE" w:rsidRDefault="00000000">
      <w:pPr>
        <w:ind w:firstLineChars="100" w:firstLine="200"/>
        <w:jc w:val="both"/>
        <w:rPr>
          <w:lang w:val="en-US" w:eastAsia="ko-KR"/>
        </w:rPr>
      </w:pPr>
      <w:r>
        <w:rPr>
          <w:rFonts w:hint="eastAsia"/>
          <w:lang w:val="en-US" w:eastAsia="ko-KR"/>
        </w:rPr>
        <w:t>Companies are encouraged to provide views on the summarized suggestions in Q#3-3</w:t>
      </w:r>
      <w:r>
        <w:rPr>
          <w:lang w:val="en-US" w:eastAsia="ko-KR"/>
        </w:rPr>
        <w: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2E11EE" w14:paraId="0C58D1C7" w14:textId="77777777">
        <w:tc>
          <w:tcPr>
            <w:tcW w:w="1651" w:type="dxa"/>
            <w:tcBorders>
              <w:top w:val="single" w:sz="4" w:space="0" w:color="auto"/>
              <w:left w:val="single" w:sz="4" w:space="0" w:color="auto"/>
              <w:bottom w:val="single" w:sz="4" w:space="0" w:color="auto"/>
              <w:right w:val="single" w:sz="4" w:space="0" w:color="auto"/>
            </w:tcBorders>
          </w:tcPr>
          <w:p w14:paraId="350EF5D2" w14:textId="77777777" w:rsidR="002E11EE" w:rsidRDefault="00000000">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19F94F02" w14:textId="77777777" w:rsidR="002E11EE" w:rsidRDefault="00000000">
            <w:pPr>
              <w:jc w:val="both"/>
              <w:rPr>
                <w:lang w:eastAsia="ko-KR"/>
              </w:rPr>
            </w:pPr>
            <w:r>
              <w:rPr>
                <w:lang w:eastAsia="ko-KR"/>
              </w:rPr>
              <w:t>Views</w:t>
            </w:r>
          </w:p>
        </w:tc>
      </w:tr>
      <w:tr w:rsidR="002E11EE" w14:paraId="55AFC6B3" w14:textId="77777777">
        <w:tc>
          <w:tcPr>
            <w:tcW w:w="1651" w:type="dxa"/>
            <w:tcBorders>
              <w:top w:val="single" w:sz="4" w:space="0" w:color="auto"/>
              <w:left w:val="single" w:sz="4" w:space="0" w:color="auto"/>
              <w:bottom w:val="single" w:sz="4" w:space="0" w:color="auto"/>
              <w:right w:val="single" w:sz="4" w:space="0" w:color="auto"/>
            </w:tcBorders>
          </w:tcPr>
          <w:p w14:paraId="46746ECC" w14:textId="77777777" w:rsidR="002E11EE" w:rsidRDefault="00000000">
            <w:pPr>
              <w:jc w:val="both"/>
              <w:rPr>
                <w:rFonts w:eastAsia="SimSun"/>
                <w:lang w:val="en-US" w:eastAsia="ko-KR"/>
              </w:rPr>
            </w:pPr>
            <w:r>
              <w:rPr>
                <w:rFonts w:eastAsia="SimSun" w:hint="eastAsia"/>
                <w:lang w:val="en-US" w:eastAsia="zh-CN"/>
              </w:rPr>
              <w:t>CMCC</w:t>
            </w:r>
          </w:p>
        </w:tc>
        <w:tc>
          <w:tcPr>
            <w:tcW w:w="7980" w:type="dxa"/>
            <w:tcBorders>
              <w:top w:val="single" w:sz="4" w:space="0" w:color="auto"/>
              <w:left w:val="single" w:sz="4" w:space="0" w:color="auto"/>
              <w:bottom w:val="single" w:sz="4" w:space="0" w:color="auto"/>
              <w:right w:val="single" w:sz="4" w:space="0" w:color="auto"/>
            </w:tcBorders>
          </w:tcPr>
          <w:p w14:paraId="7BCB6817" w14:textId="77777777" w:rsidR="002E11EE" w:rsidRDefault="00000000">
            <w:pPr>
              <w:jc w:val="both"/>
              <w:rPr>
                <w:rFonts w:ascii="Times New Roman" w:eastAsia="SimSun" w:hAnsi="Times New Roman"/>
                <w:lang w:val="en-US" w:eastAsia="zh-CN"/>
              </w:rPr>
            </w:pPr>
            <w:r>
              <w:rPr>
                <w:rFonts w:eastAsia="SimSun" w:hint="eastAsia"/>
                <w:iCs/>
                <w:lang w:val="en-US" w:eastAsia="zh-CN"/>
              </w:rPr>
              <w:t xml:space="preserve">If </w:t>
            </w:r>
            <w:r>
              <w:rPr>
                <w:rFonts w:ascii="Times New Roman" w:eastAsiaTheme="minorEastAsia" w:hAnsi="Times New Roman" w:hint="eastAsia"/>
                <w:lang w:val="en-US" w:eastAsia="ko-KR"/>
              </w:rPr>
              <w:t>always-on and on-demand SSB</w:t>
            </w:r>
            <w:r>
              <w:rPr>
                <w:rFonts w:ascii="Times New Roman" w:eastAsia="SimSun" w:hAnsi="Times New Roman" w:hint="eastAsia"/>
                <w:lang w:val="en-US" w:eastAsia="zh-CN"/>
              </w:rPr>
              <w:t xml:space="preserve"> have the same time and frequency location, </w:t>
            </w:r>
            <w:r>
              <w:rPr>
                <w:rFonts w:ascii="Times New Roman" w:eastAsiaTheme="minorEastAsia" w:hAnsi="Times New Roman" w:hint="eastAsia"/>
                <w:lang w:val="en-US" w:eastAsia="ko-KR"/>
              </w:rPr>
              <w:t>on-demand SSB</w:t>
            </w:r>
            <w:r>
              <w:rPr>
                <w:rFonts w:ascii="Times New Roman" w:eastAsia="SimSun" w:hAnsi="Times New Roman" w:hint="eastAsia"/>
                <w:lang w:val="en-US" w:eastAsia="zh-CN"/>
              </w:rPr>
              <w:t xml:space="preserve"> shall have the same MIB, SCS and transmit power as </w:t>
            </w:r>
            <w:r>
              <w:rPr>
                <w:rFonts w:ascii="Times New Roman" w:eastAsiaTheme="minorEastAsia" w:hAnsi="Times New Roman" w:hint="eastAsia"/>
                <w:lang w:val="en-US" w:eastAsia="ko-KR"/>
              </w:rPr>
              <w:t>always-on</w:t>
            </w:r>
            <w:r>
              <w:rPr>
                <w:rFonts w:ascii="Times New Roman" w:eastAsia="SimSun" w:hAnsi="Times New Roman" w:hint="eastAsia"/>
                <w:lang w:val="en-US" w:eastAsia="zh-CN"/>
              </w:rPr>
              <w:t xml:space="preserve"> SSB, so that </w:t>
            </w:r>
            <w:proofErr w:type="spellStart"/>
            <w:r>
              <w:rPr>
                <w:rFonts w:ascii="Times New Roman" w:eastAsia="SimSun" w:hAnsi="Times New Roman" w:hint="eastAsia"/>
                <w:lang w:val="en-US" w:eastAsia="zh-CN"/>
              </w:rPr>
              <w:t>gNB</w:t>
            </w:r>
            <w:proofErr w:type="spellEnd"/>
            <w:r>
              <w:rPr>
                <w:rFonts w:ascii="Times New Roman" w:eastAsia="SimSun" w:hAnsi="Times New Roman" w:hint="eastAsia"/>
                <w:lang w:val="en-US" w:eastAsia="zh-CN"/>
              </w:rPr>
              <w:t xml:space="preserve"> can simultaneously transmit two kinds of SSB and avoid the impact of </w:t>
            </w:r>
            <w:r>
              <w:rPr>
                <w:rFonts w:ascii="Times New Roman" w:eastAsiaTheme="minorEastAsia" w:hAnsi="Times New Roman" w:hint="eastAsia"/>
                <w:lang w:val="en-US" w:eastAsia="ko-KR"/>
              </w:rPr>
              <w:t>on-demand SSB</w:t>
            </w:r>
            <w:r>
              <w:rPr>
                <w:rFonts w:ascii="Times New Roman" w:eastAsia="SimSun" w:hAnsi="Times New Roman" w:hint="eastAsia"/>
                <w:lang w:val="en-US" w:eastAsia="zh-CN"/>
              </w:rPr>
              <w:t xml:space="preserve"> transmission on </w:t>
            </w:r>
            <w:r>
              <w:rPr>
                <w:rFonts w:ascii="Times New Roman" w:eastAsiaTheme="minorEastAsia" w:hAnsi="Times New Roman" w:hint="eastAsia"/>
                <w:lang w:val="en-US" w:eastAsia="ko-KR"/>
              </w:rPr>
              <w:t>always-on</w:t>
            </w:r>
            <w:r>
              <w:rPr>
                <w:rFonts w:ascii="Times New Roman" w:eastAsia="SimSun" w:hAnsi="Times New Roman" w:hint="eastAsia"/>
                <w:lang w:val="en-US" w:eastAsia="zh-CN"/>
              </w:rPr>
              <w:t xml:space="preserve"> SSB. </w:t>
            </w:r>
          </w:p>
          <w:p w14:paraId="45652E58" w14:textId="77777777" w:rsidR="002E11EE" w:rsidRDefault="00000000">
            <w:pPr>
              <w:jc w:val="both"/>
              <w:rPr>
                <w:rFonts w:ascii="Times New Roman" w:eastAsia="SimSun" w:hAnsi="Times New Roman"/>
                <w:b/>
                <w:bCs/>
                <w:lang w:val="en-US" w:eastAsia="ko-KR"/>
              </w:rPr>
            </w:pPr>
            <w:r>
              <w:rPr>
                <w:rFonts w:ascii="Times New Roman" w:eastAsia="SimSun" w:hAnsi="Times New Roman" w:hint="eastAsia"/>
                <w:lang w:val="en-US" w:eastAsia="zh-CN"/>
              </w:rPr>
              <w:t xml:space="preserve">The </w:t>
            </w:r>
            <w:r>
              <w:rPr>
                <w:rFonts w:eastAsia="SimSun" w:hint="eastAsia"/>
                <w:iCs/>
                <w:lang w:val="en-US" w:eastAsia="zh-CN"/>
              </w:rPr>
              <w:t xml:space="preserve">actual transmitted </w:t>
            </w:r>
            <w:r>
              <w:rPr>
                <w:rFonts w:ascii="Times New Roman" w:eastAsia="SimSun" w:hAnsi="Times New Roman" w:hint="eastAsia"/>
                <w:lang w:val="en-US" w:eastAsia="zh-CN"/>
              </w:rPr>
              <w:t xml:space="preserve">SSB index of </w:t>
            </w:r>
            <w:r>
              <w:rPr>
                <w:rFonts w:ascii="Times New Roman" w:eastAsiaTheme="minorEastAsia" w:hAnsi="Times New Roman" w:hint="eastAsia"/>
                <w:lang w:val="en-US" w:eastAsia="ko-KR"/>
              </w:rPr>
              <w:t>on-demand SSB</w:t>
            </w:r>
            <w:r>
              <w:rPr>
                <w:rFonts w:ascii="Times New Roman" w:eastAsia="SimSun" w:hAnsi="Times New Roman" w:hint="eastAsia"/>
                <w:lang w:val="en-US" w:eastAsia="zh-CN"/>
              </w:rPr>
              <w:t xml:space="preserve"> can be the same or subset of </w:t>
            </w:r>
            <w:r>
              <w:rPr>
                <w:rFonts w:ascii="Times New Roman" w:eastAsiaTheme="minorEastAsia" w:hAnsi="Times New Roman" w:hint="eastAsia"/>
                <w:lang w:val="en-US" w:eastAsia="ko-KR"/>
              </w:rPr>
              <w:t>always-on</w:t>
            </w:r>
            <w:r>
              <w:rPr>
                <w:rFonts w:ascii="Times New Roman" w:eastAsia="SimSun" w:hAnsi="Times New Roman" w:hint="eastAsia"/>
                <w:lang w:val="en-US" w:eastAsia="zh-CN"/>
              </w:rPr>
              <w:t xml:space="preserve"> SSB. </w:t>
            </w:r>
            <w:proofErr w:type="spellStart"/>
            <w:r>
              <w:rPr>
                <w:rFonts w:ascii="Times New Roman" w:eastAsia="SimSun" w:hAnsi="Times New Roman" w:hint="eastAsia"/>
                <w:lang w:val="en-US" w:eastAsia="zh-CN"/>
              </w:rPr>
              <w:t>gNB</w:t>
            </w:r>
            <w:proofErr w:type="spellEnd"/>
            <w:r>
              <w:rPr>
                <w:rFonts w:ascii="Times New Roman" w:eastAsia="SimSun" w:hAnsi="Times New Roman" w:hint="eastAsia"/>
                <w:lang w:val="en-US" w:eastAsia="zh-CN"/>
              </w:rPr>
              <w:t xml:space="preserve"> transmits the union of SSB index of two kinds of SSB, R19 UEs and legacy UEs measure </w:t>
            </w:r>
            <w:r>
              <w:rPr>
                <w:rFonts w:eastAsia="SimSun" w:hint="eastAsia"/>
                <w:iCs/>
                <w:lang w:val="en-US" w:eastAsia="zh-CN"/>
              </w:rPr>
              <w:t xml:space="preserve">actual transmitted </w:t>
            </w:r>
            <w:r>
              <w:rPr>
                <w:rFonts w:ascii="Times New Roman" w:eastAsiaTheme="minorEastAsia" w:hAnsi="Times New Roman" w:hint="eastAsia"/>
                <w:lang w:val="en-US" w:eastAsia="ko-KR"/>
              </w:rPr>
              <w:t>on-demand SSB</w:t>
            </w:r>
            <w:r>
              <w:rPr>
                <w:rFonts w:ascii="Times New Roman" w:eastAsia="SimSun" w:hAnsi="Times New Roman" w:hint="eastAsia"/>
                <w:lang w:val="en-US" w:eastAsia="zh-CN"/>
              </w:rPr>
              <w:t xml:space="preserve"> index and </w:t>
            </w:r>
            <w:r>
              <w:rPr>
                <w:rFonts w:ascii="Times New Roman" w:eastAsiaTheme="minorEastAsia" w:hAnsi="Times New Roman" w:hint="eastAsia"/>
                <w:lang w:val="en-US" w:eastAsia="ko-KR"/>
              </w:rPr>
              <w:t>always-on</w:t>
            </w:r>
            <w:r>
              <w:rPr>
                <w:rFonts w:ascii="Times New Roman" w:eastAsia="SimSun" w:hAnsi="Times New Roman" w:hint="eastAsia"/>
                <w:lang w:val="en-US" w:eastAsia="zh-CN"/>
              </w:rPr>
              <w:t xml:space="preserve"> SSB index separately.</w:t>
            </w:r>
          </w:p>
        </w:tc>
      </w:tr>
      <w:tr w:rsidR="002E11EE" w14:paraId="4B7F854C" w14:textId="77777777">
        <w:tc>
          <w:tcPr>
            <w:tcW w:w="1651" w:type="dxa"/>
            <w:tcBorders>
              <w:top w:val="single" w:sz="4" w:space="0" w:color="auto"/>
              <w:left w:val="single" w:sz="4" w:space="0" w:color="auto"/>
              <w:bottom w:val="single" w:sz="4" w:space="0" w:color="auto"/>
              <w:right w:val="single" w:sz="4" w:space="0" w:color="auto"/>
            </w:tcBorders>
          </w:tcPr>
          <w:p w14:paraId="5366ADF9" w14:textId="77777777" w:rsidR="002E11EE" w:rsidRDefault="00000000">
            <w:pPr>
              <w:jc w:val="both"/>
              <w:rPr>
                <w:lang w:eastAsia="ko-KR"/>
              </w:rPr>
            </w:pPr>
            <w:r>
              <w:rPr>
                <w:rFonts w:eastAsia="MS Mincho" w:hint="eastAsia"/>
                <w:lang w:eastAsia="ja-JP"/>
              </w:rPr>
              <w:lastRenderedPageBreak/>
              <w:t>DCM</w:t>
            </w:r>
          </w:p>
        </w:tc>
        <w:tc>
          <w:tcPr>
            <w:tcW w:w="7980" w:type="dxa"/>
            <w:tcBorders>
              <w:top w:val="single" w:sz="4" w:space="0" w:color="auto"/>
              <w:left w:val="single" w:sz="4" w:space="0" w:color="auto"/>
              <w:bottom w:val="single" w:sz="4" w:space="0" w:color="auto"/>
              <w:right w:val="single" w:sz="4" w:space="0" w:color="auto"/>
            </w:tcBorders>
          </w:tcPr>
          <w:p w14:paraId="252D0758" w14:textId="77777777" w:rsidR="002E11EE" w:rsidRDefault="00000000">
            <w:pPr>
              <w:jc w:val="both"/>
              <w:rPr>
                <w:iCs/>
                <w:lang w:val="en-US" w:eastAsia="ko-KR"/>
              </w:rPr>
            </w:pPr>
            <w:r>
              <w:rPr>
                <w:rFonts w:eastAsia="MS Mincho" w:hint="eastAsia"/>
                <w:iCs/>
                <w:lang w:eastAsia="ja-JP"/>
              </w:rPr>
              <w:t xml:space="preserve">If AO-SSB and OD-SSB can be </w:t>
            </w:r>
            <w:r>
              <w:rPr>
                <w:rFonts w:eastAsia="MS Mincho" w:hint="eastAsia"/>
                <w:iCs/>
                <w:lang w:val="en-US" w:eastAsia="ja-JP"/>
              </w:rPr>
              <w:t xml:space="preserve">located within the same BWP, it would be better that both AO SSBs and OD SSBs are located within the same BWP to avoid BWP </w:t>
            </w:r>
            <w:r>
              <w:rPr>
                <w:rFonts w:eastAsia="MS Mincho"/>
                <w:iCs/>
                <w:lang w:val="en-US" w:eastAsia="ja-JP"/>
              </w:rPr>
              <w:t>switching</w:t>
            </w:r>
            <w:r>
              <w:rPr>
                <w:rFonts w:eastAsia="MS Mincho" w:hint="eastAsia"/>
                <w:iCs/>
                <w:lang w:val="en-US" w:eastAsia="ja-JP"/>
              </w:rPr>
              <w:t>.</w:t>
            </w:r>
          </w:p>
        </w:tc>
      </w:tr>
      <w:tr w:rsidR="002E11EE" w14:paraId="794F76C9" w14:textId="77777777">
        <w:tc>
          <w:tcPr>
            <w:tcW w:w="1651" w:type="dxa"/>
            <w:tcBorders>
              <w:top w:val="single" w:sz="4" w:space="0" w:color="auto"/>
              <w:left w:val="single" w:sz="4" w:space="0" w:color="auto"/>
              <w:bottom w:val="single" w:sz="4" w:space="0" w:color="auto"/>
              <w:right w:val="single" w:sz="4" w:space="0" w:color="auto"/>
            </w:tcBorders>
          </w:tcPr>
          <w:p w14:paraId="762995A3" w14:textId="77777777" w:rsidR="002E11EE" w:rsidRDefault="00000000">
            <w:pPr>
              <w:jc w:val="both"/>
              <w:rPr>
                <w:rFonts w:eastAsia="MS Mincho"/>
                <w:lang w:eastAsia="ja-JP"/>
              </w:rPr>
            </w:pPr>
            <w:r>
              <w:rPr>
                <w:lang w:eastAsia="ko-KR"/>
              </w:rPr>
              <w:t>Qualcomm</w:t>
            </w:r>
          </w:p>
        </w:tc>
        <w:tc>
          <w:tcPr>
            <w:tcW w:w="7980" w:type="dxa"/>
            <w:tcBorders>
              <w:top w:val="single" w:sz="4" w:space="0" w:color="auto"/>
              <w:left w:val="single" w:sz="4" w:space="0" w:color="auto"/>
              <w:bottom w:val="single" w:sz="4" w:space="0" w:color="auto"/>
              <w:right w:val="single" w:sz="4" w:space="0" w:color="auto"/>
            </w:tcBorders>
          </w:tcPr>
          <w:p w14:paraId="345E9709" w14:textId="77777777" w:rsidR="002E11EE" w:rsidRDefault="00000000">
            <w:pPr>
              <w:pStyle w:val="ListParagraph"/>
              <w:numPr>
                <w:ilvl w:val="0"/>
                <w:numId w:val="40"/>
              </w:numPr>
              <w:ind w:firstLineChars="0"/>
              <w:jc w:val="both"/>
              <w:rPr>
                <w:iCs/>
                <w:lang w:val="en-US" w:eastAsia="ko-KR"/>
              </w:rPr>
            </w:pPr>
            <w:r>
              <w:rPr>
                <w:iCs/>
                <w:lang w:val="en-US" w:eastAsia="ko-KR"/>
              </w:rPr>
              <w:t xml:space="preserve">BWP: this discussion is needed when always-on SSB and OD-SSB are in different frequency and both are used for a PHY procedure (e.g., CSI). </w:t>
            </w:r>
          </w:p>
          <w:p w14:paraId="2BD501D2" w14:textId="77777777" w:rsidR="002E11EE" w:rsidRDefault="00000000">
            <w:pPr>
              <w:pStyle w:val="ListParagraph"/>
              <w:numPr>
                <w:ilvl w:val="0"/>
                <w:numId w:val="40"/>
              </w:numPr>
              <w:ind w:firstLineChars="0"/>
              <w:jc w:val="both"/>
              <w:rPr>
                <w:iCs/>
                <w:lang w:val="en-US" w:eastAsia="ko-KR"/>
              </w:rPr>
            </w:pPr>
            <w:r>
              <w:rPr>
                <w:iCs/>
                <w:lang w:val="en-US" w:eastAsia="ko-KR"/>
              </w:rPr>
              <w:t xml:space="preserve">CD-SSB vs. NCD-SSB, on vs. off sync raster: This discussion is necessary in determining time/frequency/beam relationship. </w:t>
            </w:r>
          </w:p>
          <w:p w14:paraId="25B3AF0E" w14:textId="77777777" w:rsidR="002E11EE" w:rsidRDefault="00000000">
            <w:pPr>
              <w:pStyle w:val="ListParagraph"/>
              <w:numPr>
                <w:ilvl w:val="0"/>
                <w:numId w:val="40"/>
              </w:numPr>
              <w:ind w:firstLineChars="0"/>
              <w:jc w:val="both"/>
              <w:rPr>
                <w:iCs/>
                <w:lang w:val="en-US" w:eastAsia="ko-KR"/>
              </w:rPr>
            </w:pPr>
            <w:r>
              <w:rPr>
                <w:iCs/>
                <w:lang w:val="en-US" w:eastAsia="ko-KR"/>
              </w:rPr>
              <w:t>Consistent MIB: MIB can be different from SSB to SSB due to difference in SFN signaling in MIB. We think Intel brought up a good point. In particular, MIB contents (except SFN indication) should be identical for always-on SSB and OD-SSB when transmitted over the same frequency location.</w:t>
            </w:r>
          </w:p>
        </w:tc>
      </w:tr>
      <w:tr w:rsidR="002E11EE" w14:paraId="5C3BDD09" w14:textId="77777777">
        <w:tc>
          <w:tcPr>
            <w:tcW w:w="1651" w:type="dxa"/>
            <w:tcBorders>
              <w:top w:val="single" w:sz="4" w:space="0" w:color="auto"/>
              <w:left w:val="single" w:sz="4" w:space="0" w:color="auto"/>
              <w:bottom w:val="single" w:sz="4" w:space="0" w:color="auto"/>
              <w:right w:val="single" w:sz="4" w:space="0" w:color="auto"/>
            </w:tcBorders>
          </w:tcPr>
          <w:p w14:paraId="788D00E4" w14:textId="77777777" w:rsidR="002E11EE" w:rsidRDefault="00000000">
            <w:pPr>
              <w:jc w:val="both"/>
              <w:rPr>
                <w:lang w:eastAsia="ko-KR"/>
              </w:rPr>
            </w:pPr>
            <w:r>
              <w:rPr>
                <w:lang w:eastAsia="ko-KR"/>
              </w:rPr>
              <w:t>NEC</w:t>
            </w:r>
          </w:p>
        </w:tc>
        <w:tc>
          <w:tcPr>
            <w:tcW w:w="7980" w:type="dxa"/>
            <w:tcBorders>
              <w:top w:val="single" w:sz="4" w:space="0" w:color="auto"/>
              <w:left w:val="single" w:sz="4" w:space="0" w:color="auto"/>
              <w:bottom w:val="single" w:sz="4" w:space="0" w:color="auto"/>
              <w:right w:val="single" w:sz="4" w:space="0" w:color="auto"/>
            </w:tcBorders>
          </w:tcPr>
          <w:p w14:paraId="54681F0A" w14:textId="77777777" w:rsidR="002E11EE" w:rsidRDefault="00000000">
            <w:pPr>
              <w:jc w:val="both"/>
              <w:rPr>
                <w:iCs/>
                <w:lang w:val="en-US" w:eastAsia="ko-KR"/>
              </w:rPr>
            </w:pPr>
            <w:r>
              <w:rPr>
                <w:iCs/>
                <w:lang w:val="en-US" w:eastAsia="ko-KR"/>
              </w:rPr>
              <w:t xml:space="preserve">For the first question of whether on-demand SSB and always-on SSB can be on the same BWP, we think that this case should be supported to allow UE to acquire/measure SSB quickly even in presence of always-on SSB for certain scenarios like </w:t>
            </w:r>
            <w:proofErr w:type="spellStart"/>
            <w:r>
              <w:rPr>
                <w:iCs/>
                <w:lang w:val="en-US" w:eastAsia="ko-KR"/>
              </w:rPr>
              <w:t>SCell</w:t>
            </w:r>
            <w:proofErr w:type="spellEnd"/>
            <w:r>
              <w:rPr>
                <w:iCs/>
                <w:lang w:val="en-US" w:eastAsia="ko-KR"/>
              </w:rPr>
              <w:t xml:space="preserve"> activation. </w:t>
            </w:r>
          </w:p>
          <w:p w14:paraId="397BB859" w14:textId="77777777" w:rsidR="002E11EE" w:rsidRDefault="00000000">
            <w:pPr>
              <w:jc w:val="both"/>
              <w:rPr>
                <w:iCs/>
                <w:lang w:val="en-US" w:eastAsia="ko-KR"/>
              </w:rPr>
            </w:pPr>
            <w:r>
              <w:rPr>
                <w:iCs/>
                <w:lang w:val="en-US" w:eastAsia="ko-KR"/>
              </w:rPr>
              <w:t xml:space="preserve">We also see the benefit of on-demand SSB on a different BWP especially when the BWP bandwidth may be large enough to support both always-on SSB and on-demand SSB (e.g. for </w:t>
            </w:r>
            <w:proofErr w:type="spellStart"/>
            <w:r>
              <w:rPr>
                <w:iCs/>
                <w:lang w:val="en-US" w:eastAsia="ko-KR"/>
              </w:rPr>
              <w:t>RedCap</w:t>
            </w:r>
            <w:proofErr w:type="spellEnd"/>
            <w:r>
              <w:rPr>
                <w:iCs/>
                <w:lang w:val="en-US" w:eastAsia="ko-KR"/>
              </w:rPr>
              <w:t xml:space="preserve"> UEs). So, both scenarios should be assumed for standardization.</w:t>
            </w:r>
          </w:p>
          <w:p w14:paraId="5A5BEF85" w14:textId="77777777" w:rsidR="002E11EE" w:rsidRDefault="00000000">
            <w:pPr>
              <w:jc w:val="both"/>
              <w:rPr>
                <w:iCs/>
                <w:lang w:val="en-US" w:eastAsia="ko-KR"/>
              </w:rPr>
            </w:pPr>
            <w:r>
              <w:rPr>
                <w:iCs/>
                <w:lang w:val="en-US" w:eastAsia="ko-KR"/>
              </w:rPr>
              <w:t>In relation to the supported combinations of CD-SSB vs NCD-SSB and on-sync raster vs off sync raster, we think that it may be worthwhile to try to get companies opinions on the following table to manage the discussion easily (rather than having separate proposal for each combination).</w:t>
            </w:r>
          </w:p>
          <w:tbl>
            <w:tblPr>
              <w:tblStyle w:val="TableGrid"/>
              <w:tblW w:w="0" w:type="auto"/>
              <w:tblLayout w:type="fixed"/>
              <w:tblLook w:val="04A0" w:firstRow="1" w:lastRow="0" w:firstColumn="1" w:lastColumn="0" w:noHBand="0" w:noVBand="1"/>
            </w:tblPr>
            <w:tblGrid>
              <w:gridCol w:w="1107"/>
              <w:gridCol w:w="1107"/>
              <w:gridCol w:w="1108"/>
              <w:gridCol w:w="1108"/>
              <w:gridCol w:w="1108"/>
              <w:gridCol w:w="1108"/>
              <w:gridCol w:w="1108"/>
            </w:tblGrid>
            <w:tr w:rsidR="002E11EE" w14:paraId="0F8CB1C1" w14:textId="77777777">
              <w:tc>
                <w:tcPr>
                  <w:tcW w:w="3322" w:type="dxa"/>
                  <w:gridSpan w:val="3"/>
                  <w:vMerge w:val="restart"/>
                </w:tcPr>
                <w:p w14:paraId="14009C35" w14:textId="77777777" w:rsidR="002E11EE" w:rsidRDefault="002E11EE">
                  <w:pPr>
                    <w:jc w:val="center"/>
                    <w:rPr>
                      <w:iCs/>
                      <w:lang w:val="en-US" w:eastAsia="ko-KR"/>
                    </w:rPr>
                  </w:pPr>
                </w:p>
              </w:tc>
              <w:tc>
                <w:tcPr>
                  <w:tcW w:w="4432" w:type="dxa"/>
                  <w:gridSpan w:val="4"/>
                </w:tcPr>
                <w:p w14:paraId="76755D64" w14:textId="77777777" w:rsidR="002E11EE" w:rsidRDefault="00000000">
                  <w:pPr>
                    <w:jc w:val="center"/>
                    <w:rPr>
                      <w:iCs/>
                      <w:lang w:val="en-US" w:eastAsia="ko-KR"/>
                    </w:rPr>
                  </w:pPr>
                  <w:r>
                    <w:rPr>
                      <w:iCs/>
                      <w:lang w:val="en-US" w:eastAsia="ko-KR"/>
                    </w:rPr>
                    <w:t>On-demand SSB</w:t>
                  </w:r>
                </w:p>
              </w:tc>
            </w:tr>
            <w:tr w:rsidR="002E11EE" w14:paraId="58298184" w14:textId="77777777">
              <w:tc>
                <w:tcPr>
                  <w:tcW w:w="3322" w:type="dxa"/>
                  <w:gridSpan w:val="3"/>
                  <w:vMerge/>
                </w:tcPr>
                <w:p w14:paraId="238BE64C" w14:textId="77777777" w:rsidR="002E11EE" w:rsidRDefault="002E11EE">
                  <w:pPr>
                    <w:jc w:val="center"/>
                    <w:rPr>
                      <w:iCs/>
                      <w:lang w:val="en-US" w:eastAsia="ko-KR"/>
                    </w:rPr>
                  </w:pPr>
                </w:p>
              </w:tc>
              <w:tc>
                <w:tcPr>
                  <w:tcW w:w="2216" w:type="dxa"/>
                  <w:gridSpan w:val="2"/>
                </w:tcPr>
                <w:p w14:paraId="490EB964" w14:textId="77777777" w:rsidR="002E11EE" w:rsidRDefault="00000000">
                  <w:pPr>
                    <w:jc w:val="center"/>
                    <w:rPr>
                      <w:iCs/>
                      <w:lang w:val="en-US" w:eastAsia="ko-KR"/>
                    </w:rPr>
                  </w:pPr>
                  <w:r>
                    <w:rPr>
                      <w:iCs/>
                      <w:lang w:val="en-US" w:eastAsia="ko-KR"/>
                    </w:rPr>
                    <w:t>On-sync raster</w:t>
                  </w:r>
                </w:p>
              </w:tc>
              <w:tc>
                <w:tcPr>
                  <w:tcW w:w="2216" w:type="dxa"/>
                  <w:gridSpan w:val="2"/>
                </w:tcPr>
                <w:p w14:paraId="54EB0B9E" w14:textId="77777777" w:rsidR="002E11EE" w:rsidRDefault="00000000">
                  <w:pPr>
                    <w:jc w:val="center"/>
                    <w:rPr>
                      <w:iCs/>
                      <w:lang w:val="en-US" w:eastAsia="ko-KR"/>
                    </w:rPr>
                  </w:pPr>
                  <w:r>
                    <w:rPr>
                      <w:iCs/>
                      <w:lang w:val="en-US" w:eastAsia="ko-KR"/>
                    </w:rPr>
                    <w:t>Off-sync raster</w:t>
                  </w:r>
                </w:p>
              </w:tc>
            </w:tr>
            <w:tr w:rsidR="002E11EE" w14:paraId="02CED45E" w14:textId="77777777">
              <w:tc>
                <w:tcPr>
                  <w:tcW w:w="3322" w:type="dxa"/>
                  <w:gridSpan w:val="3"/>
                  <w:vMerge/>
                </w:tcPr>
                <w:p w14:paraId="4B5A8BFB" w14:textId="77777777" w:rsidR="002E11EE" w:rsidRDefault="002E11EE">
                  <w:pPr>
                    <w:jc w:val="center"/>
                    <w:rPr>
                      <w:iCs/>
                      <w:lang w:val="en-US" w:eastAsia="ko-KR"/>
                    </w:rPr>
                  </w:pPr>
                </w:p>
              </w:tc>
              <w:tc>
                <w:tcPr>
                  <w:tcW w:w="1108" w:type="dxa"/>
                </w:tcPr>
                <w:p w14:paraId="6BB8ECA7" w14:textId="77777777" w:rsidR="002E11EE" w:rsidRDefault="00000000">
                  <w:pPr>
                    <w:jc w:val="center"/>
                    <w:rPr>
                      <w:iCs/>
                      <w:lang w:val="en-US" w:eastAsia="ko-KR"/>
                    </w:rPr>
                  </w:pPr>
                  <w:r>
                    <w:rPr>
                      <w:iCs/>
                      <w:lang w:val="en-US" w:eastAsia="ko-KR"/>
                    </w:rPr>
                    <w:t>CD-SSB</w:t>
                  </w:r>
                </w:p>
              </w:tc>
              <w:tc>
                <w:tcPr>
                  <w:tcW w:w="1108" w:type="dxa"/>
                </w:tcPr>
                <w:p w14:paraId="305BC605" w14:textId="77777777" w:rsidR="002E11EE" w:rsidRDefault="00000000">
                  <w:pPr>
                    <w:jc w:val="center"/>
                    <w:rPr>
                      <w:iCs/>
                      <w:lang w:val="en-US" w:eastAsia="ko-KR"/>
                    </w:rPr>
                  </w:pPr>
                  <w:r>
                    <w:rPr>
                      <w:iCs/>
                      <w:lang w:val="en-US" w:eastAsia="ko-KR"/>
                    </w:rPr>
                    <w:t>NCD-SSB</w:t>
                  </w:r>
                </w:p>
              </w:tc>
              <w:tc>
                <w:tcPr>
                  <w:tcW w:w="1108" w:type="dxa"/>
                </w:tcPr>
                <w:p w14:paraId="4BC87154" w14:textId="77777777" w:rsidR="002E11EE" w:rsidRDefault="00000000">
                  <w:pPr>
                    <w:jc w:val="center"/>
                    <w:rPr>
                      <w:iCs/>
                      <w:lang w:val="en-US" w:eastAsia="ko-KR"/>
                    </w:rPr>
                  </w:pPr>
                  <w:r>
                    <w:rPr>
                      <w:iCs/>
                      <w:lang w:val="en-US" w:eastAsia="ko-KR"/>
                    </w:rPr>
                    <w:t>CD-SSB</w:t>
                  </w:r>
                </w:p>
              </w:tc>
              <w:tc>
                <w:tcPr>
                  <w:tcW w:w="1108" w:type="dxa"/>
                </w:tcPr>
                <w:p w14:paraId="63B0703E" w14:textId="77777777" w:rsidR="002E11EE" w:rsidRDefault="00000000">
                  <w:pPr>
                    <w:jc w:val="center"/>
                    <w:rPr>
                      <w:iCs/>
                      <w:lang w:val="en-US" w:eastAsia="ko-KR"/>
                    </w:rPr>
                  </w:pPr>
                  <w:r>
                    <w:rPr>
                      <w:iCs/>
                      <w:lang w:val="en-US" w:eastAsia="ko-KR"/>
                    </w:rPr>
                    <w:t>NCD-SSB</w:t>
                  </w:r>
                </w:p>
              </w:tc>
            </w:tr>
            <w:tr w:rsidR="002E11EE" w14:paraId="7B444689" w14:textId="77777777">
              <w:tc>
                <w:tcPr>
                  <w:tcW w:w="1107" w:type="dxa"/>
                  <w:vMerge w:val="restart"/>
                </w:tcPr>
                <w:p w14:paraId="53B5C575" w14:textId="77777777" w:rsidR="002E11EE" w:rsidRDefault="00000000">
                  <w:pPr>
                    <w:jc w:val="center"/>
                    <w:rPr>
                      <w:iCs/>
                      <w:lang w:val="en-US" w:eastAsia="ko-KR"/>
                    </w:rPr>
                  </w:pPr>
                  <w:r>
                    <w:rPr>
                      <w:iCs/>
                      <w:lang w:val="en-US" w:eastAsia="ko-KR"/>
                    </w:rPr>
                    <w:t>Always-on SSB</w:t>
                  </w:r>
                </w:p>
              </w:tc>
              <w:tc>
                <w:tcPr>
                  <w:tcW w:w="1107" w:type="dxa"/>
                  <w:vMerge w:val="restart"/>
                </w:tcPr>
                <w:p w14:paraId="7F64F2E4" w14:textId="77777777" w:rsidR="002E11EE" w:rsidRDefault="00000000">
                  <w:pPr>
                    <w:jc w:val="center"/>
                    <w:rPr>
                      <w:iCs/>
                      <w:lang w:val="en-US" w:eastAsia="ko-KR"/>
                    </w:rPr>
                  </w:pPr>
                  <w:r>
                    <w:rPr>
                      <w:iCs/>
                      <w:lang w:val="en-US" w:eastAsia="ko-KR"/>
                    </w:rPr>
                    <w:t>On sync raster</w:t>
                  </w:r>
                </w:p>
              </w:tc>
              <w:tc>
                <w:tcPr>
                  <w:tcW w:w="1108" w:type="dxa"/>
                </w:tcPr>
                <w:p w14:paraId="5EC7206B" w14:textId="77777777" w:rsidR="002E11EE" w:rsidRDefault="00000000">
                  <w:pPr>
                    <w:jc w:val="center"/>
                    <w:rPr>
                      <w:iCs/>
                      <w:lang w:val="en-US" w:eastAsia="ko-KR"/>
                    </w:rPr>
                  </w:pPr>
                  <w:r>
                    <w:rPr>
                      <w:iCs/>
                      <w:lang w:val="en-US" w:eastAsia="ko-KR"/>
                    </w:rPr>
                    <w:t>CD-SSB</w:t>
                  </w:r>
                </w:p>
              </w:tc>
              <w:tc>
                <w:tcPr>
                  <w:tcW w:w="1108" w:type="dxa"/>
                </w:tcPr>
                <w:p w14:paraId="18339200" w14:textId="77777777" w:rsidR="002E11EE" w:rsidRDefault="00000000">
                  <w:pPr>
                    <w:jc w:val="center"/>
                    <w:rPr>
                      <w:iCs/>
                      <w:lang w:val="en-US" w:eastAsia="ko-KR"/>
                    </w:rPr>
                  </w:pPr>
                  <w:r>
                    <w:rPr>
                      <w:iCs/>
                      <w:color w:val="FF0000"/>
                      <w:lang w:val="en-US" w:eastAsia="ko-KR"/>
                    </w:rPr>
                    <w:t>Supported (same frequency)</w:t>
                  </w:r>
                </w:p>
              </w:tc>
              <w:tc>
                <w:tcPr>
                  <w:tcW w:w="1108" w:type="dxa"/>
                </w:tcPr>
                <w:p w14:paraId="0D74B769" w14:textId="77777777" w:rsidR="002E11EE" w:rsidRDefault="00000000">
                  <w:pPr>
                    <w:jc w:val="center"/>
                    <w:rPr>
                      <w:iCs/>
                      <w:color w:val="FF0000"/>
                      <w:lang w:val="en-US" w:eastAsia="ko-KR"/>
                    </w:rPr>
                  </w:pPr>
                  <w:r>
                    <w:rPr>
                      <w:iCs/>
                      <w:color w:val="FF0000"/>
                      <w:lang w:val="en-US" w:eastAsia="ko-KR"/>
                    </w:rPr>
                    <w:t>Supported</w:t>
                  </w:r>
                </w:p>
                <w:p w14:paraId="51ACED77" w14:textId="77777777" w:rsidR="002E11EE" w:rsidRDefault="00000000">
                  <w:pPr>
                    <w:jc w:val="center"/>
                    <w:rPr>
                      <w:iCs/>
                      <w:lang w:val="en-US" w:eastAsia="ko-KR"/>
                    </w:rPr>
                  </w:pPr>
                  <w:r>
                    <w:rPr>
                      <w:iCs/>
                      <w:color w:val="FF0000"/>
                      <w:lang w:val="en-US" w:eastAsia="ko-KR"/>
                    </w:rPr>
                    <w:t>(same frequency)</w:t>
                  </w:r>
                </w:p>
              </w:tc>
              <w:tc>
                <w:tcPr>
                  <w:tcW w:w="1108" w:type="dxa"/>
                </w:tcPr>
                <w:p w14:paraId="721EE284" w14:textId="77777777" w:rsidR="002E11EE" w:rsidRDefault="00000000">
                  <w:pPr>
                    <w:jc w:val="center"/>
                    <w:rPr>
                      <w:iCs/>
                      <w:color w:val="FF0000"/>
                      <w:lang w:val="en-US" w:eastAsia="ko-KR"/>
                    </w:rPr>
                  </w:pPr>
                  <w:r>
                    <w:rPr>
                      <w:iCs/>
                      <w:color w:val="FF0000"/>
                      <w:lang w:val="en-US" w:eastAsia="ko-KR"/>
                    </w:rPr>
                    <w:t>Supported</w:t>
                  </w:r>
                </w:p>
                <w:p w14:paraId="25E4DE90" w14:textId="77777777" w:rsidR="002E11EE" w:rsidRDefault="00000000">
                  <w:pPr>
                    <w:jc w:val="center"/>
                    <w:rPr>
                      <w:iCs/>
                      <w:lang w:val="en-US" w:eastAsia="ko-KR"/>
                    </w:rPr>
                  </w:pPr>
                  <w:r>
                    <w:rPr>
                      <w:iCs/>
                      <w:color w:val="FF0000"/>
                      <w:lang w:val="en-US" w:eastAsia="ko-KR"/>
                    </w:rPr>
                    <w:t>(different frequency)</w:t>
                  </w:r>
                </w:p>
              </w:tc>
              <w:tc>
                <w:tcPr>
                  <w:tcW w:w="1108" w:type="dxa"/>
                </w:tcPr>
                <w:p w14:paraId="583AF07C" w14:textId="77777777" w:rsidR="002E11EE" w:rsidRDefault="00000000">
                  <w:pPr>
                    <w:jc w:val="center"/>
                    <w:rPr>
                      <w:iCs/>
                      <w:color w:val="FF0000"/>
                      <w:lang w:val="en-US" w:eastAsia="ko-KR"/>
                    </w:rPr>
                  </w:pPr>
                  <w:r>
                    <w:rPr>
                      <w:iCs/>
                      <w:color w:val="FF0000"/>
                      <w:lang w:val="en-US" w:eastAsia="ko-KR"/>
                    </w:rPr>
                    <w:t>Supported</w:t>
                  </w:r>
                </w:p>
                <w:p w14:paraId="6828AB66" w14:textId="77777777" w:rsidR="002E11EE" w:rsidRDefault="00000000">
                  <w:pPr>
                    <w:jc w:val="center"/>
                    <w:rPr>
                      <w:iCs/>
                      <w:lang w:val="en-US" w:eastAsia="ko-KR"/>
                    </w:rPr>
                  </w:pPr>
                  <w:r>
                    <w:rPr>
                      <w:iCs/>
                      <w:color w:val="FF0000"/>
                      <w:lang w:val="en-US" w:eastAsia="ko-KR"/>
                    </w:rPr>
                    <w:t>(different frequency)</w:t>
                  </w:r>
                </w:p>
              </w:tc>
            </w:tr>
            <w:tr w:rsidR="002E11EE" w14:paraId="07963F26" w14:textId="77777777">
              <w:tc>
                <w:tcPr>
                  <w:tcW w:w="1107" w:type="dxa"/>
                  <w:vMerge/>
                </w:tcPr>
                <w:p w14:paraId="0552F7D9" w14:textId="77777777" w:rsidR="002E11EE" w:rsidRDefault="002E11EE">
                  <w:pPr>
                    <w:jc w:val="center"/>
                    <w:rPr>
                      <w:iCs/>
                      <w:lang w:val="en-US" w:eastAsia="ko-KR"/>
                    </w:rPr>
                  </w:pPr>
                </w:p>
              </w:tc>
              <w:tc>
                <w:tcPr>
                  <w:tcW w:w="1107" w:type="dxa"/>
                  <w:vMerge/>
                </w:tcPr>
                <w:p w14:paraId="5AFAFFE5" w14:textId="77777777" w:rsidR="002E11EE" w:rsidRDefault="002E11EE">
                  <w:pPr>
                    <w:jc w:val="center"/>
                    <w:rPr>
                      <w:iCs/>
                      <w:lang w:val="en-US" w:eastAsia="ko-KR"/>
                    </w:rPr>
                  </w:pPr>
                </w:p>
              </w:tc>
              <w:tc>
                <w:tcPr>
                  <w:tcW w:w="1108" w:type="dxa"/>
                </w:tcPr>
                <w:p w14:paraId="6A37D9A4" w14:textId="77777777" w:rsidR="002E11EE" w:rsidRDefault="00000000">
                  <w:pPr>
                    <w:jc w:val="center"/>
                    <w:rPr>
                      <w:iCs/>
                      <w:lang w:val="en-US" w:eastAsia="ko-KR"/>
                    </w:rPr>
                  </w:pPr>
                  <w:r>
                    <w:rPr>
                      <w:iCs/>
                      <w:lang w:val="en-US" w:eastAsia="ko-KR"/>
                    </w:rPr>
                    <w:t>NCD-SSB</w:t>
                  </w:r>
                </w:p>
              </w:tc>
              <w:tc>
                <w:tcPr>
                  <w:tcW w:w="1108" w:type="dxa"/>
                </w:tcPr>
                <w:p w14:paraId="7BA56687" w14:textId="77777777" w:rsidR="002E11EE" w:rsidRDefault="00000000">
                  <w:pPr>
                    <w:jc w:val="center"/>
                    <w:rPr>
                      <w:iCs/>
                      <w:lang w:val="en-US" w:eastAsia="ko-KR"/>
                    </w:rPr>
                  </w:pPr>
                  <w:r>
                    <w:rPr>
                      <w:iCs/>
                      <w:color w:val="FF0000"/>
                      <w:lang w:val="en-US" w:eastAsia="ko-KR"/>
                    </w:rPr>
                    <w:t>Not supported</w:t>
                  </w:r>
                </w:p>
              </w:tc>
              <w:tc>
                <w:tcPr>
                  <w:tcW w:w="1108" w:type="dxa"/>
                </w:tcPr>
                <w:p w14:paraId="135B5636" w14:textId="77777777" w:rsidR="002E11EE" w:rsidRDefault="00000000">
                  <w:pPr>
                    <w:jc w:val="center"/>
                    <w:rPr>
                      <w:iCs/>
                      <w:color w:val="FF0000"/>
                      <w:lang w:val="en-US" w:eastAsia="ko-KR"/>
                    </w:rPr>
                  </w:pPr>
                  <w:r>
                    <w:rPr>
                      <w:iCs/>
                      <w:color w:val="FF0000"/>
                      <w:lang w:val="en-US" w:eastAsia="ko-KR"/>
                    </w:rPr>
                    <w:t>Supported</w:t>
                  </w:r>
                </w:p>
                <w:p w14:paraId="32071130" w14:textId="77777777" w:rsidR="002E11EE" w:rsidRDefault="00000000">
                  <w:pPr>
                    <w:jc w:val="center"/>
                    <w:rPr>
                      <w:iCs/>
                      <w:lang w:val="en-US" w:eastAsia="ko-KR"/>
                    </w:rPr>
                  </w:pPr>
                  <w:r>
                    <w:rPr>
                      <w:iCs/>
                      <w:color w:val="FF0000"/>
                      <w:lang w:val="en-US" w:eastAsia="ko-KR"/>
                    </w:rPr>
                    <w:t>(same frequency)</w:t>
                  </w:r>
                </w:p>
              </w:tc>
              <w:tc>
                <w:tcPr>
                  <w:tcW w:w="1108" w:type="dxa"/>
                </w:tcPr>
                <w:p w14:paraId="542B216C" w14:textId="77777777" w:rsidR="002E11EE" w:rsidRDefault="00000000">
                  <w:pPr>
                    <w:jc w:val="center"/>
                    <w:rPr>
                      <w:iCs/>
                      <w:lang w:val="en-US" w:eastAsia="ko-KR"/>
                    </w:rPr>
                  </w:pPr>
                  <w:r>
                    <w:rPr>
                      <w:iCs/>
                      <w:color w:val="FF0000"/>
                      <w:lang w:val="en-US" w:eastAsia="ko-KR"/>
                    </w:rPr>
                    <w:t>Not supported</w:t>
                  </w:r>
                </w:p>
              </w:tc>
              <w:tc>
                <w:tcPr>
                  <w:tcW w:w="1108" w:type="dxa"/>
                </w:tcPr>
                <w:p w14:paraId="15AE14E9" w14:textId="77777777" w:rsidR="002E11EE" w:rsidRDefault="00000000">
                  <w:pPr>
                    <w:jc w:val="center"/>
                    <w:rPr>
                      <w:iCs/>
                      <w:color w:val="FF0000"/>
                      <w:lang w:val="en-US" w:eastAsia="ko-KR"/>
                    </w:rPr>
                  </w:pPr>
                  <w:r>
                    <w:rPr>
                      <w:iCs/>
                      <w:color w:val="FF0000"/>
                      <w:lang w:val="en-US" w:eastAsia="ko-KR"/>
                    </w:rPr>
                    <w:t>Supported</w:t>
                  </w:r>
                </w:p>
                <w:p w14:paraId="5264FEF8" w14:textId="77777777" w:rsidR="002E11EE" w:rsidRDefault="00000000">
                  <w:pPr>
                    <w:jc w:val="center"/>
                    <w:rPr>
                      <w:iCs/>
                      <w:lang w:val="en-US" w:eastAsia="ko-KR"/>
                    </w:rPr>
                  </w:pPr>
                  <w:r>
                    <w:rPr>
                      <w:iCs/>
                      <w:color w:val="FF0000"/>
                      <w:lang w:val="en-US" w:eastAsia="ko-KR"/>
                    </w:rPr>
                    <w:t>(different frequency)</w:t>
                  </w:r>
                </w:p>
              </w:tc>
            </w:tr>
            <w:tr w:rsidR="002E11EE" w14:paraId="56C7BA42" w14:textId="77777777">
              <w:tc>
                <w:tcPr>
                  <w:tcW w:w="1107" w:type="dxa"/>
                  <w:vMerge/>
                </w:tcPr>
                <w:p w14:paraId="2A013A1F" w14:textId="77777777" w:rsidR="002E11EE" w:rsidRDefault="002E11EE">
                  <w:pPr>
                    <w:jc w:val="center"/>
                    <w:rPr>
                      <w:iCs/>
                      <w:lang w:val="en-US" w:eastAsia="ko-KR"/>
                    </w:rPr>
                  </w:pPr>
                </w:p>
              </w:tc>
              <w:tc>
                <w:tcPr>
                  <w:tcW w:w="1107" w:type="dxa"/>
                  <w:vMerge w:val="restart"/>
                </w:tcPr>
                <w:p w14:paraId="0C1F7C46" w14:textId="77777777" w:rsidR="002E11EE" w:rsidRDefault="00000000">
                  <w:pPr>
                    <w:jc w:val="center"/>
                    <w:rPr>
                      <w:iCs/>
                      <w:lang w:val="en-US" w:eastAsia="ko-KR"/>
                    </w:rPr>
                  </w:pPr>
                  <w:r>
                    <w:rPr>
                      <w:iCs/>
                      <w:lang w:val="en-US" w:eastAsia="ko-KR"/>
                    </w:rPr>
                    <w:t>Off sync raster</w:t>
                  </w:r>
                </w:p>
              </w:tc>
              <w:tc>
                <w:tcPr>
                  <w:tcW w:w="1108" w:type="dxa"/>
                </w:tcPr>
                <w:p w14:paraId="2EEF4812" w14:textId="77777777" w:rsidR="002E11EE" w:rsidRDefault="00000000">
                  <w:pPr>
                    <w:jc w:val="center"/>
                    <w:rPr>
                      <w:iCs/>
                      <w:lang w:val="en-US" w:eastAsia="ko-KR"/>
                    </w:rPr>
                  </w:pPr>
                  <w:r>
                    <w:rPr>
                      <w:iCs/>
                      <w:lang w:val="en-US" w:eastAsia="ko-KR"/>
                    </w:rPr>
                    <w:t>CD-SSB</w:t>
                  </w:r>
                </w:p>
              </w:tc>
              <w:tc>
                <w:tcPr>
                  <w:tcW w:w="1108" w:type="dxa"/>
                </w:tcPr>
                <w:p w14:paraId="2CACAEAF" w14:textId="77777777" w:rsidR="002E11EE" w:rsidRDefault="00000000">
                  <w:pPr>
                    <w:jc w:val="center"/>
                    <w:rPr>
                      <w:iCs/>
                      <w:lang w:val="en-US" w:eastAsia="ko-KR"/>
                    </w:rPr>
                  </w:pPr>
                  <w:r>
                    <w:rPr>
                      <w:iCs/>
                      <w:color w:val="FF0000"/>
                      <w:lang w:val="en-US" w:eastAsia="ko-KR"/>
                    </w:rPr>
                    <w:t>Not supported</w:t>
                  </w:r>
                </w:p>
              </w:tc>
              <w:tc>
                <w:tcPr>
                  <w:tcW w:w="1108" w:type="dxa"/>
                </w:tcPr>
                <w:p w14:paraId="77B648BC" w14:textId="77777777" w:rsidR="002E11EE" w:rsidRDefault="00000000">
                  <w:pPr>
                    <w:jc w:val="center"/>
                    <w:rPr>
                      <w:iCs/>
                      <w:lang w:val="en-US" w:eastAsia="ko-KR"/>
                    </w:rPr>
                  </w:pPr>
                  <w:r>
                    <w:rPr>
                      <w:iCs/>
                      <w:color w:val="FF0000"/>
                      <w:lang w:val="en-US" w:eastAsia="ko-KR"/>
                    </w:rPr>
                    <w:t>Not supported</w:t>
                  </w:r>
                </w:p>
              </w:tc>
              <w:tc>
                <w:tcPr>
                  <w:tcW w:w="1108" w:type="dxa"/>
                </w:tcPr>
                <w:p w14:paraId="27115A58" w14:textId="77777777" w:rsidR="002E11EE" w:rsidRDefault="00000000">
                  <w:pPr>
                    <w:jc w:val="center"/>
                    <w:rPr>
                      <w:iCs/>
                      <w:color w:val="FF0000"/>
                      <w:lang w:val="en-US" w:eastAsia="ko-KR"/>
                    </w:rPr>
                  </w:pPr>
                  <w:r>
                    <w:rPr>
                      <w:iCs/>
                      <w:color w:val="FF0000"/>
                      <w:lang w:val="en-US" w:eastAsia="ko-KR"/>
                    </w:rPr>
                    <w:t>Supported</w:t>
                  </w:r>
                </w:p>
                <w:p w14:paraId="5FC3BA28" w14:textId="77777777" w:rsidR="002E11EE" w:rsidRDefault="00000000">
                  <w:pPr>
                    <w:jc w:val="center"/>
                    <w:rPr>
                      <w:iCs/>
                      <w:lang w:val="en-US" w:eastAsia="ko-KR"/>
                    </w:rPr>
                  </w:pPr>
                  <w:r>
                    <w:rPr>
                      <w:iCs/>
                      <w:color w:val="FF0000"/>
                      <w:lang w:val="en-US" w:eastAsia="ko-KR"/>
                    </w:rPr>
                    <w:t>(different frequency)</w:t>
                  </w:r>
                </w:p>
              </w:tc>
              <w:tc>
                <w:tcPr>
                  <w:tcW w:w="1108" w:type="dxa"/>
                </w:tcPr>
                <w:p w14:paraId="72C988B7" w14:textId="77777777" w:rsidR="002E11EE" w:rsidRDefault="00000000">
                  <w:pPr>
                    <w:jc w:val="center"/>
                    <w:rPr>
                      <w:iCs/>
                      <w:color w:val="FF0000"/>
                      <w:lang w:val="en-US" w:eastAsia="ko-KR"/>
                    </w:rPr>
                  </w:pPr>
                  <w:r>
                    <w:rPr>
                      <w:iCs/>
                      <w:color w:val="FF0000"/>
                      <w:lang w:val="en-US" w:eastAsia="ko-KR"/>
                    </w:rPr>
                    <w:t>Supported</w:t>
                  </w:r>
                </w:p>
                <w:p w14:paraId="388EBBCF" w14:textId="77777777" w:rsidR="002E11EE" w:rsidRDefault="00000000">
                  <w:pPr>
                    <w:jc w:val="center"/>
                    <w:rPr>
                      <w:iCs/>
                      <w:lang w:val="en-US" w:eastAsia="ko-KR"/>
                    </w:rPr>
                  </w:pPr>
                  <w:r>
                    <w:rPr>
                      <w:iCs/>
                      <w:color w:val="FF0000"/>
                      <w:lang w:val="en-US" w:eastAsia="ko-KR"/>
                    </w:rPr>
                    <w:t>(different frequency)</w:t>
                  </w:r>
                </w:p>
              </w:tc>
            </w:tr>
            <w:tr w:rsidR="002E11EE" w14:paraId="5147020D" w14:textId="77777777">
              <w:tc>
                <w:tcPr>
                  <w:tcW w:w="1107" w:type="dxa"/>
                  <w:vMerge/>
                </w:tcPr>
                <w:p w14:paraId="47414972" w14:textId="77777777" w:rsidR="002E11EE" w:rsidRDefault="002E11EE">
                  <w:pPr>
                    <w:jc w:val="center"/>
                    <w:rPr>
                      <w:iCs/>
                      <w:lang w:val="en-US" w:eastAsia="ko-KR"/>
                    </w:rPr>
                  </w:pPr>
                </w:p>
              </w:tc>
              <w:tc>
                <w:tcPr>
                  <w:tcW w:w="1107" w:type="dxa"/>
                  <w:vMerge/>
                </w:tcPr>
                <w:p w14:paraId="2EAB8197" w14:textId="77777777" w:rsidR="002E11EE" w:rsidRDefault="002E11EE">
                  <w:pPr>
                    <w:jc w:val="center"/>
                    <w:rPr>
                      <w:iCs/>
                      <w:lang w:val="en-US" w:eastAsia="ko-KR"/>
                    </w:rPr>
                  </w:pPr>
                </w:p>
              </w:tc>
              <w:tc>
                <w:tcPr>
                  <w:tcW w:w="1108" w:type="dxa"/>
                </w:tcPr>
                <w:p w14:paraId="04975C45" w14:textId="77777777" w:rsidR="002E11EE" w:rsidRDefault="00000000">
                  <w:pPr>
                    <w:jc w:val="center"/>
                    <w:rPr>
                      <w:iCs/>
                      <w:lang w:val="en-US" w:eastAsia="ko-KR"/>
                    </w:rPr>
                  </w:pPr>
                  <w:r>
                    <w:rPr>
                      <w:iCs/>
                      <w:lang w:val="en-US" w:eastAsia="ko-KR"/>
                    </w:rPr>
                    <w:t>NCD-SSB</w:t>
                  </w:r>
                </w:p>
              </w:tc>
              <w:tc>
                <w:tcPr>
                  <w:tcW w:w="1108" w:type="dxa"/>
                </w:tcPr>
                <w:p w14:paraId="3DBB7173" w14:textId="77777777" w:rsidR="002E11EE" w:rsidRDefault="00000000">
                  <w:pPr>
                    <w:jc w:val="center"/>
                    <w:rPr>
                      <w:iCs/>
                      <w:lang w:val="en-US" w:eastAsia="ko-KR"/>
                    </w:rPr>
                  </w:pPr>
                  <w:r>
                    <w:rPr>
                      <w:iCs/>
                      <w:color w:val="FF0000"/>
                      <w:lang w:val="en-US" w:eastAsia="ko-KR"/>
                    </w:rPr>
                    <w:t>Not supported</w:t>
                  </w:r>
                </w:p>
              </w:tc>
              <w:tc>
                <w:tcPr>
                  <w:tcW w:w="1108" w:type="dxa"/>
                </w:tcPr>
                <w:p w14:paraId="5AFC0CF6" w14:textId="77777777" w:rsidR="002E11EE" w:rsidRDefault="00000000">
                  <w:pPr>
                    <w:jc w:val="center"/>
                    <w:rPr>
                      <w:iCs/>
                      <w:color w:val="FF0000"/>
                      <w:lang w:val="en-US" w:eastAsia="ko-KR"/>
                    </w:rPr>
                  </w:pPr>
                  <w:r>
                    <w:rPr>
                      <w:iCs/>
                      <w:color w:val="FF0000"/>
                      <w:lang w:val="en-US" w:eastAsia="ko-KR"/>
                    </w:rPr>
                    <w:t>Not supported</w:t>
                  </w:r>
                </w:p>
              </w:tc>
              <w:tc>
                <w:tcPr>
                  <w:tcW w:w="1108" w:type="dxa"/>
                </w:tcPr>
                <w:p w14:paraId="128A1E73" w14:textId="77777777" w:rsidR="002E11EE" w:rsidRDefault="00000000">
                  <w:pPr>
                    <w:jc w:val="center"/>
                    <w:rPr>
                      <w:iCs/>
                      <w:lang w:val="en-US" w:eastAsia="ko-KR"/>
                    </w:rPr>
                  </w:pPr>
                  <w:r>
                    <w:rPr>
                      <w:iCs/>
                      <w:color w:val="FF0000"/>
                      <w:lang w:val="en-US" w:eastAsia="ko-KR"/>
                    </w:rPr>
                    <w:t>Not supported</w:t>
                  </w:r>
                </w:p>
              </w:tc>
              <w:tc>
                <w:tcPr>
                  <w:tcW w:w="1108" w:type="dxa"/>
                </w:tcPr>
                <w:p w14:paraId="57BED687" w14:textId="77777777" w:rsidR="002E11EE" w:rsidRDefault="00000000">
                  <w:pPr>
                    <w:jc w:val="center"/>
                    <w:rPr>
                      <w:iCs/>
                      <w:color w:val="FF0000"/>
                      <w:lang w:val="en-US" w:eastAsia="ko-KR"/>
                    </w:rPr>
                  </w:pPr>
                  <w:r>
                    <w:rPr>
                      <w:iCs/>
                      <w:color w:val="FF0000"/>
                      <w:lang w:val="en-US" w:eastAsia="ko-KR"/>
                    </w:rPr>
                    <w:t>Supported</w:t>
                  </w:r>
                </w:p>
                <w:p w14:paraId="4F38CE16" w14:textId="77777777" w:rsidR="002E11EE" w:rsidRDefault="00000000">
                  <w:pPr>
                    <w:jc w:val="center"/>
                    <w:rPr>
                      <w:iCs/>
                      <w:lang w:val="en-US" w:eastAsia="ko-KR"/>
                    </w:rPr>
                  </w:pPr>
                  <w:r>
                    <w:rPr>
                      <w:iCs/>
                      <w:color w:val="FF0000"/>
                      <w:lang w:val="en-US" w:eastAsia="ko-KR"/>
                    </w:rPr>
                    <w:t>(same or different frequency)</w:t>
                  </w:r>
                </w:p>
              </w:tc>
            </w:tr>
          </w:tbl>
          <w:p w14:paraId="2C268151" w14:textId="77777777" w:rsidR="002E11EE" w:rsidRDefault="002E11EE">
            <w:pPr>
              <w:pStyle w:val="ListParagraph"/>
              <w:numPr>
                <w:ilvl w:val="0"/>
                <w:numId w:val="40"/>
              </w:numPr>
              <w:ind w:firstLineChars="0"/>
              <w:jc w:val="both"/>
              <w:rPr>
                <w:iCs/>
                <w:lang w:val="en-US" w:eastAsia="ko-KR"/>
              </w:rPr>
            </w:pPr>
          </w:p>
        </w:tc>
      </w:tr>
      <w:tr w:rsidR="002E11EE" w14:paraId="75F13694" w14:textId="77777777">
        <w:tc>
          <w:tcPr>
            <w:tcW w:w="1651" w:type="dxa"/>
            <w:tcBorders>
              <w:top w:val="single" w:sz="4" w:space="0" w:color="auto"/>
              <w:left w:val="single" w:sz="4" w:space="0" w:color="auto"/>
              <w:bottom w:val="single" w:sz="4" w:space="0" w:color="auto"/>
              <w:right w:val="single" w:sz="4" w:space="0" w:color="auto"/>
            </w:tcBorders>
          </w:tcPr>
          <w:p w14:paraId="7F9B8F96" w14:textId="77777777" w:rsidR="002E11EE" w:rsidRDefault="00000000">
            <w:pPr>
              <w:jc w:val="both"/>
              <w:rPr>
                <w:lang w:eastAsia="ko-KR"/>
              </w:rPr>
            </w:pPr>
            <w:r>
              <w:t>LGE</w:t>
            </w:r>
          </w:p>
        </w:tc>
        <w:tc>
          <w:tcPr>
            <w:tcW w:w="7980" w:type="dxa"/>
            <w:tcBorders>
              <w:top w:val="single" w:sz="4" w:space="0" w:color="auto"/>
              <w:left w:val="single" w:sz="4" w:space="0" w:color="auto"/>
              <w:bottom w:val="single" w:sz="4" w:space="0" w:color="auto"/>
              <w:right w:val="single" w:sz="4" w:space="0" w:color="auto"/>
            </w:tcBorders>
          </w:tcPr>
          <w:p w14:paraId="0DE06E39" w14:textId="77777777" w:rsidR="002E11EE" w:rsidRDefault="00000000">
            <w:pPr>
              <w:jc w:val="both"/>
              <w:rPr>
                <w:iCs/>
                <w:lang w:val="en-US" w:eastAsia="ko-KR"/>
              </w:rPr>
            </w:pPr>
            <w:r>
              <w:t>If UE cannot be configured with both always-on SSB and on-demand SSB transmissions in the same BWP for Case #2, the frequencies of the two different SSBs cannot be same. The view can affect Proposal #2-3 (Q3). We prefer to discuss it after discussing Proposal #2-3 (Q3)</w:t>
            </w:r>
          </w:p>
        </w:tc>
      </w:tr>
      <w:tr w:rsidR="002E11EE" w14:paraId="34F4BEC0" w14:textId="77777777">
        <w:tc>
          <w:tcPr>
            <w:tcW w:w="1651" w:type="dxa"/>
            <w:tcBorders>
              <w:top w:val="single" w:sz="4" w:space="0" w:color="auto"/>
              <w:left w:val="single" w:sz="4" w:space="0" w:color="auto"/>
              <w:bottom w:val="single" w:sz="4" w:space="0" w:color="auto"/>
              <w:right w:val="single" w:sz="4" w:space="0" w:color="auto"/>
            </w:tcBorders>
          </w:tcPr>
          <w:p w14:paraId="41C7BC9C" w14:textId="77777777" w:rsidR="002E11EE" w:rsidRDefault="00000000">
            <w:pPr>
              <w:jc w:val="both"/>
            </w:pPr>
            <w:r>
              <w:t>Tejas</w:t>
            </w:r>
          </w:p>
        </w:tc>
        <w:tc>
          <w:tcPr>
            <w:tcW w:w="7980" w:type="dxa"/>
            <w:tcBorders>
              <w:top w:val="single" w:sz="4" w:space="0" w:color="auto"/>
              <w:left w:val="single" w:sz="4" w:space="0" w:color="auto"/>
              <w:bottom w:val="single" w:sz="4" w:space="0" w:color="auto"/>
              <w:right w:val="single" w:sz="4" w:space="0" w:color="auto"/>
            </w:tcBorders>
          </w:tcPr>
          <w:p w14:paraId="269B756E" w14:textId="77777777" w:rsidR="002E11EE" w:rsidRDefault="00000000">
            <w:pPr>
              <w:jc w:val="both"/>
            </w:pPr>
            <w:r>
              <w:t>Supports Samsung proposal</w:t>
            </w:r>
          </w:p>
        </w:tc>
      </w:tr>
    </w:tbl>
    <w:p w14:paraId="2C4691A9" w14:textId="77777777" w:rsidR="002E11EE" w:rsidRDefault="002E11EE">
      <w:pPr>
        <w:ind w:firstLineChars="100" w:firstLine="200"/>
        <w:jc w:val="both"/>
        <w:rPr>
          <w:b/>
          <w:lang w:eastAsia="ko-KR"/>
        </w:rPr>
      </w:pPr>
    </w:p>
    <w:p w14:paraId="2A4EC5EE" w14:textId="77777777" w:rsidR="002E11EE" w:rsidRDefault="002E11EE">
      <w:pPr>
        <w:ind w:firstLineChars="100" w:firstLine="200"/>
        <w:jc w:val="both"/>
        <w:rPr>
          <w:lang w:val="en-US" w:eastAsia="ko-KR"/>
        </w:rPr>
      </w:pPr>
    </w:p>
    <w:p w14:paraId="2B0C0485" w14:textId="77777777" w:rsidR="002E11EE" w:rsidRDefault="00000000">
      <w:pPr>
        <w:pStyle w:val="Heading1"/>
        <w:tabs>
          <w:tab w:val="left" w:pos="426"/>
        </w:tabs>
        <w:ind w:left="426"/>
      </w:pPr>
      <w:r>
        <w:rPr>
          <w:rFonts w:hint="eastAsia"/>
          <w:lang w:eastAsia="ko-KR"/>
        </w:rPr>
        <w:t>Signalling methods for</w:t>
      </w:r>
      <w:r>
        <w:t xml:space="preserve"> on-demand SSB </w:t>
      </w:r>
      <w:r>
        <w:rPr>
          <w:rFonts w:hint="eastAsia"/>
          <w:lang w:eastAsia="ko-KR"/>
        </w:rPr>
        <w:t>TX indication</w:t>
      </w:r>
    </w:p>
    <w:p w14:paraId="0716199E" w14:textId="77777777" w:rsidR="002E11EE" w:rsidRDefault="002E11EE">
      <w:pPr>
        <w:ind w:firstLineChars="100" w:firstLine="200"/>
        <w:jc w:val="both"/>
        <w:rPr>
          <w:lang w:eastAsia="ko-KR"/>
        </w:rPr>
      </w:pP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2E11EE" w14:paraId="5D273AE8" w14:textId="77777777">
        <w:tc>
          <w:tcPr>
            <w:tcW w:w="1651" w:type="dxa"/>
            <w:shd w:val="clear" w:color="auto" w:fill="auto"/>
          </w:tcPr>
          <w:p w14:paraId="75E177D2" w14:textId="77777777" w:rsidR="002E11EE" w:rsidRDefault="00000000">
            <w:pPr>
              <w:jc w:val="both"/>
              <w:rPr>
                <w:lang w:eastAsia="ko-KR"/>
              </w:rPr>
            </w:pPr>
            <w:r>
              <w:rPr>
                <w:rFonts w:hint="eastAsia"/>
                <w:lang w:eastAsia="ko-KR"/>
              </w:rPr>
              <w:t>Company</w:t>
            </w:r>
          </w:p>
        </w:tc>
        <w:tc>
          <w:tcPr>
            <w:tcW w:w="7980" w:type="dxa"/>
            <w:shd w:val="clear" w:color="auto" w:fill="auto"/>
          </w:tcPr>
          <w:p w14:paraId="65BEA0AF" w14:textId="77777777" w:rsidR="002E11EE" w:rsidRDefault="00000000">
            <w:pPr>
              <w:jc w:val="both"/>
              <w:rPr>
                <w:lang w:eastAsia="ko-KR"/>
              </w:rPr>
            </w:pPr>
            <w:r>
              <w:rPr>
                <w:rFonts w:hint="eastAsia"/>
                <w:lang w:eastAsia="ko-KR"/>
              </w:rPr>
              <w:t>Vi</w:t>
            </w:r>
            <w:r>
              <w:rPr>
                <w:lang w:eastAsia="ko-KR"/>
              </w:rPr>
              <w:t>ews</w:t>
            </w:r>
          </w:p>
        </w:tc>
      </w:tr>
      <w:tr w:rsidR="002E11EE" w14:paraId="51374DDF" w14:textId="77777777">
        <w:tc>
          <w:tcPr>
            <w:tcW w:w="1651" w:type="dxa"/>
            <w:shd w:val="clear" w:color="auto" w:fill="auto"/>
          </w:tcPr>
          <w:p w14:paraId="450BAE3F" w14:textId="77777777" w:rsidR="002E11EE" w:rsidRDefault="00000000">
            <w:pPr>
              <w:jc w:val="both"/>
              <w:rPr>
                <w:lang w:eastAsia="ko-KR"/>
              </w:rPr>
            </w:pPr>
            <w:r>
              <w:rPr>
                <w:rFonts w:hint="eastAsia"/>
                <w:lang w:eastAsia="ko-KR"/>
              </w:rPr>
              <w:t>[1] Huawei</w:t>
            </w:r>
          </w:p>
        </w:tc>
        <w:tc>
          <w:tcPr>
            <w:tcW w:w="7980" w:type="dxa"/>
            <w:shd w:val="clear" w:color="auto" w:fill="auto"/>
          </w:tcPr>
          <w:p w14:paraId="6C288A2A" w14:textId="77777777" w:rsidR="002E11EE" w:rsidRDefault="00000000">
            <w:pPr>
              <w:jc w:val="both"/>
              <w:rPr>
                <w:lang w:eastAsia="ko-KR"/>
              </w:rPr>
            </w:pPr>
            <w:r>
              <w:rPr>
                <w:b/>
                <w:bCs/>
                <w:lang w:eastAsia="ko-KR"/>
              </w:rPr>
              <w:t>Proposal 1:</w:t>
            </w:r>
            <w:r>
              <w:rPr>
                <w:rFonts w:hint="eastAsia"/>
                <w:lang w:eastAsia="ko-KR"/>
              </w:rPr>
              <w:t xml:space="preserve"> </w:t>
            </w:r>
            <w:r>
              <w:rPr>
                <w:lang w:eastAsia="ko-KR"/>
              </w:rPr>
              <w:t xml:space="preserve">For the implicit deactivation UE </w:t>
            </w:r>
            <w:proofErr w:type="spellStart"/>
            <w:r>
              <w:rPr>
                <w:lang w:eastAsia="ko-KR"/>
              </w:rPr>
              <w:t>behavior</w:t>
            </w:r>
            <w:proofErr w:type="spellEnd"/>
            <w:r>
              <w:rPr>
                <w:lang w:eastAsia="ko-KR"/>
              </w:rPr>
              <w:t xml:space="preserve"> of on-demand SSB, support options 4 and 4A. And do not support Option 5.</w:t>
            </w:r>
          </w:p>
          <w:p w14:paraId="6A4960F2" w14:textId="77777777" w:rsidR="002E11EE" w:rsidRDefault="002E11EE">
            <w:pPr>
              <w:jc w:val="both"/>
              <w:rPr>
                <w:lang w:eastAsia="ko-KR"/>
              </w:rPr>
            </w:pPr>
          </w:p>
          <w:p w14:paraId="1C190F24" w14:textId="77777777" w:rsidR="002E11EE" w:rsidRDefault="00000000">
            <w:pPr>
              <w:jc w:val="both"/>
              <w:rPr>
                <w:lang w:eastAsia="ko-KR"/>
              </w:rPr>
            </w:pPr>
            <w:r>
              <w:rPr>
                <w:b/>
                <w:bCs/>
                <w:lang w:eastAsia="ko-KR"/>
              </w:rPr>
              <w:t>Proposal 2:</w:t>
            </w:r>
            <w:r>
              <w:rPr>
                <w:rFonts w:hint="eastAsia"/>
                <w:b/>
                <w:bCs/>
                <w:lang w:eastAsia="ko-KR"/>
              </w:rPr>
              <w:t xml:space="preserve"> </w:t>
            </w:r>
            <w:r>
              <w:rPr>
                <w:lang w:eastAsia="ko-KR"/>
              </w:rPr>
              <w:t xml:space="preserve">For the explicit deactivation indication </w:t>
            </w:r>
            <w:proofErr w:type="spellStart"/>
            <w:r>
              <w:rPr>
                <w:lang w:eastAsia="ko-KR"/>
              </w:rPr>
              <w:t>signaling</w:t>
            </w:r>
            <w:proofErr w:type="spellEnd"/>
            <w:r>
              <w:rPr>
                <w:lang w:eastAsia="ko-KR"/>
              </w:rPr>
              <w:t xml:space="preserve"> of on-demand SSB, support options 1 and 1A. And do not support Option 6.</w:t>
            </w:r>
          </w:p>
          <w:p w14:paraId="086688C9" w14:textId="77777777" w:rsidR="002E11EE" w:rsidRDefault="002E11EE">
            <w:pPr>
              <w:jc w:val="both"/>
              <w:rPr>
                <w:b/>
                <w:bCs/>
                <w:lang w:eastAsia="ko-KR"/>
              </w:rPr>
            </w:pPr>
          </w:p>
          <w:p w14:paraId="609A3D0B" w14:textId="77777777" w:rsidR="002E11EE" w:rsidRDefault="00000000">
            <w:pPr>
              <w:jc w:val="both"/>
              <w:rPr>
                <w:lang w:eastAsia="ko-KR"/>
              </w:rPr>
            </w:pPr>
            <w:r>
              <w:rPr>
                <w:b/>
                <w:bCs/>
                <w:lang w:eastAsia="ko-KR"/>
              </w:rPr>
              <w:t>Proposal 3:</w:t>
            </w:r>
            <w:r>
              <w:rPr>
                <w:rFonts w:hint="eastAsia"/>
                <w:b/>
                <w:bCs/>
                <w:lang w:eastAsia="ko-KR"/>
              </w:rPr>
              <w:t xml:space="preserve"> </w:t>
            </w:r>
            <w:r>
              <w:rPr>
                <w:lang w:eastAsia="ko-KR"/>
              </w:rPr>
              <w:t xml:space="preserve">For </w:t>
            </w:r>
            <w:proofErr w:type="gramStart"/>
            <w:r>
              <w:rPr>
                <w:lang w:eastAsia="ko-KR"/>
              </w:rPr>
              <w:t>Pre-configured</w:t>
            </w:r>
            <w:proofErr w:type="gramEnd"/>
            <w:r>
              <w:rPr>
                <w:lang w:eastAsia="ko-KR"/>
              </w:rPr>
              <w:t xml:space="preserve"> deactivation indication of on-demand SSB, support either Option 2 or Option 3 (only the Configuration).</w:t>
            </w:r>
          </w:p>
          <w:p w14:paraId="1824A76A" w14:textId="77777777" w:rsidR="002E11EE" w:rsidRDefault="002E11EE">
            <w:pPr>
              <w:jc w:val="both"/>
              <w:rPr>
                <w:lang w:eastAsia="ko-KR"/>
              </w:rPr>
            </w:pPr>
          </w:p>
        </w:tc>
      </w:tr>
      <w:tr w:rsidR="002E11EE" w14:paraId="64F0A5B6" w14:textId="77777777">
        <w:tc>
          <w:tcPr>
            <w:tcW w:w="1651" w:type="dxa"/>
            <w:shd w:val="clear" w:color="auto" w:fill="auto"/>
          </w:tcPr>
          <w:p w14:paraId="51B33EF9" w14:textId="77777777" w:rsidR="002E11EE" w:rsidRDefault="00000000">
            <w:pPr>
              <w:jc w:val="both"/>
              <w:rPr>
                <w:lang w:eastAsia="ko-KR"/>
              </w:rPr>
            </w:pPr>
            <w:r>
              <w:rPr>
                <w:rFonts w:hint="eastAsia"/>
                <w:lang w:eastAsia="ko-KR"/>
              </w:rPr>
              <w:t>[3] CMCC</w:t>
            </w:r>
          </w:p>
        </w:tc>
        <w:tc>
          <w:tcPr>
            <w:tcW w:w="7980" w:type="dxa"/>
            <w:shd w:val="clear" w:color="auto" w:fill="auto"/>
          </w:tcPr>
          <w:p w14:paraId="6483C3ED" w14:textId="77777777" w:rsidR="002E11EE" w:rsidRDefault="00000000">
            <w:pPr>
              <w:jc w:val="both"/>
              <w:rPr>
                <w:lang w:val="en-US" w:eastAsia="ko-KR"/>
              </w:rPr>
            </w:pPr>
            <w:r>
              <w:rPr>
                <w:b/>
                <w:bCs/>
                <w:lang w:val="en-US" w:eastAsia="ko-KR"/>
              </w:rPr>
              <w:t>Proposal 2:</w:t>
            </w:r>
            <w:r>
              <w:rPr>
                <w:lang w:val="en-US" w:eastAsia="ko-KR"/>
              </w:rPr>
              <w:t xml:space="preserve"> For on-demand SSB </w:t>
            </w:r>
            <w:proofErr w:type="spellStart"/>
            <w:r>
              <w:rPr>
                <w:lang w:val="en-US" w:eastAsia="ko-KR"/>
              </w:rPr>
              <w:t>SCell</w:t>
            </w:r>
            <w:proofErr w:type="spellEnd"/>
            <w:r>
              <w:rPr>
                <w:lang w:val="en-US" w:eastAsia="ko-KR"/>
              </w:rPr>
              <w:t xml:space="preserve"> operation in Scenario #2, group common DCI can be considered to indicate on-demand SSB on NES </w:t>
            </w:r>
            <w:proofErr w:type="spellStart"/>
            <w:r>
              <w:rPr>
                <w:lang w:val="en-US" w:eastAsia="ko-KR"/>
              </w:rPr>
              <w:t>SCell</w:t>
            </w:r>
            <w:proofErr w:type="spellEnd"/>
            <w:r>
              <w:rPr>
                <w:lang w:val="en-US" w:eastAsia="ko-KR"/>
              </w:rPr>
              <w:t>.</w:t>
            </w:r>
          </w:p>
          <w:p w14:paraId="2E004366" w14:textId="77777777" w:rsidR="002E11EE" w:rsidRDefault="002E11EE">
            <w:pPr>
              <w:jc w:val="both"/>
              <w:rPr>
                <w:b/>
                <w:bCs/>
                <w:lang w:val="en-US" w:eastAsia="ko-KR"/>
              </w:rPr>
            </w:pPr>
          </w:p>
          <w:p w14:paraId="5B2673E6" w14:textId="77777777" w:rsidR="002E11EE" w:rsidRDefault="00000000">
            <w:pPr>
              <w:jc w:val="both"/>
              <w:rPr>
                <w:lang w:val="en-US" w:eastAsia="ko-KR"/>
              </w:rPr>
            </w:pPr>
            <w:r>
              <w:rPr>
                <w:b/>
                <w:bCs/>
                <w:lang w:val="en-US" w:eastAsia="ko-KR"/>
              </w:rPr>
              <w:t>Proposal 5:</w:t>
            </w:r>
            <w:r>
              <w:rPr>
                <w:lang w:val="en-US" w:eastAsia="ko-KR"/>
              </w:rPr>
              <w:t xml:space="preserve"> For on-demand SSB </w:t>
            </w:r>
            <w:proofErr w:type="spellStart"/>
            <w:r>
              <w:rPr>
                <w:lang w:val="en-US" w:eastAsia="ko-KR"/>
              </w:rPr>
              <w:t>SCell</w:t>
            </w:r>
            <w:proofErr w:type="spellEnd"/>
            <w:r>
              <w:rPr>
                <w:lang w:val="en-US" w:eastAsia="ko-KR"/>
              </w:rPr>
              <w:t xml:space="preserve"> operation in Scenario #3B, group common DCI and/or UE-specific DCI can be considered to indicate on-demand SSB on NES </w:t>
            </w:r>
            <w:proofErr w:type="spellStart"/>
            <w:r>
              <w:rPr>
                <w:lang w:val="en-US" w:eastAsia="ko-KR"/>
              </w:rPr>
              <w:t>SCell</w:t>
            </w:r>
            <w:proofErr w:type="spellEnd"/>
            <w:r>
              <w:rPr>
                <w:lang w:val="en-US" w:eastAsia="ko-KR"/>
              </w:rPr>
              <w:t>.</w:t>
            </w:r>
          </w:p>
          <w:p w14:paraId="6D392235" w14:textId="77777777" w:rsidR="002E11EE" w:rsidRDefault="002E11EE">
            <w:pPr>
              <w:jc w:val="both"/>
              <w:rPr>
                <w:lang w:val="en-US" w:eastAsia="ko-KR"/>
              </w:rPr>
            </w:pPr>
          </w:p>
          <w:p w14:paraId="43E23B6C" w14:textId="77777777" w:rsidR="002E11EE" w:rsidRDefault="00000000">
            <w:pPr>
              <w:jc w:val="both"/>
              <w:rPr>
                <w:lang w:val="en-US" w:eastAsia="ko-KR"/>
              </w:rPr>
            </w:pPr>
            <w:r>
              <w:rPr>
                <w:b/>
                <w:bCs/>
                <w:lang w:val="en-US" w:eastAsia="ko-KR"/>
              </w:rPr>
              <w:lastRenderedPageBreak/>
              <w:t>Proposal 10:</w:t>
            </w:r>
            <w:r>
              <w:rPr>
                <w:lang w:val="en-US" w:eastAsia="ko-KR"/>
              </w:rPr>
              <w:t xml:space="preserve"> For a cell supporting on-demand SSB </w:t>
            </w:r>
            <w:proofErr w:type="spellStart"/>
            <w:r>
              <w:rPr>
                <w:lang w:val="en-US" w:eastAsia="ko-KR"/>
              </w:rPr>
              <w:t>SCell</w:t>
            </w:r>
            <w:proofErr w:type="spellEnd"/>
            <w:r>
              <w:rPr>
                <w:lang w:val="en-US" w:eastAsia="ko-KR"/>
              </w:rPr>
              <w:t xml:space="preserve"> operation, option 2, 3, 5 are supported to deactivate on-demand SSB transmission from a UE perspective.</w:t>
            </w:r>
          </w:p>
          <w:p w14:paraId="590E74ED" w14:textId="77777777" w:rsidR="002E11EE" w:rsidRDefault="00000000">
            <w:pPr>
              <w:pStyle w:val="1"/>
              <w:numPr>
                <w:ilvl w:val="0"/>
                <w:numId w:val="38"/>
              </w:numPr>
              <w:ind w:leftChars="0"/>
              <w:jc w:val="both"/>
              <w:rPr>
                <w:lang w:val="en-US" w:eastAsia="ko-KR"/>
              </w:rPr>
            </w:pPr>
            <w:r>
              <w:rPr>
                <w:lang w:val="en-US" w:eastAsia="ko-KR"/>
              </w:rPr>
              <w:t>Option 2: Configuration/indication of the number N of on-demand SSB bursts to be transmitted after on-demand SSB is indicated</w:t>
            </w:r>
          </w:p>
          <w:p w14:paraId="1AA88802" w14:textId="77777777" w:rsidR="002E11EE" w:rsidRDefault="00000000">
            <w:pPr>
              <w:pStyle w:val="1"/>
              <w:numPr>
                <w:ilvl w:val="0"/>
                <w:numId w:val="38"/>
              </w:numPr>
              <w:ind w:leftChars="0"/>
              <w:jc w:val="both"/>
              <w:rPr>
                <w:lang w:val="en-US" w:eastAsia="ko-KR"/>
              </w:rPr>
            </w:pPr>
            <w:r>
              <w:rPr>
                <w:lang w:val="en-US" w:eastAsia="ko-KR"/>
              </w:rPr>
              <w:t>Option 3: Configuration/indication of the duration of on-demand SSB transmission window</w:t>
            </w:r>
          </w:p>
          <w:p w14:paraId="4E767B62" w14:textId="77777777" w:rsidR="002E11EE" w:rsidRDefault="00000000">
            <w:pPr>
              <w:pStyle w:val="1"/>
              <w:numPr>
                <w:ilvl w:val="0"/>
                <w:numId w:val="38"/>
              </w:numPr>
              <w:ind w:leftChars="0"/>
              <w:jc w:val="both"/>
              <w:rPr>
                <w:lang w:val="en-US" w:eastAsia="ko-KR"/>
              </w:rPr>
            </w:pPr>
            <w:r>
              <w:rPr>
                <w:lang w:val="en-US" w:eastAsia="ko-KR"/>
              </w:rPr>
              <w:t xml:space="preserve">Option 5: On-demand SSB transmission, if any, is deactivated when </w:t>
            </w:r>
            <w:proofErr w:type="spellStart"/>
            <w:r>
              <w:rPr>
                <w:lang w:val="en-US" w:eastAsia="ko-KR"/>
              </w:rPr>
              <w:t>SCell</w:t>
            </w:r>
            <w:proofErr w:type="spellEnd"/>
            <w:r>
              <w:rPr>
                <w:lang w:val="en-US" w:eastAsia="ko-KR"/>
              </w:rPr>
              <w:t xml:space="preserve"> activation is completed</w:t>
            </w:r>
          </w:p>
          <w:p w14:paraId="32684375" w14:textId="77777777" w:rsidR="002E11EE" w:rsidRDefault="002E11EE">
            <w:pPr>
              <w:jc w:val="both"/>
              <w:rPr>
                <w:lang w:val="en-US" w:eastAsia="ko-KR"/>
              </w:rPr>
            </w:pPr>
          </w:p>
        </w:tc>
      </w:tr>
      <w:tr w:rsidR="002E11EE" w14:paraId="7D5D8003" w14:textId="77777777">
        <w:tc>
          <w:tcPr>
            <w:tcW w:w="1651" w:type="dxa"/>
            <w:shd w:val="clear" w:color="auto" w:fill="auto"/>
          </w:tcPr>
          <w:p w14:paraId="7F121885" w14:textId="77777777" w:rsidR="002E11EE" w:rsidRDefault="00000000">
            <w:pPr>
              <w:jc w:val="both"/>
              <w:rPr>
                <w:lang w:eastAsia="ko-KR"/>
              </w:rPr>
            </w:pPr>
            <w:r>
              <w:rPr>
                <w:rFonts w:hint="eastAsia"/>
                <w:lang w:eastAsia="ko-KR"/>
              </w:rPr>
              <w:lastRenderedPageBreak/>
              <w:t>[4] Panasonic</w:t>
            </w:r>
          </w:p>
        </w:tc>
        <w:tc>
          <w:tcPr>
            <w:tcW w:w="7980" w:type="dxa"/>
            <w:shd w:val="clear" w:color="auto" w:fill="auto"/>
          </w:tcPr>
          <w:p w14:paraId="7443AB9C" w14:textId="77777777" w:rsidR="002E11EE" w:rsidRDefault="00000000">
            <w:pPr>
              <w:jc w:val="both"/>
              <w:rPr>
                <w:lang w:eastAsia="ko-KR"/>
              </w:rPr>
            </w:pPr>
            <w:r>
              <w:rPr>
                <w:b/>
                <w:bCs/>
                <w:lang w:eastAsia="ko-KR"/>
              </w:rPr>
              <w:t xml:space="preserve">Proposal 10: </w:t>
            </w:r>
            <w:r>
              <w:rPr>
                <w:lang w:eastAsia="ko-KR"/>
              </w:rPr>
              <w:t xml:space="preserve">On-demand SSB triggering indication can be before, at the same time with or after the </w:t>
            </w:r>
            <w:proofErr w:type="spellStart"/>
            <w:r>
              <w:rPr>
                <w:lang w:eastAsia="ko-KR"/>
              </w:rPr>
              <w:t>SCell</w:t>
            </w:r>
            <w:proofErr w:type="spellEnd"/>
            <w:r>
              <w:rPr>
                <w:lang w:eastAsia="ko-KR"/>
              </w:rPr>
              <w:t xml:space="preserve"> activation without limitation. The validity period can be RRC configurable. If not configured, on-demand SSB is default to be valid until </w:t>
            </w:r>
            <w:proofErr w:type="spellStart"/>
            <w:r>
              <w:rPr>
                <w:lang w:eastAsia="ko-KR"/>
              </w:rPr>
              <w:t>gNB</w:t>
            </w:r>
            <w:proofErr w:type="spellEnd"/>
            <w:r>
              <w:rPr>
                <w:lang w:eastAsia="ko-KR"/>
              </w:rPr>
              <w:t xml:space="preserve"> indicates to turn OFF the SSB.</w:t>
            </w:r>
          </w:p>
          <w:p w14:paraId="631B8544" w14:textId="77777777" w:rsidR="002E11EE" w:rsidRDefault="002E11EE">
            <w:pPr>
              <w:jc w:val="both"/>
              <w:rPr>
                <w:b/>
                <w:bCs/>
                <w:lang w:eastAsia="ko-KR"/>
              </w:rPr>
            </w:pPr>
          </w:p>
          <w:p w14:paraId="31D47CD0" w14:textId="77777777" w:rsidR="002E11EE" w:rsidRDefault="00000000">
            <w:pPr>
              <w:jc w:val="both"/>
              <w:rPr>
                <w:b/>
                <w:bCs/>
                <w:lang w:eastAsia="ko-KR"/>
              </w:rPr>
            </w:pPr>
            <w:r>
              <w:rPr>
                <w:b/>
                <w:bCs/>
                <w:lang w:eastAsia="ko-KR"/>
              </w:rPr>
              <w:t xml:space="preserve">Proposal 11: </w:t>
            </w:r>
            <w:r>
              <w:rPr>
                <w:lang w:eastAsia="ko-KR"/>
              </w:rPr>
              <w:t xml:space="preserve">In addition to RRC and MAC CE based SSB trigging, DCI-based on-demand SSB triggering and deactivation indication is supported. By RRC configuration, separate bits for SSB ON/OFF of each </w:t>
            </w:r>
            <w:proofErr w:type="spellStart"/>
            <w:r>
              <w:rPr>
                <w:lang w:eastAsia="ko-KR"/>
              </w:rPr>
              <w:t>SCell</w:t>
            </w:r>
            <w:proofErr w:type="spellEnd"/>
            <w:r>
              <w:rPr>
                <w:lang w:eastAsia="ko-KR"/>
              </w:rPr>
              <w:t xml:space="preserve"> and joint indication for each </w:t>
            </w:r>
            <w:proofErr w:type="spellStart"/>
            <w:r>
              <w:rPr>
                <w:lang w:eastAsia="ko-KR"/>
              </w:rPr>
              <w:t>SCell</w:t>
            </w:r>
            <w:proofErr w:type="spellEnd"/>
            <w:r>
              <w:rPr>
                <w:lang w:eastAsia="ko-KR"/>
              </w:rPr>
              <w:t xml:space="preserve"> group can be supported.</w:t>
            </w:r>
          </w:p>
          <w:p w14:paraId="3FC4FBBF" w14:textId="77777777" w:rsidR="002E11EE" w:rsidRDefault="002E11EE">
            <w:pPr>
              <w:jc w:val="both"/>
              <w:rPr>
                <w:b/>
                <w:bCs/>
                <w:lang w:eastAsia="ko-KR"/>
              </w:rPr>
            </w:pPr>
          </w:p>
          <w:p w14:paraId="02FAB378" w14:textId="77777777" w:rsidR="002E11EE" w:rsidRDefault="00000000">
            <w:pPr>
              <w:jc w:val="both"/>
              <w:rPr>
                <w:lang w:eastAsia="ko-KR"/>
              </w:rPr>
            </w:pPr>
            <w:r>
              <w:rPr>
                <w:b/>
                <w:bCs/>
                <w:lang w:eastAsia="ko-KR"/>
              </w:rPr>
              <w:t xml:space="preserve">Proposal 12: </w:t>
            </w:r>
            <w:r>
              <w:rPr>
                <w:lang w:eastAsia="ko-KR"/>
              </w:rPr>
              <w:t>For on-demand SSB transmission deactivation, Option 1 (MAC CE-based), 1A (RRC-based) and Option 6 (DCI-based) should be supported. We are also open to discuss Option 2 and 3 to define and configure a validity period/duration for on-demand SSB.</w:t>
            </w:r>
          </w:p>
          <w:p w14:paraId="66C3B757" w14:textId="77777777" w:rsidR="002E11EE" w:rsidRDefault="002E11EE">
            <w:pPr>
              <w:jc w:val="both"/>
              <w:rPr>
                <w:b/>
                <w:bCs/>
                <w:lang w:eastAsia="ko-KR"/>
              </w:rPr>
            </w:pPr>
          </w:p>
        </w:tc>
      </w:tr>
      <w:tr w:rsidR="002E11EE" w14:paraId="1F20AB0A" w14:textId="77777777">
        <w:tc>
          <w:tcPr>
            <w:tcW w:w="1651" w:type="dxa"/>
            <w:shd w:val="clear" w:color="auto" w:fill="auto"/>
          </w:tcPr>
          <w:p w14:paraId="0704EA28" w14:textId="77777777" w:rsidR="002E11EE" w:rsidRDefault="00000000">
            <w:pPr>
              <w:jc w:val="both"/>
              <w:rPr>
                <w:lang w:eastAsia="ko-KR"/>
              </w:rPr>
            </w:pPr>
            <w:r>
              <w:rPr>
                <w:rFonts w:hint="eastAsia"/>
                <w:lang w:eastAsia="ko-KR"/>
              </w:rPr>
              <w:t>[5] ZTE</w:t>
            </w:r>
          </w:p>
        </w:tc>
        <w:tc>
          <w:tcPr>
            <w:tcW w:w="7980" w:type="dxa"/>
            <w:shd w:val="clear" w:color="auto" w:fill="auto"/>
          </w:tcPr>
          <w:p w14:paraId="6297A5C5" w14:textId="77777777" w:rsidR="002E11EE" w:rsidRDefault="00000000">
            <w:pPr>
              <w:jc w:val="both"/>
              <w:rPr>
                <w:lang w:val="en-US" w:eastAsia="ko-KR"/>
              </w:rPr>
            </w:pPr>
            <w:r>
              <w:rPr>
                <w:b/>
                <w:bCs/>
                <w:lang w:val="en-US" w:eastAsia="ko-KR"/>
              </w:rPr>
              <w:t>Proposal 6:</w:t>
            </w:r>
            <w:r>
              <w:rPr>
                <w:rFonts w:hint="eastAsia"/>
                <w:b/>
                <w:bCs/>
                <w:lang w:val="en-US" w:eastAsia="ko-KR"/>
              </w:rPr>
              <w:t xml:space="preserve"> </w:t>
            </w:r>
            <w:r>
              <w:rPr>
                <w:lang w:val="en-US" w:eastAsia="ko-KR"/>
              </w:rPr>
              <w:t>Support Option 2 (i.e., Configuration/indication of the number N of on-demand SSB bursts to be transmitted after on-demand SSB is indicated) or Option 3 (i.e., Configuration/indication of the duration of on-demand SSB transmission window) for deactivation of on-demand SSB transmission.</w:t>
            </w:r>
          </w:p>
          <w:p w14:paraId="6EBF5AF8" w14:textId="77777777" w:rsidR="002E11EE" w:rsidRDefault="00000000">
            <w:pPr>
              <w:pStyle w:val="1"/>
              <w:numPr>
                <w:ilvl w:val="0"/>
                <w:numId w:val="38"/>
              </w:numPr>
              <w:ind w:leftChars="0"/>
              <w:jc w:val="both"/>
              <w:rPr>
                <w:b/>
                <w:bCs/>
                <w:lang w:val="en-US" w:eastAsia="ko-KR"/>
              </w:rPr>
            </w:pPr>
            <w:r>
              <w:rPr>
                <w:lang w:val="en-US" w:eastAsia="ko-KR"/>
              </w:rPr>
              <w:t>FFS: details of spec impact of each option.</w:t>
            </w:r>
          </w:p>
          <w:p w14:paraId="3E11C538" w14:textId="77777777" w:rsidR="002E11EE" w:rsidRDefault="002E11EE">
            <w:pPr>
              <w:jc w:val="both"/>
              <w:rPr>
                <w:b/>
                <w:bCs/>
                <w:lang w:val="en-US" w:eastAsia="ko-KR"/>
              </w:rPr>
            </w:pPr>
          </w:p>
          <w:p w14:paraId="4AC7C930" w14:textId="77777777" w:rsidR="002E11EE" w:rsidRDefault="00000000">
            <w:pPr>
              <w:jc w:val="both"/>
              <w:rPr>
                <w:lang w:val="en-US" w:eastAsia="ko-KR"/>
              </w:rPr>
            </w:pPr>
            <w:r>
              <w:rPr>
                <w:b/>
                <w:bCs/>
                <w:lang w:val="en-US" w:eastAsia="ko-KR"/>
              </w:rPr>
              <w:t xml:space="preserve">Observation 2: </w:t>
            </w:r>
            <w:r>
              <w:rPr>
                <w:lang w:val="en-US" w:eastAsia="ko-KR"/>
              </w:rPr>
              <w:t>Option 1A causes a large processing delay and has no additional advantage compared with other options</w:t>
            </w:r>
          </w:p>
          <w:p w14:paraId="6D7E1A17" w14:textId="77777777" w:rsidR="002E11EE" w:rsidRDefault="002E11EE">
            <w:pPr>
              <w:jc w:val="both"/>
              <w:rPr>
                <w:lang w:val="en-US" w:eastAsia="ko-KR"/>
              </w:rPr>
            </w:pPr>
          </w:p>
          <w:p w14:paraId="19BBD487" w14:textId="77777777" w:rsidR="002E11EE" w:rsidRDefault="00000000">
            <w:pPr>
              <w:jc w:val="both"/>
              <w:rPr>
                <w:lang w:val="en-US" w:eastAsia="ko-KR"/>
              </w:rPr>
            </w:pPr>
            <w:r>
              <w:rPr>
                <w:b/>
                <w:bCs/>
                <w:lang w:val="en-US" w:eastAsia="ko-KR"/>
              </w:rPr>
              <w:t>Proposal 7:</w:t>
            </w:r>
            <w:r>
              <w:rPr>
                <w:rFonts w:hint="eastAsia"/>
                <w:b/>
                <w:bCs/>
                <w:lang w:val="en-US" w:eastAsia="ko-KR"/>
              </w:rPr>
              <w:t xml:space="preserve"> </w:t>
            </w:r>
            <w:r>
              <w:rPr>
                <w:lang w:val="en-US" w:eastAsia="ko-KR"/>
              </w:rPr>
              <w:t>For explicit indication, Option 1 (i.e., Explicit indication of deactivation for on-demand SSB via MAC-CE for on-demand SSB transmission indication) can be supported. Option 1A is not supported. And Option 6 (i.e., Explicit indication of deactivation for on-demand SSB via [group-common] DCI) can be FFS.</w:t>
            </w:r>
          </w:p>
          <w:p w14:paraId="55D4EF5F" w14:textId="77777777" w:rsidR="002E11EE" w:rsidRDefault="00000000">
            <w:pPr>
              <w:pStyle w:val="1"/>
              <w:numPr>
                <w:ilvl w:val="0"/>
                <w:numId w:val="38"/>
              </w:numPr>
              <w:ind w:leftChars="0"/>
              <w:jc w:val="both"/>
              <w:rPr>
                <w:lang w:val="en-US" w:eastAsia="ko-KR"/>
              </w:rPr>
            </w:pPr>
            <w:r>
              <w:rPr>
                <w:lang w:val="en-US" w:eastAsia="ko-KR"/>
              </w:rPr>
              <w:t>FFS: details of spec impact of each supportive option.</w:t>
            </w:r>
          </w:p>
          <w:p w14:paraId="64EFEF6B" w14:textId="77777777" w:rsidR="002E11EE" w:rsidRDefault="002E11EE">
            <w:pPr>
              <w:jc w:val="both"/>
              <w:rPr>
                <w:b/>
                <w:bCs/>
                <w:lang w:val="en-US" w:eastAsia="ko-KR"/>
              </w:rPr>
            </w:pPr>
          </w:p>
          <w:p w14:paraId="63C0C8E4" w14:textId="77777777" w:rsidR="002E11EE" w:rsidRDefault="00000000">
            <w:pPr>
              <w:jc w:val="both"/>
              <w:rPr>
                <w:lang w:eastAsia="ko-KR"/>
              </w:rPr>
            </w:pPr>
            <w:r>
              <w:rPr>
                <w:b/>
                <w:bCs/>
                <w:lang w:eastAsia="ko-KR"/>
              </w:rPr>
              <w:t>Proposal 8:</w:t>
            </w:r>
            <w:r>
              <w:rPr>
                <w:rFonts w:hint="eastAsia"/>
                <w:b/>
                <w:bCs/>
                <w:lang w:eastAsia="ko-KR"/>
              </w:rPr>
              <w:t xml:space="preserve"> </w:t>
            </w:r>
            <w:r>
              <w:rPr>
                <w:lang w:eastAsia="ko-KR"/>
              </w:rPr>
              <w:t>Do not support Option 4/4A due to marginal benefit for NES.</w:t>
            </w:r>
          </w:p>
          <w:p w14:paraId="75E7B7AE" w14:textId="77777777" w:rsidR="002E11EE" w:rsidRDefault="002E11EE">
            <w:pPr>
              <w:jc w:val="both"/>
              <w:rPr>
                <w:b/>
                <w:bCs/>
                <w:lang w:eastAsia="ko-KR"/>
              </w:rPr>
            </w:pPr>
          </w:p>
          <w:p w14:paraId="557E7AC8" w14:textId="77777777" w:rsidR="002E11EE" w:rsidRDefault="00000000">
            <w:pPr>
              <w:jc w:val="both"/>
              <w:rPr>
                <w:b/>
                <w:bCs/>
                <w:lang w:eastAsia="ko-KR"/>
              </w:rPr>
            </w:pPr>
            <w:r>
              <w:rPr>
                <w:b/>
                <w:bCs/>
                <w:lang w:eastAsia="ko-KR"/>
              </w:rPr>
              <w:t>Proposal 9:</w:t>
            </w:r>
            <w:r>
              <w:rPr>
                <w:rFonts w:hint="eastAsia"/>
                <w:b/>
                <w:bCs/>
                <w:lang w:eastAsia="ko-KR"/>
              </w:rPr>
              <w:t xml:space="preserve"> </w:t>
            </w:r>
            <w:r>
              <w:rPr>
                <w:lang w:eastAsia="ko-KR"/>
              </w:rPr>
              <w:t>Do not support Option 5, since it cannot terminate the on-demand SSB transmission immediately for scenario #2.</w:t>
            </w:r>
          </w:p>
          <w:p w14:paraId="70392C23" w14:textId="77777777" w:rsidR="002E11EE" w:rsidRDefault="002E11EE">
            <w:pPr>
              <w:jc w:val="both"/>
              <w:rPr>
                <w:b/>
                <w:bCs/>
                <w:lang w:eastAsia="ko-KR"/>
              </w:rPr>
            </w:pPr>
          </w:p>
          <w:p w14:paraId="5C5F209E" w14:textId="77777777" w:rsidR="002E11EE" w:rsidRDefault="00000000">
            <w:pPr>
              <w:jc w:val="both"/>
              <w:rPr>
                <w:lang w:eastAsia="ko-KR"/>
              </w:rPr>
            </w:pPr>
            <w:r>
              <w:rPr>
                <w:b/>
                <w:bCs/>
                <w:lang w:eastAsia="ko-KR"/>
              </w:rPr>
              <w:t>Proposal 15:</w:t>
            </w:r>
            <w:r>
              <w:rPr>
                <w:rFonts w:hint="eastAsia"/>
                <w:b/>
                <w:bCs/>
                <w:lang w:eastAsia="ko-KR"/>
              </w:rPr>
              <w:t xml:space="preserve"> </w:t>
            </w:r>
            <w:r>
              <w:rPr>
                <w:lang w:eastAsia="ko-KR"/>
              </w:rPr>
              <w:t xml:space="preserve">Do not support RRC based </w:t>
            </w:r>
            <w:proofErr w:type="spellStart"/>
            <w:r>
              <w:rPr>
                <w:lang w:eastAsia="ko-KR"/>
              </w:rPr>
              <w:t>signaling</w:t>
            </w:r>
            <w:proofErr w:type="spellEnd"/>
            <w:r>
              <w:rPr>
                <w:lang w:eastAsia="ko-KR"/>
              </w:rPr>
              <w:t xml:space="preserve"> for other cases.</w:t>
            </w:r>
          </w:p>
          <w:p w14:paraId="48732870" w14:textId="77777777" w:rsidR="002E11EE" w:rsidRDefault="002E11EE">
            <w:pPr>
              <w:jc w:val="both"/>
              <w:rPr>
                <w:b/>
                <w:bCs/>
                <w:lang w:eastAsia="ko-KR"/>
              </w:rPr>
            </w:pPr>
          </w:p>
          <w:p w14:paraId="04E31EC4" w14:textId="77777777" w:rsidR="002E11EE" w:rsidRDefault="00000000">
            <w:pPr>
              <w:jc w:val="both"/>
              <w:rPr>
                <w:lang w:val="en-US" w:eastAsia="ko-KR"/>
              </w:rPr>
            </w:pPr>
            <w:r>
              <w:rPr>
                <w:b/>
                <w:bCs/>
                <w:lang w:val="en-US" w:eastAsia="ko-KR"/>
              </w:rPr>
              <w:t>Proposal 17:</w:t>
            </w:r>
            <w:r>
              <w:rPr>
                <w:rFonts w:hint="eastAsia"/>
                <w:b/>
                <w:bCs/>
                <w:lang w:val="en-US" w:eastAsia="ko-KR"/>
              </w:rPr>
              <w:t xml:space="preserve"> </w:t>
            </w:r>
            <w:r>
              <w:rPr>
                <w:lang w:val="en-US" w:eastAsia="ko-KR"/>
              </w:rPr>
              <w:t>Discuss whether the DCI based signaling is applicable to scenario #3B.</w:t>
            </w:r>
          </w:p>
          <w:p w14:paraId="18200306" w14:textId="77777777" w:rsidR="002E11EE" w:rsidRDefault="002E11EE">
            <w:pPr>
              <w:jc w:val="both"/>
              <w:rPr>
                <w:b/>
                <w:bCs/>
                <w:lang w:eastAsia="ko-KR"/>
              </w:rPr>
            </w:pPr>
          </w:p>
        </w:tc>
      </w:tr>
      <w:tr w:rsidR="002E11EE" w14:paraId="5CEEB40C" w14:textId="77777777">
        <w:tc>
          <w:tcPr>
            <w:tcW w:w="1651" w:type="dxa"/>
            <w:shd w:val="clear" w:color="auto" w:fill="auto"/>
          </w:tcPr>
          <w:p w14:paraId="434E5867" w14:textId="77777777" w:rsidR="002E11EE" w:rsidRDefault="00000000">
            <w:pPr>
              <w:jc w:val="both"/>
              <w:rPr>
                <w:lang w:eastAsia="ko-KR"/>
              </w:rPr>
            </w:pPr>
            <w:r>
              <w:rPr>
                <w:rFonts w:hint="eastAsia"/>
                <w:lang w:eastAsia="ko-KR"/>
              </w:rPr>
              <w:t>[6] Samsung</w:t>
            </w:r>
          </w:p>
        </w:tc>
        <w:tc>
          <w:tcPr>
            <w:tcW w:w="7980" w:type="dxa"/>
            <w:shd w:val="clear" w:color="auto" w:fill="auto"/>
          </w:tcPr>
          <w:p w14:paraId="2FA242FB" w14:textId="77777777" w:rsidR="002E11EE" w:rsidRDefault="00000000">
            <w:pPr>
              <w:jc w:val="both"/>
              <w:rPr>
                <w:lang w:eastAsia="ko-KR"/>
              </w:rPr>
            </w:pPr>
            <w:r>
              <w:rPr>
                <w:b/>
                <w:bCs/>
                <w:lang w:eastAsia="ko-KR"/>
              </w:rPr>
              <w:t xml:space="preserve">Proposal 3: </w:t>
            </w:r>
            <w:r>
              <w:rPr>
                <w:lang w:eastAsia="ko-KR"/>
              </w:rPr>
              <w:t>The indication of activating/deactivating on-demand SSB transmission by RRC and/or MAC CE shall be in a group of UEs manner.</w:t>
            </w:r>
          </w:p>
          <w:p w14:paraId="7EF06FAC" w14:textId="77777777" w:rsidR="002E11EE" w:rsidRDefault="00000000">
            <w:pPr>
              <w:pStyle w:val="1"/>
              <w:numPr>
                <w:ilvl w:val="0"/>
                <w:numId w:val="38"/>
              </w:numPr>
              <w:ind w:leftChars="0"/>
              <w:jc w:val="both"/>
              <w:rPr>
                <w:lang w:eastAsia="ko-KR"/>
              </w:rPr>
            </w:pPr>
            <w:r>
              <w:rPr>
                <w:lang w:eastAsia="ko-KR"/>
              </w:rPr>
              <w:t>Send an LS to RAN2.</w:t>
            </w:r>
          </w:p>
          <w:p w14:paraId="68F9072D" w14:textId="77777777" w:rsidR="002E11EE" w:rsidRDefault="00000000">
            <w:pPr>
              <w:pStyle w:val="1"/>
              <w:numPr>
                <w:ilvl w:val="0"/>
                <w:numId w:val="38"/>
              </w:numPr>
              <w:ind w:leftChars="0"/>
              <w:jc w:val="both"/>
              <w:rPr>
                <w:lang w:eastAsia="ko-KR"/>
              </w:rPr>
            </w:pPr>
            <w:r>
              <w:rPr>
                <w:lang w:eastAsia="ko-KR"/>
              </w:rPr>
              <w:t xml:space="preserve">RAN1 can revisit the need of group common DCI </w:t>
            </w:r>
            <w:proofErr w:type="gramStart"/>
            <w:r>
              <w:rPr>
                <w:lang w:eastAsia="ko-KR"/>
              </w:rPr>
              <w:t>format based</w:t>
            </w:r>
            <w:proofErr w:type="gramEnd"/>
            <w:r>
              <w:rPr>
                <w:lang w:eastAsia="ko-KR"/>
              </w:rPr>
              <w:t xml:space="preserve"> indication of on-demand SSB if such indication cannot be achieved by RAN2 design.</w:t>
            </w:r>
          </w:p>
          <w:p w14:paraId="3495468E" w14:textId="77777777" w:rsidR="002E11EE" w:rsidRDefault="002E11EE">
            <w:pPr>
              <w:jc w:val="both"/>
              <w:rPr>
                <w:b/>
                <w:bCs/>
                <w:lang w:eastAsia="ko-KR"/>
              </w:rPr>
            </w:pPr>
          </w:p>
          <w:p w14:paraId="5DC07D11" w14:textId="77777777" w:rsidR="002E11EE" w:rsidRDefault="00000000">
            <w:pPr>
              <w:jc w:val="both"/>
              <w:rPr>
                <w:lang w:val="en-US" w:eastAsia="ko-KR"/>
              </w:rPr>
            </w:pPr>
            <w:r>
              <w:rPr>
                <w:b/>
                <w:bCs/>
                <w:lang w:val="en-US" w:eastAsia="ko-KR"/>
              </w:rPr>
              <w:t>Proposal 4:</w:t>
            </w:r>
            <w:r>
              <w:rPr>
                <w:lang w:val="en-US" w:eastAsia="ko-KR"/>
              </w:rPr>
              <w:t xml:space="preserve"> For deactivation of on-demand SSB, support Option 1 and Option 1A as the baseline, and further consider Option 2 and Option 6. </w:t>
            </w:r>
          </w:p>
          <w:p w14:paraId="3C8AD9F4" w14:textId="77777777" w:rsidR="002E11EE" w:rsidRDefault="00000000">
            <w:pPr>
              <w:pStyle w:val="1"/>
              <w:numPr>
                <w:ilvl w:val="0"/>
                <w:numId w:val="38"/>
              </w:numPr>
              <w:ind w:leftChars="0"/>
              <w:jc w:val="both"/>
              <w:rPr>
                <w:lang w:val="en-US" w:eastAsia="ko-KR"/>
              </w:rPr>
            </w:pPr>
            <w:r>
              <w:rPr>
                <w:lang w:val="en-US" w:eastAsia="ko-KR"/>
              </w:rPr>
              <w:t>Option 1: Explicit indication of deactivation for on-demand SSB via MAC-CE for on-demand SSB transmission indication;</w:t>
            </w:r>
          </w:p>
          <w:p w14:paraId="35D84B3F" w14:textId="77777777" w:rsidR="002E11EE" w:rsidRDefault="00000000">
            <w:pPr>
              <w:pStyle w:val="1"/>
              <w:numPr>
                <w:ilvl w:val="0"/>
                <w:numId w:val="38"/>
              </w:numPr>
              <w:ind w:leftChars="0"/>
              <w:jc w:val="both"/>
              <w:rPr>
                <w:lang w:val="en-US" w:eastAsia="ko-KR"/>
              </w:rPr>
            </w:pPr>
            <w:r>
              <w:rPr>
                <w:lang w:val="en-US" w:eastAsia="ko-KR"/>
              </w:rPr>
              <w:t>Option 1A: Explicit indication of deactivation for on-demand SSB via RRC for on-demand SSB transmission indication;</w:t>
            </w:r>
          </w:p>
          <w:p w14:paraId="45CB6F0D" w14:textId="77777777" w:rsidR="002E11EE" w:rsidRDefault="00000000">
            <w:pPr>
              <w:pStyle w:val="1"/>
              <w:numPr>
                <w:ilvl w:val="0"/>
                <w:numId w:val="38"/>
              </w:numPr>
              <w:ind w:leftChars="0"/>
              <w:jc w:val="both"/>
              <w:rPr>
                <w:lang w:val="en-US" w:eastAsia="ko-KR"/>
              </w:rPr>
            </w:pPr>
            <w:r>
              <w:rPr>
                <w:lang w:val="en-US" w:eastAsia="ko-KR"/>
              </w:rPr>
              <w:t>Option 2: Configuration/indication of the number N of on-demand SSB bursts to be transmitted after on-demand SSB is indicated;</w:t>
            </w:r>
          </w:p>
          <w:p w14:paraId="28702449" w14:textId="77777777" w:rsidR="002E11EE" w:rsidRDefault="00000000">
            <w:pPr>
              <w:pStyle w:val="1"/>
              <w:numPr>
                <w:ilvl w:val="0"/>
                <w:numId w:val="38"/>
              </w:numPr>
              <w:ind w:leftChars="0"/>
              <w:jc w:val="both"/>
              <w:rPr>
                <w:lang w:val="en-US" w:eastAsia="ko-KR"/>
              </w:rPr>
            </w:pPr>
            <w:r>
              <w:rPr>
                <w:lang w:val="en-US" w:eastAsia="ko-KR"/>
              </w:rPr>
              <w:t>Option 6: Explicit indication of deactivation for on-demand SSB via [group-common] DCI.</w:t>
            </w:r>
          </w:p>
          <w:p w14:paraId="712CC0D6" w14:textId="77777777" w:rsidR="002E11EE" w:rsidRDefault="002E11EE">
            <w:pPr>
              <w:jc w:val="both"/>
              <w:rPr>
                <w:lang w:val="en-US" w:eastAsia="ko-KR"/>
              </w:rPr>
            </w:pPr>
          </w:p>
        </w:tc>
      </w:tr>
      <w:tr w:rsidR="002E11EE" w14:paraId="1BCDA069" w14:textId="77777777">
        <w:tc>
          <w:tcPr>
            <w:tcW w:w="1651" w:type="dxa"/>
            <w:shd w:val="clear" w:color="auto" w:fill="auto"/>
          </w:tcPr>
          <w:p w14:paraId="4C7E1630" w14:textId="77777777" w:rsidR="002E11EE" w:rsidRDefault="00000000">
            <w:pPr>
              <w:jc w:val="both"/>
              <w:rPr>
                <w:lang w:eastAsia="ko-KR"/>
              </w:rPr>
            </w:pPr>
            <w:r>
              <w:rPr>
                <w:rFonts w:hint="eastAsia"/>
                <w:lang w:eastAsia="ko-KR"/>
              </w:rPr>
              <w:lastRenderedPageBreak/>
              <w:t xml:space="preserve">[7] </w:t>
            </w:r>
            <w:proofErr w:type="spellStart"/>
            <w:r>
              <w:rPr>
                <w:rFonts w:hint="eastAsia"/>
                <w:lang w:eastAsia="ko-KR"/>
              </w:rPr>
              <w:t>Spreadtrum</w:t>
            </w:r>
            <w:proofErr w:type="spellEnd"/>
          </w:p>
        </w:tc>
        <w:tc>
          <w:tcPr>
            <w:tcW w:w="7980" w:type="dxa"/>
            <w:shd w:val="clear" w:color="auto" w:fill="auto"/>
          </w:tcPr>
          <w:p w14:paraId="1C260382" w14:textId="77777777" w:rsidR="002E11EE" w:rsidRDefault="00000000">
            <w:pPr>
              <w:jc w:val="both"/>
              <w:rPr>
                <w:lang w:eastAsia="ko-KR"/>
              </w:rPr>
            </w:pPr>
            <w:r>
              <w:rPr>
                <w:b/>
                <w:bCs/>
                <w:lang w:eastAsia="ko-KR"/>
              </w:rPr>
              <w:t xml:space="preserve">Proposal 7: </w:t>
            </w:r>
            <w:r>
              <w:rPr>
                <w:lang w:eastAsia="ko-KR"/>
              </w:rPr>
              <w:t xml:space="preserve">For Scenario #2, on-demand SSB indication can be separate from </w:t>
            </w:r>
            <w:proofErr w:type="spellStart"/>
            <w:r>
              <w:rPr>
                <w:lang w:eastAsia="ko-KR"/>
              </w:rPr>
              <w:t>SCell</w:t>
            </w:r>
            <w:proofErr w:type="spellEnd"/>
            <w:r>
              <w:rPr>
                <w:lang w:eastAsia="ko-KR"/>
              </w:rPr>
              <w:t xml:space="preserve"> activation command.</w:t>
            </w:r>
          </w:p>
          <w:p w14:paraId="7961646B" w14:textId="77777777" w:rsidR="002E11EE" w:rsidRDefault="002E11EE">
            <w:pPr>
              <w:jc w:val="both"/>
              <w:rPr>
                <w:b/>
                <w:bCs/>
                <w:lang w:eastAsia="ko-KR"/>
              </w:rPr>
            </w:pPr>
          </w:p>
          <w:p w14:paraId="2856670A" w14:textId="77777777" w:rsidR="002E11EE" w:rsidRDefault="00000000">
            <w:pPr>
              <w:jc w:val="both"/>
              <w:rPr>
                <w:lang w:eastAsia="ko-KR"/>
              </w:rPr>
            </w:pPr>
            <w:r>
              <w:rPr>
                <w:b/>
                <w:bCs/>
                <w:lang w:eastAsia="ko-KR"/>
              </w:rPr>
              <w:t xml:space="preserve">Proposal 8: </w:t>
            </w:r>
            <w:r>
              <w:rPr>
                <w:lang w:eastAsia="ko-KR"/>
              </w:rPr>
              <w:t xml:space="preserve">For Scenario #2A, on-demand SSB indication and </w:t>
            </w:r>
            <w:proofErr w:type="spellStart"/>
            <w:r>
              <w:rPr>
                <w:lang w:eastAsia="ko-KR"/>
              </w:rPr>
              <w:t>SCell</w:t>
            </w:r>
            <w:proofErr w:type="spellEnd"/>
            <w:r>
              <w:rPr>
                <w:lang w:eastAsia="ko-KR"/>
              </w:rPr>
              <w:t xml:space="preserve"> activation command can be a single </w:t>
            </w:r>
            <w:proofErr w:type="spellStart"/>
            <w:r>
              <w:rPr>
                <w:lang w:eastAsia="ko-KR"/>
              </w:rPr>
              <w:t>signaling</w:t>
            </w:r>
            <w:proofErr w:type="spellEnd"/>
            <w:r>
              <w:rPr>
                <w:lang w:eastAsia="ko-KR"/>
              </w:rPr>
              <w:t>.</w:t>
            </w:r>
          </w:p>
          <w:p w14:paraId="15BBC260" w14:textId="77777777" w:rsidR="002E11EE" w:rsidRDefault="002E11EE">
            <w:pPr>
              <w:jc w:val="both"/>
              <w:rPr>
                <w:b/>
                <w:bCs/>
                <w:lang w:eastAsia="ko-KR"/>
              </w:rPr>
            </w:pPr>
          </w:p>
          <w:p w14:paraId="5F1CAB40" w14:textId="77777777" w:rsidR="002E11EE" w:rsidRDefault="00000000">
            <w:pPr>
              <w:jc w:val="both"/>
              <w:rPr>
                <w:b/>
                <w:bCs/>
                <w:lang w:eastAsia="ko-KR"/>
              </w:rPr>
            </w:pPr>
            <w:r>
              <w:rPr>
                <w:b/>
                <w:bCs/>
                <w:lang w:eastAsia="ko-KR"/>
              </w:rPr>
              <w:t xml:space="preserve">Proposal 9: </w:t>
            </w:r>
            <w:r>
              <w:rPr>
                <w:lang w:eastAsia="ko-KR"/>
              </w:rPr>
              <w:t>For mechanism of on-demand SSB transmission, Option 1 and Option 1A should be excluded.</w:t>
            </w:r>
          </w:p>
          <w:p w14:paraId="69E28FF0" w14:textId="77777777" w:rsidR="002E11EE" w:rsidRDefault="002E11EE">
            <w:pPr>
              <w:jc w:val="both"/>
              <w:rPr>
                <w:b/>
                <w:bCs/>
                <w:lang w:eastAsia="ko-KR"/>
              </w:rPr>
            </w:pPr>
          </w:p>
          <w:p w14:paraId="33B8D449" w14:textId="77777777" w:rsidR="002E11EE" w:rsidRDefault="00000000">
            <w:pPr>
              <w:jc w:val="both"/>
              <w:rPr>
                <w:lang w:eastAsia="ko-KR"/>
              </w:rPr>
            </w:pPr>
            <w:r>
              <w:rPr>
                <w:b/>
                <w:bCs/>
                <w:lang w:eastAsia="ko-KR"/>
              </w:rPr>
              <w:t xml:space="preserve">Observation 3: </w:t>
            </w:r>
            <w:r>
              <w:rPr>
                <w:lang w:eastAsia="ko-KR"/>
              </w:rPr>
              <w:t>For Scenario #2, Option 2 can be supported.</w:t>
            </w:r>
          </w:p>
          <w:p w14:paraId="54B4D626" w14:textId="77777777" w:rsidR="002E11EE" w:rsidRDefault="002E11EE">
            <w:pPr>
              <w:jc w:val="both"/>
              <w:rPr>
                <w:b/>
                <w:bCs/>
                <w:lang w:eastAsia="ko-KR"/>
              </w:rPr>
            </w:pPr>
          </w:p>
          <w:p w14:paraId="388863A5" w14:textId="77777777" w:rsidR="002E11EE" w:rsidRDefault="00000000">
            <w:pPr>
              <w:jc w:val="both"/>
              <w:rPr>
                <w:lang w:eastAsia="ko-KR"/>
              </w:rPr>
            </w:pPr>
            <w:r>
              <w:rPr>
                <w:b/>
                <w:bCs/>
                <w:lang w:eastAsia="ko-KR"/>
              </w:rPr>
              <w:t xml:space="preserve">Observation 4: </w:t>
            </w:r>
            <w:r>
              <w:rPr>
                <w:lang w:eastAsia="ko-KR"/>
              </w:rPr>
              <w:t>For Scenario #2A, Option 2 can be supported.</w:t>
            </w:r>
          </w:p>
          <w:p w14:paraId="636383BC" w14:textId="77777777" w:rsidR="002E11EE" w:rsidRDefault="002E11EE">
            <w:pPr>
              <w:jc w:val="both"/>
              <w:rPr>
                <w:b/>
                <w:bCs/>
                <w:lang w:eastAsia="ko-KR"/>
              </w:rPr>
            </w:pPr>
          </w:p>
          <w:p w14:paraId="7BC1B87B" w14:textId="77777777" w:rsidR="002E11EE" w:rsidRDefault="00000000">
            <w:pPr>
              <w:jc w:val="both"/>
              <w:rPr>
                <w:b/>
                <w:bCs/>
                <w:lang w:eastAsia="ko-KR"/>
              </w:rPr>
            </w:pPr>
            <w:r>
              <w:rPr>
                <w:b/>
                <w:bCs/>
                <w:lang w:eastAsia="ko-KR"/>
              </w:rPr>
              <w:t xml:space="preserve">Proposal 10: </w:t>
            </w:r>
            <w:r>
              <w:rPr>
                <w:lang w:eastAsia="ko-KR"/>
              </w:rPr>
              <w:t>For mechanism of on-demand SSB transmission, at least Option 2 (i.e. UE expects that on-demand SSB burst(s) is transmitted from time instance A to time instance B and not transmitted after time instance B) is supported in R19.</w:t>
            </w:r>
          </w:p>
          <w:p w14:paraId="51CF4A2F" w14:textId="77777777" w:rsidR="002E11EE" w:rsidRDefault="002E11EE">
            <w:pPr>
              <w:jc w:val="both"/>
              <w:rPr>
                <w:b/>
                <w:bCs/>
                <w:lang w:eastAsia="ko-KR"/>
              </w:rPr>
            </w:pPr>
          </w:p>
          <w:p w14:paraId="185DBE86" w14:textId="77777777" w:rsidR="002E11EE" w:rsidRDefault="00000000">
            <w:pPr>
              <w:jc w:val="both"/>
              <w:rPr>
                <w:lang w:eastAsia="ko-KR"/>
              </w:rPr>
            </w:pPr>
            <w:r>
              <w:rPr>
                <w:b/>
                <w:bCs/>
                <w:lang w:eastAsia="ko-KR"/>
              </w:rPr>
              <w:t xml:space="preserve">Proposal 11: </w:t>
            </w:r>
            <w:r>
              <w:rPr>
                <w:lang w:eastAsia="ko-KR"/>
              </w:rPr>
              <w:t>For explicit indication of deactivation, Option 1 and 1A can be starting point.</w:t>
            </w:r>
          </w:p>
          <w:p w14:paraId="5F62DF2A" w14:textId="77777777" w:rsidR="002E11EE" w:rsidRDefault="002E11EE">
            <w:pPr>
              <w:jc w:val="both"/>
              <w:rPr>
                <w:lang w:eastAsia="ko-KR"/>
              </w:rPr>
            </w:pPr>
          </w:p>
          <w:p w14:paraId="6F1828D8" w14:textId="77777777" w:rsidR="002E11EE" w:rsidRDefault="00000000">
            <w:pPr>
              <w:jc w:val="both"/>
              <w:rPr>
                <w:lang w:eastAsia="ko-KR"/>
              </w:rPr>
            </w:pPr>
            <w:r>
              <w:rPr>
                <w:b/>
                <w:bCs/>
                <w:lang w:eastAsia="ko-KR"/>
              </w:rPr>
              <w:t xml:space="preserve">Proposal 12: </w:t>
            </w:r>
            <w:r>
              <w:rPr>
                <w:lang w:eastAsia="ko-KR"/>
              </w:rPr>
              <w:t xml:space="preserve">For implicit indication of deactivation, we can define rule for </w:t>
            </w:r>
            <w:proofErr w:type="spellStart"/>
            <w:r>
              <w:rPr>
                <w:lang w:eastAsia="ko-KR"/>
              </w:rPr>
              <w:t>SCell</w:t>
            </w:r>
            <w:proofErr w:type="spellEnd"/>
            <w:r>
              <w:rPr>
                <w:lang w:eastAsia="ko-KR"/>
              </w:rPr>
              <w:t xml:space="preserve"> deactivation.</w:t>
            </w:r>
          </w:p>
          <w:p w14:paraId="0CE3D777" w14:textId="77777777" w:rsidR="002E11EE" w:rsidRDefault="002E11EE">
            <w:pPr>
              <w:jc w:val="both"/>
              <w:rPr>
                <w:b/>
                <w:bCs/>
                <w:lang w:eastAsia="ko-KR"/>
              </w:rPr>
            </w:pPr>
          </w:p>
        </w:tc>
      </w:tr>
      <w:tr w:rsidR="002E11EE" w14:paraId="358FC43C" w14:textId="77777777">
        <w:tc>
          <w:tcPr>
            <w:tcW w:w="1651" w:type="dxa"/>
            <w:shd w:val="clear" w:color="auto" w:fill="auto"/>
          </w:tcPr>
          <w:p w14:paraId="3A8FAE1E" w14:textId="77777777" w:rsidR="002E11EE" w:rsidRDefault="00000000">
            <w:pPr>
              <w:jc w:val="both"/>
              <w:rPr>
                <w:lang w:eastAsia="ko-KR"/>
              </w:rPr>
            </w:pPr>
            <w:r>
              <w:rPr>
                <w:rFonts w:hint="eastAsia"/>
                <w:lang w:eastAsia="ko-KR"/>
              </w:rPr>
              <w:t>[8] vivo</w:t>
            </w:r>
          </w:p>
        </w:tc>
        <w:tc>
          <w:tcPr>
            <w:tcW w:w="7980" w:type="dxa"/>
            <w:shd w:val="clear" w:color="auto" w:fill="auto"/>
          </w:tcPr>
          <w:p w14:paraId="351783CD" w14:textId="77777777" w:rsidR="002E11EE" w:rsidRDefault="00000000">
            <w:pPr>
              <w:tabs>
                <w:tab w:val="left" w:pos="1300"/>
              </w:tabs>
              <w:spacing w:line="276" w:lineRule="auto"/>
              <w:jc w:val="both"/>
              <w:rPr>
                <w:rFonts w:eastAsiaTheme="minorEastAsia"/>
                <w:bCs/>
                <w:lang w:eastAsia="zh-CN"/>
              </w:rPr>
            </w:pPr>
            <w:r>
              <w:rPr>
                <w:rFonts w:eastAsiaTheme="minorEastAsia"/>
                <w:b/>
                <w:lang w:eastAsia="zh-CN"/>
              </w:rPr>
              <w:t xml:space="preserve">Proposal 9: </w:t>
            </w:r>
            <w:r>
              <w:rPr>
                <w:rFonts w:eastAsiaTheme="minorEastAsia"/>
                <w:bCs/>
                <w:lang w:eastAsia="zh-CN"/>
              </w:rPr>
              <w:t>Support Option 2 and Option 4/4A to deactivate on-demand SSB transmission from a UE perspective and UE expects indication of Option 4/4A when on-demand SSB indication is transmitted in Scenario #2A and there is no always on SSB (i.e. Case 1).</w:t>
            </w:r>
          </w:p>
          <w:p w14:paraId="62280D36" w14:textId="77777777" w:rsidR="002E11EE" w:rsidRDefault="002E11EE">
            <w:pPr>
              <w:jc w:val="both"/>
              <w:rPr>
                <w:b/>
                <w:bCs/>
                <w:lang w:eastAsia="ko-KR"/>
              </w:rPr>
            </w:pPr>
          </w:p>
        </w:tc>
      </w:tr>
      <w:tr w:rsidR="002E11EE" w14:paraId="1174F228" w14:textId="77777777">
        <w:tc>
          <w:tcPr>
            <w:tcW w:w="1651" w:type="dxa"/>
            <w:shd w:val="clear" w:color="auto" w:fill="auto"/>
          </w:tcPr>
          <w:p w14:paraId="6767EFB0" w14:textId="77777777" w:rsidR="002E11EE" w:rsidRDefault="00000000">
            <w:pPr>
              <w:jc w:val="both"/>
              <w:rPr>
                <w:lang w:eastAsia="ko-KR"/>
              </w:rPr>
            </w:pPr>
            <w:r>
              <w:rPr>
                <w:rFonts w:hint="eastAsia"/>
                <w:lang w:eastAsia="ko-KR"/>
              </w:rPr>
              <w:t>[9] Nokia</w:t>
            </w:r>
          </w:p>
        </w:tc>
        <w:tc>
          <w:tcPr>
            <w:tcW w:w="7980" w:type="dxa"/>
            <w:shd w:val="clear" w:color="auto" w:fill="auto"/>
          </w:tcPr>
          <w:p w14:paraId="19630E21" w14:textId="77777777" w:rsidR="002E11EE" w:rsidRDefault="00000000">
            <w:pPr>
              <w:tabs>
                <w:tab w:val="left" w:pos="1300"/>
              </w:tabs>
              <w:spacing w:line="276" w:lineRule="auto"/>
              <w:jc w:val="both"/>
              <w:rPr>
                <w:rFonts w:eastAsiaTheme="minorEastAsia"/>
                <w:bCs/>
                <w:lang w:val="en-US" w:eastAsia="zh-CN"/>
              </w:rPr>
            </w:pPr>
            <w:r>
              <w:rPr>
                <w:rFonts w:eastAsiaTheme="minorEastAsia"/>
                <w:b/>
                <w:lang w:val="en-US" w:eastAsia="zh-CN"/>
              </w:rPr>
              <w:t xml:space="preserve">Proposal-8: </w:t>
            </w:r>
            <w:r>
              <w:rPr>
                <w:rFonts w:eastAsiaTheme="minorEastAsia"/>
                <w:bCs/>
                <w:lang w:val="en-US" w:eastAsia="zh-CN"/>
              </w:rPr>
              <w:t>RAN1 to prioritize Option 1, Option 1A, Option 2 and Option 3.</w:t>
            </w:r>
          </w:p>
          <w:p w14:paraId="0821BDA4" w14:textId="77777777" w:rsidR="002E11EE" w:rsidRDefault="002E11EE">
            <w:pPr>
              <w:tabs>
                <w:tab w:val="left" w:pos="1300"/>
              </w:tabs>
              <w:spacing w:line="276" w:lineRule="auto"/>
              <w:jc w:val="both"/>
              <w:rPr>
                <w:rFonts w:eastAsiaTheme="minorEastAsia"/>
                <w:b/>
                <w:lang w:val="en-US" w:eastAsia="zh-CN"/>
              </w:rPr>
            </w:pPr>
          </w:p>
        </w:tc>
      </w:tr>
      <w:tr w:rsidR="002E11EE" w14:paraId="38D4DE17" w14:textId="77777777">
        <w:tc>
          <w:tcPr>
            <w:tcW w:w="1651" w:type="dxa"/>
            <w:shd w:val="clear" w:color="auto" w:fill="auto"/>
          </w:tcPr>
          <w:p w14:paraId="4E7A9723" w14:textId="77777777" w:rsidR="002E11EE" w:rsidRDefault="00000000">
            <w:pPr>
              <w:jc w:val="both"/>
              <w:rPr>
                <w:lang w:eastAsia="ko-KR"/>
              </w:rPr>
            </w:pPr>
            <w:r>
              <w:rPr>
                <w:rFonts w:hint="eastAsia"/>
                <w:lang w:eastAsia="ko-KR"/>
              </w:rPr>
              <w:t>[11] Tejas</w:t>
            </w:r>
          </w:p>
        </w:tc>
        <w:tc>
          <w:tcPr>
            <w:tcW w:w="7980" w:type="dxa"/>
            <w:shd w:val="clear" w:color="auto" w:fill="auto"/>
          </w:tcPr>
          <w:p w14:paraId="5004F2CE" w14:textId="77777777" w:rsidR="002E11EE" w:rsidRDefault="00000000">
            <w:pPr>
              <w:tabs>
                <w:tab w:val="left" w:pos="1300"/>
              </w:tabs>
              <w:spacing w:line="276" w:lineRule="auto"/>
              <w:jc w:val="both"/>
              <w:rPr>
                <w:rFonts w:eastAsiaTheme="minorEastAsia"/>
                <w:bCs/>
                <w:lang w:eastAsia="zh-CN"/>
              </w:rPr>
            </w:pPr>
            <w:r>
              <w:rPr>
                <w:rFonts w:eastAsiaTheme="minorEastAsia"/>
                <w:b/>
                <w:lang w:eastAsia="zh-CN"/>
              </w:rPr>
              <w:t xml:space="preserve">Proposal 1:  </w:t>
            </w:r>
            <w:r>
              <w:rPr>
                <w:rFonts w:eastAsiaTheme="minorEastAsia"/>
                <w:bCs/>
                <w:lang w:eastAsia="zh-CN"/>
              </w:rPr>
              <w:t>Support on-demand SSB transmission indication using group common DCI</w:t>
            </w:r>
          </w:p>
          <w:p w14:paraId="68E3A18D" w14:textId="77777777" w:rsidR="002E11EE" w:rsidRDefault="002E11EE">
            <w:pPr>
              <w:tabs>
                <w:tab w:val="left" w:pos="1300"/>
              </w:tabs>
              <w:spacing w:line="276" w:lineRule="auto"/>
              <w:jc w:val="both"/>
              <w:rPr>
                <w:rFonts w:eastAsiaTheme="minorEastAsia"/>
                <w:b/>
                <w:lang w:eastAsia="zh-CN"/>
              </w:rPr>
            </w:pPr>
          </w:p>
          <w:p w14:paraId="7FB97A75" w14:textId="77777777" w:rsidR="002E11EE" w:rsidRDefault="00000000">
            <w:pPr>
              <w:tabs>
                <w:tab w:val="left" w:pos="1300"/>
              </w:tabs>
              <w:spacing w:line="276" w:lineRule="auto"/>
              <w:jc w:val="both"/>
              <w:rPr>
                <w:rFonts w:eastAsiaTheme="minorEastAsia"/>
                <w:bCs/>
                <w:lang w:eastAsia="zh-CN"/>
              </w:rPr>
            </w:pPr>
            <w:r>
              <w:rPr>
                <w:rFonts w:eastAsiaTheme="minorEastAsia"/>
                <w:b/>
                <w:lang w:eastAsia="zh-CN"/>
              </w:rPr>
              <w:t xml:space="preserve">Proposal 2:  </w:t>
            </w:r>
            <w:r>
              <w:rPr>
                <w:rFonts w:eastAsiaTheme="minorEastAsia"/>
                <w:bCs/>
                <w:lang w:eastAsia="zh-CN"/>
              </w:rPr>
              <w:t>Support Option 6 i.e., Explicit indication of deactivation for on-demand SSB via [group-common] DCI.</w:t>
            </w:r>
          </w:p>
          <w:p w14:paraId="099BCB59" w14:textId="77777777" w:rsidR="002E11EE" w:rsidRDefault="002E11EE">
            <w:pPr>
              <w:tabs>
                <w:tab w:val="left" w:pos="1300"/>
              </w:tabs>
              <w:spacing w:line="276" w:lineRule="auto"/>
              <w:jc w:val="both"/>
              <w:rPr>
                <w:rFonts w:eastAsiaTheme="minorEastAsia"/>
                <w:b/>
                <w:lang w:eastAsia="zh-CN"/>
              </w:rPr>
            </w:pPr>
          </w:p>
        </w:tc>
      </w:tr>
      <w:tr w:rsidR="002E11EE" w14:paraId="6E530053" w14:textId="77777777">
        <w:tc>
          <w:tcPr>
            <w:tcW w:w="1651" w:type="dxa"/>
            <w:shd w:val="clear" w:color="auto" w:fill="auto"/>
          </w:tcPr>
          <w:p w14:paraId="5958DA24" w14:textId="77777777" w:rsidR="002E11EE" w:rsidRDefault="00000000">
            <w:pPr>
              <w:jc w:val="both"/>
              <w:rPr>
                <w:lang w:eastAsia="ko-KR"/>
              </w:rPr>
            </w:pPr>
            <w:r>
              <w:rPr>
                <w:rFonts w:hint="eastAsia"/>
                <w:lang w:eastAsia="ko-KR"/>
              </w:rPr>
              <w:t xml:space="preserve">[12] </w:t>
            </w:r>
            <w:proofErr w:type="spellStart"/>
            <w:r>
              <w:rPr>
                <w:rFonts w:hint="eastAsia"/>
                <w:lang w:eastAsia="ko-KR"/>
              </w:rPr>
              <w:t>InterDigital</w:t>
            </w:r>
            <w:proofErr w:type="spellEnd"/>
          </w:p>
        </w:tc>
        <w:tc>
          <w:tcPr>
            <w:tcW w:w="7980" w:type="dxa"/>
            <w:shd w:val="clear" w:color="auto" w:fill="auto"/>
          </w:tcPr>
          <w:p w14:paraId="40B5835A" w14:textId="77777777" w:rsidR="002E11EE" w:rsidRDefault="00000000">
            <w:pPr>
              <w:tabs>
                <w:tab w:val="left" w:pos="1300"/>
              </w:tabs>
              <w:spacing w:line="276" w:lineRule="auto"/>
              <w:jc w:val="both"/>
              <w:rPr>
                <w:rFonts w:eastAsiaTheme="minorEastAsia"/>
                <w:bCs/>
                <w:lang w:eastAsia="zh-CN"/>
              </w:rPr>
            </w:pPr>
            <w:r>
              <w:rPr>
                <w:rFonts w:eastAsiaTheme="minorEastAsia"/>
                <w:b/>
                <w:lang w:eastAsia="zh-CN"/>
              </w:rPr>
              <w:t xml:space="preserve">Proposal 7: </w:t>
            </w:r>
            <w:r>
              <w:rPr>
                <w:rFonts w:eastAsiaTheme="minorEastAsia"/>
                <w:bCs/>
                <w:lang w:eastAsia="zh-CN"/>
              </w:rPr>
              <w:t xml:space="preserve">Support explicit indication of deactivation for OD-SSB via MAC-CE and RRC </w:t>
            </w:r>
            <w:proofErr w:type="spellStart"/>
            <w:r>
              <w:rPr>
                <w:rFonts w:eastAsiaTheme="minorEastAsia"/>
                <w:bCs/>
                <w:lang w:eastAsia="zh-CN"/>
              </w:rPr>
              <w:t>signaling</w:t>
            </w:r>
            <w:proofErr w:type="spellEnd"/>
            <w:r>
              <w:rPr>
                <w:rFonts w:eastAsiaTheme="minorEastAsia"/>
                <w:bCs/>
                <w:lang w:eastAsia="zh-CN"/>
              </w:rPr>
              <w:t xml:space="preserve"> for OD-SSB transmission indication (Option 1 and Option 1A)</w:t>
            </w:r>
          </w:p>
          <w:p w14:paraId="0E7CD93B" w14:textId="77777777" w:rsidR="002E11EE" w:rsidRDefault="002E11EE">
            <w:pPr>
              <w:tabs>
                <w:tab w:val="left" w:pos="1300"/>
              </w:tabs>
              <w:spacing w:line="276" w:lineRule="auto"/>
              <w:jc w:val="both"/>
              <w:rPr>
                <w:rFonts w:eastAsiaTheme="minorEastAsia"/>
                <w:b/>
                <w:lang w:eastAsia="zh-CN"/>
              </w:rPr>
            </w:pPr>
          </w:p>
          <w:p w14:paraId="66A6757D" w14:textId="77777777" w:rsidR="002E11EE" w:rsidRDefault="00000000">
            <w:pPr>
              <w:tabs>
                <w:tab w:val="left" w:pos="1300"/>
              </w:tabs>
              <w:spacing w:line="276" w:lineRule="auto"/>
              <w:jc w:val="both"/>
              <w:rPr>
                <w:rFonts w:eastAsiaTheme="minorEastAsia"/>
                <w:b/>
                <w:lang w:eastAsia="zh-CN"/>
              </w:rPr>
            </w:pPr>
            <w:r>
              <w:rPr>
                <w:rFonts w:eastAsiaTheme="minorEastAsia"/>
                <w:b/>
                <w:lang w:eastAsia="zh-CN"/>
              </w:rPr>
              <w:t xml:space="preserve">Proposal 8: </w:t>
            </w:r>
            <w:r>
              <w:rPr>
                <w:rFonts w:eastAsiaTheme="minorEastAsia"/>
                <w:bCs/>
                <w:lang w:eastAsia="zh-CN"/>
              </w:rPr>
              <w:t>DCI based signalling to indicate OD-SSB transmission is not introduced in Rel-19</w:t>
            </w:r>
          </w:p>
          <w:p w14:paraId="1AF61A13" w14:textId="77777777" w:rsidR="002E11EE" w:rsidRDefault="002E11EE">
            <w:pPr>
              <w:tabs>
                <w:tab w:val="left" w:pos="1300"/>
              </w:tabs>
              <w:spacing w:line="276" w:lineRule="auto"/>
              <w:jc w:val="both"/>
              <w:rPr>
                <w:rFonts w:eastAsiaTheme="minorEastAsia"/>
                <w:b/>
                <w:lang w:eastAsia="zh-CN"/>
              </w:rPr>
            </w:pPr>
          </w:p>
        </w:tc>
      </w:tr>
      <w:tr w:rsidR="002E11EE" w14:paraId="51A1F609" w14:textId="77777777">
        <w:tc>
          <w:tcPr>
            <w:tcW w:w="1651" w:type="dxa"/>
            <w:shd w:val="clear" w:color="auto" w:fill="auto"/>
          </w:tcPr>
          <w:p w14:paraId="01405D8D" w14:textId="77777777" w:rsidR="002E11EE" w:rsidRDefault="00000000">
            <w:pPr>
              <w:jc w:val="both"/>
              <w:rPr>
                <w:lang w:eastAsia="ko-KR"/>
              </w:rPr>
            </w:pPr>
            <w:r>
              <w:rPr>
                <w:rFonts w:hint="eastAsia"/>
                <w:lang w:eastAsia="ko-KR"/>
              </w:rPr>
              <w:t>[13] Apple</w:t>
            </w:r>
          </w:p>
        </w:tc>
        <w:tc>
          <w:tcPr>
            <w:tcW w:w="7980" w:type="dxa"/>
            <w:shd w:val="clear" w:color="auto" w:fill="auto"/>
          </w:tcPr>
          <w:p w14:paraId="1D51A532" w14:textId="77777777" w:rsidR="002E11EE" w:rsidRDefault="00000000">
            <w:pPr>
              <w:tabs>
                <w:tab w:val="left" w:pos="1300"/>
              </w:tabs>
              <w:spacing w:line="276" w:lineRule="auto"/>
              <w:jc w:val="both"/>
              <w:rPr>
                <w:rFonts w:eastAsiaTheme="minorEastAsia"/>
                <w:b/>
                <w:lang w:eastAsia="zh-CN"/>
              </w:rPr>
            </w:pPr>
            <w:r>
              <w:rPr>
                <w:rFonts w:eastAsiaTheme="minorEastAsia"/>
                <w:b/>
                <w:lang w:eastAsia="zh-CN"/>
              </w:rPr>
              <w:t xml:space="preserve">Observation 8: </w:t>
            </w:r>
            <w:r>
              <w:rPr>
                <w:rFonts w:eastAsiaTheme="minorEastAsia"/>
                <w:bCs/>
                <w:lang w:eastAsia="zh-CN"/>
              </w:rPr>
              <w:t xml:space="preserve">RRC based OD-SSB activation/deactivation could be beneficial before </w:t>
            </w:r>
            <w:proofErr w:type="spellStart"/>
            <w:r>
              <w:rPr>
                <w:rFonts w:eastAsiaTheme="minorEastAsia"/>
                <w:bCs/>
                <w:lang w:eastAsia="zh-CN"/>
              </w:rPr>
              <w:t>SCell</w:t>
            </w:r>
            <w:proofErr w:type="spellEnd"/>
            <w:r>
              <w:rPr>
                <w:rFonts w:eastAsiaTheme="minorEastAsia"/>
                <w:bCs/>
                <w:lang w:eastAsia="zh-CN"/>
              </w:rPr>
              <w:t xml:space="preserve"> activation command.</w:t>
            </w:r>
          </w:p>
          <w:p w14:paraId="603B20C4" w14:textId="77777777" w:rsidR="002E11EE" w:rsidRDefault="002E11EE">
            <w:pPr>
              <w:tabs>
                <w:tab w:val="left" w:pos="1300"/>
              </w:tabs>
              <w:spacing w:line="276" w:lineRule="auto"/>
              <w:jc w:val="both"/>
              <w:rPr>
                <w:rFonts w:eastAsiaTheme="minorEastAsia"/>
                <w:b/>
                <w:lang w:eastAsia="zh-CN"/>
              </w:rPr>
            </w:pPr>
          </w:p>
          <w:p w14:paraId="5764EDFC" w14:textId="77777777" w:rsidR="002E11EE" w:rsidRDefault="00000000">
            <w:pPr>
              <w:tabs>
                <w:tab w:val="left" w:pos="1300"/>
              </w:tabs>
              <w:spacing w:line="276" w:lineRule="auto"/>
              <w:jc w:val="both"/>
              <w:rPr>
                <w:rFonts w:eastAsiaTheme="minorEastAsia"/>
                <w:bCs/>
                <w:lang w:eastAsia="zh-CN"/>
              </w:rPr>
            </w:pPr>
            <w:r>
              <w:rPr>
                <w:rFonts w:eastAsiaTheme="minorEastAsia"/>
                <w:b/>
                <w:lang w:eastAsia="zh-CN"/>
              </w:rPr>
              <w:t xml:space="preserve">Observation 9: </w:t>
            </w:r>
            <w:r>
              <w:rPr>
                <w:rFonts w:eastAsiaTheme="minorEastAsia"/>
                <w:bCs/>
                <w:lang w:eastAsia="zh-CN"/>
              </w:rPr>
              <w:t xml:space="preserve">There seems no benefit of RRC based OD-SSB activation/deactivation after </w:t>
            </w:r>
            <w:proofErr w:type="spellStart"/>
            <w:r>
              <w:rPr>
                <w:rFonts w:eastAsiaTheme="minorEastAsia"/>
                <w:bCs/>
                <w:lang w:eastAsia="zh-CN"/>
              </w:rPr>
              <w:t>SCell</w:t>
            </w:r>
            <w:proofErr w:type="spellEnd"/>
            <w:r>
              <w:rPr>
                <w:rFonts w:eastAsiaTheme="minorEastAsia"/>
                <w:bCs/>
                <w:lang w:eastAsia="zh-CN"/>
              </w:rPr>
              <w:t xml:space="preserve"> activation command, compared to MAC-CE based OD-SSB activation/deactivation.</w:t>
            </w:r>
          </w:p>
          <w:p w14:paraId="560AB88F" w14:textId="77777777" w:rsidR="002E11EE" w:rsidRDefault="002E11EE">
            <w:pPr>
              <w:tabs>
                <w:tab w:val="left" w:pos="1300"/>
              </w:tabs>
              <w:spacing w:line="276" w:lineRule="auto"/>
              <w:jc w:val="both"/>
              <w:rPr>
                <w:rFonts w:eastAsiaTheme="minorEastAsia"/>
                <w:bCs/>
                <w:lang w:eastAsia="zh-CN"/>
              </w:rPr>
            </w:pPr>
          </w:p>
          <w:p w14:paraId="745721E2" w14:textId="77777777" w:rsidR="002E11EE" w:rsidRDefault="00000000">
            <w:pPr>
              <w:tabs>
                <w:tab w:val="left" w:pos="1300"/>
              </w:tabs>
              <w:spacing w:line="276" w:lineRule="auto"/>
              <w:jc w:val="both"/>
              <w:rPr>
                <w:rFonts w:eastAsiaTheme="minorEastAsia"/>
                <w:bCs/>
                <w:lang w:eastAsia="zh-CN"/>
              </w:rPr>
            </w:pPr>
            <w:r>
              <w:rPr>
                <w:rFonts w:eastAsiaTheme="minorEastAsia"/>
                <w:b/>
                <w:lang w:eastAsia="zh-CN"/>
              </w:rPr>
              <w:t xml:space="preserve">Proposal 8: </w:t>
            </w:r>
            <w:r>
              <w:rPr>
                <w:rFonts w:eastAsiaTheme="minorEastAsia"/>
                <w:bCs/>
                <w:lang w:eastAsia="zh-CN"/>
              </w:rPr>
              <w:t xml:space="preserve">RRC based OD-SSB activation/deactivation after </w:t>
            </w:r>
            <w:proofErr w:type="spellStart"/>
            <w:r>
              <w:rPr>
                <w:rFonts w:eastAsiaTheme="minorEastAsia"/>
                <w:bCs/>
                <w:lang w:eastAsia="zh-CN"/>
              </w:rPr>
              <w:t>SCell</w:t>
            </w:r>
            <w:proofErr w:type="spellEnd"/>
            <w:r>
              <w:rPr>
                <w:rFonts w:eastAsiaTheme="minorEastAsia"/>
                <w:bCs/>
                <w:lang w:eastAsia="zh-CN"/>
              </w:rPr>
              <w:t xml:space="preserve"> activation is not supported.</w:t>
            </w:r>
          </w:p>
          <w:p w14:paraId="4DBBD66F" w14:textId="77777777" w:rsidR="002E11EE" w:rsidRDefault="002E11EE">
            <w:pPr>
              <w:tabs>
                <w:tab w:val="left" w:pos="1300"/>
              </w:tabs>
              <w:spacing w:line="276" w:lineRule="auto"/>
              <w:jc w:val="both"/>
              <w:rPr>
                <w:rFonts w:eastAsiaTheme="minorEastAsia"/>
                <w:b/>
                <w:lang w:eastAsia="zh-CN"/>
              </w:rPr>
            </w:pPr>
          </w:p>
          <w:p w14:paraId="3A1E3991" w14:textId="77777777" w:rsidR="002E11EE" w:rsidRDefault="00000000">
            <w:pPr>
              <w:tabs>
                <w:tab w:val="left" w:pos="1300"/>
              </w:tabs>
              <w:spacing w:line="276" w:lineRule="auto"/>
              <w:jc w:val="both"/>
              <w:rPr>
                <w:rFonts w:eastAsiaTheme="minorEastAsia"/>
                <w:b/>
                <w:lang w:eastAsia="zh-CN"/>
              </w:rPr>
            </w:pPr>
            <w:r>
              <w:rPr>
                <w:rFonts w:eastAsiaTheme="minorEastAsia"/>
                <w:b/>
                <w:lang w:eastAsia="zh-CN"/>
              </w:rPr>
              <w:t xml:space="preserve">Proposal 9: </w:t>
            </w:r>
            <w:r>
              <w:rPr>
                <w:rFonts w:eastAsiaTheme="minorEastAsia"/>
                <w:bCs/>
                <w:lang w:eastAsia="zh-CN"/>
              </w:rPr>
              <w:t xml:space="preserve">After OD-SSB is activated, OD-SSB is periodically transmitted during </w:t>
            </w:r>
            <w:proofErr w:type="spellStart"/>
            <w:r>
              <w:rPr>
                <w:rFonts w:eastAsiaTheme="minorEastAsia"/>
                <w:bCs/>
                <w:lang w:eastAsia="zh-CN"/>
              </w:rPr>
              <w:t>SCell</w:t>
            </w:r>
            <w:proofErr w:type="spellEnd"/>
            <w:r>
              <w:rPr>
                <w:rFonts w:eastAsiaTheme="minorEastAsia"/>
                <w:bCs/>
                <w:lang w:eastAsia="zh-CN"/>
              </w:rPr>
              <w:t xml:space="preserve"> activation period.</w:t>
            </w:r>
          </w:p>
          <w:p w14:paraId="34932FF7" w14:textId="77777777" w:rsidR="002E11EE" w:rsidRDefault="002E11EE">
            <w:pPr>
              <w:tabs>
                <w:tab w:val="left" w:pos="1300"/>
              </w:tabs>
              <w:spacing w:line="276" w:lineRule="auto"/>
              <w:jc w:val="both"/>
              <w:rPr>
                <w:rFonts w:eastAsiaTheme="minorEastAsia"/>
                <w:b/>
                <w:lang w:eastAsia="zh-CN"/>
              </w:rPr>
            </w:pPr>
          </w:p>
          <w:p w14:paraId="0DA3EABA" w14:textId="77777777" w:rsidR="002E11EE" w:rsidRDefault="00000000">
            <w:pPr>
              <w:tabs>
                <w:tab w:val="left" w:pos="1300"/>
              </w:tabs>
              <w:spacing w:line="276" w:lineRule="auto"/>
              <w:jc w:val="both"/>
              <w:rPr>
                <w:rFonts w:eastAsiaTheme="minorEastAsia"/>
                <w:b/>
                <w:lang w:eastAsia="zh-CN"/>
              </w:rPr>
            </w:pPr>
            <w:r>
              <w:rPr>
                <w:rFonts w:eastAsiaTheme="minorEastAsia"/>
                <w:b/>
                <w:lang w:eastAsia="zh-CN"/>
              </w:rPr>
              <w:t xml:space="preserve">Proposal 10: </w:t>
            </w:r>
            <w:r>
              <w:rPr>
                <w:rFonts w:eastAsiaTheme="minorEastAsia"/>
                <w:bCs/>
                <w:lang w:eastAsia="zh-CN"/>
              </w:rPr>
              <w:t xml:space="preserve">Support modified Option 1: Explicit indication of deactivation for on-demand SSB after </w:t>
            </w:r>
            <w:proofErr w:type="spellStart"/>
            <w:r>
              <w:rPr>
                <w:rFonts w:eastAsiaTheme="minorEastAsia"/>
                <w:bCs/>
                <w:lang w:eastAsia="zh-CN"/>
              </w:rPr>
              <w:t>SCell</w:t>
            </w:r>
            <w:proofErr w:type="spellEnd"/>
            <w:r>
              <w:rPr>
                <w:rFonts w:eastAsiaTheme="minorEastAsia"/>
                <w:bCs/>
                <w:lang w:eastAsia="zh-CN"/>
              </w:rPr>
              <w:t xml:space="preserve"> deactivation via MAC-CE for on-demand SSB transmission indication</w:t>
            </w:r>
          </w:p>
          <w:p w14:paraId="6470ACCC" w14:textId="77777777" w:rsidR="002E11EE" w:rsidRDefault="002E11EE">
            <w:pPr>
              <w:tabs>
                <w:tab w:val="left" w:pos="1300"/>
              </w:tabs>
              <w:spacing w:line="276" w:lineRule="auto"/>
              <w:jc w:val="both"/>
              <w:rPr>
                <w:rFonts w:eastAsiaTheme="minorEastAsia"/>
                <w:b/>
                <w:lang w:eastAsia="zh-CN"/>
              </w:rPr>
            </w:pPr>
          </w:p>
        </w:tc>
      </w:tr>
      <w:tr w:rsidR="002E11EE" w14:paraId="02B7C000" w14:textId="77777777">
        <w:tc>
          <w:tcPr>
            <w:tcW w:w="1651" w:type="dxa"/>
            <w:shd w:val="clear" w:color="auto" w:fill="auto"/>
          </w:tcPr>
          <w:p w14:paraId="4D688EA3" w14:textId="77777777" w:rsidR="002E11EE" w:rsidRDefault="00000000">
            <w:pPr>
              <w:jc w:val="both"/>
              <w:rPr>
                <w:lang w:eastAsia="ko-KR"/>
              </w:rPr>
            </w:pPr>
            <w:r>
              <w:rPr>
                <w:rFonts w:hint="eastAsia"/>
                <w:lang w:eastAsia="ko-KR"/>
              </w:rPr>
              <w:t>[14] Xiaomi</w:t>
            </w:r>
          </w:p>
        </w:tc>
        <w:tc>
          <w:tcPr>
            <w:tcW w:w="7980" w:type="dxa"/>
            <w:shd w:val="clear" w:color="auto" w:fill="auto"/>
          </w:tcPr>
          <w:p w14:paraId="3F34D51D" w14:textId="77777777" w:rsidR="002E11EE" w:rsidRDefault="00000000">
            <w:pPr>
              <w:tabs>
                <w:tab w:val="left" w:pos="1300"/>
              </w:tabs>
              <w:spacing w:line="276" w:lineRule="auto"/>
              <w:jc w:val="both"/>
              <w:rPr>
                <w:rFonts w:eastAsiaTheme="minorEastAsia"/>
                <w:bCs/>
                <w:lang w:eastAsia="zh-CN"/>
              </w:rPr>
            </w:pPr>
            <w:r>
              <w:rPr>
                <w:rFonts w:eastAsiaTheme="minorEastAsia"/>
                <w:b/>
                <w:lang w:eastAsia="zh-CN"/>
              </w:rPr>
              <w:t xml:space="preserve">Proposal 5: </w:t>
            </w:r>
            <w:r>
              <w:rPr>
                <w:rFonts w:eastAsiaTheme="minorEastAsia"/>
                <w:bCs/>
                <w:lang w:eastAsia="zh-CN"/>
              </w:rPr>
              <w:t xml:space="preserve">For </w:t>
            </w:r>
            <w:proofErr w:type="spellStart"/>
            <w:r>
              <w:rPr>
                <w:rFonts w:eastAsiaTheme="minorEastAsia"/>
                <w:bCs/>
                <w:lang w:eastAsia="zh-CN"/>
              </w:rPr>
              <w:t>Scell</w:t>
            </w:r>
            <w:proofErr w:type="spellEnd"/>
            <w:r>
              <w:rPr>
                <w:rFonts w:eastAsiaTheme="minorEastAsia"/>
                <w:bCs/>
                <w:lang w:eastAsia="zh-CN"/>
              </w:rPr>
              <w:t xml:space="preserve"> activation/deactivation </w:t>
            </w:r>
            <w:proofErr w:type="spellStart"/>
            <w:r>
              <w:rPr>
                <w:rFonts w:eastAsiaTheme="minorEastAsia"/>
                <w:bCs/>
                <w:lang w:eastAsia="zh-CN"/>
              </w:rPr>
              <w:t>signaling</w:t>
            </w:r>
            <w:proofErr w:type="spellEnd"/>
            <w:r>
              <w:rPr>
                <w:rFonts w:eastAsiaTheme="minorEastAsia"/>
                <w:bCs/>
                <w:lang w:eastAsia="zh-CN"/>
              </w:rPr>
              <w:t xml:space="preserve"> based SSB triggering, we need to first achieve common understanding on the relationship between on-demand SSB and </w:t>
            </w:r>
            <w:proofErr w:type="spellStart"/>
            <w:r>
              <w:rPr>
                <w:rFonts w:eastAsiaTheme="minorEastAsia"/>
                <w:bCs/>
                <w:lang w:eastAsia="zh-CN"/>
              </w:rPr>
              <w:t>Scell</w:t>
            </w:r>
            <w:proofErr w:type="spellEnd"/>
            <w:r>
              <w:rPr>
                <w:rFonts w:eastAsiaTheme="minorEastAsia"/>
                <w:bCs/>
                <w:lang w:eastAsia="zh-CN"/>
              </w:rPr>
              <w:t xml:space="preserve"> activation/deactivation </w:t>
            </w:r>
            <w:proofErr w:type="spellStart"/>
            <w:r>
              <w:rPr>
                <w:rFonts w:eastAsiaTheme="minorEastAsia"/>
                <w:bCs/>
                <w:lang w:eastAsia="zh-CN"/>
              </w:rPr>
              <w:t>signaling</w:t>
            </w:r>
            <w:proofErr w:type="spellEnd"/>
          </w:p>
          <w:p w14:paraId="68E08177" w14:textId="77777777" w:rsidR="002E11EE" w:rsidRDefault="00000000">
            <w:pPr>
              <w:pStyle w:val="1"/>
              <w:numPr>
                <w:ilvl w:val="0"/>
                <w:numId w:val="38"/>
              </w:numPr>
              <w:tabs>
                <w:tab w:val="left" w:pos="1300"/>
              </w:tabs>
              <w:spacing w:line="276" w:lineRule="auto"/>
              <w:ind w:leftChars="0"/>
              <w:jc w:val="both"/>
              <w:rPr>
                <w:rFonts w:eastAsiaTheme="minorEastAsia"/>
                <w:bCs/>
              </w:rPr>
            </w:pPr>
            <w:r>
              <w:rPr>
                <w:rFonts w:eastAsiaTheme="minorEastAsia"/>
                <w:bCs/>
              </w:rPr>
              <w:t xml:space="preserve">Case1: </w:t>
            </w:r>
            <w:proofErr w:type="spellStart"/>
            <w:r>
              <w:rPr>
                <w:rFonts w:eastAsiaTheme="minorEastAsia"/>
                <w:bCs/>
              </w:rPr>
              <w:t>Scell</w:t>
            </w:r>
            <w:proofErr w:type="spellEnd"/>
            <w:r>
              <w:rPr>
                <w:rFonts w:eastAsiaTheme="minorEastAsia"/>
                <w:bCs/>
              </w:rPr>
              <w:t xml:space="preserve"> activation signalling based SSB triggering is only needed during </w:t>
            </w:r>
            <w:proofErr w:type="spellStart"/>
            <w:r>
              <w:rPr>
                <w:rFonts w:eastAsiaTheme="minorEastAsia"/>
                <w:bCs/>
              </w:rPr>
              <w:t>SCell</w:t>
            </w:r>
            <w:proofErr w:type="spellEnd"/>
            <w:r>
              <w:rPr>
                <w:rFonts w:eastAsiaTheme="minorEastAsia"/>
                <w:bCs/>
              </w:rPr>
              <w:t xml:space="preserve"> activation procedure. After </w:t>
            </w:r>
            <w:proofErr w:type="spellStart"/>
            <w:r>
              <w:rPr>
                <w:rFonts w:eastAsiaTheme="minorEastAsia"/>
                <w:bCs/>
              </w:rPr>
              <w:t>SCell</w:t>
            </w:r>
            <w:proofErr w:type="spellEnd"/>
            <w:r>
              <w:rPr>
                <w:rFonts w:eastAsiaTheme="minorEastAsia"/>
                <w:bCs/>
              </w:rPr>
              <w:t xml:space="preserve"> is activated, </w:t>
            </w:r>
            <w:proofErr w:type="spellStart"/>
            <w:r>
              <w:rPr>
                <w:rFonts w:eastAsiaTheme="minorEastAsia"/>
                <w:bCs/>
              </w:rPr>
              <w:t>gNB</w:t>
            </w:r>
            <w:proofErr w:type="spellEnd"/>
            <w:r>
              <w:rPr>
                <w:rFonts w:eastAsiaTheme="minorEastAsia"/>
                <w:bCs/>
              </w:rPr>
              <w:t xml:space="preserve"> has full power to control the SSB transmission</w:t>
            </w:r>
          </w:p>
          <w:p w14:paraId="07D39A76" w14:textId="77777777" w:rsidR="002E11EE" w:rsidRDefault="00000000">
            <w:pPr>
              <w:pStyle w:val="1"/>
              <w:numPr>
                <w:ilvl w:val="0"/>
                <w:numId w:val="38"/>
              </w:numPr>
              <w:tabs>
                <w:tab w:val="left" w:pos="1300"/>
              </w:tabs>
              <w:spacing w:line="276" w:lineRule="auto"/>
              <w:ind w:leftChars="0"/>
              <w:jc w:val="both"/>
              <w:rPr>
                <w:rFonts w:eastAsiaTheme="minorEastAsia"/>
                <w:bCs/>
              </w:rPr>
            </w:pPr>
            <w:r>
              <w:rPr>
                <w:rFonts w:eastAsiaTheme="minorEastAsia"/>
                <w:bCs/>
              </w:rPr>
              <w:lastRenderedPageBreak/>
              <w:t xml:space="preserve">Case2: </w:t>
            </w:r>
            <w:proofErr w:type="spellStart"/>
            <w:r>
              <w:rPr>
                <w:rFonts w:eastAsiaTheme="minorEastAsia"/>
                <w:bCs/>
              </w:rPr>
              <w:t>SCell</w:t>
            </w:r>
            <w:proofErr w:type="spellEnd"/>
            <w:r>
              <w:rPr>
                <w:rFonts w:eastAsiaTheme="minorEastAsia"/>
                <w:bCs/>
              </w:rPr>
              <w:t xml:space="preserve"> activation/deactivation signalling is reused as a mechanism to indicate UE SSB is on or off despite of scenario.</w:t>
            </w:r>
          </w:p>
          <w:p w14:paraId="5BD94761" w14:textId="77777777" w:rsidR="002E11EE" w:rsidRDefault="00000000">
            <w:pPr>
              <w:pStyle w:val="1"/>
              <w:numPr>
                <w:ilvl w:val="0"/>
                <w:numId w:val="38"/>
              </w:numPr>
              <w:tabs>
                <w:tab w:val="left" w:pos="1300"/>
              </w:tabs>
              <w:spacing w:line="276" w:lineRule="auto"/>
              <w:ind w:leftChars="0"/>
              <w:jc w:val="both"/>
              <w:rPr>
                <w:rFonts w:eastAsiaTheme="minorEastAsia"/>
                <w:bCs/>
              </w:rPr>
            </w:pPr>
            <w:r>
              <w:rPr>
                <w:rFonts w:eastAsiaTheme="minorEastAsia"/>
                <w:bCs/>
              </w:rPr>
              <w:t xml:space="preserve">Case3: On-demand SSB can be used to expedite </w:t>
            </w:r>
            <w:proofErr w:type="spellStart"/>
            <w:r>
              <w:rPr>
                <w:rFonts w:eastAsiaTheme="minorEastAsia"/>
                <w:bCs/>
              </w:rPr>
              <w:t>SCell</w:t>
            </w:r>
            <w:proofErr w:type="spellEnd"/>
            <w:r>
              <w:rPr>
                <w:rFonts w:eastAsiaTheme="minorEastAsia"/>
                <w:bCs/>
              </w:rPr>
              <w:t xml:space="preserve"> activation procedure. After </w:t>
            </w:r>
            <w:proofErr w:type="spellStart"/>
            <w:r>
              <w:rPr>
                <w:rFonts w:eastAsiaTheme="minorEastAsia"/>
                <w:bCs/>
              </w:rPr>
              <w:t>SCell</w:t>
            </w:r>
            <w:proofErr w:type="spellEnd"/>
            <w:r>
              <w:rPr>
                <w:rFonts w:eastAsiaTheme="minorEastAsia"/>
                <w:bCs/>
              </w:rPr>
              <w:t xml:space="preserve"> is activated, on-demand SSB can be triggered by </w:t>
            </w:r>
            <w:proofErr w:type="spellStart"/>
            <w:r>
              <w:rPr>
                <w:rFonts w:eastAsiaTheme="minorEastAsia"/>
                <w:bCs/>
              </w:rPr>
              <w:t>gNB</w:t>
            </w:r>
            <w:proofErr w:type="spellEnd"/>
            <w:r>
              <w:rPr>
                <w:rFonts w:eastAsiaTheme="minorEastAsia"/>
                <w:bCs/>
              </w:rPr>
              <w:t>.</w:t>
            </w:r>
          </w:p>
          <w:p w14:paraId="39943C04" w14:textId="77777777" w:rsidR="002E11EE" w:rsidRDefault="002E11EE">
            <w:pPr>
              <w:tabs>
                <w:tab w:val="left" w:pos="1300"/>
              </w:tabs>
              <w:spacing w:line="276" w:lineRule="auto"/>
              <w:jc w:val="both"/>
              <w:rPr>
                <w:rFonts w:eastAsiaTheme="minorEastAsia"/>
                <w:b/>
                <w:lang w:eastAsia="zh-CN"/>
              </w:rPr>
            </w:pPr>
          </w:p>
          <w:p w14:paraId="06CF2EE3" w14:textId="77777777" w:rsidR="002E11EE" w:rsidRDefault="00000000">
            <w:pPr>
              <w:tabs>
                <w:tab w:val="left" w:pos="1300"/>
              </w:tabs>
              <w:spacing w:line="276" w:lineRule="auto"/>
              <w:jc w:val="both"/>
              <w:rPr>
                <w:rFonts w:eastAsiaTheme="minorEastAsia"/>
                <w:bCs/>
                <w:lang w:eastAsia="zh-CN"/>
              </w:rPr>
            </w:pPr>
            <w:r>
              <w:rPr>
                <w:rFonts w:eastAsiaTheme="minorEastAsia"/>
                <w:b/>
                <w:lang w:eastAsia="zh-CN"/>
              </w:rPr>
              <w:t xml:space="preserve">Proposal 6: </w:t>
            </w:r>
            <w:r>
              <w:rPr>
                <w:rFonts w:eastAsiaTheme="minorEastAsia"/>
                <w:bCs/>
                <w:lang w:eastAsia="zh-CN"/>
              </w:rPr>
              <w:t>For on-demand SSB triggering mechanism in different scenarios</w:t>
            </w:r>
          </w:p>
          <w:p w14:paraId="55466E3D" w14:textId="77777777" w:rsidR="002E11EE" w:rsidRDefault="00000000">
            <w:pPr>
              <w:pStyle w:val="1"/>
              <w:numPr>
                <w:ilvl w:val="0"/>
                <w:numId w:val="38"/>
              </w:numPr>
              <w:tabs>
                <w:tab w:val="left" w:pos="1300"/>
              </w:tabs>
              <w:spacing w:line="276" w:lineRule="auto"/>
              <w:ind w:leftChars="0"/>
              <w:jc w:val="both"/>
              <w:rPr>
                <w:rFonts w:eastAsiaTheme="minorEastAsia"/>
                <w:bCs/>
              </w:rPr>
            </w:pPr>
            <w:proofErr w:type="spellStart"/>
            <w:r>
              <w:rPr>
                <w:rFonts w:eastAsiaTheme="minorEastAsia"/>
                <w:bCs/>
              </w:rPr>
              <w:t>gNB</w:t>
            </w:r>
            <w:proofErr w:type="spellEnd"/>
            <w:r>
              <w:rPr>
                <w:rFonts w:eastAsiaTheme="minorEastAsia"/>
                <w:bCs/>
              </w:rPr>
              <w:t xml:space="preserve"> based SSB triggering can be used in scenario #2, #2A, and #3A to expedite </w:t>
            </w:r>
            <w:proofErr w:type="spellStart"/>
            <w:r>
              <w:rPr>
                <w:rFonts w:eastAsiaTheme="minorEastAsia"/>
                <w:bCs/>
              </w:rPr>
              <w:t>SCell</w:t>
            </w:r>
            <w:proofErr w:type="spellEnd"/>
            <w:r>
              <w:rPr>
                <w:rFonts w:eastAsiaTheme="minorEastAsia"/>
                <w:bCs/>
              </w:rPr>
              <w:t xml:space="preserve"> activation procedure</w:t>
            </w:r>
          </w:p>
          <w:p w14:paraId="0A0007B5" w14:textId="77777777" w:rsidR="002E11EE" w:rsidRDefault="00000000">
            <w:pPr>
              <w:pStyle w:val="1"/>
              <w:numPr>
                <w:ilvl w:val="0"/>
                <w:numId w:val="38"/>
              </w:numPr>
              <w:tabs>
                <w:tab w:val="left" w:pos="1300"/>
              </w:tabs>
              <w:spacing w:line="276" w:lineRule="auto"/>
              <w:ind w:leftChars="0"/>
              <w:jc w:val="both"/>
              <w:rPr>
                <w:rFonts w:eastAsiaTheme="minorEastAsia"/>
                <w:bCs/>
              </w:rPr>
            </w:pPr>
            <w:r>
              <w:rPr>
                <w:rFonts w:eastAsiaTheme="minorEastAsia"/>
                <w:bCs/>
              </w:rPr>
              <w:t xml:space="preserve">After </w:t>
            </w:r>
            <w:proofErr w:type="spellStart"/>
            <w:r>
              <w:rPr>
                <w:rFonts w:eastAsiaTheme="minorEastAsia"/>
                <w:bCs/>
              </w:rPr>
              <w:t>SCell</w:t>
            </w:r>
            <w:proofErr w:type="spellEnd"/>
            <w:r>
              <w:rPr>
                <w:rFonts w:eastAsiaTheme="minorEastAsia"/>
                <w:bCs/>
              </w:rPr>
              <w:t xml:space="preserve"> is activated, i.e., scenario #3B, </w:t>
            </w:r>
            <w:proofErr w:type="spellStart"/>
            <w:r>
              <w:rPr>
                <w:rFonts w:eastAsiaTheme="minorEastAsia"/>
                <w:bCs/>
              </w:rPr>
              <w:t>gNB</w:t>
            </w:r>
            <w:proofErr w:type="spellEnd"/>
            <w:r>
              <w:rPr>
                <w:rFonts w:eastAsiaTheme="minorEastAsia"/>
                <w:bCs/>
              </w:rPr>
              <w:t xml:space="preserve"> based SSB triggering signal can be used to trigger SSB.</w:t>
            </w:r>
          </w:p>
          <w:p w14:paraId="3E3473A9" w14:textId="77777777" w:rsidR="002E11EE" w:rsidRDefault="002E11EE">
            <w:pPr>
              <w:tabs>
                <w:tab w:val="left" w:pos="1300"/>
              </w:tabs>
              <w:spacing w:line="276" w:lineRule="auto"/>
              <w:jc w:val="both"/>
              <w:rPr>
                <w:rFonts w:eastAsiaTheme="minorEastAsia"/>
                <w:bCs/>
                <w:lang w:eastAsia="zh-CN"/>
              </w:rPr>
            </w:pPr>
          </w:p>
          <w:p w14:paraId="7D45EA1D" w14:textId="77777777" w:rsidR="002E11EE" w:rsidRDefault="00000000">
            <w:pPr>
              <w:tabs>
                <w:tab w:val="left" w:pos="1300"/>
              </w:tabs>
              <w:spacing w:line="276" w:lineRule="auto"/>
              <w:jc w:val="both"/>
              <w:rPr>
                <w:rFonts w:eastAsiaTheme="minorEastAsia"/>
                <w:bCs/>
                <w:lang w:eastAsia="zh-CN"/>
              </w:rPr>
            </w:pPr>
            <w:r>
              <w:rPr>
                <w:rFonts w:eastAsiaTheme="minorEastAsia"/>
                <w:b/>
                <w:lang w:eastAsia="zh-CN"/>
              </w:rPr>
              <w:t>Proposal 7:</w:t>
            </w:r>
            <w:r>
              <w:rPr>
                <w:rFonts w:eastAsiaTheme="minorEastAsia"/>
                <w:bCs/>
                <w:lang w:eastAsia="zh-CN"/>
              </w:rPr>
              <w:t xml:space="preserve"> For other cases other than the following case, support RRC based </w:t>
            </w:r>
            <w:proofErr w:type="spellStart"/>
            <w:r>
              <w:rPr>
                <w:rFonts w:eastAsiaTheme="minorEastAsia"/>
                <w:bCs/>
                <w:lang w:eastAsia="zh-CN"/>
              </w:rPr>
              <w:t>signaling</w:t>
            </w:r>
            <w:proofErr w:type="spellEnd"/>
            <w:r>
              <w:rPr>
                <w:rFonts w:eastAsiaTheme="minorEastAsia"/>
                <w:bCs/>
                <w:lang w:eastAsia="zh-CN"/>
              </w:rPr>
              <w:t xml:space="preserve"> to indicate on-demand SSB transmission.</w:t>
            </w:r>
          </w:p>
          <w:p w14:paraId="7E3364ED" w14:textId="77777777" w:rsidR="002E11EE" w:rsidRDefault="00000000">
            <w:pPr>
              <w:pStyle w:val="1"/>
              <w:numPr>
                <w:ilvl w:val="0"/>
                <w:numId w:val="38"/>
              </w:numPr>
              <w:tabs>
                <w:tab w:val="left" w:pos="1300"/>
              </w:tabs>
              <w:spacing w:line="276" w:lineRule="auto"/>
              <w:ind w:leftChars="0"/>
              <w:jc w:val="both"/>
              <w:rPr>
                <w:rFonts w:eastAsiaTheme="minorEastAsia"/>
                <w:bCs/>
              </w:rPr>
            </w:pPr>
            <w:r>
              <w:rPr>
                <w:rFonts w:eastAsiaTheme="minorEastAsia"/>
                <w:bCs/>
              </w:rPr>
              <w:t xml:space="preserve">This RRC also configures the </w:t>
            </w:r>
            <w:proofErr w:type="spellStart"/>
            <w:r>
              <w:rPr>
                <w:rFonts w:eastAsiaTheme="minorEastAsia"/>
                <w:bCs/>
              </w:rPr>
              <w:t>SCell</w:t>
            </w:r>
            <w:proofErr w:type="spellEnd"/>
            <w:r>
              <w:rPr>
                <w:rFonts w:eastAsiaTheme="minorEastAsia"/>
                <w:bCs/>
              </w:rPr>
              <w:t xml:space="preserve">, activates the </w:t>
            </w:r>
            <w:proofErr w:type="spellStart"/>
            <w:r>
              <w:rPr>
                <w:rFonts w:eastAsiaTheme="minorEastAsia"/>
                <w:bCs/>
              </w:rPr>
              <w:t>SCell</w:t>
            </w:r>
            <w:proofErr w:type="spellEnd"/>
            <w:r>
              <w:rPr>
                <w:rFonts w:eastAsiaTheme="minorEastAsia"/>
                <w:bCs/>
              </w:rPr>
              <w:t>, and provides on-demand SSB configuration.</w:t>
            </w:r>
          </w:p>
          <w:p w14:paraId="14B3C4D2" w14:textId="77777777" w:rsidR="002E11EE" w:rsidRDefault="002E11EE">
            <w:pPr>
              <w:tabs>
                <w:tab w:val="left" w:pos="1300"/>
              </w:tabs>
              <w:spacing w:line="276" w:lineRule="auto"/>
              <w:jc w:val="both"/>
              <w:rPr>
                <w:rFonts w:eastAsiaTheme="minorEastAsia"/>
                <w:b/>
                <w:lang w:eastAsia="zh-CN"/>
              </w:rPr>
            </w:pPr>
          </w:p>
          <w:p w14:paraId="4F927558" w14:textId="77777777" w:rsidR="002E11EE" w:rsidRDefault="00000000">
            <w:pPr>
              <w:tabs>
                <w:tab w:val="left" w:pos="1300"/>
              </w:tabs>
              <w:spacing w:line="276" w:lineRule="auto"/>
              <w:jc w:val="both"/>
              <w:rPr>
                <w:rFonts w:eastAsiaTheme="minorEastAsia"/>
                <w:bCs/>
                <w:lang w:eastAsia="zh-CN"/>
              </w:rPr>
            </w:pPr>
            <w:r>
              <w:rPr>
                <w:rFonts w:eastAsiaTheme="minorEastAsia"/>
                <w:b/>
                <w:lang w:eastAsia="zh-CN"/>
              </w:rPr>
              <w:t>Proposal 8:</w:t>
            </w:r>
            <w:r>
              <w:rPr>
                <w:rFonts w:eastAsiaTheme="minorEastAsia"/>
                <w:bCs/>
                <w:lang w:eastAsia="zh-CN"/>
              </w:rPr>
              <w:t xml:space="preserve"> For DCI based SSB triggering method, the following options can be considered:</w:t>
            </w:r>
          </w:p>
          <w:p w14:paraId="40AC8EA1" w14:textId="77777777" w:rsidR="002E11EE" w:rsidRDefault="00000000">
            <w:pPr>
              <w:pStyle w:val="1"/>
              <w:numPr>
                <w:ilvl w:val="0"/>
                <w:numId w:val="38"/>
              </w:numPr>
              <w:tabs>
                <w:tab w:val="left" w:pos="1300"/>
              </w:tabs>
              <w:spacing w:line="276" w:lineRule="auto"/>
              <w:ind w:leftChars="0"/>
              <w:jc w:val="both"/>
              <w:rPr>
                <w:rFonts w:eastAsiaTheme="minorEastAsia"/>
                <w:bCs/>
              </w:rPr>
            </w:pPr>
            <w:r>
              <w:rPr>
                <w:rFonts w:eastAsiaTheme="minorEastAsia"/>
                <w:bCs/>
              </w:rPr>
              <w:t>Reserved bits in default DCI can be used for OD-SSB triggering</w:t>
            </w:r>
          </w:p>
          <w:p w14:paraId="36E89247" w14:textId="77777777" w:rsidR="002E11EE" w:rsidRDefault="00000000">
            <w:pPr>
              <w:pStyle w:val="1"/>
              <w:numPr>
                <w:ilvl w:val="0"/>
                <w:numId w:val="38"/>
              </w:numPr>
              <w:tabs>
                <w:tab w:val="left" w:pos="1300"/>
              </w:tabs>
              <w:spacing w:line="276" w:lineRule="auto"/>
              <w:ind w:leftChars="0"/>
              <w:jc w:val="both"/>
              <w:rPr>
                <w:rFonts w:eastAsiaTheme="minorEastAsia"/>
                <w:bCs/>
              </w:rPr>
            </w:pPr>
            <w:r>
              <w:rPr>
                <w:rFonts w:eastAsiaTheme="minorEastAsia"/>
                <w:bCs/>
              </w:rPr>
              <w:t>Introduce a new DCI format for OD-SSB triggering purpose.</w:t>
            </w:r>
          </w:p>
          <w:p w14:paraId="134074D4" w14:textId="77777777" w:rsidR="002E11EE" w:rsidRDefault="002E11EE">
            <w:pPr>
              <w:tabs>
                <w:tab w:val="left" w:pos="1300"/>
              </w:tabs>
              <w:spacing w:line="276" w:lineRule="auto"/>
              <w:jc w:val="both"/>
              <w:rPr>
                <w:rFonts w:eastAsiaTheme="minorEastAsia"/>
                <w:b/>
                <w:lang w:eastAsia="zh-CN"/>
              </w:rPr>
            </w:pPr>
          </w:p>
          <w:p w14:paraId="2ACEA3FC" w14:textId="77777777" w:rsidR="002E11EE" w:rsidRDefault="00000000">
            <w:pPr>
              <w:tabs>
                <w:tab w:val="left" w:pos="1300"/>
              </w:tabs>
              <w:spacing w:line="276" w:lineRule="auto"/>
              <w:jc w:val="both"/>
              <w:rPr>
                <w:rFonts w:eastAsiaTheme="minorEastAsia"/>
                <w:bCs/>
                <w:lang w:eastAsia="zh-CN"/>
              </w:rPr>
            </w:pPr>
            <w:r>
              <w:rPr>
                <w:rFonts w:eastAsiaTheme="minorEastAsia"/>
                <w:b/>
                <w:lang w:eastAsia="zh-CN"/>
              </w:rPr>
              <w:t xml:space="preserve">Proposal 9: </w:t>
            </w:r>
            <w:r>
              <w:rPr>
                <w:rFonts w:eastAsiaTheme="minorEastAsia"/>
                <w:bCs/>
                <w:lang w:eastAsia="zh-CN"/>
              </w:rPr>
              <w:t xml:space="preserve">For a cell supporting on-demand SSB </w:t>
            </w:r>
            <w:proofErr w:type="spellStart"/>
            <w:r>
              <w:rPr>
                <w:rFonts w:eastAsiaTheme="minorEastAsia"/>
                <w:bCs/>
                <w:lang w:eastAsia="zh-CN"/>
              </w:rPr>
              <w:t>SCell</w:t>
            </w:r>
            <w:proofErr w:type="spellEnd"/>
            <w:r>
              <w:rPr>
                <w:rFonts w:eastAsiaTheme="minorEastAsia"/>
                <w:bCs/>
                <w:lang w:eastAsia="zh-CN"/>
              </w:rPr>
              <w:t xml:space="preserve"> operation, deactivation of on-demand SSB transmission is supported. In order to deactivate on-demand SSB transmission from a UE perspective, support at least one of the following options.</w:t>
            </w:r>
          </w:p>
          <w:p w14:paraId="5475D283" w14:textId="77777777" w:rsidR="002E11EE" w:rsidRDefault="00000000">
            <w:pPr>
              <w:pStyle w:val="1"/>
              <w:numPr>
                <w:ilvl w:val="0"/>
                <w:numId w:val="30"/>
              </w:numPr>
              <w:ind w:leftChars="0"/>
              <w:jc w:val="both"/>
              <w:rPr>
                <w:lang w:val="en-US" w:eastAsia="ko-KR"/>
              </w:rPr>
            </w:pPr>
            <w:r>
              <w:rPr>
                <w:lang w:val="en-US" w:eastAsia="ko-KR"/>
              </w:rPr>
              <w:t>Option 1: Explicit indication of deactivation for on-demand SSB via MAC-CE for on-demand SSB transmission indication</w:t>
            </w:r>
          </w:p>
          <w:p w14:paraId="4719CEDF" w14:textId="77777777" w:rsidR="002E11EE" w:rsidRDefault="00000000">
            <w:pPr>
              <w:pStyle w:val="1"/>
              <w:numPr>
                <w:ilvl w:val="0"/>
                <w:numId w:val="30"/>
              </w:numPr>
              <w:ind w:leftChars="0"/>
              <w:jc w:val="both"/>
              <w:rPr>
                <w:lang w:val="en-US" w:eastAsia="ko-KR"/>
              </w:rPr>
            </w:pPr>
            <w:r>
              <w:rPr>
                <w:rFonts w:eastAsiaTheme="minorEastAsia"/>
                <w:bCs/>
              </w:rPr>
              <w:t>Option 2: Configuration/indication of the number N of on-demand SSB bursts to be transmitted after on-demand SSB is indicated</w:t>
            </w:r>
          </w:p>
          <w:p w14:paraId="44220E56" w14:textId="77777777" w:rsidR="002E11EE" w:rsidRDefault="00000000">
            <w:pPr>
              <w:pStyle w:val="1"/>
              <w:numPr>
                <w:ilvl w:val="0"/>
                <w:numId w:val="30"/>
              </w:numPr>
              <w:ind w:leftChars="0"/>
              <w:jc w:val="both"/>
              <w:rPr>
                <w:lang w:val="en-US" w:eastAsia="ko-KR"/>
              </w:rPr>
            </w:pPr>
            <w:r>
              <w:rPr>
                <w:rFonts w:eastAsiaTheme="minorEastAsia"/>
                <w:bCs/>
              </w:rPr>
              <w:t>Option 3: Configuration/indication of the duration of on-demand SSB transmission window</w:t>
            </w:r>
          </w:p>
          <w:p w14:paraId="698CE476" w14:textId="77777777" w:rsidR="002E11EE" w:rsidRDefault="00000000">
            <w:pPr>
              <w:pStyle w:val="1"/>
              <w:numPr>
                <w:ilvl w:val="0"/>
                <w:numId w:val="30"/>
              </w:numPr>
              <w:ind w:leftChars="0"/>
              <w:jc w:val="both"/>
              <w:rPr>
                <w:lang w:val="en-US" w:eastAsia="ko-KR"/>
              </w:rPr>
            </w:pPr>
            <w:r>
              <w:rPr>
                <w:rFonts w:eastAsiaTheme="minorEastAsia"/>
                <w:bCs/>
              </w:rPr>
              <w:t>Option 6: Explicit indication of deactivation for on-demand SSB via [group-common] DCI</w:t>
            </w:r>
          </w:p>
          <w:p w14:paraId="5D25804C" w14:textId="77777777" w:rsidR="002E11EE" w:rsidRDefault="002E11EE">
            <w:pPr>
              <w:tabs>
                <w:tab w:val="left" w:pos="1300"/>
              </w:tabs>
              <w:spacing w:line="276" w:lineRule="auto"/>
              <w:jc w:val="both"/>
              <w:rPr>
                <w:rFonts w:eastAsiaTheme="minorEastAsia"/>
                <w:bCs/>
                <w:lang w:eastAsia="zh-CN"/>
              </w:rPr>
            </w:pPr>
          </w:p>
        </w:tc>
      </w:tr>
      <w:tr w:rsidR="002E11EE" w14:paraId="5EE8C59E" w14:textId="77777777">
        <w:tc>
          <w:tcPr>
            <w:tcW w:w="1651" w:type="dxa"/>
            <w:shd w:val="clear" w:color="auto" w:fill="auto"/>
          </w:tcPr>
          <w:p w14:paraId="5E4D720D" w14:textId="77777777" w:rsidR="002E11EE" w:rsidRDefault="00000000">
            <w:pPr>
              <w:jc w:val="both"/>
              <w:rPr>
                <w:lang w:eastAsia="ko-KR"/>
              </w:rPr>
            </w:pPr>
            <w:r>
              <w:rPr>
                <w:rFonts w:hint="eastAsia"/>
                <w:lang w:eastAsia="ko-KR"/>
              </w:rPr>
              <w:lastRenderedPageBreak/>
              <w:t>[15] CATT</w:t>
            </w:r>
          </w:p>
        </w:tc>
        <w:tc>
          <w:tcPr>
            <w:tcW w:w="7980" w:type="dxa"/>
            <w:shd w:val="clear" w:color="auto" w:fill="auto"/>
          </w:tcPr>
          <w:p w14:paraId="5C1D4373" w14:textId="77777777" w:rsidR="002E11EE" w:rsidRDefault="00000000">
            <w:pPr>
              <w:tabs>
                <w:tab w:val="left" w:pos="1300"/>
              </w:tabs>
              <w:spacing w:line="276" w:lineRule="auto"/>
              <w:jc w:val="both"/>
              <w:rPr>
                <w:rFonts w:eastAsiaTheme="minorEastAsia"/>
                <w:bCs/>
                <w:lang w:eastAsia="zh-CN"/>
              </w:rPr>
            </w:pPr>
            <w:r>
              <w:rPr>
                <w:rFonts w:eastAsiaTheme="minorEastAsia"/>
                <w:b/>
                <w:lang w:eastAsia="zh-CN"/>
              </w:rPr>
              <w:t xml:space="preserve">Proposal 4: </w:t>
            </w:r>
            <w:r>
              <w:rPr>
                <w:rFonts w:eastAsiaTheme="minorEastAsia"/>
                <w:bCs/>
                <w:lang w:eastAsia="zh-CN"/>
              </w:rPr>
              <w:t>A unified group-common DCI could be designed to indicate either on-demand SSB transmission or SSB adaptation.</w:t>
            </w:r>
          </w:p>
          <w:p w14:paraId="69B184BE" w14:textId="77777777" w:rsidR="002E11EE" w:rsidRDefault="002E11EE">
            <w:pPr>
              <w:tabs>
                <w:tab w:val="left" w:pos="1300"/>
              </w:tabs>
              <w:spacing w:line="276" w:lineRule="auto"/>
              <w:jc w:val="both"/>
              <w:rPr>
                <w:rFonts w:eastAsiaTheme="minorEastAsia"/>
                <w:b/>
                <w:lang w:eastAsia="zh-CN"/>
              </w:rPr>
            </w:pPr>
          </w:p>
          <w:p w14:paraId="5A3E516D" w14:textId="77777777" w:rsidR="002E11EE" w:rsidRDefault="00000000">
            <w:pPr>
              <w:tabs>
                <w:tab w:val="left" w:pos="1300"/>
              </w:tabs>
              <w:spacing w:line="276" w:lineRule="auto"/>
              <w:jc w:val="both"/>
              <w:rPr>
                <w:rFonts w:eastAsiaTheme="minorEastAsia"/>
                <w:bCs/>
                <w:lang w:eastAsia="zh-CN"/>
              </w:rPr>
            </w:pPr>
            <w:r>
              <w:rPr>
                <w:rFonts w:eastAsiaTheme="minorEastAsia"/>
                <w:b/>
                <w:lang w:eastAsia="zh-CN"/>
              </w:rPr>
              <w:t xml:space="preserve">Proposal 5: </w:t>
            </w:r>
            <w:r>
              <w:rPr>
                <w:rFonts w:eastAsiaTheme="minorEastAsia"/>
                <w:bCs/>
                <w:lang w:eastAsia="zh-CN"/>
              </w:rPr>
              <w:t xml:space="preserve">To deactivate on-demand SSB transmission from a UE perspective, support the following options: </w:t>
            </w:r>
          </w:p>
          <w:p w14:paraId="23C6ABB9" w14:textId="77777777" w:rsidR="002E11EE" w:rsidRDefault="00000000">
            <w:pPr>
              <w:pStyle w:val="1"/>
              <w:numPr>
                <w:ilvl w:val="0"/>
                <w:numId w:val="30"/>
              </w:numPr>
              <w:tabs>
                <w:tab w:val="left" w:pos="1300"/>
              </w:tabs>
              <w:spacing w:line="276" w:lineRule="auto"/>
              <w:ind w:leftChars="0"/>
              <w:jc w:val="both"/>
              <w:rPr>
                <w:rFonts w:eastAsiaTheme="minorEastAsia"/>
                <w:bCs/>
              </w:rPr>
            </w:pPr>
            <w:r>
              <w:rPr>
                <w:rFonts w:eastAsiaTheme="minorEastAsia"/>
                <w:bCs/>
              </w:rPr>
              <w:t>Option 1: Explicit indication of deactivation for on-demand SSB via MAC-CE for on-demand SSB transmission indication.</w:t>
            </w:r>
          </w:p>
          <w:p w14:paraId="17B6ABFB" w14:textId="77777777" w:rsidR="002E11EE" w:rsidRDefault="00000000">
            <w:pPr>
              <w:pStyle w:val="1"/>
              <w:numPr>
                <w:ilvl w:val="0"/>
                <w:numId w:val="30"/>
              </w:numPr>
              <w:tabs>
                <w:tab w:val="left" w:pos="1300"/>
              </w:tabs>
              <w:spacing w:line="276" w:lineRule="auto"/>
              <w:ind w:leftChars="0"/>
              <w:jc w:val="both"/>
              <w:rPr>
                <w:rFonts w:eastAsiaTheme="minorEastAsia"/>
                <w:bCs/>
              </w:rPr>
            </w:pPr>
            <w:r>
              <w:rPr>
                <w:rFonts w:eastAsiaTheme="minorEastAsia"/>
                <w:bCs/>
              </w:rPr>
              <w:t>Option 1A: Explicit indication of deactivation for on-demand SSB via RRC for on-demand SSB transmission indication.</w:t>
            </w:r>
          </w:p>
          <w:p w14:paraId="55F07281" w14:textId="77777777" w:rsidR="002E11EE" w:rsidRDefault="00000000">
            <w:pPr>
              <w:pStyle w:val="1"/>
              <w:numPr>
                <w:ilvl w:val="0"/>
                <w:numId w:val="30"/>
              </w:numPr>
              <w:tabs>
                <w:tab w:val="left" w:pos="1300"/>
              </w:tabs>
              <w:spacing w:line="276" w:lineRule="auto"/>
              <w:ind w:leftChars="0"/>
              <w:jc w:val="both"/>
              <w:rPr>
                <w:rFonts w:eastAsiaTheme="minorEastAsia"/>
                <w:bCs/>
              </w:rPr>
            </w:pPr>
            <w:r>
              <w:rPr>
                <w:rFonts w:eastAsiaTheme="minorEastAsia"/>
                <w:bCs/>
              </w:rPr>
              <w:t>Option 2: Configuration/indication of the number N of on-demand SSB bursts to be transmitted after on-demand SSB is indicated.</w:t>
            </w:r>
          </w:p>
          <w:p w14:paraId="0465B328" w14:textId="77777777" w:rsidR="002E11EE" w:rsidRDefault="00000000">
            <w:pPr>
              <w:pStyle w:val="1"/>
              <w:numPr>
                <w:ilvl w:val="0"/>
                <w:numId w:val="30"/>
              </w:numPr>
              <w:tabs>
                <w:tab w:val="left" w:pos="1300"/>
              </w:tabs>
              <w:spacing w:line="276" w:lineRule="auto"/>
              <w:ind w:leftChars="0"/>
              <w:jc w:val="both"/>
              <w:rPr>
                <w:rFonts w:eastAsiaTheme="minorEastAsia"/>
                <w:bCs/>
              </w:rPr>
            </w:pPr>
            <w:r>
              <w:rPr>
                <w:rFonts w:eastAsiaTheme="minorEastAsia"/>
                <w:bCs/>
              </w:rPr>
              <w:t xml:space="preserve">Option 4: On-demand SSB transmission, if any, is deactivated when UE receives </w:t>
            </w:r>
            <w:proofErr w:type="spellStart"/>
            <w:r>
              <w:rPr>
                <w:rFonts w:eastAsiaTheme="minorEastAsia"/>
                <w:bCs/>
              </w:rPr>
              <w:t>SCell</w:t>
            </w:r>
            <w:proofErr w:type="spellEnd"/>
            <w:r>
              <w:rPr>
                <w:rFonts w:eastAsiaTheme="minorEastAsia"/>
                <w:bCs/>
              </w:rPr>
              <w:t xml:space="preserve"> deactivation MAC-CE for the activated </w:t>
            </w:r>
            <w:proofErr w:type="spellStart"/>
            <w:r>
              <w:rPr>
                <w:rFonts w:eastAsiaTheme="minorEastAsia"/>
                <w:bCs/>
              </w:rPr>
              <w:t>SCell</w:t>
            </w:r>
            <w:proofErr w:type="spellEnd"/>
            <w:r>
              <w:rPr>
                <w:rFonts w:eastAsiaTheme="minorEastAsia"/>
                <w:bCs/>
              </w:rPr>
              <w:t>.</w:t>
            </w:r>
          </w:p>
          <w:p w14:paraId="4C96B569" w14:textId="77777777" w:rsidR="002E11EE" w:rsidRDefault="00000000">
            <w:pPr>
              <w:pStyle w:val="1"/>
              <w:numPr>
                <w:ilvl w:val="0"/>
                <w:numId w:val="30"/>
              </w:numPr>
              <w:tabs>
                <w:tab w:val="left" w:pos="1300"/>
              </w:tabs>
              <w:spacing w:line="276" w:lineRule="auto"/>
              <w:ind w:leftChars="0"/>
              <w:jc w:val="both"/>
              <w:rPr>
                <w:rFonts w:eastAsiaTheme="minorEastAsia"/>
                <w:bCs/>
              </w:rPr>
            </w:pPr>
            <w:r>
              <w:rPr>
                <w:rFonts w:eastAsiaTheme="minorEastAsia"/>
                <w:bCs/>
              </w:rPr>
              <w:t xml:space="preserve">Option 4A: On-demand SSB transmission, if any, is deactivated when the timer for </w:t>
            </w:r>
            <w:proofErr w:type="spellStart"/>
            <w:r>
              <w:rPr>
                <w:rFonts w:eastAsiaTheme="minorEastAsia"/>
                <w:bCs/>
              </w:rPr>
              <w:t>SCell</w:t>
            </w:r>
            <w:proofErr w:type="spellEnd"/>
            <w:r>
              <w:rPr>
                <w:rFonts w:eastAsiaTheme="minorEastAsia"/>
                <w:bCs/>
              </w:rPr>
              <w:t xml:space="preserve"> deactivation is expired.</w:t>
            </w:r>
          </w:p>
          <w:p w14:paraId="4CBA599B" w14:textId="77777777" w:rsidR="002E11EE" w:rsidRDefault="00000000">
            <w:pPr>
              <w:pStyle w:val="1"/>
              <w:numPr>
                <w:ilvl w:val="0"/>
                <w:numId w:val="30"/>
              </w:numPr>
              <w:tabs>
                <w:tab w:val="left" w:pos="1300"/>
              </w:tabs>
              <w:spacing w:line="276" w:lineRule="auto"/>
              <w:ind w:leftChars="0"/>
              <w:jc w:val="both"/>
              <w:rPr>
                <w:rFonts w:eastAsiaTheme="minorEastAsia"/>
                <w:bCs/>
              </w:rPr>
            </w:pPr>
            <w:r>
              <w:rPr>
                <w:rFonts w:eastAsiaTheme="minorEastAsia"/>
                <w:bCs/>
              </w:rPr>
              <w:t xml:space="preserve">Option 5: On-demand SSB transmission, if any, is deactivated when </w:t>
            </w:r>
            <w:proofErr w:type="spellStart"/>
            <w:r>
              <w:rPr>
                <w:rFonts w:eastAsiaTheme="minorEastAsia"/>
                <w:bCs/>
              </w:rPr>
              <w:t>SCell</w:t>
            </w:r>
            <w:proofErr w:type="spellEnd"/>
            <w:r>
              <w:rPr>
                <w:rFonts w:eastAsiaTheme="minorEastAsia"/>
                <w:bCs/>
              </w:rPr>
              <w:t xml:space="preserve"> activation is completed</w:t>
            </w:r>
          </w:p>
          <w:p w14:paraId="240C6EB2" w14:textId="77777777" w:rsidR="002E11EE" w:rsidRDefault="00000000">
            <w:pPr>
              <w:pStyle w:val="1"/>
              <w:numPr>
                <w:ilvl w:val="0"/>
                <w:numId w:val="30"/>
              </w:numPr>
              <w:tabs>
                <w:tab w:val="left" w:pos="1300"/>
              </w:tabs>
              <w:spacing w:line="276" w:lineRule="auto"/>
              <w:ind w:leftChars="0"/>
              <w:jc w:val="both"/>
              <w:rPr>
                <w:rFonts w:eastAsiaTheme="minorEastAsia"/>
                <w:bCs/>
              </w:rPr>
            </w:pPr>
            <w:r>
              <w:rPr>
                <w:rFonts w:eastAsiaTheme="minorEastAsia"/>
                <w:bCs/>
              </w:rPr>
              <w:t>Option 6: Explicit indication of deactivation for on-demand SSB via [group-common] DCI.</w:t>
            </w:r>
          </w:p>
          <w:p w14:paraId="0BFF5EE9" w14:textId="77777777" w:rsidR="002E11EE" w:rsidRDefault="002E11EE">
            <w:pPr>
              <w:tabs>
                <w:tab w:val="left" w:pos="1300"/>
              </w:tabs>
              <w:spacing w:line="276" w:lineRule="auto"/>
              <w:jc w:val="both"/>
              <w:rPr>
                <w:rFonts w:eastAsiaTheme="minorEastAsia"/>
                <w:b/>
                <w:lang w:eastAsia="zh-CN"/>
              </w:rPr>
            </w:pPr>
          </w:p>
        </w:tc>
      </w:tr>
      <w:tr w:rsidR="002E11EE" w14:paraId="45A1625D" w14:textId="77777777">
        <w:tc>
          <w:tcPr>
            <w:tcW w:w="1651" w:type="dxa"/>
            <w:shd w:val="clear" w:color="auto" w:fill="auto"/>
          </w:tcPr>
          <w:p w14:paraId="22F22859" w14:textId="77777777" w:rsidR="002E11EE" w:rsidRDefault="00000000">
            <w:pPr>
              <w:jc w:val="both"/>
              <w:rPr>
                <w:lang w:eastAsia="ko-KR"/>
              </w:rPr>
            </w:pPr>
            <w:r>
              <w:rPr>
                <w:rFonts w:hint="eastAsia"/>
                <w:lang w:eastAsia="ko-KR"/>
              </w:rPr>
              <w:t xml:space="preserve">[16] </w:t>
            </w:r>
            <w:proofErr w:type="spellStart"/>
            <w:r>
              <w:rPr>
                <w:rFonts w:hint="eastAsia"/>
                <w:lang w:eastAsia="ko-KR"/>
              </w:rPr>
              <w:t>Transsion</w:t>
            </w:r>
            <w:proofErr w:type="spellEnd"/>
          </w:p>
        </w:tc>
        <w:tc>
          <w:tcPr>
            <w:tcW w:w="7980" w:type="dxa"/>
            <w:shd w:val="clear" w:color="auto" w:fill="auto"/>
          </w:tcPr>
          <w:p w14:paraId="3F02B207" w14:textId="77777777" w:rsidR="002E11EE" w:rsidRDefault="00000000">
            <w:pPr>
              <w:tabs>
                <w:tab w:val="left" w:pos="1300"/>
              </w:tabs>
              <w:spacing w:line="276" w:lineRule="auto"/>
              <w:jc w:val="both"/>
              <w:rPr>
                <w:rFonts w:eastAsiaTheme="minorEastAsia"/>
                <w:bCs/>
                <w:lang w:val="en-US" w:eastAsia="zh-CN"/>
              </w:rPr>
            </w:pPr>
            <w:r>
              <w:rPr>
                <w:rFonts w:eastAsiaTheme="minorEastAsia"/>
                <w:b/>
                <w:lang w:val="en-US" w:eastAsia="zh-CN"/>
              </w:rPr>
              <w:t xml:space="preserve">Proposal </w:t>
            </w:r>
            <w:proofErr w:type="gramStart"/>
            <w:r>
              <w:rPr>
                <w:rFonts w:eastAsiaTheme="minorEastAsia"/>
                <w:b/>
                <w:lang w:val="en-US" w:eastAsia="zh-CN"/>
              </w:rPr>
              <w:t xml:space="preserve">4  </w:t>
            </w:r>
            <w:r>
              <w:rPr>
                <w:rFonts w:eastAsiaTheme="minorEastAsia"/>
                <w:bCs/>
                <w:lang w:val="en-US" w:eastAsia="zh-CN"/>
              </w:rPr>
              <w:t>DCI</w:t>
            </w:r>
            <w:proofErr w:type="gramEnd"/>
            <w:r>
              <w:rPr>
                <w:rFonts w:eastAsiaTheme="minorEastAsia"/>
                <w:bCs/>
                <w:lang w:val="en-US" w:eastAsia="zh-CN"/>
              </w:rPr>
              <w:t xml:space="preserve"> based signaling to indicate on-demand SSB transmission can be supported.</w:t>
            </w:r>
          </w:p>
          <w:p w14:paraId="65748C42" w14:textId="77777777" w:rsidR="002E11EE" w:rsidRDefault="002E11EE">
            <w:pPr>
              <w:tabs>
                <w:tab w:val="left" w:pos="1300"/>
              </w:tabs>
              <w:spacing w:line="276" w:lineRule="auto"/>
              <w:jc w:val="both"/>
              <w:rPr>
                <w:rFonts w:eastAsiaTheme="minorEastAsia"/>
                <w:b/>
                <w:bCs/>
                <w:lang w:val="en-US" w:eastAsia="zh-CN"/>
              </w:rPr>
            </w:pPr>
          </w:p>
          <w:p w14:paraId="4335B863" w14:textId="77777777" w:rsidR="002E11EE" w:rsidRDefault="00000000">
            <w:pPr>
              <w:tabs>
                <w:tab w:val="left" w:pos="1300"/>
              </w:tabs>
              <w:spacing w:line="276" w:lineRule="auto"/>
              <w:jc w:val="both"/>
              <w:rPr>
                <w:rFonts w:eastAsiaTheme="minorEastAsia"/>
                <w:b/>
                <w:bCs/>
                <w:lang w:val="en-US" w:eastAsia="zh-CN"/>
              </w:rPr>
            </w:pPr>
            <w:r>
              <w:rPr>
                <w:rFonts w:eastAsiaTheme="minorEastAsia"/>
                <w:b/>
                <w:bCs/>
                <w:lang w:val="en-US" w:eastAsia="zh-CN"/>
              </w:rPr>
              <w:t xml:space="preserve">Proposal </w:t>
            </w:r>
            <w:proofErr w:type="gramStart"/>
            <w:r>
              <w:rPr>
                <w:rFonts w:eastAsiaTheme="minorEastAsia"/>
                <w:b/>
                <w:bCs/>
                <w:lang w:val="en-US" w:eastAsia="zh-CN"/>
              </w:rPr>
              <w:t xml:space="preserve">5  </w:t>
            </w:r>
            <w:r>
              <w:rPr>
                <w:rFonts w:eastAsiaTheme="minorEastAsia"/>
                <w:lang w:val="en-US" w:eastAsia="zh-CN"/>
              </w:rPr>
              <w:t>If</w:t>
            </w:r>
            <w:proofErr w:type="gramEnd"/>
            <w:r>
              <w:rPr>
                <w:rFonts w:eastAsiaTheme="minorEastAsia"/>
                <w:lang w:val="en-US" w:eastAsia="zh-CN"/>
              </w:rPr>
              <w:t xml:space="preserve"> DCI based signaling support on-demand SSB transmission, DCI is UE-specific.</w:t>
            </w:r>
          </w:p>
          <w:p w14:paraId="7EEF83D4" w14:textId="77777777" w:rsidR="002E11EE" w:rsidRDefault="002E11EE">
            <w:pPr>
              <w:tabs>
                <w:tab w:val="left" w:pos="1300"/>
              </w:tabs>
              <w:spacing w:line="276" w:lineRule="auto"/>
              <w:jc w:val="both"/>
              <w:rPr>
                <w:rFonts w:eastAsiaTheme="minorEastAsia"/>
                <w:b/>
                <w:lang w:val="en-US" w:eastAsia="zh-CN"/>
              </w:rPr>
            </w:pPr>
          </w:p>
        </w:tc>
      </w:tr>
      <w:tr w:rsidR="002E11EE" w14:paraId="34F65AEF" w14:textId="77777777">
        <w:tc>
          <w:tcPr>
            <w:tcW w:w="1651" w:type="dxa"/>
            <w:shd w:val="clear" w:color="auto" w:fill="auto"/>
          </w:tcPr>
          <w:p w14:paraId="5B47577C" w14:textId="77777777" w:rsidR="002E11EE" w:rsidRDefault="00000000">
            <w:pPr>
              <w:jc w:val="both"/>
              <w:rPr>
                <w:lang w:eastAsia="ko-KR"/>
              </w:rPr>
            </w:pPr>
            <w:r>
              <w:rPr>
                <w:rFonts w:hint="eastAsia"/>
                <w:lang w:eastAsia="ko-KR"/>
              </w:rPr>
              <w:lastRenderedPageBreak/>
              <w:t>[17] China Telecom</w:t>
            </w:r>
          </w:p>
        </w:tc>
        <w:tc>
          <w:tcPr>
            <w:tcW w:w="7980" w:type="dxa"/>
            <w:shd w:val="clear" w:color="auto" w:fill="auto"/>
          </w:tcPr>
          <w:p w14:paraId="5AF417BF" w14:textId="77777777" w:rsidR="002E11EE" w:rsidRDefault="00000000">
            <w:pPr>
              <w:tabs>
                <w:tab w:val="left" w:pos="1300"/>
              </w:tabs>
              <w:spacing w:line="276" w:lineRule="auto"/>
              <w:jc w:val="both"/>
              <w:rPr>
                <w:rFonts w:eastAsiaTheme="minorEastAsia"/>
                <w:bCs/>
                <w:lang w:val="en-US" w:eastAsia="zh-CN"/>
              </w:rPr>
            </w:pPr>
            <w:r>
              <w:rPr>
                <w:rFonts w:eastAsiaTheme="minorEastAsia"/>
                <w:b/>
                <w:lang w:val="en-US" w:eastAsia="zh-CN"/>
              </w:rPr>
              <w:t xml:space="preserve">Observation 1: </w:t>
            </w:r>
            <w:r>
              <w:rPr>
                <w:rFonts w:eastAsiaTheme="minorEastAsia"/>
                <w:bCs/>
                <w:lang w:val="en-US" w:eastAsia="zh-CN"/>
              </w:rPr>
              <w:t xml:space="preserve">There is no benefit to support DCI based initial indication for on-demand compared with RRC/MAC CE based </w:t>
            </w:r>
            <w:proofErr w:type="spellStart"/>
            <w:r>
              <w:rPr>
                <w:rFonts w:eastAsiaTheme="minorEastAsia"/>
                <w:bCs/>
                <w:lang w:val="en-US" w:eastAsia="zh-CN"/>
              </w:rPr>
              <w:t>signalling</w:t>
            </w:r>
            <w:proofErr w:type="spellEnd"/>
            <w:r>
              <w:rPr>
                <w:rFonts w:eastAsiaTheme="minorEastAsia"/>
                <w:bCs/>
                <w:lang w:val="en-US" w:eastAsia="zh-CN"/>
              </w:rPr>
              <w:t xml:space="preserve"> for scenario #2 and #2A.</w:t>
            </w:r>
          </w:p>
          <w:p w14:paraId="613FE336" w14:textId="77777777" w:rsidR="002E11EE" w:rsidRDefault="002E11EE">
            <w:pPr>
              <w:tabs>
                <w:tab w:val="left" w:pos="1300"/>
              </w:tabs>
              <w:spacing w:line="276" w:lineRule="auto"/>
              <w:jc w:val="both"/>
              <w:rPr>
                <w:rFonts w:eastAsiaTheme="minorEastAsia"/>
                <w:b/>
                <w:lang w:val="en-US" w:eastAsia="zh-CN"/>
              </w:rPr>
            </w:pPr>
          </w:p>
          <w:p w14:paraId="6AFC6CE0" w14:textId="77777777" w:rsidR="002E11EE" w:rsidRDefault="00000000">
            <w:pPr>
              <w:tabs>
                <w:tab w:val="left" w:pos="1300"/>
              </w:tabs>
              <w:spacing w:line="276" w:lineRule="auto"/>
              <w:jc w:val="both"/>
              <w:rPr>
                <w:rFonts w:eastAsiaTheme="minorEastAsia"/>
                <w:bCs/>
                <w:lang w:val="en-US" w:eastAsia="zh-CN"/>
              </w:rPr>
            </w:pPr>
            <w:r>
              <w:rPr>
                <w:rFonts w:eastAsiaTheme="minorEastAsia"/>
                <w:b/>
                <w:lang w:val="en-US" w:eastAsia="zh-CN"/>
              </w:rPr>
              <w:t xml:space="preserve">Proposal 1: </w:t>
            </w:r>
            <w:r>
              <w:rPr>
                <w:rFonts w:eastAsiaTheme="minorEastAsia"/>
                <w:bCs/>
                <w:lang w:val="en-US" w:eastAsia="zh-CN"/>
              </w:rPr>
              <w:t xml:space="preserve">Support to introduce a separate signaling to re-indicate UE the on-demand SSB for </w:t>
            </w:r>
            <w:proofErr w:type="spellStart"/>
            <w:r>
              <w:rPr>
                <w:rFonts w:eastAsiaTheme="minorEastAsia"/>
                <w:bCs/>
                <w:lang w:val="en-US" w:eastAsia="zh-CN"/>
              </w:rPr>
              <w:t>SCell</w:t>
            </w:r>
            <w:proofErr w:type="spellEnd"/>
            <w:r>
              <w:rPr>
                <w:rFonts w:eastAsiaTheme="minorEastAsia"/>
                <w:bCs/>
                <w:lang w:val="en-US" w:eastAsia="zh-CN"/>
              </w:rPr>
              <w:t xml:space="preserve"> after the transmission of on-demand SSB restarts after a period of de-activation.</w:t>
            </w:r>
          </w:p>
          <w:p w14:paraId="70E9BA8B" w14:textId="77777777" w:rsidR="002E11EE" w:rsidRDefault="00000000">
            <w:pPr>
              <w:pStyle w:val="1"/>
              <w:numPr>
                <w:ilvl w:val="0"/>
                <w:numId w:val="30"/>
              </w:numPr>
              <w:tabs>
                <w:tab w:val="left" w:pos="1300"/>
              </w:tabs>
              <w:spacing w:line="276" w:lineRule="auto"/>
              <w:ind w:leftChars="0"/>
              <w:jc w:val="both"/>
              <w:rPr>
                <w:rFonts w:eastAsiaTheme="minorEastAsia"/>
                <w:bCs/>
                <w:lang w:val="en-US"/>
              </w:rPr>
            </w:pPr>
            <w:r>
              <w:rPr>
                <w:rFonts w:eastAsiaTheme="minorEastAsia"/>
                <w:bCs/>
                <w:lang w:val="en-US"/>
              </w:rPr>
              <w:t>FFS: whether the MAC CE based initial indication for on-demand SSB can be reused.</w:t>
            </w:r>
          </w:p>
          <w:p w14:paraId="51A6595C" w14:textId="77777777" w:rsidR="002E11EE" w:rsidRDefault="002E11EE">
            <w:pPr>
              <w:tabs>
                <w:tab w:val="left" w:pos="1300"/>
              </w:tabs>
              <w:spacing w:line="276" w:lineRule="auto"/>
              <w:jc w:val="both"/>
              <w:rPr>
                <w:rFonts w:eastAsiaTheme="minorEastAsia"/>
                <w:b/>
                <w:lang w:val="en-US" w:eastAsia="zh-CN"/>
              </w:rPr>
            </w:pPr>
          </w:p>
          <w:p w14:paraId="75BF09CB" w14:textId="77777777" w:rsidR="002E11EE" w:rsidRDefault="00000000">
            <w:pPr>
              <w:tabs>
                <w:tab w:val="left" w:pos="1300"/>
              </w:tabs>
              <w:spacing w:line="276" w:lineRule="auto"/>
              <w:jc w:val="both"/>
              <w:rPr>
                <w:rFonts w:eastAsiaTheme="minorEastAsia"/>
                <w:b/>
                <w:lang w:val="en-US" w:eastAsia="zh-CN"/>
              </w:rPr>
            </w:pPr>
            <w:r>
              <w:rPr>
                <w:rFonts w:eastAsiaTheme="minorEastAsia"/>
                <w:b/>
                <w:lang w:val="en-US" w:eastAsia="zh-CN"/>
              </w:rPr>
              <w:t xml:space="preserve">Observation 2: </w:t>
            </w:r>
            <w:r>
              <w:rPr>
                <w:rFonts w:eastAsiaTheme="minorEastAsia"/>
                <w:bCs/>
                <w:lang w:val="en-US" w:eastAsia="zh-CN"/>
              </w:rPr>
              <w:t xml:space="preserve">For the re-indication of on-demand SSB for </w:t>
            </w:r>
            <w:proofErr w:type="spellStart"/>
            <w:r>
              <w:rPr>
                <w:rFonts w:eastAsiaTheme="minorEastAsia"/>
                <w:bCs/>
                <w:lang w:val="en-US" w:eastAsia="zh-CN"/>
              </w:rPr>
              <w:t>SCell</w:t>
            </w:r>
            <w:proofErr w:type="spellEnd"/>
            <w:r>
              <w:rPr>
                <w:rFonts w:eastAsiaTheme="minorEastAsia"/>
                <w:bCs/>
                <w:lang w:val="en-US" w:eastAsia="zh-CN"/>
              </w:rPr>
              <w:t xml:space="preserve"> operation, DCI based </w:t>
            </w:r>
            <w:proofErr w:type="spellStart"/>
            <w:r>
              <w:rPr>
                <w:rFonts w:eastAsiaTheme="minorEastAsia"/>
                <w:bCs/>
                <w:lang w:val="en-US" w:eastAsia="zh-CN"/>
              </w:rPr>
              <w:t>signalling</w:t>
            </w:r>
            <w:proofErr w:type="spellEnd"/>
            <w:r>
              <w:rPr>
                <w:rFonts w:eastAsiaTheme="minorEastAsia"/>
                <w:bCs/>
                <w:lang w:val="en-US" w:eastAsia="zh-CN"/>
              </w:rPr>
              <w:t xml:space="preserve"> can be more beneficial with high efficiency.</w:t>
            </w:r>
          </w:p>
          <w:p w14:paraId="3CE795C0" w14:textId="77777777" w:rsidR="002E11EE" w:rsidRDefault="002E11EE">
            <w:pPr>
              <w:tabs>
                <w:tab w:val="left" w:pos="1300"/>
              </w:tabs>
              <w:spacing w:line="276" w:lineRule="auto"/>
              <w:jc w:val="both"/>
              <w:rPr>
                <w:rFonts w:eastAsiaTheme="minorEastAsia"/>
                <w:b/>
                <w:lang w:val="en-US" w:eastAsia="zh-CN"/>
              </w:rPr>
            </w:pPr>
          </w:p>
          <w:p w14:paraId="1B68BAE6" w14:textId="77777777" w:rsidR="002E11EE" w:rsidRDefault="00000000">
            <w:pPr>
              <w:tabs>
                <w:tab w:val="left" w:pos="1300"/>
              </w:tabs>
              <w:spacing w:line="276" w:lineRule="auto"/>
              <w:jc w:val="both"/>
              <w:rPr>
                <w:rFonts w:eastAsiaTheme="minorEastAsia"/>
                <w:b/>
                <w:lang w:eastAsia="zh-CN"/>
              </w:rPr>
            </w:pPr>
            <w:r>
              <w:rPr>
                <w:rFonts w:eastAsiaTheme="minorEastAsia"/>
                <w:b/>
                <w:lang w:eastAsia="zh-CN"/>
              </w:rPr>
              <w:t xml:space="preserve">Proposal 4: </w:t>
            </w:r>
            <w:r>
              <w:rPr>
                <w:rFonts w:eastAsiaTheme="minorEastAsia"/>
                <w:bCs/>
                <w:lang w:eastAsia="zh-CN"/>
              </w:rPr>
              <w:t>Support DCI based signalling for on-demand SSB indication if scenario #3A and/or #3B are/is supported.</w:t>
            </w:r>
            <w:r>
              <w:rPr>
                <w:rFonts w:eastAsiaTheme="minorEastAsia"/>
                <w:b/>
                <w:lang w:eastAsia="zh-CN"/>
              </w:rPr>
              <w:t xml:space="preserve">  </w:t>
            </w:r>
          </w:p>
          <w:p w14:paraId="1BD6BC5C" w14:textId="77777777" w:rsidR="002E11EE" w:rsidRDefault="002E11EE">
            <w:pPr>
              <w:tabs>
                <w:tab w:val="left" w:pos="1300"/>
              </w:tabs>
              <w:spacing w:line="276" w:lineRule="auto"/>
              <w:jc w:val="both"/>
              <w:rPr>
                <w:rFonts w:eastAsiaTheme="minorEastAsia"/>
                <w:b/>
                <w:lang w:eastAsia="zh-CN"/>
              </w:rPr>
            </w:pPr>
          </w:p>
          <w:p w14:paraId="1804CEBF" w14:textId="77777777" w:rsidR="002E11EE" w:rsidRDefault="00000000">
            <w:pPr>
              <w:tabs>
                <w:tab w:val="left" w:pos="1300"/>
              </w:tabs>
              <w:spacing w:line="276" w:lineRule="auto"/>
              <w:jc w:val="both"/>
              <w:rPr>
                <w:rFonts w:eastAsiaTheme="minorEastAsia"/>
                <w:b/>
                <w:lang w:eastAsia="zh-CN"/>
              </w:rPr>
            </w:pPr>
            <w:r>
              <w:rPr>
                <w:rFonts w:eastAsiaTheme="minorEastAsia"/>
                <w:b/>
                <w:lang w:eastAsia="zh-CN"/>
              </w:rPr>
              <w:t xml:space="preserve">Proposal 10: </w:t>
            </w:r>
            <w:r>
              <w:rPr>
                <w:rFonts w:eastAsiaTheme="minorEastAsia"/>
                <w:bCs/>
                <w:lang w:eastAsia="zh-CN"/>
              </w:rPr>
              <w:t>Support Option 1/4/4A for deactivation of on-demand SSB.</w:t>
            </w:r>
          </w:p>
          <w:p w14:paraId="0B7C2725" w14:textId="77777777" w:rsidR="002E11EE" w:rsidRDefault="002E11EE">
            <w:pPr>
              <w:tabs>
                <w:tab w:val="left" w:pos="1300"/>
              </w:tabs>
              <w:spacing w:line="276" w:lineRule="auto"/>
              <w:jc w:val="both"/>
              <w:rPr>
                <w:rFonts w:eastAsiaTheme="minorEastAsia"/>
                <w:b/>
                <w:lang w:eastAsia="zh-CN"/>
              </w:rPr>
            </w:pPr>
          </w:p>
        </w:tc>
      </w:tr>
      <w:tr w:rsidR="002E11EE" w14:paraId="36D9ECB0" w14:textId="77777777">
        <w:tc>
          <w:tcPr>
            <w:tcW w:w="1651" w:type="dxa"/>
            <w:shd w:val="clear" w:color="auto" w:fill="auto"/>
          </w:tcPr>
          <w:p w14:paraId="6A0B47E8" w14:textId="77777777" w:rsidR="002E11EE" w:rsidRDefault="00000000">
            <w:pPr>
              <w:jc w:val="both"/>
              <w:rPr>
                <w:lang w:eastAsia="ko-KR"/>
              </w:rPr>
            </w:pPr>
            <w:r>
              <w:rPr>
                <w:rFonts w:hint="eastAsia"/>
                <w:lang w:eastAsia="ko-KR"/>
              </w:rPr>
              <w:t xml:space="preserve">[18] </w:t>
            </w:r>
            <w:proofErr w:type="spellStart"/>
            <w:r>
              <w:rPr>
                <w:rFonts w:hint="eastAsia"/>
                <w:lang w:eastAsia="ko-KR"/>
              </w:rPr>
              <w:t>Futurewei</w:t>
            </w:r>
            <w:proofErr w:type="spellEnd"/>
          </w:p>
        </w:tc>
        <w:tc>
          <w:tcPr>
            <w:tcW w:w="7980" w:type="dxa"/>
            <w:shd w:val="clear" w:color="auto" w:fill="auto"/>
          </w:tcPr>
          <w:p w14:paraId="4DD27B41" w14:textId="77777777" w:rsidR="002E11EE" w:rsidRDefault="00000000">
            <w:pPr>
              <w:tabs>
                <w:tab w:val="left" w:pos="1300"/>
              </w:tabs>
              <w:spacing w:line="276" w:lineRule="auto"/>
              <w:jc w:val="both"/>
              <w:rPr>
                <w:rFonts w:eastAsiaTheme="minorEastAsia"/>
                <w:bCs/>
                <w:lang w:eastAsia="zh-CN"/>
              </w:rPr>
            </w:pPr>
            <w:r>
              <w:rPr>
                <w:rFonts w:eastAsiaTheme="minorEastAsia"/>
                <w:b/>
                <w:lang w:eastAsia="zh-CN"/>
              </w:rPr>
              <w:t xml:space="preserve">Proposal 1: </w:t>
            </w:r>
            <w:r>
              <w:rPr>
                <w:rFonts w:eastAsiaTheme="minorEastAsia"/>
                <w:bCs/>
                <w:lang w:eastAsia="zh-CN"/>
              </w:rPr>
              <w:t>On-demand SSB transmission may be explicitly deactivated either prior to on-demand SSB transmission start or during the configured duration of the on demand SSB transmission.</w:t>
            </w:r>
          </w:p>
          <w:p w14:paraId="1ECF3CA4" w14:textId="77777777" w:rsidR="002E11EE" w:rsidRDefault="002E11EE">
            <w:pPr>
              <w:tabs>
                <w:tab w:val="left" w:pos="1300"/>
              </w:tabs>
              <w:spacing w:line="276" w:lineRule="auto"/>
              <w:jc w:val="both"/>
              <w:rPr>
                <w:rFonts w:eastAsiaTheme="minorEastAsia"/>
                <w:b/>
                <w:bCs/>
                <w:lang w:eastAsia="zh-CN"/>
              </w:rPr>
            </w:pPr>
          </w:p>
          <w:p w14:paraId="0F5612C2" w14:textId="77777777" w:rsidR="002E11EE" w:rsidRDefault="00000000">
            <w:pPr>
              <w:tabs>
                <w:tab w:val="left" w:pos="1300"/>
              </w:tabs>
              <w:spacing w:line="276" w:lineRule="auto"/>
              <w:jc w:val="both"/>
              <w:rPr>
                <w:rFonts w:eastAsiaTheme="minorEastAsia"/>
                <w:lang w:eastAsia="zh-CN"/>
              </w:rPr>
            </w:pPr>
            <w:r>
              <w:rPr>
                <w:rFonts w:eastAsiaTheme="minorEastAsia"/>
                <w:b/>
                <w:bCs/>
                <w:lang w:eastAsia="zh-CN"/>
              </w:rPr>
              <w:t xml:space="preserve">Observation 1: </w:t>
            </w:r>
            <w:r>
              <w:rPr>
                <w:rFonts w:eastAsiaTheme="minorEastAsia"/>
                <w:lang w:eastAsia="zh-CN"/>
              </w:rPr>
              <w:t xml:space="preserve">The on-demand explicit deactivation </w:t>
            </w:r>
            <w:proofErr w:type="spellStart"/>
            <w:r>
              <w:rPr>
                <w:rFonts w:eastAsiaTheme="minorEastAsia"/>
                <w:lang w:eastAsia="zh-CN"/>
              </w:rPr>
              <w:t>signaling</w:t>
            </w:r>
            <w:proofErr w:type="spellEnd"/>
            <w:r>
              <w:rPr>
                <w:rFonts w:eastAsiaTheme="minorEastAsia"/>
                <w:lang w:eastAsia="zh-CN"/>
              </w:rPr>
              <w:t xml:space="preserve"> needs to be processed relatively fast prior to the configured on-demand SSB termination, which corresponds to an implicit on-demand SSB deactivation.</w:t>
            </w:r>
          </w:p>
          <w:p w14:paraId="741A5246" w14:textId="77777777" w:rsidR="002E11EE" w:rsidRDefault="002E11EE">
            <w:pPr>
              <w:tabs>
                <w:tab w:val="left" w:pos="1300"/>
              </w:tabs>
              <w:spacing w:line="276" w:lineRule="auto"/>
              <w:jc w:val="both"/>
              <w:rPr>
                <w:rFonts w:eastAsiaTheme="minorEastAsia"/>
                <w:b/>
                <w:bCs/>
                <w:lang w:eastAsia="zh-CN"/>
              </w:rPr>
            </w:pPr>
          </w:p>
          <w:p w14:paraId="30D3314E" w14:textId="77777777" w:rsidR="002E11EE" w:rsidRDefault="00000000">
            <w:pPr>
              <w:tabs>
                <w:tab w:val="left" w:pos="1300"/>
              </w:tabs>
              <w:spacing w:line="276" w:lineRule="auto"/>
              <w:jc w:val="both"/>
              <w:rPr>
                <w:rFonts w:eastAsiaTheme="minorEastAsia"/>
                <w:lang w:eastAsia="zh-CN"/>
              </w:rPr>
            </w:pPr>
            <w:r>
              <w:rPr>
                <w:rFonts w:eastAsiaTheme="minorEastAsia"/>
                <w:b/>
                <w:bCs/>
                <w:lang w:eastAsia="zh-CN"/>
              </w:rPr>
              <w:t xml:space="preserve">Observation 2: </w:t>
            </w:r>
            <w:r>
              <w:rPr>
                <w:rFonts w:eastAsiaTheme="minorEastAsia"/>
                <w:lang w:eastAsia="zh-CN"/>
              </w:rPr>
              <w:t xml:space="preserve">The stop of on-demand SSB transmission when the </w:t>
            </w:r>
            <w:proofErr w:type="spellStart"/>
            <w:r>
              <w:rPr>
                <w:rFonts w:eastAsiaTheme="minorEastAsia"/>
                <w:lang w:eastAsia="zh-CN"/>
              </w:rPr>
              <w:t>SCell</w:t>
            </w:r>
            <w:proofErr w:type="spellEnd"/>
            <w:r>
              <w:rPr>
                <w:rFonts w:eastAsiaTheme="minorEastAsia"/>
                <w:lang w:eastAsia="zh-CN"/>
              </w:rPr>
              <w:t xml:space="preserve"> deactivation occurs may be considered as an “implicit deactivation” of the on-demand SSB transmission if the on-demand SSB transmission is still ongoing when the </w:t>
            </w:r>
            <w:proofErr w:type="spellStart"/>
            <w:r>
              <w:rPr>
                <w:rFonts w:eastAsiaTheme="minorEastAsia"/>
                <w:lang w:eastAsia="zh-CN"/>
              </w:rPr>
              <w:t>SCell</w:t>
            </w:r>
            <w:proofErr w:type="spellEnd"/>
            <w:r>
              <w:rPr>
                <w:rFonts w:eastAsiaTheme="minorEastAsia"/>
                <w:lang w:eastAsia="zh-CN"/>
              </w:rPr>
              <w:t xml:space="preserve"> deactivation occurs.</w:t>
            </w:r>
          </w:p>
          <w:p w14:paraId="31174A24" w14:textId="77777777" w:rsidR="002E11EE" w:rsidRDefault="002E11EE">
            <w:pPr>
              <w:tabs>
                <w:tab w:val="left" w:pos="1300"/>
              </w:tabs>
              <w:spacing w:line="276" w:lineRule="auto"/>
              <w:jc w:val="both"/>
              <w:rPr>
                <w:rFonts w:eastAsiaTheme="minorEastAsia"/>
                <w:b/>
                <w:bCs/>
                <w:lang w:eastAsia="zh-CN"/>
              </w:rPr>
            </w:pPr>
          </w:p>
          <w:p w14:paraId="65840185" w14:textId="77777777" w:rsidR="002E11EE" w:rsidRDefault="00000000">
            <w:pPr>
              <w:tabs>
                <w:tab w:val="left" w:pos="1300"/>
              </w:tabs>
              <w:spacing w:line="276" w:lineRule="auto"/>
              <w:jc w:val="both"/>
              <w:rPr>
                <w:rFonts w:eastAsiaTheme="minorEastAsia"/>
                <w:b/>
                <w:bCs/>
                <w:lang w:eastAsia="zh-CN"/>
              </w:rPr>
            </w:pPr>
            <w:r>
              <w:rPr>
                <w:rFonts w:eastAsiaTheme="minorEastAsia"/>
                <w:b/>
                <w:bCs/>
                <w:lang w:eastAsia="zh-CN"/>
              </w:rPr>
              <w:t xml:space="preserve">Proposal 2: </w:t>
            </w:r>
            <w:r>
              <w:rPr>
                <w:rFonts w:eastAsiaTheme="minorEastAsia"/>
                <w:lang w:eastAsia="zh-CN"/>
              </w:rPr>
              <w:t xml:space="preserve">In Case #2 (always-on SSB transmitted) scenarios, from UE point of view the on-demand SSB transmissions stop when the </w:t>
            </w:r>
            <w:proofErr w:type="spellStart"/>
            <w:r>
              <w:rPr>
                <w:rFonts w:eastAsiaTheme="minorEastAsia"/>
                <w:lang w:eastAsia="zh-CN"/>
              </w:rPr>
              <w:t>SCell</w:t>
            </w:r>
            <w:proofErr w:type="spellEnd"/>
            <w:r>
              <w:rPr>
                <w:rFonts w:eastAsiaTheme="minorEastAsia"/>
                <w:lang w:eastAsia="zh-CN"/>
              </w:rPr>
              <w:t xml:space="preserve"> is deactivated.</w:t>
            </w:r>
          </w:p>
          <w:p w14:paraId="143B3F3C" w14:textId="77777777" w:rsidR="002E11EE" w:rsidRDefault="002E11EE">
            <w:pPr>
              <w:tabs>
                <w:tab w:val="left" w:pos="1300"/>
              </w:tabs>
              <w:spacing w:line="276" w:lineRule="auto"/>
              <w:jc w:val="both"/>
              <w:rPr>
                <w:rFonts w:eastAsiaTheme="minorEastAsia"/>
                <w:b/>
                <w:lang w:eastAsia="zh-CN"/>
              </w:rPr>
            </w:pPr>
          </w:p>
          <w:p w14:paraId="3FF59433" w14:textId="77777777" w:rsidR="002E11EE" w:rsidRDefault="00000000">
            <w:pPr>
              <w:tabs>
                <w:tab w:val="left" w:pos="1300"/>
              </w:tabs>
              <w:spacing w:line="276" w:lineRule="auto"/>
              <w:jc w:val="both"/>
              <w:rPr>
                <w:rFonts w:eastAsiaTheme="minorEastAsia"/>
                <w:bCs/>
                <w:lang w:eastAsia="zh-CN"/>
              </w:rPr>
            </w:pPr>
            <w:r>
              <w:rPr>
                <w:rFonts w:eastAsiaTheme="minorEastAsia"/>
                <w:b/>
                <w:lang w:eastAsia="zh-CN"/>
              </w:rPr>
              <w:t xml:space="preserve">Observation 3: </w:t>
            </w:r>
            <w:r>
              <w:rPr>
                <w:rFonts w:eastAsiaTheme="minorEastAsia"/>
                <w:bCs/>
                <w:lang w:eastAsia="zh-CN"/>
              </w:rPr>
              <w:t xml:space="preserve">In Case #1 scenarios (not always-on SSB transmitted), from UE point of view, when the on-demand SSB transmissions extend beyond the </w:t>
            </w:r>
            <w:proofErr w:type="spellStart"/>
            <w:r>
              <w:rPr>
                <w:rFonts w:eastAsiaTheme="minorEastAsia"/>
                <w:bCs/>
                <w:lang w:eastAsia="zh-CN"/>
              </w:rPr>
              <w:t>SCell</w:t>
            </w:r>
            <w:proofErr w:type="spellEnd"/>
            <w:r>
              <w:rPr>
                <w:rFonts w:eastAsiaTheme="minorEastAsia"/>
                <w:bCs/>
                <w:lang w:eastAsia="zh-CN"/>
              </w:rPr>
              <w:t xml:space="preserve"> deactivation time, the SSB transmission is considered as always-on SSB, and legacy specs should apply.</w:t>
            </w:r>
          </w:p>
          <w:p w14:paraId="4B43333B" w14:textId="77777777" w:rsidR="002E11EE" w:rsidRDefault="002E11EE">
            <w:pPr>
              <w:tabs>
                <w:tab w:val="left" w:pos="1300"/>
              </w:tabs>
              <w:spacing w:line="276" w:lineRule="auto"/>
              <w:jc w:val="both"/>
              <w:rPr>
                <w:rFonts w:eastAsiaTheme="minorEastAsia"/>
                <w:b/>
                <w:lang w:eastAsia="zh-CN"/>
              </w:rPr>
            </w:pPr>
          </w:p>
          <w:p w14:paraId="6C113BF1" w14:textId="77777777" w:rsidR="002E11EE" w:rsidRDefault="00000000">
            <w:pPr>
              <w:tabs>
                <w:tab w:val="left" w:pos="1300"/>
              </w:tabs>
              <w:spacing w:line="276" w:lineRule="auto"/>
              <w:jc w:val="both"/>
              <w:rPr>
                <w:rFonts w:eastAsiaTheme="minorEastAsia"/>
                <w:b/>
                <w:lang w:eastAsia="zh-CN"/>
              </w:rPr>
            </w:pPr>
            <w:r>
              <w:rPr>
                <w:rFonts w:eastAsiaTheme="minorEastAsia"/>
                <w:b/>
                <w:lang w:eastAsia="zh-CN"/>
              </w:rPr>
              <w:t xml:space="preserve">Proposal 3: </w:t>
            </w:r>
            <w:r>
              <w:rPr>
                <w:rFonts w:eastAsiaTheme="minorEastAsia"/>
                <w:bCs/>
                <w:lang w:eastAsia="zh-CN"/>
              </w:rPr>
              <w:t xml:space="preserve">In Case #1 (not always-on SSB transmitted), the on-demand SSB may be deactivated at any time before or at the </w:t>
            </w:r>
            <w:proofErr w:type="spellStart"/>
            <w:r>
              <w:rPr>
                <w:rFonts w:eastAsiaTheme="minorEastAsia"/>
                <w:bCs/>
                <w:lang w:eastAsia="zh-CN"/>
              </w:rPr>
              <w:t>SCell</w:t>
            </w:r>
            <w:proofErr w:type="spellEnd"/>
            <w:r>
              <w:rPr>
                <w:rFonts w:eastAsiaTheme="minorEastAsia"/>
                <w:bCs/>
                <w:lang w:eastAsia="zh-CN"/>
              </w:rPr>
              <w:t xml:space="preserve"> deactivation time.</w:t>
            </w:r>
          </w:p>
          <w:p w14:paraId="6C3580C3" w14:textId="77777777" w:rsidR="002E11EE" w:rsidRDefault="002E11EE">
            <w:pPr>
              <w:tabs>
                <w:tab w:val="left" w:pos="1300"/>
              </w:tabs>
              <w:spacing w:line="276" w:lineRule="auto"/>
              <w:jc w:val="both"/>
              <w:rPr>
                <w:rFonts w:eastAsiaTheme="minorEastAsia"/>
                <w:b/>
                <w:lang w:eastAsia="zh-CN"/>
              </w:rPr>
            </w:pPr>
          </w:p>
          <w:p w14:paraId="5B99AE8D" w14:textId="77777777" w:rsidR="002E11EE" w:rsidRDefault="00000000">
            <w:pPr>
              <w:tabs>
                <w:tab w:val="left" w:pos="1300"/>
              </w:tabs>
              <w:spacing w:line="276" w:lineRule="auto"/>
              <w:jc w:val="both"/>
              <w:rPr>
                <w:rFonts w:eastAsiaTheme="minorEastAsia"/>
                <w:b/>
                <w:lang w:eastAsia="zh-CN"/>
              </w:rPr>
            </w:pPr>
            <w:r>
              <w:rPr>
                <w:rFonts w:eastAsiaTheme="minorEastAsia"/>
                <w:b/>
                <w:lang w:eastAsia="zh-CN"/>
              </w:rPr>
              <w:t xml:space="preserve">Proposal 4: </w:t>
            </w:r>
            <w:r>
              <w:rPr>
                <w:rFonts w:eastAsiaTheme="minorEastAsia"/>
                <w:bCs/>
                <w:lang w:eastAsia="zh-CN"/>
              </w:rPr>
              <w:t xml:space="preserve">Support MAC CE for the deactivation </w:t>
            </w:r>
            <w:proofErr w:type="spellStart"/>
            <w:r>
              <w:rPr>
                <w:rFonts w:eastAsiaTheme="minorEastAsia"/>
                <w:bCs/>
                <w:lang w:eastAsia="zh-CN"/>
              </w:rPr>
              <w:t>signaling</w:t>
            </w:r>
            <w:proofErr w:type="spellEnd"/>
            <w:r>
              <w:rPr>
                <w:rFonts w:eastAsiaTheme="minorEastAsia"/>
                <w:bCs/>
                <w:lang w:eastAsia="zh-CN"/>
              </w:rPr>
              <w:t xml:space="preserve"> of ongoing on-demand SSB. Further discuss the application of DCI for on-demand SSB deactivation.</w:t>
            </w:r>
          </w:p>
          <w:p w14:paraId="31CA3EDA" w14:textId="77777777" w:rsidR="002E11EE" w:rsidRDefault="002E11EE">
            <w:pPr>
              <w:tabs>
                <w:tab w:val="left" w:pos="1300"/>
              </w:tabs>
              <w:spacing w:line="276" w:lineRule="auto"/>
              <w:jc w:val="both"/>
              <w:rPr>
                <w:rFonts w:eastAsiaTheme="minorEastAsia"/>
                <w:b/>
                <w:lang w:eastAsia="zh-CN"/>
              </w:rPr>
            </w:pPr>
          </w:p>
        </w:tc>
      </w:tr>
      <w:tr w:rsidR="002E11EE" w14:paraId="2C7976CF" w14:textId="77777777">
        <w:tc>
          <w:tcPr>
            <w:tcW w:w="1651" w:type="dxa"/>
            <w:shd w:val="clear" w:color="auto" w:fill="auto"/>
          </w:tcPr>
          <w:p w14:paraId="6159FE51" w14:textId="77777777" w:rsidR="002E11EE" w:rsidRDefault="00000000">
            <w:pPr>
              <w:jc w:val="both"/>
              <w:rPr>
                <w:lang w:eastAsia="ko-KR"/>
              </w:rPr>
            </w:pPr>
            <w:r>
              <w:rPr>
                <w:rFonts w:hint="eastAsia"/>
                <w:lang w:eastAsia="ko-KR"/>
              </w:rPr>
              <w:t>[19] Fujitsu</w:t>
            </w:r>
          </w:p>
        </w:tc>
        <w:tc>
          <w:tcPr>
            <w:tcW w:w="7980" w:type="dxa"/>
            <w:shd w:val="clear" w:color="auto" w:fill="auto"/>
          </w:tcPr>
          <w:p w14:paraId="547E5639" w14:textId="77777777" w:rsidR="002E11EE" w:rsidRDefault="00000000">
            <w:pPr>
              <w:tabs>
                <w:tab w:val="left" w:pos="1300"/>
              </w:tabs>
              <w:spacing w:line="276" w:lineRule="auto"/>
              <w:jc w:val="both"/>
              <w:rPr>
                <w:rFonts w:eastAsiaTheme="minorEastAsia"/>
                <w:bCs/>
                <w:lang w:eastAsia="zh-CN"/>
              </w:rPr>
            </w:pPr>
            <w:r>
              <w:rPr>
                <w:rFonts w:eastAsiaTheme="minorEastAsia"/>
                <w:b/>
                <w:lang w:eastAsia="zh-CN"/>
              </w:rPr>
              <w:t xml:space="preserve">Observation 1. </w:t>
            </w:r>
            <w:r>
              <w:rPr>
                <w:rFonts w:eastAsiaTheme="minorEastAsia"/>
                <w:bCs/>
                <w:lang w:eastAsia="zh-CN"/>
              </w:rPr>
              <w:t xml:space="preserve">Group-common DCI can achieve less </w:t>
            </w:r>
            <w:proofErr w:type="spellStart"/>
            <w:r>
              <w:rPr>
                <w:rFonts w:eastAsiaTheme="minorEastAsia"/>
                <w:bCs/>
                <w:lang w:eastAsia="zh-CN"/>
              </w:rPr>
              <w:t>signaling</w:t>
            </w:r>
            <w:proofErr w:type="spellEnd"/>
            <w:r>
              <w:rPr>
                <w:rFonts w:eastAsiaTheme="minorEastAsia"/>
                <w:bCs/>
                <w:lang w:eastAsia="zh-CN"/>
              </w:rPr>
              <w:t xml:space="preserve"> overhead than that of the RRC / MAC-CE based </w:t>
            </w:r>
            <w:proofErr w:type="spellStart"/>
            <w:r>
              <w:rPr>
                <w:rFonts w:eastAsiaTheme="minorEastAsia"/>
                <w:bCs/>
                <w:lang w:eastAsia="zh-CN"/>
              </w:rPr>
              <w:t>signaling</w:t>
            </w:r>
            <w:proofErr w:type="spellEnd"/>
            <w:r>
              <w:rPr>
                <w:rFonts w:eastAsiaTheme="minorEastAsia"/>
                <w:bCs/>
                <w:lang w:eastAsia="zh-CN"/>
              </w:rPr>
              <w:t>.</w:t>
            </w:r>
          </w:p>
          <w:p w14:paraId="0DBE98A9" w14:textId="77777777" w:rsidR="002E11EE" w:rsidRDefault="002E11EE">
            <w:pPr>
              <w:tabs>
                <w:tab w:val="left" w:pos="1300"/>
              </w:tabs>
              <w:spacing w:line="276" w:lineRule="auto"/>
              <w:jc w:val="both"/>
              <w:rPr>
                <w:rFonts w:eastAsiaTheme="minorEastAsia"/>
                <w:b/>
                <w:bCs/>
                <w:lang w:eastAsia="zh-CN"/>
              </w:rPr>
            </w:pPr>
          </w:p>
          <w:p w14:paraId="63F3379A" w14:textId="77777777" w:rsidR="002E11EE" w:rsidRDefault="00000000">
            <w:pPr>
              <w:tabs>
                <w:tab w:val="left" w:pos="1300"/>
              </w:tabs>
              <w:spacing w:line="276" w:lineRule="auto"/>
              <w:jc w:val="both"/>
              <w:rPr>
                <w:rFonts w:eastAsiaTheme="minorEastAsia"/>
                <w:b/>
                <w:lang w:eastAsia="zh-CN"/>
              </w:rPr>
            </w:pPr>
            <w:r>
              <w:rPr>
                <w:rFonts w:eastAsiaTheme="minorEastAsia"/>
                <w:b/>
                <w:lang w:eastAsia="zh-CN"/>
              </w:rPr>
              <w:t xml:space="preserve">Observation 2. </w:t>
            </w:r>
            <w:r>
              <w:rPr>
                <w:rFonts w:eastAsiaTheme="minorEastAsia"/>
                <w:bCs/>
                <w:lang w:eastAsia="zh-CN"/>
              </w:rPr>
              <w:t>Using group-common DCI can enable notifying the intended receiving UEs about the on-demand SSB transmission while also making other UEs aware of it.</w:t>
            </w:r>
            <w:r>
              <w:rPr>
                <w:rFonts w:eastAsiaTheme="minorEastAsia"/>
                <w:b/>
                <w:lang w:eastAsia="zh-CN"/>
              </w:rPr>
              <w:t xml:space="preserve"> </w:t>
            </w:r>
          </w:p>
          <w:p w14:paraId="04A8EF3B" w14:textId="77777777" w:rsidR="002E11EE" w:rsidRDefault="002E11EE">
            <w:pPr>
              <w:tabs>
                <w:tab w:val="left" w:pos="1300"/>
              </w:tabs>
              <w:spacing w:line="276" w:lineRule="auto"/>
              <w:jc w:val="both"/>
              <w:rPr>
                <w:rFonts w:eastAsiaTheme="minorEastAsia"/>
                <w:b/>
                <w:lang w:eastAsia="zh-CN"/>
              </w:rPr>
            </w:pPr>
          </w:p>
          <w:p w14:paraId="5FEE6D91" w14:textId="77777777" w:rsidR="002E11EE" w:rsidRDefault="00000000">
            <w:pPr>
              <w:tabs>
                <w:tab w:val="left" w:pos="1300"/>
              </w:tabs>
              <w:spacing w:line="276" w:lineRule="auto"/>
              <w:jc w:val="both"/>
              <w:rPr>
                <w:rFonts w:eastAsiaTheme="minorEastAsia"/>
                <w:b/>
                <w:lang w:eastAsia="zh-CN"/>
              </w:rPr>
            </w:pPr>
            <w:r>
              <w:rPr>
                <w:rFonts w:eastAsiaTheme="minorEastAsia"/>
                <w:b/>
                <w:lang w:eastAsia="zh-CN"/>
              </w:rPr>
              <w:t xml:space="preserve">Proposal 3. </w:t>
            </w:r>
            <w:r>
              <w:rPr>
                <w:rFonts w:eastAsiaTheme="minorEastAsia"/>
                <w:bCs/>
                <w:lang w:eastAsia="zh-CN"/>
              </w:rPr>
              <w:t>Group common DCI can be considered for on-demand SSB transmission indication.</w:t>
            </w:r>
          </w:p>
          <w:p w14:paraId="58EE4A49" w14:textId="77777777" w:rsidR="002E11EE" w:rsidRDefault="002E11EE">
            <w:pPr>
              <w:tabs>
                <w:tab w:val="left" w:pos="1300"/>
              </w:tabs>
              <w:spacing w:line="276" w:lineRule="auto"/>
              <w:jc w:val="both"/>
              <w:rPr>
                <w:rFonts w:eastAsiaTheme="minorEastAsia"/>
                <w:b/>
                <w:lang w:eastAsia="zh-CN"/>
              </w:rPr>
            </w:pPr>
          </w:p>
          <w:p w14:paraId="48A4C0F7" w14:textId="77777777" w:rsidR="002E11EE" w:rsidRDefault="00000000">
            <w:pPr>
              <w:tabs>
                <w:tab w:val="left" w:pos="1300"/>
              </w:tabs>
              <w:spacing w:line="276" w:lineRule="auto"/>
              <w:jc w:val="both"/>
              <w:rPr>
                <w:rFonts w:eastAsiaTheme="minorEastAsia"/>
                <w:bCs/>
                <w:lang w:eastAsia="zh-CN"/>
              </w:rPr>
            </w:pPr>
            <w:r>
              <w:rPr>
                <w:rFonts w:eastAsiaTheme="minorEastAsia"/>
                <w:b/>
                <w:lang w:eastAsia="zh-CN"/>
              </w:rPr>
              <w:t xml:space="preserve">Proposal 6: </w:t>
            </w:r>
            <w:r>
              <w:rPr>
                <w:rFonts w:eastAsiaTheme="minorEastAsia"/>
                <w:bCs/>
                <w:lang w:eastAsia="zh-CN"/>
              </w:rPr>
              <w:t>For deactivation of on-demand SSB, supports Option 1, 1A, 2, 3 and 6.</w:t>
            </w:r>
          </w:p>
          <w:p w14:paraId="738B9387" w14:textId="77777777" w:rsidR="002E11EE" w:rsidRDefault="00000000">
            <w:pPr>
              <w:pStyle w:val="1"/>
              <w:numPr>
                <w:ilvl w:val="0"/>
                <w:numId w:val="30"/>
              </w:numPr>
              <w:ind w:leftChars="0"/>
              <w:jc w:val="both"/>
              <w:rPr>
                <w:lang w:val="en-US" w:eastAsia="ko-KR"/>
              </w:rPr>
            </w:pPr>
            <w:r>
              <w:rPr>
                <w:lang w:val="en-US" w:eastAsia="ko-KR"/>
              </w:rPr>
              <w:t>Option 1: Explicit indication of deactivation for on-demand SSB via MAC-CE for on-demand SSB transmission indication</w:t>
            </w:r>
          </w:p>
          <w:p w14:paraId="4CA78D0A" w14:textId="77777777" w:rsidR="002E11EE" w:rsidRDefault="00000000">
            <w:pPr>
              <w:pStyle w:val="1"/>
              <w:numPr>
                <w:ilvl w:val="0"/>
                <w:numId w:val="30"/>
              </w:numPr>
              <w:ind w:leftChars="0"/>
              <w:jc w:val="both"/>
              <w:rPr>
                <w:lang w:val="en-US" w:eastAsia="ko-KR"/>
              </w:rPr>
            </w:pPr>
            <w:r>
              <w:rPr>
                <w:rFonts w:eastAsiaTheme="minorEastAsia"/>
                <w:bCs/>
              </w:rPr>
              <w:t>Option 1A: Explicit indication of deactivation for on-demand SSB via RRC for on-demand SSB transmission indication</w:t>
            </w:r>
          </w:p>
          <w:p w14:paraId="52DAA128" w14:textId="77777777" w:rsidR="002E11EE" w:rsidRDefault="00000000">
            <w:pPr>
              <w:pStyle w:val="1"/>
              <w:numPr>
                <w:ilvl w:val="0"/>
                <w:numId w:val="30"/>
              </w:numPr>
              <w:ind w:leftChars="0"/>
              <w:jc w:val="both"/>
              <w:rPr>
                <w:lang w:val="en-US" w:eastAsia="ko-KR"/>
              </w:rPr>
            </w:pPr>
            <w:r>
              <w:rPr>
                <w:rFonts w:eastAsiaTheme="minorEastAsia"/>
                <w:bCs/>
              </w:rPr>
              <w:lastRenderedPageBreak/>
              <w:t>Option 2: Configuration/indication of the number N of on-demand SSB bursts to be transmitted after on-demand SSB is indicated</w:t>
            </w:r>
          </w:p>
          <w:p w14:paraId="28656448" w14:textId="77777777" w:rsidR="002E11EE" w:rsidRDefault="00000000">
            <w:pPr>
              <w:pStyle w:val="1"/>
              <w:numPr>
                <w:ilvl w:val="0"/>
                <w:numId w:val="30"/>
              </w:numPr>
              <w:ind w:leftChars="0"/>
              <w:jc w:val="both"/>
              <w:rPr>
                <w:lang w:val="en-US" w:eastAsia="ko-KR"/>
              </w:rPr>
            </w:pPr>
            <w:r>
              <w:rPr>
                <w:rFonts w:eastAsiaTheme="minorEastAsia"/>
                <w:bCs/>
              </w:rPr>
              <w:t>Option 3: Configuration/indication of the duration of on-demand SSB transmission window</w:t>
            </w:r>
          </w:p>
          <w:p w14:paraId="54C4F572" w14:textId="77777777" w:rsidR="002E11EE" w:rsidRDefault="00000000">
            <w:pPr>
              <w:pStyle w:val="1"/>
              <w:numPr>
                <w:ilvl w:val="0"/>
                <w:numId w:val="30"/>
              </w:numPr>
              <w:ind w:leftChars="0"/>
              <w:jc w:val="both"/>
              <w:rPr>
                <w:lang w:val="en-US" w:eastAsia="ko-KR"/>
              </w:rPr>
            </w:pPr>
            <w:r>
              <w:rPr>
                <w:rFonts w:eastAsiaTheme="minorEastAsia"/>
                <w:bCs/>
              </w:rPr>
              <w:t>Option 6: Explicit indication of deactivation for on-demand SSB via [group-common] DCI.</w:t>
            </w:r>
          </w:p>
          <w:p w14:paraId="230907B5" w14:textId="77777777" w:rsidR="002E11EE" w:rsidRDefault="002E11EE">
            <w:pPr>
              <w:tabs>
                <w:tab w:val="left" w:pos="1300"/>
              </w:tabs>
              <w:spacing w:line="276" w:lineRule="auto"/>
              <w:jc w:val="both"/>
              <w:rPr>
                <w:rFonts w:eastAsiaTheme="minorEastAsia"/>
                <w:b/>
                <w:lang w:eastAsia="zh-CN"/>
              </w:rPr>
            </w:pPr>
          </w:p>
        </w:tc>
      </w:tr>
      <w:tr w:rsidR="002E11EE" w14:paraId="4B7A5EAB" w14:textId="77777777">
        <w:tc>
          <w:tcPr>
            <w:tcW w:w="1651" w:type="dxa"/>
            <w:shd w:val="clear" w:color="auto" w:fill="auto"/>
          </w:tcPr>
          <w:p w14:paraId="4ACFA4B0" w14:textId="77777777" w:rsidR="002E11EE" w:rsidRDefault="00000000">
            <w:pPr>
              <w:jc w:val="both"/>
              <w:rPr>
                <w:lang w:eastAsia="ko-KR"/>
              </w:rPr>
            </w:pPr>
            <w:r>
              <w:rPr>
                <w:rFonts w:hint="eastAsia"/>
                <w:lang w:eastAsia="ko-KR"/>
              </w:rPr>
              <w:lastRenderedPageBreak/>
              <w:t>[20] OPPO</w:t>
            </w:r>
          </w:p>
        </w:tc>
        <w:tc>
          <w:tcPr>
            <w:tcW w:w="7980" w:type="dxa"/>
            <w:shd w:val="clear" w:color="auto" w:fill="auto"/>
          </w:tcPr>
          <w:p w14:paraId="1AEDC457" w14:textId="77777777" w:rsidR="002E11EE" w:rsidRDefault="00000000">
            <w:pPr>
              <w:tabs>
                <w:tab w:val="left" w:pos="1300"/>
              </w:tabs>
              <w:spacing w:line="276" w:lineRule="auto"/>
              <w:jc w:val="both"/>
              <w:rPr>
                <w:rFonts w:eastAsiaTheme="minorEastAsia"/>
                <w:bCs/>
                <w:lang w:val="en-US" w:eastAsia="zh-CN"/>
              </w:rPr>
            </w:pPr>
            <w:r>
              <w:rPr>
                <w:rFonts w:eastAsiaTheme="minorEastAsia"/>
                <w:b/>
                <w:lang w:val="en-US" w:eastAsia="zh-CN"/>
              </w:rPr>
              <w:t xml:space="preserve">Proposal 2: </w:t>
            </w:r>
            <w:r>
              <w:rPr>
                <w:rFonts w:eastAsiaTheme="minorEastAsia"/>
                <w:bCs/>
                <w:lang w:val="en-US" w:eastAsia="zh-CN"/>
              </w:rPr>
              <w:t>For deactivation of OD-SSB transmission, support at least one option of Option 2, Option 3, Option 4A and Option 5.</w:t>
            </w:r>
          </w:p>
          <w:p w14:paraId="2E91ED43" w14:textId="77777777" w:rsidR="002E11EE" w:rsidRDefault="002E11EE">
            <w:pPr>
              <w:tabs>
                <w:tab w:val="left" w:pos="1300"/>
              </w:tabs>
              <w:spacing w:line="276" w:lineRule="auto"/>
              <w:jc w:val="both"/>
              <w:rPr>
                <w:rFonts w:eastAsiaTheme="minorEastAsia"/>
                <w:b/>
                <w:lang w:val="en-US" w:eastAsia="zh-CN"/>
              </w:rPr>
            </w:pPr>
          </w:p>
          <w:p w14:paraId="2F47EAE6" w14:textId="77777777" w:rsidR="002E11EE" w:rsidRDefault="00000000">
            <w:pPr>
              <w:tabs>
                <w:tab w:val="left" w:pos="1300"/>
              </w:tabs>
              <w:spacing w:line="276" w:lineRule="auto"/>
              <w:jc w:val="both"/>
              <w:rPr>
                <w:rFonts w:eastAsiaTheme="minorEastAsia"/>
                <w:b/>
                <w:lang w:val="en-US" w:eastAsia="zh-CN"/>
              </w:rPr>
            </w:pPr>
            <w:r>
              <w:rPr>
                <w:rFonts w:eastAsiaTheme="minorEastAsia"/>
                <w:b/>
                <w:lang w:val="en-US" w:eastAsia="zh-CN"/>
              </w:rPr>
              <w:t xml:space="preserve">Proposal 4: </w:t>
            </w:r>
            <w:r>
              <w:rPr>
                <w:rFonts w:eastAsiaTheme="minorEastAsia"/>
                <w:bCs/>
                <w:lang w:val="en-US" w:eastAsia="zh-CN"/>
              </w:rPr>
              <w:t>For Scenario #2 and #3A, support GC-PDCCH for OD-SSB indication.</w:t>
            </w:r>
          </w:p>
          <w:p w14:paraId="750B3EEF" w14:textId="77777777" w:rsidR="002E11EE" w:rsidRDefault="002E11EE">
            <w:pPr>
              <w:tabs>
                <w:tab w:val="left" w:pos="1300"/>
              </w:tabs>
              <w:spacing w:line="276" w:lineRule="auto"/>
              <w:jc w:val="both"/>
              <w:rPr>
                <w:rFonts w:eastAsiaTheme="minorEastAsia"/>
                <w:b/>
                <w:lang w:val="en-US" w:eastAsia="zh-CN"/>
              </w:rPr>
            </w:pPr>
          </w:p>
        </w:tc>
      </w:tr>
      <w:tr w:rsidR="002E11EE" w14:paraId="7D0F747A" w14:textId="77777777">
        <w:tc>
          <w:tcPr>
            <w:tcW w:w="1651" w:type="dxa"/>
            <w:shd w:val="clear" w:color="auto" w:fill="auto"/>
          </w:tcPr>
          <w:p w14:paraId="308EAC1A" w14:textId="77777777" w:rsidR="002E11EE" w:rsidRDefault="00000000">
            <w:pPr>
              <w:jc w:val="both"/>
              <w:rPr>
                <w:lang w:eastAsia="ko-KR"/>
              </w:rPr>
            </w:pPr>
            <w:r>
              <w:rPr>
                <w:rFonts w:hint="eastAsia"/>
                <w:lang w:eastAsia="ko-KR"/>
              </w:rPr>
              <w:t>[21] Google</w:t>
            </w:r>
          </w:p>
        </w:tc>
        <w:tc>
          <w:tcPr>
            <w:tcW w:w="7980" w:type="dxa"/>
            <w:shd w:val="clear" w:color="auto" w:fill="auto"/>
          </w:tcPr>
          <w:p w14:paraId="6C6D1D16" w14:textId="77777777" w:rsidR="002E11EE" w:rsidRDefault="00000000">
            <w:pPr>
              <w:tabs>
                <w:tab w:val="left" w:pos="1300"/>
              </w:tabs>
              <w:spacing w:line="276" w:lineRule="auto"/>
              <w:jc w:val="both"/>
              <w:rPr>
                <w:rFonts w:eastAsiaTheme="minorEastAsia"/>
                <w:bCs/>
                <w:lang w:val="en-US" w:eastAsia="zh-CN"/>
              </w:rPr>
            </w:pPr>
            <w:r>
              <w:rPr>
                <w:rFonts w:eastAsiaTheme="minorEastAsia"/>
                <w:b/>
                <w:lang w:val="en-US" w:eastAsia="zh-CN"/>
              </w:rPr>
              <w:t xml:space="preserve">Proposal 1: </w:t>
            </w:r>
            <w:r>
              <w:rPr>
                <w:rFonts w:eastAsiaTheme="minorEastAsia"/>
                <w:bCs/>
                <w:lang w:val="en-US" w:eastAsia="zh-CN"/>
              </w:rPr>
              <w:t>Support group-cast DCI based on-demand SSB activation.</w:t>
            </w:r>
          </w:p>
          <w:p w14:paraId="3101C550" w14:textId="77777777" w:rsidR="002E11EE" w:rsidRDefault="002E11EE">
            <w:pPr>
              <w:tabs>
                <w:tab w:val="left" w:pos="1300"/>
              </w:tabs>
              <w:spacing w:line="276" w:lineRule="auto"/>
              <w:jc w:val="both"/>
              <w:rPr>
                <w:rFonts w:eastAsiaTheme="minorEastAsia"/>
                <w:b/>
                <w:lang w:val="en-US" w:eastAsia="zh-CN"/>
              </w:rPr>
            </w:pPr>
          </w:p>
          <w:p w14:paraId="2BFB4C54" w14:textId="77777777" w:rsidR="002E11EE" w:rsidRDefault="00000000">
            <w:pPr>
              <w:tabs>
                <w:tab w:val="left" w:pos="1300"/>
              </w:tabs>
              <w:spacing w:line="276" w:lineRule="auto"/>
              <w:jc w:val="both"/>
              <w:rPr>
                <w:rFonts w:eastAsiaTheme="minorEastAsia"/>
                <w:b/>
                <w:lang w:val="en-US" w:eastAsia="zh-CN"/>
              </w:rPr>
            </w:pPr>
            <w:r>
              <w:rPr>
                <w:rFonts w:eastAsiaTheme="minorEastAsia"/>
                <w:b/>
                <w:lang w:val="en-US" w:eastAsia="zh-CN"/>
              </w:rPr>
              <w:t xml:space="preserve">Proposal 5: </w:t>
            </w:r>
            <w:r>
              <w:rPr>
                <w:rFonts w:eastAsiaTheme="minorEastAsia"/>
                <w:bCs/>
                <w:lang w:val="en-US" w:eastAsia="zh-CN"/>
              </w:rPr>
              <w:t>Support option 6 (explicit indication of deactivation for on-demand SSB via group-common DCI) for on-demand SSB deactivation.</w:t>
            </w:r>
          </w:p>
          <w:p w14:paraId="62AC0A2E" w14:textId="77777777" w:rsidR="002E11EE" w:rsidRDefault="002E11EE">
            <w:pPr>
              <w:tabs>
                <w:tab w:val="left" w:pos="1300"/>
              </w:tabs>
              <w:spacing w:line="276" w:lineRule="auto"/>
              <w:jc w:val="both"/>
              <w:rPr>
                <w:rFonts w:eastAsiaTheme="minorEastAsia"/>
                <w:b/>
                <w:lang w:val="en-US" w:eastAsia="zh-CN"/>
              </w:rPr>
            </w:pPr>
          </w:p>
        </w:tc>
      </w:tr>
      <w:tr w:rsidR="002E11EE" w14:paraId="3A91A2D5" w14:textId="77777777">
        <w:tc>
          <w:tcPr>
            <w:tcW w:w="1651" w:type="dxa"/>
            <w:shd w:val="clear" w:color="auto" w:fill="auto"/>
          </w:tcPr>
          <w:p w14:paraId="54F4707E" w14:textId="77777777" w:rsidR="002E11EE" w:rsidRDefault="00000000">
            <w:pPr>
              <w:jc w:val="both"/>
              <w:rPr>
                <w:lang w:eastAsia="ko-KR"/>
              </w:rPr>
            </w:pPr>
            <w:r>
              <w:rPr>
                <w:rFonts w:hint="eastAsia"/>
                <w:lang w:eastAsia="ko-KR"/>
              </w:rPr>
              <w:t>[22] NEC</w:t>
            </w:r>
          </w:p>
        </w:tc>
        <w:tc>
          <w:tcPr>
            <w:tcW w:w="7980" w:type="dxa"/>
            <w:shd w:val="clear" w:color="auto" w:fill="auto"/>
          </w:tcPr>
          <w:p w14:paraId="408C7B7F" w14:textId="77777777" w:rsidR="002E11EE" w:rsidRDefault="00000000">
            <w:pPr>
              <w:tabs>
                <w:tab w:val="left" w:pos="1300"/>
              </w:tabs>
              <w:spacing w:line="276" w:lineRule="auto"/>
              <w:jc w:val="both"/>
              <w:rPr>
                <w:rFonts w:eastAsiaTheme="minorEastAsia"/>
                <w:bCs/>
                <w:lang w:val="en-US" w:eastAsia="zh-CN"/>
              </w:rPr>
            </w:pPr>
            <w:r>
              <w:rPr>
                <w:rFonts w:eastAsiaTheme="minorEastAsia"/>
                <w:b/>
                <w:lang w:val="en-US" w:eastAsia="zh-CN"/>
              </w:rPr>
              <w:t>Observation 4:</w:t>
            </w:r>
            <w:r>
              <w:rPr>
                <w:rFonts w:eastAsiaTheme="minorEastAsia"/>
                <w:b/>
                <w:lang w:val="en-US" w:eastAsia="zh-CN"/>
              </w:rPr>
              <w:tab/>
            </w:r>
            <w:r>
              <w:rPr>
                <w:rFonts w:eastAsiaTheme="minorEastAsia"/>
                <w:bCs/>
                <w:lang w:val="en-US" w:eastAsia="zh-CN"/>
              </w:rPr>
              <w:t xml:space="preserve">Using MAC CE or RRC based indication for on-demand start indication is expected to increase </w:t>
            </w:r>
            <w:proofErr w:type="spellStart"/>
            <w:r>
              <w:rPr>
                <w:rFonts w:eastAsiaTheme="minorEastAsia"/>
                <w:bCs/>
                <w:lang w:val="en-US" w:eastAsia="zh-CN"/>
              </w:rPr>
              <w:t>signalling</w:t>
            </w:r>
            <w:proofErr w:type="spellEnd"/>
            <w:r>
              <w:rPr>
                <w:rFonts w:eastAsiaTheme="minorEastAsia"/>
                <w:bCs/>
                <w:lang w:val="en-US" w:eastAsia="zh-CN"/>
              </w:rPr>
              <w:t xml:space="preserve"> overhead when indication is sent for scenarios not involving </w:t>
            </w:r>
            <w:proofErr w:type="spellStart"/>
            <w:r>
              <w:rPr>
                <w:rFonts w:eastAsiaTheme="minorEastAsia"/>
                <w:bCs/>
                <w:lang w:val="en-US" w:eastAsia="zh-CN"/>
              </w:rPr>
              <w:t>SCell</w:t>
            </w:r>
            <w:proofErr w:type="spellEnd"/>
            <w:r>
              <w:rPr>
                <w:rFonts w:eastAsiaTheme="minorEastAsia"/>
                <w:bCs/>
                <w:lang w:val="en-US" w:eastAsia="zh-CN"/>
              </w:rPr>
              <w:t xml:space="preserve"> activation.</w:t>
            </w:r>
          </w:p>
          <w:p w14:paraId="686A9C4A" w14:textId="77777777" w:rsidR="002E11EE" w:rsidRDefault="002E11EE">
            <w:pPr>
              <w:tabs>
                <w:tab w:val="left" w:pos="1300"/>
              </w:tabs>
              <w:spacing w:line="276" w:lineRule="auto"/>
              <w:jc w:val="both"/>
              <w:rPr>
                <w:rFonts w:eastAsiaTheme="minorEastAsia"/>
                <w:b/>
                <w:bCs/>
                <w:lang w:val="en-US" w:eastAsia="zh-CN"/>
              </w:rPr>
            </w:pPr>
          </w:p>
          <w:p w14:paraId="5CFAA4F6" w14:textId="77777777" w:rsidR="002E11EE" w:rsidRDefault="00000000">
            <w:pPr>
              <w:tabs>
                <w:tab w:val="left" w:pos="1300"/>
              </w:tabs>
              <w:spacing w:line="276" w:lineRule="auto"/>
              <w:jc w:val="both"/>
              <w:rPr>
                <w:rFonts w:eastAsiaTheme="minorEastAsia"/>
                <w:lang w:val="en-US" w:eastAsia="zh-CN"/>
              </w:rPr>
            </w:pPr>
            <w:r>
              <w:rPr>
                <w:rFonts w:eastAsiaTheme="minorEastAsia"/>
                <w:b/>
                <w:bCs/>
                <w:lang w:val="en-US" w:eastAsia="zh-CN"/>
              </w:rPr>
              <w:t>Proposal 8:</w:t>
            </w:r>
            <w:r>
              <w:rPr>
                <w:rFonts w:eastAsiaTheme="minorEastAsia"/>
                <w:lang w:val="en-US" w:eastAsia="zh-CN"/>
              </w:rPr>
              <w:t xml:space="preserve"> Support on-demand SSB indication via group-common DCI for Scenario#2 and Scenario#3.</w:t>
            </w:r>
          </w:p>
          <w:p w14:paraId="169768A8" w14:textId="77777777" w:rsidR="002E11EE" w:rsidRDefault="002E11EE">
            <w:pPr>
              <w:tabs>
                <w:tab w:val="left" w:pos="1300"/>
              </w:tabs>
              <w:spacing w:line="276" w:lineRule="auto"/>
              <w:jc w:val="both"/>
              <w:rPr>
                <w:rFonts w:eastAsiaTheme="minorEastAsia"/>
                <w:b/>
                <w:lang w:val="en-US" w:eastAsia="zh-CN"/>
              </w:rPr>
            </w:pPr>
          </w:p>
          <w:p w14:paraId="4996AF1A" w14:textId="77777777" w:rsidR="002E11EE" w:rsidRDefault="00000000">
            <w:pPr>
              <w:tabs>
                <w:tab w:val="left" w:pos="1300"/>
              </w:tabs>
              <w:spacing w:line="276" w:lineRule="auto"/>
              <w:jc w:val="both"/>
              <w:rPr>
                <w:rFonts w:eastAsiaTheme="minorEastAsia"/>
                <w:b/>
                <w:lang w:eastAsia="zh-CN"/>
              </w:rPr>
            </w:pPr>
            <w:r>
              <w:rPr>
                <w:rFonts w:eastAsiaTheme="minorEastAsia"/>
                <w:b/>
                <w:lang w:eastAsia="zh-CN"/>
              </w:rPr>
              <w:t xml:space="preserve">Proposal 9: </w:t>
            </w:r>
            <w:r>
              <w:rPr>
                <w:rFonts w:eastAsiaTheme="minorEastAsia"/>
                <w:bCs/>
                <w:lang w:eastAsia="zh-CN"/>
              </w:rPr>
              <w:t xml:space="preserve">On-demand SSB for </w:t>
            </w:r>
            <w:proofErr w:type="spellStart"/>
            <w:r>
              <w:rPr>
                <w:rFonts w:eastAsiaTheme="minorEastAsia"/>
                <w:bCs/>
                <w:lang w:eastAsia="zh-CN"/>
              </w:rPr>
              <w:t>SCell</w:t>
            </w:r>
            <w:proofErr w:type="spellEnd"/>
            <w:r>
              <w:rPr>
                <w:rFonts w:eastAsiaTheme="minorEastAsia"/>
                <w:bCs/>
                <w:lang w:eastAsia="zh-CN"/>
              </w:rPr>
              <w:t xml:space="preserve"> may be enabled via DCI format 1_x on </w:t>
            </w:r>
            <w:proofErr w:type="spellStart"/>
            <w:r>
              <w:rPr>
                <w:rFonts w:eastAsiaTheme="minorEastAsia"/>
                <w:bCs/>
                <w:lang w:eastAsia="zh-CN"/>
              </w:rPr>
              <w:t>PCell</w:t>
            </w:r>
            <w:proofErr w:type="spellEnd"/>
            <w:r>
              <w:rPr>
                <w:rFonts w:eastAsiaTheme="minorEastAsia"/>
                <w:bCs/>
                <w:lang w:eastAsia="zh-CN"/>
              </w:rPr>
              <w:t xml:space="preserve"> with a carrier indication field to indicate the applicable carrier.</w:t>
            </w:r>
          </w:p>
          <w:p w14:paraId="34C84985" w14:textId="77777777" w:rsidR="002E11EE" w:rsidRDefault="002E11EE">
            <w:pPr>
              <w:tabs>
                <w:tab w:val="left" w:pos="1300"/>
              </w:tabs>
              <w:spacing w:line="276" w:lineRule="auto"/>
              <w:jc w:val="both"/>
              <w:rPr>
                <w:rFonts w:eastAsiaTheme="minorEastAsia"/>
                <w:b/>
                <w:lang w:val="en-US" w:eastAsia="zh-CN"/>
              </w:rPr>
            </w:pPr>
          </w:p>
          <w:p w14:paraId="02B93B54" w14:textId="77777777" w:rsidR="002E11EE" w:rsidRDefault="00000000">
            <w:pPr>
              <w:tabs>
                <w:tab w:val="left" w:pos="1300"/>
              </w:tabs>
              <w:spacing w:line="276" w:lineRule="auto"/>
              <w:jc w:val="both"/>
              <w:rPr>
                <w:rFonts w:eastAsiaTheme="minorEastAsia"/>
                <w:b/>
                <w:lang w:eastAsia="zh-CN"/>
              </w:rPr>
            </w:pPr>
            <w:r>
              <w:rPr>
                <w:rFonts w:eastAsiaTheme="minorEastAsia"/>
                <w:b/>
                <w:lang w:eastAsia="zh-CN"/>
              </w:rPr>
              <w:t xml:space="preserve">Proposal 10: </w:t>
            </w:r>
            <w:r>
              <w:rPr>
                <w:rFonts w:eastAsiaTheme="minorEastAsia"/>
                <w:bCs/>
                <w:lang w:eastAsia="zh-CN"/>
              </w:rPr>
              <w:t xml:space="preserve">Support Option 4 or Option 4A: On-demand SSB transmission, is deactivated when UE receives </w:t>
            </w:r>
            <w:proofErr w:type="spellStart"/>
            <w:r>
              <w:rPr>
                <w:rFonts w:eastAsiaTheme="minorEastAsia"/>
                <w:bCs/>
                <w:lang w:eastAsia="zh-CN"/>
              </w:rPr>
              <w:t>SCell</w:t>
            </w:r>
            <w:proofErr w:type="spellEnd"/>
            <w:r>
              <w:rPr>
                <w:rFonts w:eastAsiaTheme="minorEastAsia"/>
                <w:bCs/>
                <w:lang w:eastAsia="zh-CN"/>
              </w:rPr>
              <w:t xml:space="preserve"> deactivation MAC-CE for the activated </w:t>
            </w:r>
            <w:proofErr w:type="spellStart"/>
            <w:r>
              <w:rPr>
                <w:rFonts w:eastAsiaTheme="minorEastAsia"/>
                <w:bCs/>
                <w:lang w:eastAsia="zh-CN"/>
              </w:rPr>
              <w:t>SCell</w:t>
            </w:r>
            <w:proofErr w:type="spellEnd"/>
            <w:r>
              <w:rPr>
                <w:rFonts w:eastAsiaTheme="minorEastAsia"/>
                <w:bCs/>
                <w:lang w:eastAsia="zh-CN"/>
              </w:rPr>
              <w:t xml:space="preserve"> or when the timer for </w:t>
            </w:r>
            <w:proofErr w:type="spellStart"/>
            <w:r>
              <w:rPr>
                <w:rFonts w:eastAsiaTheme="minorEastAsia"/>
                <w:bCs/>
                <w:lang w:eastAsia="zh-CN"/>
              </w:rPr>
              <w:t>SCell</w:t>
            </w:r>
            <w:proofErr w:type="spellEnd"/>
            <w:r>
              <w:rPr>
                <w:rFonts w:eastAsiaTheme="minorEastAsia"/>
                <w:bCs/>
                <w:lang w:eastAsia="zh-CN"/>
              </w:rPr>
              <w:t xml:space="preserve"> deactivation is expired.</w:t>
            </w:r>
          </w:p>
          <w:p w14:paraId="1725A7FC" w14:textId="77777777" w:rsidR="002E11EE" w:rsidRDefault="002E11EE">
            <w:pPr>
              <w:tabs>
                <w:tab w:val="left" w:pos="1300"/>
              </w:tabs>
              <w:spacing w:line="276" w:lineRule="auto"/>
              <w:jc w:val="both"/>
              <w:rPr>
                <w:rFonts w:eastAsiaTheme="minorEastAsia"/>
                <w:b/>
                <w:lang w:val="en-US" w:eastAsia="zh-CN"/>
              </w:rPr>
            </w:pPr>
          </w:p>
          <w:p w14:paraId="1AAA374F" w14:textId="77777777" w:rsidR="002E11EE" w:rsidRDefault="00000000">
            <w:pPr>
              <w:tabs>
                <w:tab w:val="left" w:pos="1300"/>
              </w:tabs>
              <w:spacing w:line="276" w:lineRule="auto"/>
              <w:jc w:val="both"/>
              <w:rPr>
                <w:rFonts w:eastAsiaTheme="minorEastAsia"/>
                <w:b/>
                <w:lang w:eastAsia="zh-CN"/>
              </w:rPr>
            </w:pPr>
            <w:r>
              <w:rPr>
                <w:rFonts w:eastAsiaTheme="minorEastAsia"/>
                <w:b/>
                <w:lang w:eastAsia="zh-CN"/>
              </w:rPr>
              <w:t xml:space="preserve">Proposal 11: </w:t>
            </w:r>
            <w:r>
              <w:rPr>
                <w:rFonts w:eastAsiaTheme="minorEastAsia"/>
                <w:bCs/>
                <w:lang w:eastAsia="zh-CN"/>
              </w:rPr>
              <w:t>For Case#2, UE expects that on-demand SSB burst(s) is transmitted N times after time instance A and not transmitted after N on-demand SSB bursts are transmitted.</w:t>
            </w:r>
          </w:p>
          <w:p w14:paraId="0F188421" w14:textId="77777777" w:rsidR="002E11EE" w:rsidRDefault="002E11EE">
            <w:pPr>
              <w:tabs>
                <w:tab w:val="left" w:pos="1300"/>
              </w:tabs>
              <w:spacing w:line="276" w:lineRule="auto"/>
              <w:jc w:val="both"/>
              <w:rPr>
                <w:rFonts w:eastAsiaTheme="minorEastAsia"/>
                <w:b/>
                <w:lang w:val="en-US" w:eastAsia="zh-CN"/>
              </w:rPr>
            </w:pPr>
          </w:p>
        </w:tc>
      </w:tr>
      <w:tr w:rsidR="002E11EE" w14:paraId="54DAB16F" w14:textId="77777777">
        <w:tc>
          <w:tcPr>
            <w:tcW w:w="1651" w:type="dxa"/>
            <w:shd w:val="clear" w:color="auto" w:fill="auto"/>
          </w:tcPr>
          <w:p w14:paraId="00208BBE" w14:textId="77777777" w:rsidR="002E11EE" w:rsidRDefault="00000000">
            <w:pPr>
              <w:jc w:val="both"/>
              <w:rPr>
                <w:lang w:eastAsia="ko-KR"/>
              </w:rPr>
            </w:pPr>
            <w:r>
              <w:rPr>
                <w:rFonts w:hint="eastAsia"/>
                <w:lang w:eastAsia="ko-KR"/>
              </w:rPr>
              <w:t>[23] Sony</w:t>
            </w:r>
          </w:p>
        </w:tc>
        <w:tc>
          <w:tcPr>
            <w:tcW w:w="7980" w:type="dxa"/>
            <w:shd w:val="clear" w:color="auto" w:fill="auto"/>
          </w:tcPr>
          <w:p w14:paraId="7B9D9AA3" w14:textId="77777777" w:rsidR="002E11EE" w:rsidRDefault="00000000">
            <w:pPr>
              <w:tabs>
                <w:tab w:val="left" w:pos="1300"/>
              </w:tabs>
              <w:spacing w:line="276" w:lineRule="auto"/>
              <w:jc w:val="both"/>
              <w:rPr>
                <w:rFonts w:eastAsiaTheme="minorEastAsia"/>
                <w:bCs/>
                <w:lang w:eastAsia="zh-CN"/>
              </w:rPr>
            </w:pPr>
            <w:r>
              <w:rPr>
                <w:rFonts w:eastAsiaTheme="minorEastAsia"/>
                <w:b/>
                <w:lang w:eastAsia="zh-CN"/>
              </w:rPr>
              <w:t xml:space="preserve">Proposal 1: </w:t>
            </w:r>
            <w:r>
              <w:rPr>
                <w:rFonts w:eastAsiaTheme="minorEastAsia"/>
                <w:bCs/>
                <w:lang w:eastAsia="zh-CN"/>
              </w:rPr>
              <w:t>Support at least Option 1 (Explicit indication of deactivation for on-demand SSB via MAC-CE for on-demand SSB transmission indication) and Option 1A (Explicit indication of deactivation for on-demand SSB via RRC for on-demand SSB transmission indication). Detailed signalling design for option 1 and option 1A should be left to RAN2.</w:t>
            </w:r>
          </w:p>
          <w:p w14:paraId="68425C45" w14:textId="77777777" w:rsidR="002E11EE" w:rsidRDefault="002E11EE">
            <w:pPr>
              <w:tabs>
                <w:tab w:val="left" w:pos="1300"/>
              </w:tabs>
              <w:spacing w:line="276" w:lineRule="auto"/>
              <w:jc w:val="both"/>
              <w:rPr>
                <w:rFonts w:eastAsiaTheme="minorEastAsia"/>
                <w:b/>
                <w:lang w:eastAsia="zh-CN"/>
              </w:rPr>
            </w:pPr>
          </w:p>
        </w:tc>
      </w:tr>
      <w:tr w:rsidR="002E11EE" w14:paraId="588D9E6B" w14:textId="77777777">
        <w:tc>
          <w:tcPr>
            <w:tcW w:w="1651" w:type="dxa"/>
            <w:shd w:val="clear" w:color="auto" w:fill="auto"/>
          </w:tcPr>
          <w:p w14:paraId="64D5DE84" w14:textId="77777777" w:rsidR="002E11EE" w:rsidRDefault="00000000">
            <w:pPr>
              <w:jc w:val="both"/>
              <w:rPr>
                <w:lang w:eastAsia="ko-KR"/>
              </w:rPr>
            </w:pPr>
            <w:r>
              <w:rPr>
                <w:rFonts w:hint="eastAsia"/>
                <w:lang w:eastAsia="ko-KR"/>
              </w:rPr>
              <w:t>[24] Lenovo</w:t>
            </w:r>
          </w:p>
        </w:tc>
        <w:tc>
          <w:tcPr>
            <w:tcW w:w="7980" w:type="dxa"/>
            <w:shd w:val="clear" w:color="auto" w:fill="auto"/>
          </w:tcPr>
          <w:p w14:paraId="7BC65D12" w14:textId="77777777" w:rsidR="002E11EE" w:rsidRDefault="00000000">
            <w:pPr>
              <w:tabs>
                <w:tab w:val="left" w:pos="1300"/>
              </w:tabs>
              <w:spacing w:line="276" w:lineRule="auto"/>
              <w:jc w:val="both"/>
              <w:rPr>
                <w:rFonts w:eastAsiaTheme="minorEastAsia"/>
                <w:bCs/>
                <w:lang w:val="en-US" w:eastAsia="zh-CN"/>
              </w:rPr>
            </w:pPr>
            <w:r>
              <w:rPr>
                <w:rFonts w:eastAsiaTheme="minorEastAsia"/>
                <w:b/>
                <w:lang w:val="en-US" w:eastAsia="zh-CN"/>
              </w:rPr>
              <w:t xml:space="preserve">Proposal 2: </w:t>
            </w:r>
            <w:r>
              <w:rPr>
                <w:rFonts w:eastAsiaTheme="minorEastAsia"/>
                <w:bCs/>
                <w:lang w:val="en-US" w:eastAsia="zh-CN"/>
              </w:rPr>
              <w:t xml:space="preserve">In addition to the agreed RRC and MAC CE based signaling methods, support group common DCI based </w:t>
            </w:r>
            <w:proofErr w:type="spellStart"/>
            <w:r>
              <w:rPr>
                <w:rFonts w:eastAsiaTheme="minorEastAsia"/>
                <w:bCs/>
                <w:lang w:val="en-US" w:eastAsia="zh-CN"/>
              </w:rPr>
              <w:t>signalling</w:t>
            </w:r>
            <w:proofErr w:type="spellEnd"/>
            <w:r>
              <w:rPr>
                <w:rFonts w:eastAsiaTheme="minorEastAsia"/>
                <w:bCs/>
                <w:lang w:val="en-US" w:eastAsia="zh-CN"/>
              </w:rPr>
              <w:t xml:space="preserve"> to indicate on-demand SSB transmission at least for Scenario #2 and Scenario #3B.</w:t>
            </w:r>
          </w:p>
          <w:p w14:paraId="03ED63B2" w14:textId="77777777" w:rsidR="002E11EE" w:rsidRDefault="002E11EE">
            <w:pPr>
              <w:tabs>
                <w:tab w:val="left" w:pos="1300"/>
              </w:tabs>
              <w:spacing w:line="276" w:lineRule="auto"/>
              <w:jc w:val="both"/>
              <w:rPr>
                <w:rFonts w:eastAsiaTheme="minorEastAsia"/>
                <w:b/>
                <w:lang w:val="en-US" w:eastAsia="ko-KR"/>
              </w:rPr>
            </w:pPr>
          </w:p>
          <w:p w14:paraId="4516435C" w14:textId="77777777" w:rsidR="002E11EE" w:rsidRDefault="00000000">
            <w:pPr>
              <w:tabs>
                <w:tab w:val="left" w:pos="1300"/>
              </w:tabs>
              <w:spacing w:line="276" w:lineRule="auto"/>
              <w:jc w:val="both"/>
              <w:rPr>
                <w:rFonts w:eastAsiaTheme="minorEastAsia"/>
                <w:b/>
                <w:lang w:val="en-US" w:eastAsia="ko-KR"/>
              </w:rPr>
            </w:pPr>
            <w:r>
              <w:rPr>
                <w:rFonts w:eastAsiaTheme="minorEastAsia"/>
                <w:b/>
                <w:lang w:val="en-US" w:eastAsia="ko-KR"/>
              </w:rPr>
              <w:t xml:space="preserve">Proposal 3: </w:t>
            </w:r>
            <w:r>
              <w:rPr>
                <w:rFonts w:eastAsiaTheme="minorEastAsia"/>
                <w:bCs/>
                <w:lang w:val="en-US" w:eastAsia="ko-KR"/>
              </w:rPr>
              <w:t>Support configuration/indication of the number N of on-demand SSB bursts or configuration/indication of on-demand SSB transmission window for at least on-demand SSB for Scenario #2A.</w:t>
            </w:r>
          </w:p>
          <w:p w14:paraId="0222F3E5" w14:textId="77777777" w:rsidR="002E11EE" w:rsidRDefault="002E11EE">
            <w:pPr>
              <w:tabs>
                <w:tab w:val="left" w:pos="1300"/>
              </w:tabs>
              <w:spacing w:line="276" w:lineRule="auto"/>
              <w:jc w:val="both"/>
              <w:rPr>
                <w:rFonts w:eastAsiaTheme="minorEastAsia"/>
                <w:b/>
                <w:lang w:val="en-US" w:eastAsia="ko-KR"/>
              </w:rPr>
            </w:pPr>
          </w:p>
          <w:p w14:paraId="11F35902" w14:textId="77777777" w:rsidR="002E11EE" w:rsidRDefault="00000000">
            <w:pPr>
              <w:tabs>
                <w:tab w:val="left" w:pos="1300"/>
              </w:tabs>
              <w:spacing w:line="276" w:lineRule="auto"/>
              <w:jc w:val="both"/>
              <w:rPr>
                <w:rFonts w:eastAsiaTheme="minorEastAsia"/>
                <w:b/>
                <w:lang w:val="en-US" w:eastAsia="ko-KR"/>
              </w:rPr>
            </w:pPr>
            <w:r>
              <w:rPr>
                <w:rFonts w:eastAsiaTheme="minorEastAsia"/>
                <w:b/>
                <w:lang w:val="en-US" w:eastAsia="ko-KR"/>
              </w:rPr>
              <w:t xml:space="preserve">Proposal 4: </w:t>
            </w:r>
            <w:r>
              <w:rPr>
                <w:rFonts w:eastAsiaTheme="minorEastAsia"/>
                <w:bCs/>
                <w:lang w:val="en-US" w:eastAsia="ko-KR"/>
              </w:rPr>
              <w:t>Support explicit indication of deactivation for on-demand SSB for in at least scenario #2 and #3B for e.g., L3 measurement.</w:t>
            </w:r>
          </w:p>
          <w:p w14:paraId="3FAA59C7" w14:textId="77777777" w:rsidR="002E11EE" w:rsidRDefault="002E11EE">
            <w:pPr>
              <w:tabs>
                <w:tab w:val="left" w:pos="1300"/>
              </w:tabs>
              <w:spacing w:line="276" w:lineRule="auto"/>
              <w:jc w:val="both"/>
              <w:rPr>
                <w:rFonts w:eastAsiaTheme="minorEastAsia"/>
                <w:b/>
                <w:lang w:val="en-US" w:eastAsia="ko-KR"/>
              </w:rPr>
            </w:pPr>
          </w:p>
          <w:p w14:paraId="0542ECAE" w14:textId="77777777" w:rsidR="002E11EE" w:rsidRDefault="00000000">
            <w:pPr>
              <w:tabs>
                <w:tab w:val="left" w:pos="1300"/>
              </w:tabs>
              <w:spacing w:line="276" w:lineRule="auto"/>
              <w:jc w:val="both"/>
              <w:rPr>
                <w:rFonts w:eastAsiaTheme="minorEastAsia"/>
                <w:b/>
                <w:lang w:val="en-US" w:eastAsia="ko-KR"/>
              </w:rPr>
            </w:pPr>
            <w:r>
              <w:rPr>
                <w:rFonts w:eastAsiaTheme="minorEastAsia"/>
                <w:b/>
                <w:lang w:val="en-US" w:eastAsia="ko-KR"/>
              </w:rPr>
              <w:t xml:space="preserve">Proposal 5: </w:t>
            </w:r>
            <w:r>
              <w:rPr>
                <w:rFonts w:eastAsiaTheme="minorEastAsia"/>
                <w:bCs/>
                <w:lang w:val="en-US" w:eastAsia="ko-KR"/>
              </w:rPr>
              <w:t xml:space="preserve">From a UE perspective, if deactivation signaling of on-demand SSB is not received, UE can assume on-demand SSB can still be available after </w:t>
            </w:r>
            <w:proofErr w:type="spellStart"/>
            <w:r>
              <w:rPr>
                <w:rFonts w:eastAsiaTheme="minorEastAsia"/>
                <w:bCs/>
                <w:lang w:val="en-US" w:eastAsia="ko-KR"/>
              </w:rPr>
              <w:t>SCell</w:t>
            </w:r>
            <w:proofErr w:type="spellEnd"/>
            <w:r>
              <w:rPr>
                <w:rFonts w:eastAsiaTheme="minorEastAsia"/>
                <w:bCs/>
                <w:lang w:val="en-US" w:eastAsia="ko-KR"/>
              </w:rPr>
              <w:t xml:space="preserve"> is deactivated.</w:t>
            </w:r>
          </w:p>
          <w:p w14:paraId="737E8A54" w14:textId="77777777" w:rsidR="002E11EE" w:rsidRDefault="002E11EE">
            <w:pPr>
              <w:tabs>
                <w:tab w:val="left" w:pos="1300"/>
              </w:tabs>
              <w:spacing w:line="276" w:lineRule="auto"/>
              <w:jc w:val="both"/>
              <w:rPr>
                <w:rFonts w:eastAsiaTheme="minorEastAsia"/>
                <w:b/>
                <w:lang w:val="en-US" w:eastAsia="ko-KR"/>
              </w:rPr>
            </w:pPr>
          </w:p>
        </w:tc>
      </w:tr>
      <w:tr w:rsidR="002E11EE" w14:paraId="116F2F87" w14:textId="77777777">
        <w:tc>
          <w:tcPr>
            <w:tcW w:w="1651" w:type="dxa"/>
            <w:shd w:val="clear" w:color="auto" w:fill="auto"/>
          </w:tcPr>
          <w:p w14:paraId="4C0349E9" w14:textId="77777777" w:rsidR="002E11EE" w:rsidRDefault="00000000">
            <w:pPr>
              <w:jc w:val="both"/>
              <w:rPr>
                <w:lang w:eastAsia="ko-KR"/>
              </w:rPr>
            </w:pPr>
            <w:r>
              <w:rPr>
                <w:rFonts w:hint="eastAsia"/>
                <w:lang w:eastAsia="ko-KR"/>
              </w:rPr>
              <w:lastRenderedPageBreak/>
              <w:t>[25] ETRI</w:t>
            </w:r>
          </w:p>
        </w:tc>
        <w:tc>
          <w:tcPr>
            <w:tcW w:w="7980" w:type="dxa"/>
            <w:shd w:val="clear" w:color="auto" w:fill="auto"/>
          </w:tcPr>
          <w:p w14:paraId="35373DB9" w14:textId="77777777" w:rsidR="002E11EE" w:rsidRDefault="00000000">
            <w:pPr>
              <w:tabs>
                <w:tab w:val="left" w:pos="1300"/>
              </w:tabs>
              <w:spacing w:line="276" w:lineRule="auto"/>
              <w:jc w:val="both"/>
              <w:rPr>
                <w:rFonts w:eastAsiaTheme="minorEastAsia"/>
                <w:bCs/>
                <w:lang w:eastAsia="zh-CN"/>
              </w:rPr>
            </w:pPr>
            <w:r>
              <w:rPr>
                <w:rFonts w:eastAsiaTheme="minorEastAsia"/>
                <w:b/>
                <w:lang w:eastAsia="zh-CN"/>
              </w:rPr>
              <w:t xml:space="preserve">Proposal 3: </w:t>
            </w:r>
            <w:r>
              <w:rPr>
                <w:rFonts w:eastAsiaTheme="minorEastAsia"/>
                <w:bCs/>
                <w:lang w:eastAsia="zh-CN"/>
              </w:rPr>
              <w:t xml:space="preserve">In case of RRC based </w:t>
            </w:r>
            <w:proofErr w:type="spellStart"/>
            <w:r>
              <w:rPr>
                <w:rFonts w:eastAsiaTheme="minorEastAsia"/>
                <w:bCs/>
                <w:lang w:eastAsia="zh-CN"/>
              </w:rPr>
              <w:t>signaling</w:t>
            </w:r>
            <w:proofErr w:type="spellEnd"/>
            <w:r>
              <w:rPr>
                <w:rFonts w:eastAsiaTheme="minorEastAsia"/>
                <w:bCs/>
                <w:lang w:eastAsia="zh-CN"/>
              </w:rPr>
              <w:t xml:space="preserve"> to indicate on-demand SSB transmission, it is not necessary to consider other cases except for the agreed case where the RRC also configures the </w:t>
            </w:r>
            <w:proofErr w:type="spellStart"/>
            <w:r>
              <w:rPr>
                <w:rFonts w:eastAsiaTheme="minorEastAsia"/>
                <w:bCs/>
                <w:lang w:eastAsia="zh-CN"/>
              </w:rPr>
              <w:t>SCell</w:t>
            </w:r>
            <w:proofErr w:type="spellEnd"/>
            <w:r>
              <w:rPr>
                <w:rFonts w:eastAsiaTheme="minorEastAsia"/>
                <w:bCs/>
                <w:lang w:eastAsia="zh-CN"/>
              </w:rPr>
              <w:t xml:space="preserve">, activates the </w:t>
            </w:r>
            <w:proofErr w:type="spellStart"/>
            <w:r>
              <w:rPr>
                <w:rFonts w:eastAsiaTheme="minorEastAsia"/>
                <w:bCs/>
                <w:lang w:eastAsia="zh-CN"/>
              </w:rPr>
              <w:t>SCell</w:t>
            </w:r>
            <w:proofErr w:type="spellEnd"/>
            <w:r>
              <w:rPr>
                <w:rFonts w:eastAsiaTheme="minorEastAsia"/>
                <w:bCs/>
                <w:lang w:eastAsia="zh-CN"/>
              </w:rPr>
              <w:t>, and provides on-demand SSB configuration.</w:t>
            </w:r>
          </w:p>
          <w:p w14:paraId="2347A006" w14:textId="77777777" w:rsidR="002E11EE" w:rsidRDefault="002E11EE">
            <w:pPr>
              <w:tabs>
                <w:tab w:val="left" w:pos="1300"/>
              </w:tabs>
              <w:spacing w:line="276" w:lineRule="auto"/>
              <w:jc w:val="both"/>
              <w:rPr>
                <w:rFonts w:eastAsiaTheme="minorEastAsia"/>
                <w:b/>
                <w:lang w:eastAsia="zh-CN"/>
              </w:rPr>
            </w:pPr>
          </w:p>
          <w:p w14:paraId="0DD2DA67" w14:textId="77777777" w:rsidR="002E11EE" w:rsidRDefault="00000000">
            <w:pPr>
              <w:tabs>
                <w:tab w:val="left" w:pos="1300"/>
              </w:tabs>
              <w:spacing w:line="276" w:lineRule="auto"/>
              <w:jc w:val="both"/>
              <w:rPr>
                <w:rFonts w:eastAsiaTheme="minorEastAsia"/>
                <w:bCs/>
                <w:lang w:eastAsia="zh-CN"/>
              </w:rPr>
            </w:pPr>
            <w:r>
              <w:rPr>
                <w:rFonts w:eastAsiaTheme="minorEastAsia"/>
                <w:b/>
                <w:lang w:eastAsia="zh-CN"/>
              </w:rPr>
              <w:t>Proposal 4:</w:t>
            </w:r>
            <w:r>
              <w:rPr>
                <w:rFonts w:eastAsiaTheme="minorEastAsia"/>
                <w:bCs/>
                <w:lang w:eastAsia="zh-CN"/>
              </w:rPr>
              <w:t xml:space="preserve"> In case of MAC CE based </w:t>
            </w:r>
            <w:proofErr w:type="spellStart"/>
            <w:r>
              <w:rPr>
                <w:rFonts w:eastAsiaTheme="minorEastAsia"/>
                <w:bCs/>
                <w:lang w:eastAsia="zh-CN"/>
              </w:rPr>
              <w:t>signaling</w:t>
            </w:r>
            <w:proofErr w:type="spellEnd"/>
            <w:r>
              <w:rPr>
                <w:rFonts w:eastAsiaTheme="minorEastAsia"/>
                <w:bCs/>
                <w:lang w:eastAsia="zh-CN"/>
              </w:rPr>
              <w:t xml:space="preserve"> to indicate on-demand SSB transmission, it is up to RAN2 discussion.</w:t>
            </w:r>
          </w:p>
          <w:p w14:paraId="6D115B2F" w14:textId="77777777" w:rsidR="002E11EE" w:rsidRDefault="002E11EE">
            <w:pPr>
              <w:tabs>
                <w:tab w:val="left" w:pos="1300"/>
              </w:tabs>
              <w:spacing w:line="276" w:lineRule="auto"/>
              <w:jc w:val="both"/>
              <w:rPr>
                <w:rFonts w:eastAsiaTheme="minorEastAsia"/>
                <w:b/>
                <w:lang w:eastAsia="zh-CN"/>
              </w:rPr>
            </w:pPr>
          </w:p>
          <w:p w14:paraId="4DE41C00" w14:textId="77777777" w:rsidR="002E11EE" w:rsidRDefault="00000000">
            <w:pPr>
              <w:tabs>
                <w:tab w:val="left" w:pos="1300"/>
              </w:tabs>
              <w:spacing w:line="276" w:lineRule="auto"/>
              <w:jc w:val="both"/>
              <w:rPr>
                <w:rFonts w:eastAsiaTheme="minorEastAsia"/>
                <w:bCs/>
                <w:lang w:eastAsia="zh-CN"/>
              </w:rPr>
            </w:pPr>
            <w:r>
              <w:rPr>
                <w:rFonts w:eastAsiaTheme="minorEastAsia"/>
                <w:b/>
                <w:lang w:eastAsia="zh-CN"/>
              </w:rPr>
              <w:t xml:space="preserve">Proposal 5: </w:t>
            </w:r>
            <w:r>
              <w:rPr>
                <w:rFonts w:eastAsiaTheme="minorEastAsia"/>
                <w:bCs/>
                <w:lang w:eastAsia="zh-CN"/>
              </w:rPr>
              <w:t xml:space="preserve">In addition to RRC based and MAC CE based </w:t>
            </w:r>
            <w:proofErr w:type="spellStart"/>
            <w:r>
              <w:rPr>
                <w:rFonts w:eastAsiaTheme="minorEastAsia"/>
                <w:bCs/>
                <w:lang w:eastAsia="zh-CN"/>
              </w:rPr>
              <w:t>signaling</w:t>
            </w:r>
            <w:proofErr w:type="spellEnd"/>
            <w:r>
              <w:rPr>
                <w:rFonts w:eastAsiaTheme="minorEastAsia"/>
                <w:bCs/>
                <w:lang w:eastAsia="zh-CN"/>
              </w:rPr>
              <w:t xml:space="preserve"> to indicate on-demand SSB transmission, it is proposed to support DCI based </w:t>
            </w:r>
            <w:proofErr w:type="spellStart"/>
            <w:r>
              <w:rPr>
                <w:rFonts w:eastAsiaTheme="minorEastAsia"/>
                <w:bCs/>
                <w:lang w:eastAsia="zh-CN"/>
              </w:rPr>
              <w:t>signaling</w:t>
            </w:r>
            <w:proofErr w:type="spellEnd"/>
            <w:r>
              <w:rPr>
                <w:rFonts w:eastAsiaTheme="minorEastAsia"/>
                <w:bCs/>
                <w:lang w:eastAsia="zh-CN"/>
              </w:rPr>
              <w:t xml:space="preserve"> to indicate on-demand SSB transmission.</w:t>
            </w:r>
          </w:p>
          <w:p w14:paraId="431304A4" w14:textId="77777777" w:rsidR="002E11EE" w:rsidRDefault="00000000">
            <w:pPr>
              <w:pStyle w:val="1"/>
              <w:numPr>
                <w:ilvl w:val="0"/>
                <w:numId w:val="30"/>
              </w:numPr>
              <w:tabs>
                <w:tab w:val="left" w:pos="1300"/>
              </w:tabs>
              <w:spacing w:line="276" w:lineRule="auto"/>
              <w:ind w:leftChars="0"/>
              <w:jc w:val="both"/>
              <w:rPr>
                <w:rFonts w:eastAsiaTheme="minorEastAsia"/>
                <w:bCs/>
              </w:rPr>
            </w:pPr>
            <w:r>
              <w:rPr>
                <w:rFonts w:eastAsiaTheme="minorEastAsia"/>
                <w:bCs/>
              </w:rPr>
              <w:t xml:space="preserve">DCI based </w:t>
            </w:r>
            <w:proofErr w:type="spellStart"/>
            <w:r>
              <w:rPr>
                <w:rFonts w:eastAsiaTheme="minorEastAsia"/>
                <w:bCs/>
              </w:rPr>
              <w:t>signaling</w:t>
            </w:r>
            <w:proofErr w:type="spellEnd"/>
            <w:r>
              <w:rPr>
                <w:rFonts w:eastAsiaTheme="minorEastAsia"/>
                <w:bCs/>
              </w:rPr>
              <w:t xml:space="preserve"> is separate </w:t>
            </w:r>
            <w:proofErr w:type="spellStart"/>
            <w:r>
              <w:rPr>
                <w:rFonts w:eastAsiaTheme="minorEastAsia"/>
                <w:bCs/>
              </w:rPr>
              <w:t>signaling</w:t>
            </w:r>
            <w:proofErr w:type="spellEnd"/>
            <w:r>
              <w:rPr>
                <w:rFonts w:eastAsiaTheme="minorEastAsia"/>
                <w:bCs/>
              </w:rPr>
              <w:t xml:space="preserve"> and only applicable to indicate on-demand SSB transmission.</w:t>
            </w:r>
          </w:p>
          <w:p w14:paraId="4BA5DCD9" w14:textId="77777777" w:rsidR="002E11EE" w:rsidRDefault="00000000">
            <w:pPr>
              <w:pStyle w:val="1"/>
              <w:numPr>
                <w:ilvl w:val="0"/>
                <w:numId w:val="30"/>
              </w:numPr>
              <w:tabs>
                <w:tab w:val="left" w:pos="1300"/>
              </w:tabs>
              <w:spacing w:line="276" w:lineRule="auto"/>
              <w:ind w:leftChars="0"/>
              <w:jc w:val="both"/>
              <w:rPr>
                <w:rFonts w:eastAsiaTheme="minorEastAsia"/>
                <w:bCs/>
              </w:rPr>
            </w:pPr>
            <w:r>
              <w:rPr>
                <w:rFonts w:eastAsiaTheme="minorEastAsia"/>
                <w:bCs/>
              </w:rPr>
              <w:t>Details can be discussed further.</w:t>
            </w:r>
          </w:p>
          <w:p w14:paraId="35163F6F" w14:textId="77777777" w:rsidR="002E11EE" w:rsidRDefault="002E11EE">
            <w:pPr>
              <w:tabs>
                <w:tab w:val="left" w:pos="1300"/>
              </w:tabs>
              <w:spacing w:line="276" w:lineRule="auto"/>
              <w:jc w:val="both"/>
              <w:rPr>
                <w:rFonts w:eastAsiaTheme="minorEastAsia"/>
                <w:bCs/>
                <w:lang w:eastAsia="zh-CN"/>
              </w:rPr>
            </w:pPr>
          </w:p>
          <w:p w14:paraId="318C4D8E" w14:textId="77777777" w:rsidR="002E11EE" w:rsidRDefault="00000000">
            <w:pPr>
              <w:tabs>
                <w:tab w:val="left" w:pos="1300"/>
              </w:tabs>
              <w:spacing w:line="276" w:lineRule="auto"/>
              <w:jc w:val="both"/>
              <w:rPr>
                <w:rFonts w:eastAsiaTheme="minorEastAsia"/>
                <w:bCs/>
                <w:lang w:eastAsia="zh-CN"/>
              </w:rPr>
            </w:pPr>
            <w:r>
              <w:rPr>
                <w:rFonts w:eastAsiaTheme="minorEastAsia"/>
                <w:b/>
                <w:lang w:eastAsia="zh-CN"/>
              </w:rPr>
              <w:t>Observation 1:</w:t>
            </w:r>
            <w:r>
              <w:rPr>
                <w:rFonts w:eastAsiaTheme="minorEastAsia"/>
                <w:bCs/>
                <w:lang w:eastAsia="zh-CN"/>
              </w:rPr>
              <w:t xml:space="preserve"> The CSI reporting for the </w:t>
            </w:r>
            <w:proofErr w:type="spellStart"/>
            <w:r>
              <w:rPr>
                <w:rFonts w:eastAsiaTheme="minorEastAsia"/>
                <w:bCs/>
                <w:lang w:eastAsia="zh-CN"/>
              </w:rPr>
              <w:t>SCell</w:t>
            </w:r>
            <w:proofErr w:type="spellEnd"/>
            <w:r>
              <w:rPr>
                <w:rFonts w:eastAsiaTheme="minorEastAsia"/>
                <w:bCs/>
                <w:lang w:eastAsia="zh-CN"/>
              </w:rPr>
              <w:t xml:space="preserve"> can be used as the confirmation for the completion of </w:t>
            </w:r>
            <w:proofErr w:type="spellStart"/>
            <w:r>
              <w:rPr>
                <w:rFonts w:eastAsiaTheme="minorEastAsia"/>
                <w:bCs/>
                <w:lang w:eastAsia="zh-CN"/>
              </w:rPr>
              <w:t>SCell</w:t>
            </w:r>
            <w:proofErr w:type="spellEnd"/>
            <w:r>
              <w:rPr>
                <w:rFonts w:eastAsiaTheme="minorEastAsia"/>
                <w:bCs/>
                <w:lang w:eastAsia="zh-CN"/>
              </w:rPr>
              <w:t xml:space="preserve"> activation.</w:t>
            </w:r>
          </w:p>
          <w:p w14:paraId="6E881E52" w14:textId="77777777" w:rsidR="002E11EE" w:rsidRDefault="002E11EE">
            <w:pPr>
              <w:tabs>
                <w:tab w:val="left" w:pos="1300"/>
              </w:tabs>
              <w:spacing w:line="276" w:lineRule="auto"/>
              <w:jc w:val="both"/>
              <w:rPr>
                <w:rFonts w:eastAsiaTheme="minorEastAsia"/>
                <w:bCs/>
                <w:lang w:eastAsia="zh-CN"/>
              </w:rPr>
            </w:pPr>
          </w:p>
          <w:p w14:paraId="7700128B" w14:textId="77777777" w:rsidR="002E11EE" w:rsidRDefault="00000000">
            <w:pPr>
              <w:tabs>
                <w:tab w:val="left" w:pos="1300"/>
              </w:tabs>
              <w:spacing w:line="276" w:lineRule="auto"/>
              <w:jc w:val="both"/>
              <w:rPr>
                <w:rFonts w:eastAsiaTheme="minorEastAsia"/>
                <w:bCs/>
                <w:lang w:eastAsia="zh-CN"/>
              </w:rPr>
            </w:pPr>
            <w:r>
              <w:rPr>
                <w:rFonts w:eastAsiaTheme="minorEastAsia"/>
                <w:b/>
                <w:lang w:eastAsia="zh-CN"/>
              </w:rPr>
              <w:t>Proposal 7:</w:t>
            </w:r>
            <w:r>
              <w:rPr>
                <w:rFonts w:eastAsiaTheme="minorEastAsia"/>
                <w:bCs/>
                <w:lang w:eastAsia="zh-CN"/>
              </w:rPr>
              <w:t xml:space="preserve"> For deactivation of on-demand SSB transmission, it is proposed to support</w:t>
            </w:r>
          </w:p>
          <w:p w14:paraId="58D447EB" w14:textId="77777777" w:rsidR="002E11EE" w:rsidRDefault="00000000">
            <w:pPr>
              <w:pStyle w:val="1"/>
              <w:numPr>
                <w:ilvl w:val="0"/>
                <w:numId w:val="30"/>
              </w:numPr>
              <w:tabs>
                <w:tab w:val="left" w:pos="1300"/>
              </w:tabs>
              <w:spacing w:line="276" w:lineRule="auto"/>
              <w:ind w:leftChars="0"/>
              <w:jc w:val="both"/>
              <w:rPr>
                <w:rFonts w:eastAsiaTheme="minorEastAsia"/>
                <w:bCs/>
              </w:rPr>
            </w:pPr>
            <w:r>
              <w:rPr>
                <w:rFonts w:eastAsiaTheme="minorEastAsia"/>
                <w:bCs/>
              </w:rPr>
              <w:t>Option 2: Configuration/indication of the number N of on-demand SSB bursts to be transmitted after on-demand SSB is indicated.</w:t>
            </w:r>
          </w:p>
          <w:p w14:paraId="62D7F216" w14:textId="77777777" w:rsidR="002E11EE" w:rsidRDefault="002E11EE">
            <w:pPr>
              <w:tabs>
                <w:tab w:val="left" w:pos="1300"/>
              </w:tabs>
              <w:spacing w:line="276" w:lineRule="auto"/>
              <w:jc w:val="both"/>
              <w:rPr>
                <w:rFonts w:eastAsiaTheme="minorEastAsia"/>
                <w:bCs/>
                <w:lang w:eastAsia="zh-CN"/>
              </w:rPr>
            </w:pPr>
          </w:p>
        </w:tc>
      </w:tr>
      <w:tr w:rsidR="002E11EE" w14:paraId="78E2C321" w14:textId="77777777">
        <w:tc>
          <w:tcPr>
            <w:tcW w:w="1651" w:type="dxa"/>
            <w:shd w:val="clear" w:color="auto" w:fill="auto"/>
          </w:tcPr>
          <w:p w14:paraId="717F1958" w14:textId="77777777" w:rsidR="002E11EE" w:rsidRDefault="00000000">
            <w:pPr>
              <w:jc w:val="both"/>
              <w:rPr>
                <w:lang w:eastAsia="ko-KR"/>
              </w:rPr>
            </w:pPr>
            <w:r>
              <w:rPr>
                <w:rFonts w:hint="eastAsia"/>
                <w:lang w:eastAsia="ko-KR"/>
              </w:rPr>
              <w:t>[26] LG Electronics</w:t>
            </w:r>
          </w:p>
        </w:tc>
        <w:tc>
          <w:tcPr>
            <w:tcW w:w="7980" w:type="dxa"/>
            <w:shd w:val="clear" w:color="auto" w:fill="auto"/>
          </w:tcPr>
          <w:p w14:paraId="33FC33DD" w14:textId="77777777" w:rsidR="002E11EE" w:rsidRDefault="00000000">
            <w:pPr>
              <w:tabs>
                <w:tab w:val="left" w:pos="1300"/>
              </w:tabs>
              <w:spacing w:line="276" w:lineRule="auto"/>
              <w:jc w:val="both"/>
              <w:rPr>
                <w:rFonts w:eastAsiaTheme="minorEastAsia"/>
                <w:bCs/>
                <w:lang w:eastAsia="zh-CN"/>
              </w:rPr>
            </w:pPr>
            <w:r>
              <w:rPr>
                <w:rFonts w:eastAsiaTheme="minorEastAsia"/>
                <w:b/>
                <w:lang w:eastAsia="zh-CN"/>
              </w:rPr>
              <w:t xml:space="preserve">Proposal #4: </w:t>
            </w:r>
            <w:r>
              <w:rPr>
                <w:rFonts w:eastAsiaTheme="minorEastAsia"/>
                <w:bCs/>
                <w:lang w:eastAsia="zh-CN"/>
              </w:rPr>
              <w:t xml:space="preserve">Prioritize the following options for deactivation of on-demand SSB transmission. </w:t>
            </w:r>
          </w:p>
          <w:p w14:paraId="6D5E7887" w14:textId="77777777" w:rsidR="002E11EE" w:rsidRDefault="00000000">
            <w:pPr>
              <w:pStyle w:val="1"/>
              <w:numPr>
                <w:ilvl w:val="0"/>
                <w:numId w:val="30"/>
              </w:numPr>
              <w:tabs>
                <w:tab w:val="left" w:pos="1300"/>
              </w:tabs>
              <w:spacing w:line="276" w:lineRule="auto"/>
              <w:ind w:leftChars="0"/>
              <w:jc w:val="both"/>
              <w:rPr>
                <w:rFonts w:eastAsiaTheme="minorEastAsia"/>
                <w:bCs/>
              </w:rPr>
            </w:pPr>
            <w:r>
              <w:rPr>
                <w:rFonts w:eastAsiaTheme="minorEastAsia"/>
                <w:bCs/>
              </w:rPr>
              <w:t>Option 2: Configuration/indication of the number N of on-demand SSB bursts to be transmitted after on-demand SSB is indicated</w:t>
            </w:r>
          </w:p>
          <w:p w14:paraId="5C42CBAD" w14:textId="77777777" w:rsidR="002E11EE" w:rsidRDefault="00000000">
            <w:pPr>
              <w:pStyle w:val="1"/>
              <w:numPr>
                <w:ilvl w:val="0"/>
                <w:numId w:val="30"/>
              </w:numPr>
              <w:tabs>
                <w:tab w:val="left" w:pos="1300"/>
              </w:tabs>
              <w:spacing w:line="276" w:lineRule="auto"/>
              <w:ind w:leftChars="0"/>
              <w:jc w:val="both"/>
              <w:rPr>
                <w:rFonts w:eastAsiaTheme="minorEastAsia"/>
                <w:bCs/>
              </w:rPr>
            </w:pPr>
            <w:r>
              <w:rPr>
                <w:rFonts w:eastAsiaTheme="minorEastAsia"/>
                <w:bCs/>
              </w:rPr>
              <w:t>Option 3: Configuration/indication of the duration of on-demand SSB transmission window</w:t>
            </w:r>
          </w:p>
          <w:p w14:paraId="098C96C6" w14:textId="77777777" w:rsidR="002E11EE" w:rsidRDefault="00000000">
            <w:pPr>
              <w:pStyle w:val="1"/>
              <w:numPr>
                <w:ilvl w:val="0"/>
                <w:numId w:val="30"/>
              </w:numPr>
              <w:tabs>
                <w:tab w:val="left" w:pos="1300"/>
              </w:tabs>
              <w:spacing w:line="276" w:lineRule="auto"/>
              <w:ind w:leftChars="0"/>
              <w:jc w:val="both"/>
              <w:rPr>
                <w:rFonts w:eastAsiaTheme="minorEastAsia"/>
                <w:bCs/>
              </w:rPr>
            </w:pPr>
            <w:r>
              <w:rPr>
                <w:rFonts w:eastAsiaTheme="minorEastAsia"/>
                <w:bCs/>
              </w:rPr>
              <w:t>Option 6: Explicit indication of deactivation for on-demand SSB via [group-common] DCI</w:t>
            </w:r>
          </w:p>
          <w:p w14:paraId="7180E51F" w14:textId="77777777" w:rsidR="002E11EE" w:rsidRDefault="002E11EE">
            <w:pPr>
              <w:tabs>
                <w:tab w:val="left" w:pos="1300"/>
              </w:tabs>
              <w:spacing w:line="276" w:lineRule="auto"/>
              <w:jc w:val="both"/>
              <w:rPr>
                <w:rFonts w:eastAsiaTheme="minorEastAsia"/>
                <w:bCs/>
                <w:lang w:eastAsia="zh-CN"/>
              </w:rPr>
            </w:pPr>
          </w:p>
        </w:tc>
      </w:tr>
      <w:tr w:rsidR="002E11EE" w14:paraId="095C3C6E" w14:textId="77777777">
        <w:tc>
          <w:tcPr>
            <w:tcW w:w="1651" w:type="dxa"/>
            <w:shd w:val="clear" w:color="auto" w:fill="auto"/>
          </w:tcPr>
          <w:p w14:paraId="2E64C658" w14:textId="77777777" w:rsidR="002E11EE" w:rsidRDefault="00000000">
            <w:pPr>
              <w:jc w:val="both"/>
              <w:rPr>
                <w:lang w:eastAsia="ko-KR"/>
              </w:rPr>
            </w:pPr>
            <w:r>
              <w:rPr>
                <w:rFonts w:hint="eastAsia"/>
                <w:lang w:eastAsia="ko-KR"/>
              </w:rPr>
              <w:t>[27] NTT DOCOMO</w:t>
            </w:r>
          </w:p>
        </w:tc>
        <w:tc>
          <w:tcPr>
            <w:tcW w:w="7980" w:type="dxa"/>
            <w:shd w:val="clear" w:color="auto" w:fill="auto"/>
          </w:tcPr>
          <w:p w14:paraId="6B19F376" w14:textId="77777777" w:rsidR="002E11EE" w:rsidRDefault="00000000">
            <w:pPr>
              <w:tabs>
                <w:tab w:val="left" w:pos="1300"/>
              </w:tabs>
              <w:spacing w:line="276" w:lineRule="auto"/>
              <w:jc w:val="both"/>
              <w:rPr>
                <w:rFonts w:eastAsiaTheme="minorEastAsia"/>
                <w:b/>
                <w:lang w:val="en-US" w:eastAsia="zh-CN"/>
              </w:rPr>
            </w:pPr>
            <w:r>
              <w:rPr>
                <w:rFonts w:eastAsiaTheme="minorEastAsia"/>
                <w:b/>
                <w:lang w:val="en-US" w:eastAsia="zh-CN"/>
              </w:rPr>
              <w:t>Observation 2:</w:t>
            </w:r>
            <w:r>
              <w:rPr>
                <w:rFonts w:eastAsiaTheme="minorEastAsia" w:hint="eastAsia"/>
                <w:b/>
                <w:lang w:val="en-US" w:eastAsia="ko-KR"/>
              </w:rPr>
              <w:t xml:space="preserve"> </w:t>
            </w:r>
            <w:r>
              <w:rPr>
                <w:rFonts w:eastAsiaTheme="minorEastAsia"/>
                <w:bCs/>
                <w:lang w:val="en-US" w:eastAsia="zh-CN"/>
              </w:rPr>
              <w:t xml:space="preserve">There could be a case where </w:t>
            </w:r>
            <w:proofErr w:type="spellStart"/>
            <w:r>
              <w:rPr>
                <w:rFonts w:eastAsiaTheme="minorEastAsia"/>
                <w:bCs/>
                <w:lang w:val="en-US" w:eastAsia="zh-CN"/>
              </w:rPr>
              <w:t>gNB</w:t>
            </w:r>
            <w:proofErr w:type="spellEnd"/>
            <w:r>
              <w:rPr>
                <w:rFonts w:eastAsiaTheme="minorEastAsia"/>
                <w:bCs/>
                <w:lang w:val="en-US" w:eastAsia="zh-CN"/>
              </w:rPr>
              <w:t xml:space="preserve"> finds OD-SSB operation applicable after </w:t>
            </w:r>
            <w:proofErr w:type="spellStart"/>
            <w:r>
              <w:rPr>
                <w:rFonts w:eastAsiaTheme="minorEastAsia"/>
                <w:bCs/>
                <w:lang w:val="en-US" w:eastAsia="zh-CN"/>
              </w:rPr>
              <w:t>gNB</w:t>
            </w:r>
            <w:proofErr w:type="spellEnd"/>
            <w:r>
              <w:rPr>
                <w:rFonts w:eastAsiaTheme="minorEastAsia"/>
                <w:bCs/>
                <w:lang w:val="en-US" w:eastAsia="zh-CN"/>
              </w:rPr>
              <w:t xml:space="preserve"> configures </w:t>
            </w:r>
            <w:proofErr w:type="spellStart"/>
            <w:r>
              <w:rPr>
                <w:rFonts w:eastAsiaTheme="minorEastAsia"/>
                <w:bCs/>
                <w:lang w:val="en-US" w:eastAsia="zh-CN"/>
              </w:rPr>
              <w:t>SCell</w:t>
            </w:r>
            <w:proofErr w:type="spellEnd"/>
            <w:r>
              <w:rPr>
                <w:rFonts w:eastAsiaTheme="minorEastAsia"/>
                <w:bCs/>
                <w:lang w:val="en-US" w:eastAsia="zh-CN"/>
              </w:rPr>
              <w:t xml:space="preserve"> addition (without OD-SSB config.) based on some events through its implementation.</w:t>
            </w:r>
          </w:p>
          <w:p w14:paraId="5D9DD95F" w14:textId="77777777" w:rsidR="002E11EE" w:rsidRDefault="002E11EE">
            <w:pPr>
              <w:tabs>
                <w:tab w:val="left" w:pos="1300"/>
              </w:tabs>
              <w:spacing w:line="276" w:lineRule="auto"/>
              <w:jc w:val="both"/>
              <w:rPr>
                <w:rFonts w:eastAsiaTheme="minorEastAsia"/>
                <w:b/>
                <w:lang w:val="en-US" w:eastAsia="zh-CN"/>
              </w:rPr>
            </w:pPr>
          </w:p>
          <w:p w14:paraId="0BA8F3BF" w14:textId="77777777" w:rsidR="002E11EE" w:rsidRDefault="00000000">
            <w:pPr>
              <w:tabs>
                <w:tab w:val="left" w:pos="1300"/>
              </w:tabs>
              <w:spacing w:line="276" w:lineRule="auto"/>
              <w:jc w:val="both"/>
              <w:rPr>
                <w:rFonts w:eastAsiaTheme="minorEastAsia"/>
                <w:bCs/>
                <w:lang w:val="en-US" w:eastAsia="zh-CN"/>
              </w:rPr>
            </w:pPr>
            <w:r>
              <w:rPr>
                <w:rFonts w:eastAsiaTheme="minorEastAsia"/>
                <w:b/>
                <w:lang w:val="en-US" w:eastAsia="zh-CN"/>
              </w:rPr>
              <w:t>Proposal 6:</w:t>
            </w:r>
            <w:r>
              <w:rPr>
                <w:rFonts w:eastAsiaTheme="minorEastAsia" w:hint="eastAsia"/>
                <w:b/>
                <w:lang w:val="en-US" w:eastAsia="ko-KR"/>
              </w:rPr>
              <w:t xml:space="preserve"> </w:t>
            </w:r>
            <w:r>
              <w:rPr>
                <w:rFonts w:eastAsiaTheme="minorEastAsia"/>
                <w:bCs/>
                <w:lang w:val="en-US" w:eastAsia="zh-CN"/>
              </w:rPr>
              <w:t xml:space="preserve">In scenario #2, support RRC signaling for indication of on-demand SSB transmission separately from </w:t>
            </w:r>
            <w:proofErr w:type="spellStart"/>
            <w:r>
              <w:rPr>
                <w:rFonts w:eastAsiaTheme="minorEastAsia"/>
                <w:bCs/>
                <w:lang w:val="en-US" w:eastAsia="zh-CN"/>
              </w:rPr>
              <w:t>SCell</w:t>
            </w:r>
            <w:proofErr w:type="spellEnd"/>
            <w:r>
              <w:rPr>
                <w:rFonts w:eastAsiaTheme="minorEastAsia"/>
                <w:bCs/>
                <w:lang w:val="en-US" w:eastAsia="zh-CN"/>
              </w:rPr>
              <w:t xml:space="preserve"> activation/deactivation indication.</w:t>
            </w:r>
          </w:p>
          <w:p w14:paraId="6B9B9EE1" w14:textId="77777777" w:rsidR="002E11EE" w:rsidRDefault="002E11EE">
            <w:pPr>
              <w:tabs>
                <w:tab w:val="left" w:pos="1300"/>
              </w:tabs>
              <w:spacing w:line="276" w:lineRule="auto"/>
              <w:jc w:val="both"/>
              <w:rPr>
                <w:rFonts w:eastAsiaTheme="minorEastAsia"/>
                <w:b/>
                <w:lang w:val="en-US" w:eastAsia="zh-CN"/>
              </w:rPr>
            </w:pPr>
          </w:p>
          <w:p w14:paraId="4C2B1C4B" w14:textId="77777777" w:rsidR="002E11EE" w:rsidRDefault="00000000">
            <w:pPr>
              <w:tabs>
                <w:tab w:val="left" w:pos="1300"/>
              </w:tabs>
              <w:spacing w:line="276" w:lineRule="auto"/>
              <w:jc w:val="both"/>
              <w:rPr>
                <w:rFonts w:eastAsiaTheme="minorEastAsia"/>
                <w:bCs/>
                <w:lang w:val="en-US" w:eastAsia="zh-CN"/>
              </w:rPr>
            </w:pPr>
            <w:r>
              <w:rPr>
                <w:rFonts w:eastAsiaTheme="minorEastAsia"/>
                <w:b/>
                <w:lang w:val="en-US" w:eastAsia="zh-CN"/>
              </w:rPr>
              <w:t>Proposal 7:</w:t>
            </w:r>
            <w:r>
              <w:rPr>
                <w:rFonts w:eastAsiaTheme="minorEastAsia" w:hint="eastAsia"/>
                <w:b/>
                <w:lang w:val="en-US" w:eastAsia="ko-KR"/>
              </w:rPr>
              <w:t xml:space="preserve"> </w:t>
            </w:r>
            <w:r>
              <w:rPr>
                <w:rFonts w:eastAsiaTheme="minorEastAsia"/>
                <w:bCs/>
                <w:lang w:val="en-US" w:eastAsia="zh-CN"/>
              </w:rPr>
              <w:t xml:space="preserve">In scenario #2, support group-common DCI signaling for indication of on-demand SSB transmission </w:t>
            </w:r>
            <w:proofErr w:type="spellStart"/>
            <w:r>
              <w:rPr>
                <w:rFonts w:eastAsiaTheme="minorEastAsia"/>
                <w:bCs/>
                <w:lang w:val="en-US" w:eastAsia="zh-CN"/>
              </w:rPr>
              <w:t>sep-arately</w:t>
            </w:r>
            <w:proofErr w:type="spellEnd"/>
            <w:r>
              <w:rPr>
                <w:rFonts w:eastAsiaTheme="minorEastAsia"/>
                <w:bCs/>
                <w:lang w:val="en-US" w:eastAsia="zh-CN"/>
              </w:rPr>
              <w:t xml:space="preserve"> from </w:t>
            </w:r>
            <w:proofErr w:type="spellStart"/>
            <w:r>
              <w:rPr>
                <w:rFonts w:eastAsiaTheme="minorEastAsia"/>
                <w:bCs/>
                <w:lang w:val="en-US" w:eastAsia="zh-CN"/>
              </w:rPr>
              <w:t>SCell</w:t>
            </w:r>
            <w:proofErr w:type="spellEnd"/>
            <w:r>
              <w:rPr>
                <w:rFonts w:eastAsiaTheme="minorEastAsia"/>
                <w:bCs/>
                <w:lang w:val="en-US" w:eastAsia="zh-CN"/>
              </w:rPr>
              <w:t xml:space="preserve"> activation/deactivation indication.</w:t>
            </w:r>
          </w:p>
          <w:p w14:paraId="2CE93B25" w14:textId="77777777" w:rsidR="002E11EE" w:rsidRDefault="002E11EE">
            <w:pPr>
              <w:tabs>
                <w:tab w:val="left" w:pos="1300"/>
              </w:tabs>
              <w:spacing w:line="276" w:lineRule="auto"/>
              <w:jc w:val="both"/>
              <w:rPr>
                <w:rFonts w:eastAsiaTheme="minorEastAsia"/>
                <w:b/>
                <w:lang w:val="en-US" w:eastAsia="zh-CN"/>
              </w:rPr>
            </w:pPr>
          </w:p>
          <w:p w14:paraId="0A8EC260" w14:textId="77777777" w:rsidR="002E11EE" w:rsidRDefault="00000000">
            <w:pPr>
              <w:tabs>
                <w:tab w:val="left" w:pos="1300"/>
              </w:tabs>
              <w:spacing w:line="276" w:lineRule="auto"/>
              <w:jc w:val="both"/>
              <w:rPr>
                <w:rFonts w:eastAsiaTheme="minorEastAsia"/>
                <w:bCs/>
                <w:lang w:val="en-US" w:eastAsia="zh-CN"/>
              </w:rPr>
            </w:pPr>
            <w:r>
              <w:rPr>
                <w:rFonts w:eastAsiaTheme="minorEastAsia"/>
                <w:b/>
                <w:lang w:val="en-US" w:eastAsia="zh-CN"/>
              </w:rPr>
              <w:t>Proposal 11:</w:t>
            </w:r>
            <w:r>
              <w:rPr>
                <w:rFonts w:eastAsiaTheme="minorEastAsia" w:hint="eastAsia"/>
                <w:b/>
                <w:lang w:val="en-US" w:eastAsia="ko-KR"/>
              </w:rPr>
              <w:t xml:space="preserve"> </w:t>
            </w:r>
            <w:r>
              <w:rPr>
                <w:rFonts w:eastAsiaTheme="minorEastAsia"/>
                <w:bCs/>
                <w:lang w:val="en-US" w:eastAsia="zh-CN"/>
              </w:rPr>
              <w:t xml:space="preserve">For on-demand SSB transmission deactivation mechanisms in scenario 2 of both cases, </w:t>
            </w:r>
          </w:p>
          <w:p w14:paraId="21C39EBD" w14:textId="77777777" w:rsidR="002E11EE" w:rsidRDefault="00000000">
            <w:pPr>
              <w:pStyle w:val="1"/>
              <w:numPr>
                <w:ilvl w:val="0"/>
                <w:numId w:val="30"/>
              </w:numPr>
              <w:tabs>
                <w:tab w:val="left" w:pos="1300"/>
              </w:tabs>
              <w:spacing w:line="276" w:lineRule="auto"/>
              <w:ind w:leftChars="0"/>
              <w:jc w:val="both"/>
              <w:rPr>
                <w:rFonts w:eastAsiaTheme="minorEastAsia"/>
                <w:bCs/>
                <w:lang w:val="en-US"/>
              </w:rPr>
            </w:pPr>
            <w:r>
              <w:rPr>
                <w:rFonts w:eastAsiaTheme="minorEastAsia"/>
                <w:bCs/>
                <w:lang w:val="en-US"/>
              </w:rPr>
              <w:t>We support option 1, either 2 or 3, and 6</w:t>
            </w:r>
          </w:p>
          <w:p w14:paraId="68AD8589" w14:textId="77777777" w:rsidR="002E11EE" w:rsidRDefault="002E11EE">
            <w:pPr>
              <w:tabs>
                <w:tab w:val="left" w:pos="1300"/>
              </w:tabs>
              <w:spacing w:line="276" w:lineRule="auto"/>
              <w:jc w:val="both"/>
              <w:rPr>
                <w:rFonts w:eastAsiaTheme="minorEastAsia"/>
                <w:b/>
                <w:lang w:val="en-US" w:eastAsia="zh-CN"/>
              </w:rPr>
            </w:pPr>
          </w:p>
          <w:p w14:paraId="63E8C08B" w14:textId="77777777" w:rsidR="002E11EE" w:rsidRDefault="00000000">
            <w:pPr>
              <w:tabs>
                <w:tab w:val="left" w:pos="1300"/>
              </w:tabs>
              <w:spacing w:line="276" w:lineRule="auto"/>
              <w:jc w:val="both"/>
              <w:rPr>
                <w:rFonts w:eastAsiaTheme="minorEastAsia"/>
                <w:b/>
                <w:lang w:val="en-US" w:eastAsia="zh-CN"/>
              </w:rPr>
            </w:pPr>
            <w:r>
              <w:rPr>
                <w:rFonts w:eastAsiaTheme="minorEastAsia"/>
                <w:b/>
                <w:lang w:val="en-US" w:eastAsia="zh-CN"/>
              </w:rPr>
              <w:t>Proposal 12:</w:t>
            </w:r>
            <w:r>
              <w:rPr>
                <w:rFonts w:eastAsiaTheme="minorEastAsia" w:hint="eastAsia"/>
                <w:b/>
                <w:lang w:val="en-US" w:eastAsia="ko-KR"/>
              </w:rPr>
              <w:t xml:space="preserve"> </w:t>
            </w:r>
            <w:r>
              <w:rPr>
                <w:rFonts w:eastAsiaTheme="minorEastAsia"/>
                <w:bCs/>
                <w:lang w:val="en-US" w:eastAsia="zh-CN"/>
              </w:rPr>
              <w:t xml:space="preserve">For on-demand SSB transmission deactivation mechanism in scenario #2A/#3A, </w:t>
            </w:r>
          </w:p>
          <w:p w14:paraId="732F8449" w14:textId="77777777" w:rsidR="002E11EE" w:rsidRDefault="00000000">
            <w:pPr>
              <w:pStyle w:val="1"/>
              <w:numPr>
                <w:ilvl w:val="0"/>
                <w:numId w:val="30"/>
              </w:numPr>
              <w:tabs>
                <w:tab w:val="left" w:pos="1300"/>
              </w:tabs>
              <w:spacing w:line="276" w:lineRule="auto"/>
              <w:ind w:leftChars="0"/>
              <w:jc w:val="both"/>
              <w:rPr>
                <w:rFonts w:eastAsiaTheme="minorEastAsia"/>
                <w:bCs/>
                <w:lang w:val="en-US"/>
              </w:rPr>
            </w:pPr>
            <w:r>
              <w:rPr>
                <w:rFonts w:eastAsiaTheme="minorEastAsia"/>
                <w:bCs/>
                <w:lang w:val="en-US"/>
              </w:rPr>
              <w:t>We do not support any options.</w:t>
            </w:r>
          </w:p>
          <w:p w14:paraId="00F2E507" w14:textId="77777777" w:rsidR="002E11EE" w:rsidRDefault="002E11EE">
            <w:pPr>
              <w:tabs>
                <w:tab w:val="left" w:pos="1300"/>
              </w:tabs>
              <w:spacing w:line="276" w:lineRule="auto"/>
              <w:jc w:val="both"/>
              <w:rPr>
                <w:rFonts w:eastAsiaTheme="minorEastAsia"/>
                <w:b/>
                <w:lang w:val="en-US" w:eastAsia="zh-CN"/>
              </w:rPr>
            </w:pPr>
          </w:p>
          <w:p w14:paraId="0148DE71" w14:textId="77777777" w:rsidR="002E11EE" w:rsidRDefault="00000000">
            <w:pPr>
              <w:tabs>
                <w:tab w:val="left" w:pos="1300"/>
              </w:tabs>
              <w:spacing w:line="276" w:lineRule="auto"/>
              <w:jc w:val="both"/>
              <w:rPr>
                <w:rFonts w:eastAsiaTheme="minorEastAsia"/>
                <w:bCs/>
                <w:lang w:val="en-US" w:eastAsia="zh-CN"/>
              </w:rPr>
            </w:pPr>
            <w:r>
              <w:rPr>
                <w:rFonts w:eastAsiaTheme="minorEastAsia"/>
                <w:b/>
                <w:lang w:val="en-US" w:eastAsia="zh-CN"/>
              </w:rPr>
              <w:t>Proposal 13:</w:t>
            </w:r>
            <w:r>
              <w:rPr>
                <w:rFonts w:eastAsiaTheme="minorEastAsia" w:hint="eastAsia"/>
                <w:b/>
                <w:lang w:val="en-US" w:eastAsia="ko-KR"/>
              </w:rPr>
              <w:t xml:space="preserve"> </w:t>
            </w:r>
            <w:r>
              <w:rPr>
                <w:rFonts w:eastAsiaTheme="minorEastAsia"/>
                <w:bCs/>
                <w:lang w:val="en-US" w:eastAsia="zh-CN"/>
              </w:rPr>
              <w:t>For on-demand SSB transmission deactivation mechanism in scenario #3B, in case #1 and case #2,</w:t>
            </w:r>
          </w:p>
          <w:p w14:paraId="638A3E8F" w14:textId="77777777" w:rsidR="002E11EE" w:rsidRDefault="00000000">
            <w:pPr>
              <w:pStyle w:val="1"/>
              <w:numPr>
                <w:ilvl w:val="0"/>
                <w:numId w:val="30"/>
              </w:numPr>
              <w:tabs>
                <w:tab w:val="left" w:pos="1300"/>
              </w:tabs>
              <w:spacing w:line="276" w:lineRule="auto"/>
              <w:ind w:leftChars="0"/>
              <w:jc w:val="both"/>
              <w:rPr>
                <w:rFonts w:eastAsiaTheme="minorEastAsia"/>
                <w:bCs/>
                <w:lang w:val="en-US"/>
              </w:rPr>
            </w:pPr>
            <w:r>
              <w:rPr>
                <w:rFonts w:eastAsiaTheme="minorEastAsia"/>
                <w:bCs/>
                <w:lang w:val="en-US"/>
              </w:rPr>
              <w:t>If on-demand SSB transmission indications are supported in the scenario, we support option 1, either 2 or 3, and 6 as well as option 4/4A.</w:t>
            </w:r>
          </w:p>
          <w:p w14:paraId="498EF16A" w14:textId="77777777" w:rsidR="002E11EE" w:rsidRDefault="00000000">
            <w:pPr>
              <w:pStyle w:val="1"/>
              <w:numPr>
                <w:ilvl w:val="0"/>
                <w:numId w:val="30"/>
              </w:numPr>
              <w:tabs>
                <w:tab w:val="left" w:pos="1300"/>
              </w:tabs>
              <w:spacing w:line="276" w:lineRule="auto"/>
              <w:ind w:leftChars="0"/>
              <w:jc w:val="both"/>
              <w:rPr>
                <w:rFonts w:eastAsiaTheme="minorEastAsia"/>
                <w:bCs/>
                <w:lang w:val="en-US"/>
              </w:rPr>
            </w:pPr>
            <w:r>
              <w:rPr>
                <w:rFonts w:eastAsiaTheme="minorEastAsia"/>
                <w:bCs/>
                <w:lang w:val="en-US"/>
              </w:rPr>
              <w:t>Else, only support option 4/4A</w:t>
            </w:r>
          </w:p>
          <w:p w14:paraId="0BD04B99" w14:textId="77777777" w:rsidR="002E11EE" w:rsidRDefault="00000000">
            <w:pPr>
              <w:tabs>
                <w:tab w:val="left" w:pos="1300"/>
              </w:tabs>
              <w:spacing w:line="276" w:lineRule="auto"/>
              <w:jc w:val="both"/>
              <w:rPr>
                <w:rFonts w:eastAsiaTheme="minorEastAsia"/>
                <w:bCs/>
                <w:lang w:val="en-US" w:eastAsia="zh-CN"/>
              </w:rPr>
            </w:pPr>
            <w:r>
              <w:rPr>
                <w:rFonts w:eastAsiaTheme="minorEastAsia"/>
                <w:bCs/>
                <w:lang w:val="en-US" w:eastAsia="zh-CN"/>
              </w:rPr>
              <w:t>For on-demand SSB transmission deactivation mechanism in scenario #3B, in case # 2,</w:t>
            </w:r>
          </w:p>
          <w:p w14:paraId="50F0E920" w14:textId="77777777" w:rsidR="002E11EE" w:rsidRDefault="00000000">
            <w:pPr>
              <w:pStyle w:val="1"/>
              <w:numPr>
                <w:ilvl w:val="0"/>
                <w:numId w:val="30"/>
              </w:numPr>
              <w:tabs>
                <w:tab w:val="left" w:pos="1300"/>
              </w:tabs>
              <w:spacing w:line="276" w:lineRule="auto"/>
              <w:ind w:leftChars="0"/>
              <w:jc w:val="both"/>
              <w:rPr>
                <w:rFonts w:eastAsiaTheme="minorEastAsia"/>
                <w:bCs/>
                <w:lang w:val="en-US"/>
              </w:rPr>
            </w:pPr>
            <w:r>
              <w:rPr>
                <w:rFonts w:eastAsiaTheme="minorEastAsia"/>
                <w:bCs/>
                <w:lang w:val="en-US"/>
              </w:rPr>
              <w:t>If on-demand SSB transmission indications are supported in the scenario, we support option 1, either 2 or 3, and 6 as well as option 4/4A/5.</w:t>
            </w:r>
          </w:p>
          <w:p w14:paraId="452C4179" w14:textId="77777777" w:rsidR="002E11EE" w:rsidRDefault="00000000">
            <w:pPr>
              <w:pStyle w:val="1"/>
              <w:numPr>
                <w:ilvl w:val="0"/>
                <w:numId w:val="30"/>
              </w:numPr>
              <w:tabs>
                <w:tab w:val="left" w:pos="1300"/>
              </w:tabs>
              <w:spacing w:line="276" w:lineRule="auto"/>
              <w:ind w:leftChars="0"/>
              <w:jc w:val="both"/>
              <w:rPr>
                <w:rFonts w:eastAsiaTheme="minorEastAsia"/>
                <w:bCs/>
                <w:lang w:val="en-US"/>
              </w:rPr>
            </w:pPr>
            <w:r>
              <w:rPr>
                <w:rFonts w:eastAsiaTheme="minorEastAsia"/>
                <w:bCs/>
                <w:lang w:val="en-US"/>
              </w:rPr>
              <w:lastRenderedPageBreak/>
              <w:t>Else, support either of option 4/4A or 5.</w:t>
            </w:r>
          </w:p>
          <w:p w14:paraId="4DD8986C" w14:textId="77777777" w:rsidR="002E11EE" w:rsidRDefault="002E11EE">
            <w:pPr>
              <w:tabs>
                <w:tab w:val="left" w:pos="1300"/>
              </w:tabs>
              <w:spacing w:line="276" w:lineRule="auto"/>
              <w:jc w:val="both"/>
              <w:rPr>
                <w:rFonts w:eastAsiaTheme="minorEastAsia"/>
                <w:b/>
                <w:lang w:val="en-US" w:eastAsia="zh-CN"/>
              </w:rPr>
            </w:pPr>
          </w:p>
        </w:tc>
      </w:tr>
      <w:tr w:rsidR="002E11EE" w14:paraId="22974029" w14:textId="77777777">
        <w:tc>
          <w:tcPr>
            <w:tcW w:w="1651" w:type="dxa"/>
            <w:shd w:val="clear" w:color="auto" w:fill="auto"/>
          </w:tcPr>
          <w:p w14:paraId="32870F98" w14:textId="77777777" w:rsidR="002E11EE" w:rsidRDefault="00000000">
            <w:pPr>
              <w:jc w:val="both"/>
              <w:rPr>
                <w:lang w:eastAsia="ko-KR"/>
              </w:rPr>
            </w:pPr>
            <w:r>
              <w:rPr>
                <w:rFonts w:hint="eastAsia"/>
                <w:lang w:eastAsia="ko-KR"/>
              </w:rPr>
              <w:lastRenderedPageBreak/>
              <w:t>[28] ITRI</w:t>
            </w:r>
          </w:p>
        </w:tc>
        <w:tc>
          <w:tcPr>
            <w:tcW w:w="7980" w:type="dxa"/>
            <w:shd w:val="clear" w:color="auto" w:fill="auto"/>
          </w:tcPr>
          <w:p w14:paraId="026E0693" w14:textId="77777777" w:rsidR="002E11EE" w:rsidRDefault="00000000">
            <w:pPr>
              <w:tabs>
                <w:tab w:val="left" w:pos="1300"/>
              </w:tabs>
              <w:spacing w:line="276" w:lineRule="auto"/>
              <w:jc w:val="both"/>
              <w:rPr>
                <w:rFonts w:eastAsiaTheme="minorEastAsia"/>
                <w:bCs/>
                <w:lang w:eastAsia="zh-CN"/>
              </w:rPr>
            </w:pPr>
            <w:r>
              <w:rPr>
                <w:rFonts w:eastAsiaTheme="minorEastAsia"/>
                <w:b/>
                <w:lang w:eastAsia="zh-CN"/>
              </w:rPr>
              <w:t>Observation 2:</w:t>
            </w:r>
            <w:r>
              <w:rPr>
                <w:rFonts w:eastAsiaTheme="minorEastAsia" w:hint="eastAsia"/>
                <w:b/>
                <w:lang w:eastAsia="ko-KR"/>
              </w:rPr>
              <w:t xml:space="preserve"> </w:t>
            </w:r>
            <w:r>
              <w:rPr>
                <w:rFonts w:eastAsiaTheme="minorEastAsia"/>
                <w:bCs/>
                <w:lang w:eastAsia="zh-CN"/>
              </w:rPr>
              <w:t>It is beneficial for UE to know the time duration for on-demand SSB while it is indicating or activating.</w:t>
            </w:r>
          </w:p>
          <w:p w14:paraId="51FEEC66" w14:textId="77777777" w:rsidR="002E11EE" w:rsidRDefault="002E11EE">
            <w:pPr>
              <w:tabs>
                <w:tab w:val="left" w:pos="1300"/>
              </w:tabs>
              <w:spacing w:line="276" w:lineRule="auto"/>
              <w:jc w:val="both"/>
              <w:rPr>
                <w:rFonts w:eastAsiaTheme="minorEastAsia"/>
                <w:b/>
                <w:lang w:eastAsia="zh-CN"/>
              </w:rPr>
            </w:pPr>
          </w:p>
          <w:p w14:paraId="3BBFEB56" w14:textId="77777777" w:rsidR="002E11EE" w:rsidRDefault="00000000">
            <w:pPr>
              <w:tabs>
                <w:tab w:val="left" w:pos="1300"/>
              </w:tabs>
              <w:spacing w:line="276" w:lineRule="auto"/>
              <w:jc w:val="both"/>
              <w:rPr>
                <w:rFonts w:eastAsiaTheme="minorEastAsia"/>
                <w:bCs/>
                <w:lang w:eastAsia="zh-CN"/>
              </w:rPr>
            </w:pPr>
            <w:r>
              <w:rPr>
                <w:rFonts w:eastAsiaTheme="minorEastAsia"/>
                <w:b/>
                <w:lang w:eastAsia="zh-CN"/>
              </w:rPr>
              <w:t>Proposal 2:</w:t>
            </w:r>
            <w:r>
              <w:rPr>
                <w:rFonts w:eastAsiaTheme="minorEastAsia" w:hint="eastAsia"/>
                <w:b/>
                <w:lang w:eastAsia="ko-KR"/>
              </w:rPr>
              <w:t xml:space="preserve"> </w:t>
            </w:r>
            <w:r>
              <w:rPr>
                <w:rFonts w:eastAsiaTheme="minorEastAsia"/>
                <w:bCs/>
                <w:lang w:eastAsia="zh-CN"/>
              </w:rPr>
              <w:t>In order to deactivate on-demand SSB transmission from a UE perspective, we can focus on Option 2 and Option 3.  In other word, Option 2 and Option 3 may have higher priority to be implement.</w:t>
            </w:r>
          </w:p>
          <w:p w14:paraId="4CB40A66" w14:textId="77777777" w:rsidR="002E11EE" w:rsidRDefault="00000000">
            <w:pPr>
              <w:pStyle w:val="1"/>
              <w:numPr>
                <w:ilvl w:val="0"/>
                <w:numId w:val="30"/>
              </w:numPr>
              <w:tabs>
                <w:tab w:val="left" w:pos="1300"/>
              </w:tabs>
              <w:spacing w:line="276" w:lineRule="auto"/>
              <w:ind w:leftChars="0"/>
              <w:jc w:val="both"/>
              <w:rPr>
                <w:rFonts w:eastAsiaTheme="minorEastAsia"/>
                <w:bCs/>
              </w:rPr>
            </w:pPr>
            <w:r>
              <w:rPr>
                <w:rFonts w:eastAsiaTheme="minorEastAsia"/>
                <w:bCs/>
              </w:rPr>
              <w:t>Option 2: Configuration/indication of the number N of on-demand SSB bursts to be transmitted after on-demand SSB is indicated</w:t>
            </w:r>
          </w:p>
          <w:p w14:paraId="31FFC1D3" w14:textId="77777777" w:rsidR="002E11EE" w:rsidRDefault="00000000">
            <w:pPr>
              <w:pStyle w:val="1"/>
              <w:numPr>
                <w:ilvl w:val="0"/>
                <w:numId w:val="30"/>
              </w:numPr>
              <w:tabs>
                <w:tab w:val="left" w:pos="1300"/>
              </w:tabs>
              <w:spacing w:line="276" w:lineRule="auto"/>
              <w:ind w:leftChars="0"/>
              <w:jc w:val="both"/>
              <w:rPr>
                <w:rFonts w:eastAsiaTheme="minorEastAsia"/>
                <w:bCs/>
              </w:rPr>
            </w:pPr>
            <w:r>
              <w:rPr>
                <w:rFonts w:eastAsiaTheme="minorEastAsia"/>
                <w:bCs/>
              </w:rPr>
              <w:t>Option 3: Configuration/indication of the duration of on-demand SSB transmission window</w:t>
            </w:r>
          </w:p>
          <w:p w14:paraId="3BBB7C2B" w14:textId="77777777" w:rsidR="002E11EE" w:rsidRDefault="002E11EE">
            <w:pPr>
              <w:tabs>
                <w:tab w:val="left" w:pos="1300"/>
              </w:tabs>
              <w:spacing w:line="276" w:lineRule="auto"/>
              <w:jc w:val="both"/>
              <w:rPr>
                <w:rFonts w:eastAsiaTheme="minorEastAsia"/>
                <w:b/>
                <w:lang w:eastAsia="zh-CN"/>
              </w:rPr>
            </w:pPr>
          </w:p>
        </w:tc>
      </w:tr>
      <w:tr w:rsidR="002E11EE" w14:paraId="56BB789B" w14:textId="77777777">
        <w:tc>
          <w:tcPr>
            <w:tcW w:w="1651" w:type="dxa"/>
            <w:shd w:val="clear" w:color="auto" w:fill="auto"/>
          </w:tcPr>
          <w:p w14:paraId="1F8523C3" w14:textId="77777777" w:rsidR="002E11EE" w:rsidRDefault="00000000">
            <w:pPr>
              <w:jc w:val="both"/>
              <w:rPr>
                <w:lang w:eastAsia="ko-KR"/>
              </w:rPr>
            </w:pPr>
            <w:r>
              <w:rPr>
                <w:rFonts w:hint="eastAsia"/>
                <w:lang w:eastAsia="ko-KR"/>
              </w:rPr>
              <w:t>[29] Ericsson</w:t>
            </w:r>
          </w:p>
        </w:tc>
        <w:tc>
          <w:tcPr>
            <w:tcW w:w="7980" w:type="dxa"/>
            <w:shd w:val="clear" w:color="auto" w:fill="auto"/>
          </w:tcPr>
          <w:p w14:paraId="51B9B286" w14:textId="77777777" w:rsidR="002E11EE" w:rsidRDefault="00000000">
            <w:pPr>
              <w:tabs>
                <w:tab w:val="left" w:pos="1300"/>
              </w:tabs>
              <w:spacing w:line="276" w:lineRule="auto"/>
              <w:jc w:val="both"/>
              <w:rPr>
                <w:rFonts w:eastAsiaTheme="minorEastAsia"/>
                <w:b/>
                <w:lang w:val="en-US" w:eastAsia="zh-CN"/>
              </w:rPr>
            </w:pPr>
            <w:r>
              <w:rPr>
                <w:rFonts w:eastAsiaTheme="minorEastAsia"/>
                <w:b/>
                <w:lang w:val="en-US" w:eastAsia="zh-CN"/>
              </w:rPr>
              <w:t>Observation 1</w:t>
            </w:r>
            <w:r>
              <w:rPr>
                <w:rFonts w:eastAsiaTheme="minorEastAsia"/>
                <w:b/>
                <w:lang w:val="en-US" w:eastAsia="zh-CN"/>
              </w:rPr>
              <w:tab/>
            </w:r>
            <w:r>
              <w:rPr>
                <w:rFonts w:eastAsiaTheme="minorEastAsia"/>
                <w:bCs/>
                <w:lang w:val="en-US" w:eastAsia="zh-CN"/>
              </w:rPr>
              <w:t>With Option 2 and Option 3 an explicit deactivation indication is avoided, reducing the signaling overhead.</w:t>
            </w:r>
          </w:p>
          <w:p w14:paraId="5C02B1D8" w14:textId="77777777" w:rsidR="002E11EE" w:rsidRDefault="002E11EE">
            <w:pPr>
              <w:tabs>
                <w:tab w:val="left" w:pos="1300"/>
              </w:tabs>
              <w:spacing w:line="276" w:lineRule="auto"/>
              <w:jc w:val="both"/>
              <w:rPr>
                <w:rFonts w:eastAsiaTheme="minorEastAsia"/>
                <w:b/>
                <w:lang w:eastAsia="zh-CN"/>
              </w:rPr>
            </w:pPr>
          </w:p>
          <w:p w14:paraId="6E6D8C46" w14:textId="77777777" w:rsidR="002E11EE" w:rsidRDefault="00000000">
            <w:pPr>
              <w:tabs>
                <w:tab w:val="left" w:pos="1300"/>
              </w:tabs>
              <w:spacing w:line="276" w:lineRule="auto"/>
              <w:jc w:val="both"/>
              <w:rPr>
                <w:rFonts w:eastAsiaTheme="minorEastAsia"/>
                <w:b/>
                <w:lang w:val="en-US" w:eastAsia="zh-CN"/>
              </w:rPr>
            </w:pPr>
            <w:r>
              <w:rPr>
                <w:rFonts w:eastAsiaTheme="minorEastAsia"/>
                <w:b/>
                <w:lang w:val="en-US" w:eastAsia="zh-CN"/>
              </w:rPr>
              <w:t>Observation 2</w:t>
            </w:r>
            <w:r>
              <w:rPr>
                <w:rFonts w:eastAsiaTheme="minorEastAsia"/>
                <w:b/>
                <w:lang w:val="en-US" w:eastAsia="zh-CN"/>
              </w:rPr>
              <w:tab/>
            </w:r>
            <w:r>
              <w:rPr>
                <w:rFonts w:eastAsiaTheme="minorEastAsia"/>
                <w:bCs/>
                <w:lang w:val="en-US" w:eastAsia="zh-CN"/>
              </w:rPr>
              <w:t>The functionality of Option 4A and Option 5 can be realized by Option 2 or Option 3.</w:t>
            </w:r>
          </w:p>
          <w:p w14:paraId="7BAB4D57" w14:textId="77777777" w:rsidR="002E11EE" w:rsidRDefault="002E11EE">
            <w:pPr>
              <w:tabs>
                <w:tab w:val="left" w:pos="1300"/>
              </w:tabs>
              <w:spacing w:line="276" w:lineRule="auto"/>
              <w:jc w:val="both"/>
              <w:rPr>
                <w:rFonts w:eastAsiaTheme="minorEastAsia"/>
                <w:b/>
                <w:lang w:eastAsia="zh-CN"/>
              </w:rPr>
            </w:pPr>
          </w:p>
          <w:p w14:paraId="75C302CE" w14:textId="77777777" w:rsidR="002E11EE" w:rsidRDefault="00000000">
            <w:pPr>
              <w:tabs>
                <w:tab w:val="left" w:pos="1300"/>
              </w:tabs>
              <w:spacing w:line="276" w:lineRule="auto"/>
              <w:jc w:val="both"/>
              <w:rPr>
                <w:rFonts w:eastAsiaTheme="minorEastAsia"/>
                <w:bCs/>
                <w:lang w:eastAsia="zh-CN"/>
              </w:rPr>
            </w:pPr>
            <w:r>
              <w:rPr>
                <w:rFonts w:eastAsiaTheme="minorEastAsia"/>
                <w:b/>
                <w:lang w:eastAsia="zh-CN"/>
              </w:rPr>
              <w:t>Proposal 1</w:t>
            </w:r>
            <w:r>
              <w:rPr>
                <w:rFonts w:eastAsiaTheme="minorEastAsia"/>
                <w:b/>
                <w:lang w:eastAsia="zh-CN"/>
              </w:rPr>
              <w:tab/>
            </w:r>
            <w:r>
              <w:rPr>
                <w:rFonts w:eastAsiaTheme="minorEastAsia"/>
                <w:bCs/>
                <w:lang w:eastAsia="zh-CN"/>
              </w:rPr>
              <w:t>For deactivation of on-demand SSB, support explicit indication of deactivation via MAC CE (Option 1), explicit indication of deactivation via RRC (Option 1A), and timer-based deactivation (one of Option 2 and Option 3).</w:t>
            </w:r>
          </w:p>
          <w:p w14:paraId="554F90F2" w14:textId="77777777" w:rsidR="002E11EE" w:rsidRDefault="002E11EE">
            <w:pPr>
              <w:tabs>
                <w:tab w:val="left" w:pos="1300"/>
              </w:tabs>
              <w:spacing w:line="276" w:lineRule="auto"/>
              <w:jc w:val="both"/>
              <w:rPr>
                <w:rFonts w:eastAsiaTheme="minorEastAsia"/>
                <w:b/>
                <w:lang w:eastAsia="zh-CN"/>
              </w:rPr>
            </w:pPr>
          </w:p>
          <w:p w14:paraId="68787458" w14:textId="77777777" w:rsidR="002E11EE" w:rsidRDefault="00000000">
            <w:pPr>
              <w:tabs>
                <w:tab w:val="left" w:pos="1300"/>
              </w:tabs>
              <w:spacing w:line="276" w:lineRule="auto"/>
              <w:jc w:val="both"/>
              <w:rPr>
                <w:rFonts w:eastAsiaTheme="minorEastAsia"/>
                <w:b/>
                <w:lang w:eastAsia="zh-CN"/>
              </w:rPr>
            </w:pPr>
            <w:r>
              <w:rPr>
                <w:rFonts w:eastAsiaTheme="minorEastAsia"/>
                <w:b/>
                <w:lang w:eastAsia="zh-CN"/>
              </w:rPr>
              <w:t>Proposal 2</w:t>
            </w:r>
            <w:r>
              <w:rPr>
                <w:rFonts w:eastAsiaTheme="minorEastAsia"/>
                <w:b/>
                <w:lang w:eastAsia="zh-CN"/>
              </w:rPr>
              <w:tab/>
            </w:r>
            <w:r>
              <w:rPr>
                <w:rFonts w:eastAsiaTheme="minorEastAsia"/>
                <w:bCs/>
                <w:lang w:eastAsia="zh-CN"/>
              </w:rPr>
              <w:t xml:space="preserve">MAC CE for on-demand SSB deactivation should be separate from legacy MAC CE for </w:t>
            </w:r>
            <w:proofErr w:type="spellStart"/>
            <w:r>
              <w:rPr>
                <w:rFonts w:eastAsiaTheme="minorEastAsia"/>
                <w:bCs/>
                <w:lang w:eastAsia="zh-CN"/>
              </w:rPr>
              <w:t>SCell</w:t>
            </w:r>
            <w:proofErr w:type="spellEnd"/>
            <w:r>
              <w:rPr>
                <w:rFonts w:eastAsiaTheme="minorEastAsia"/>
                <w:bCs/>
                <w:lang w:eastAsia="zh-CN"/>
              </w:rPr>
              <w:t xml:space="preserve"> deactivation.</w:t>
            </w:r>
          </w:p>
          <w:p w14:paraId="70144B67" w14:textId="77777777" w:rsidR="002E11EE" w:rsidRDefault="002E11EE">
            <w:pPr>
              <w:tabs>
                <w:tab w:val="left" w:pos="1300"/>
              </w:tabs>
              <w:spacing w:line="276" w:lineRule="auto"/>
              <w:jc w:val="both"/>
              <w:rPr>
                <w:rFonts w:eastAsiaTheme="minorEastAsia"/>
                <w:b/>
                <w:lang w:eastAsia="zh-CN"/>
              </w:rPr>
            </w:pPr>
          </w:p>
          <w:p w14:paraId="559D9CC9" w14:textId="77777777" w:rsidR="002E11EE" w:rsidRDefault="00000000">
            <w:pPr>
              <w:tabs>
                <w:tab w:val="left" w:pos="1300"/>
              </w:tabs>
              <w:spacing w:line="276" w:lineRule="auto"/>
              <w:jc w:val="both"/>
              <w:rPr>
                <w:rFonts w:eastAsiaTheme="minorEastAsia"/>
                <w:b/>
                <w:lang w:val="en-US" w:eastAsia="zh-CN"/>
              </w:rPr>
            </w:pPr>
            <w:r>
              <w:rPr>
                <w:rFonts w:eastAsiaTheme="minorEastAsia"/>
                <w:b/>
                <w:lang w:val="en-US" w:eastAsia="zh-CN"/>
              </w:rPr>
              <w:t>Observation 3</w:t>
            </w:r>
            <w:r>
              <w:rPr>
                <w:rFonts w:eastAsiaTheme="minorEastAsia"/>
                <w:b/>
                <w:lang w:val="en-US" w:eastAsia="zh-CN"/>
              </w:rPr>
              <w:tab/>
            </w:r>
            <w:r>
              <w:rPr>
                <w:rFonts w:eastAsiaTheme="minorEastAsia"/>
                <w:bCs/>
                <w:lang w:val="en-US" w:eastAsia="zh-CN"/>
              </w:rPr>
              <w:t>The functionality of Option 4 can be realized by Option 1.</w:t>
            </w:r>
          </w:p>
          <w:p w14:paraId="1A94BA4A" w14:textId="77777777" w:rsidR="002E11EE" w:rsidRDefault="002E11EE">
            <w:pPr>
              <w:tabs>
                <w:tab w:val="left" w:pos="1300"/>
              </w:tabs>
              <w:spacing w:line="276" w:lineRule="auto"/>
              <w:jc w:val="both"/>
              <w:rPr>
                <w:rFonts w:eastAsiaTheme="minorEastAsia"/>
                <w:b/>
                <w:lang w:eastAsia="zh-CN"/>
              </w:rPr>
            </w:pPr>
          </w:p>
        </w:tc>
      </w:tr>
      <w:tr w:rsidR="002E11EE" w14:paraId="718BB318" w14:textId="77777777">
        <w:tc>
          <w:tcPr>
            <w:tcW w:w="1651" w:type="dxa"/>
            <w:shd w:val="clear" w:color="auto" w:fill="auto"/>
          </w:tcPr>
          <w:p w14:paraId="710EB656" w14:textId="77777777" w:rsidR="002E11EE" w:rsidRDefault="00000000">
            <w:pPr>
              <w:jc w:val="both"/>
              <w:rPr>
                <w:lang w:eastAsia="ko-KR"/>
              </w:rPr>
            </w:pPr>
            <w:r>
              <w:rPr>
                <w:rFonts w:hint="eastAsia"/>
                <w:lang w:eastAsia="ko-KR"/>
              </w:rPr>
              <w:t>[30] Qualcomm</w:t>
            </w:r>
          </w:p>
        </w:tc>
        <w:tc>
          <w:tcPr>
            <w:tcW w:w="7980" w:type="dxa"/>
            <w:shd w:val="clear" w:color="auto" w:fill="auto"/>
          </w:tcPr>
          <w:p w14:paraId="5C75EDE3" w14:textId="77777777" w:rsidR="002E11EE" w:rsidRDefault="00000000">
            <w:pPr>
              <w:tabs>
                <w:tab w:val="left" w:pos="1300"/>
              </w:tabs>
              <w:spacing w:line="276" w:lineRule="auto"/>
              <w:jc w:val="both"/>
              <w:rPr>
                <w:rFonts w:eastAsiaTheme="minorEastAsia"/>
                <w:bCs/>
                <w:lang w:eastAsia="zh-CN"/>
              </w:rPr>
            </w:pPr>
            <w:r>
              <w:rPr>
                <w:rFonts w:eastAsiaTheme="minorEastAsia"/>
                <w:b/>
                <w:lang w:eastAsia="zh-CN"/>
              </w:rPr>
              <w:t xml:space="preserve">Proposal 2: </w:t>
            </w:r>
            <w:r>
              <w:rPr>
                <w:rFonts w:eastAsiaTheme="minorEastAsia"/>
                <w:bCs/>
                <w:lang w:eastAsia="zh-CN"/>
              </w:rPr>
              <w:t xml:space="preserve">DCI based </w:t>
            </w:r>
            <w:proofErr w:type="spellStart"/>
            <w:r>
              <w:rPr>
                <w:rFonts w:eastAsiaTheme="minorEastAsia"/>
                <w:bCs/>
                <w:lang w:eastAsia="zh-CN"/>
              </w:rPr>
              <w:t>signaling</w:t>
            </w:r>
            <w:proofErr w:type="spellEnd"/>
            <w:r>
              <w:rPr>
                <w:rFonts w:eastAsiaTheme="minorEastAsia"/>
                <w:bCs/>
                <w:lang w:eastAsia="zh-CN"/>
              </w:rPr>
              <w:t xml:space="preserve"> to indicate on-demand SSB transmission on the cell is not supported.</w:t>
            </w:r>
          </w:p>
          <w:p w14:paraId="333405FE" w14:textId="77777777" w:rsidR="002E11EE" w:rsidRDefault="002E11EE">
            <w:pPr>
              <w:tabs>
                <w:tab w:val="left" w:pos="1300"/>
              </w:tabs>
              <w:spacing w:line="276" w:lineRule="auto"/>
              <w:jc w:val="both"/>
              <w:rPr>
                <w:rFonts w:eastAsiaTheme="minorEastAsia"/>
                <w:b/>
                <w:lang w:eastAsia="zh-CN"/>
              </w:rPr>
            </w:pPr>
          </w:p>
          <w:p w14:paraId="6DD6A3A8" w14:textId="77777777" w:rsidR="002E11EE" w:rsidRDefault="00000000">
            <w:pPr>
              <w:tabs>
                <w:tab w:val="left" w:pos="1300"/>
              </w:tabs>
              <w:spacing w:line="276" w:lineRule="auto"/>
              <w:jc w:val="both"/>
              <w:rPr>
                <w:rFonts w:eastAsiaTheme="minorEastAsia"/>
                <w:b/>
                <w:lang w:eastAsia="zh-CN"/>
              </w:rPr>
            </w:pPr>
            <w:r>
              <w:rPr>
                <w:rFonts w:eastAsiaTheme="minorEastAsia"/>
                <w:b/>
                <w:lang w:eastAsia="zh-CN"/>
              </w:rPr>
              <w:t>Observation 3:</w:t>
            </w:r>
            <w:r>
              <w:rPr>
                <w:rFonts w:eastAsiaTheme="minorEastAsia"/>
                <w:bCs/>
                <w:lang w:eastAsia="zh-CN"/>
              </w:rPr>
              <w:t xml:space="preserve"> For Case 1, it is sufficient to define deactivation of OD-SSB transmission based on SSB transmission duration (Option 2 or Option 3) and implicit indication based on </w:t>
            </w:r>
            <w:proofErr w:type="spellStart"/>
            <w:r>
              <w:rPr>
                <w:rFonts w:eastAsiaTheme="minorEastAsia"/>
                <w:bCs/>
                <w:lang w:eastAsia="zh-CN"/>
              </w:rPr>
              <w:t>Scell</w:t>
            </w:r>
            <w:proofErr w:type="spellEnd"/>
            <w:r>
              <w:rPr>
                <w:rFonts w:eastAsiaTheme="minorEastAsia"/>
                <w:bCs/>
                <w:lang w:eastAsia="zh-CN"/>
              </w:rPr>
              <w:t xml:space="preserve"> deactivation events (Option 4 and Option 4A).</w:t>
            </w:r>
          </w:p>
          <w:p w14:paraId="5E5161AF" w14:textId="77777777" w:rsidR="002E11EE" w:rsidRDefault="002E11EE">
            <w:pPr>
              <w:tabs>
                <w:tab w:val="left" w:pos="1300"/>
              </w:tabs>
              <w:spacing w:line="276" w:lineRule="auto"/>
              <w:jc w:val="both"/>
              <w:rPr>
                <w:rFonts w:eastAsiaTheme="minorEastAsia"/>
                <w:b/>
                <w:lang w:eastAsia="zh-CN"/>
              </w:rPr>
            </w:pPr>
          </w:p>
          <w:p w14:paraId="731D67F0" w14:textId="77777777" w:rsidR="002E11EE" w:rsidRDefault="00000000">
            <w:pPr>
              <w:tabs>
                <w:tab w:val="left" w:pos="1300"/>
              </w:tabs>
              <w:spacing w:line="276" w:lineRule="auto"/>
              <w:jc w:val="both"/>
              <w:rPr>
                <w:rFonts w:eastAsiaTheme="minorEastAsia"/>
                <w:b/>
                <w:lang w:eastAsia="zh-CN"/>
              </w:rPr>
            </w:pPr>
            <w:r>
              <w:rPr>
                <w:rFonts w:eastAsiaTheme="minorEastAsia"/>
                <w:b/>
                <w:lang w:eastAsia="zh-CN"/>
              </w:rPr>
              <w:t xml:space="preserve">Observation 4: </w:t>
            </w:r>
            <w:r>
              <w:rPr>
                <w:rFonts w:eastAsiaTheme="minorEastAsia"/>
                <w:bCs/>
                <w:lang w:eastAsia="zh-CN"/>
              </w:rPr>
              <w:t xml:space="preserve">Case #2 is an approach to achieve an adaptation of SSB periodicity for </w:t>
            </w:r>
            <w:proofErr w:type="spellStart"/>
            <w:r>
              <w:rPr>
                <w:rFonts w:eastAsiaTheme="minorEastAsia"/>
                <w:bCs/>
                <w:lang w:eastAsia="zh-CN"/>
              </w:rPr>
              <w:t>SCell</w:t>
            </w:r>
            <w:proofErr w:type="spellEnd"/>
            <w:r>
              <w:rPr>
                <w:rFonts w:eastAsiaTheme="minorEastAsia"/>
                <w:bCs/>
                <w:lang w:eastAsia="zh-CN"/>
              </w:rPr>
              <w:t xml:space="preserve"> that is being discussed in agenda item 9.5.3.</w:t>
            </w:r>
          </w:p>
          <w:p w14:paraId="4A295B92" w14:textId="77777777" w:rsidR="002E11EE" w:rsidRDefault="002E11EE">
            <w:pPr>
              <w:tabs>
                <w:tab w:val="left" w:pos="1300"/>
              </w:tabs>
              <w:spacing w:line="276" w:lineRule="auto"/>
              <w:jc w:val="both"/>
              <w:rPr>
                <w:rFonts w:eastAsiaTheme="minorEastAsia"/>
                <w:b/>
                <w:lang w:eastAsia="zh-CN"/>
              </w:rPr>
            </w:pPr>
          </w:p>
          <w:p w14:paraId="2FAAD3C5" w14:textId="77777777" w:rsidR="002E11EE" w:rsidRDefault="00000000">
            <w:pPr>
              <w:tabs>
                <w:tab w:val="left" w:pos="1300"/>
              </w:tabs>
              <w:spacing w:line="276" w:lineRule="auto"/>
              <w:jc w:val="both"/>
              <w:rPr>
                <w:rFonts w:eastAsiaTheme="minorEastAsia"/>
                <w:b/>
                <w:lang w:eastAsia="zh-CN"/>
              </w:rPr>
            </w:pPr>
            <w:r>
              <w:rPr>
                <w:rFonts w:eastAsiaTheme="minorEastAsia"/>
                <w:b/>
                <w:lang w:eastAsia="zh-CN"/>
              </w:rPr>
              <w:t xml:space="preserve">Proposal 8: </w:t>
            </w:r>
            <w:r>
              <w:rPr>
                <w:rFonts w:eastAsiaTheme="minorEastAsia"/>
                <w:bCs/>
                <w:lang w:eastAsia="zh-CN"/>
              </w:rPr>
              <w:t xml:space="preserve">Define deactivation of OD-SSB transmission based on SSB transmission duration (Option 2 or Option 3) and </w:t>
            </w:r>
            <w:proofErr w:type="spellStart"/>
            <w:r>
              <w:rPr>
                <w:rFonts w:eastAsiaTheme="minorEastAsia"/>
                <w:bCs/>
                <w:lang w:eastAsia="zh-CN"/>
              </w:rPr>
              <w:t>Scell</w:t>
            </w:r>
            <w:proofErr w:type="spellEnd"/>
            <w:r>
              <w:rPr>
                <w:rFonts w:eastAsiaTheme="minorEastAsia"/>
                <w:bCs/>
                <w:lang w:eastAsia="zh-CN"/>
              </w:rPr>
              <w:t xml:space="preserve"> deactivation event(s) (Option 4 and Option 4A).</w:t>
            </w:r>
          </w:p>
          <w:p w14:paraId="478AFD57" w14:textId="77777777" w:rsidR="002E11EE" w:rsidRDefault="002E11EE">
            <w:pPr>
              <w:tabs>
                <w:tab w:val="left" w:pos="1300"/>
              </w:tabs>
              <w:spacing w:line="276" w:lineRule="auto"/>
              <w:jc w:val="both"/>
              <w:rPr>
                <w:rFonts w:eastAsiaTheme="minorEastAsia"/>
                <w:b/>
                <w:lang w:eastAsia="zh-CN"/>
              </w:rPr>
            </w:pPr>
          </w:p>
          <w:p w14:paraId="3A25C51A" w14:textId="77777777" w:rsidR="002E11EE" w:rsidRDefault="00000000">
            <w:pPr>
              <w:tabs>
                <w:tab w:val="left" w:pos="1300"/>
              </w:tabs>
              <w:spacing w:line="276" w:lineRule="auto"/>
              <w:jc w:val="both"/>
              <w:rPr>
                <w:rFonts w:eastAsiaTheme="minorEastAsia"/>
                <w:b/>
                <w:lang w:eastAsia="zh-CN"/>
              </w:rPr>
            </w:pPr>
            <w:r>
              <w:rPr>
                <w:rFonts w:eastAsiaTheme="minorEastAsia"/>
                <w:b/>
                <w:lang w:eastAsia="zh-CN"/>
              </w:rPr>
              <w:t xml:space="preserve">Observation 5: </w:t>
            </w:r>
            <w:r>
              <w:rPr>
                <w:rFonts w:eastAsiaTheme="minorEastAsia"/>
                <w:bCs/>
                <w:lang w:eastAsia="zh-CN"/>
              </w:rPr>
              <w:t>The motivation to support explicit deactivation of on-demand SSB transmission is unclear.</w:t>
            </w:r>
          </w:p>
          <w:p w14:paraId="56074FC2" w14:textId="77777777" w:rsidR="002E11EE" w:rsidRDefault="002E11EE">
            <w:pPr>
              <w:tabs>
                <w:tab w:val="left" w:pos="1300"/>
              </w:tabs>
              <w:spacing w:line="276" w:lineRule="auto"/>
              <w:jc w:val="both"/>
              <w:rPr>
                <w:rFonts w:eastAsiaTheme="minorEastAsia"/>
                <w:b/>
                <w:lang w:eastAsia="zh-CN"/>
              </w:rPr>
            </w:pPr>
          </w:p>
        </w:tc>
      </w:tr>
      <w:tr w:rsidR="002E11EE" w14:paraId="5B051790" w14:textId="77777777">
        <w:tc>
          <w:tcPr>
            <w:tcW w:w="1651" w:type="dxa"/>
            <w:shd w:val="clear" w:color="auto" w:fill="auto"/>
          </w:tcPr>
          <w:p w14:paraId="176295F5" w14:textId="77777777" w:rsidR="002E11EE" w:rsidRDefault="00000000">
            <w:pPr>
              <w:jc w:val="both"/>
              <w:rPr>
                <w:lang w:eastAsia="ko-KR"/>
              </w:rPr>
            </w:pPr>
            <w:r>
              <w:rPr>
                <w:rFonts w:hint="eastAsia"/>
                <w:lang w:eastAsia="ko-KR"/>
              </w:rPr>
              <w:t>[32] MediaTek</w:t>
            </w:r>
          </w:p>
        </w:tc>
        <w:tc>
          <w:tcPr>
            <w:tcW w:w="7980" w:type="dxa"/>
            <w:shd w:val="clear" w:color="auto" w:fill="auto"/>
          </w:tcPr>
          <w:p w14:paraId="3C1FA3C2" w14:textId="77777777" w:rsidR="002E11EE" w:rsidRDefault="00000000">
            <w:pPr>
              <w:tabs>
                <w:tab w:val="left" w:pos="1300"/>
              </w:tabs>
              <w:spacing w:line="276" w:lineRule="auto"/>
              <w:jc w:val="both"/>
              <w:rPr>
                <w:rFonts w:eastAsiaTheme="minorEastAsia"/>
                <w:bCs/>
                <w:lang w:val="en-US" w:eastAsia="zh-CN"/>
              </w:rPr>
            </w:pPr>
            <w:r>
              <w:rPr>
                <w:rFonts w:eastAsiaTheme="minorEastAsia"/>
                <w:b/>
                <w:lang w:val="en-US" w:eastAsia="zh-CN"/>
              </w:rPr>
              <w:t xml:space="preserve">Proposal 2: </w:t>
            </w:r>
            <w:r>
              <w:rPr>
                <w:rFonts w:eastAsiaTheme="minorEastAsia"/>
                <w:bCs/>
                <w:lang w:val="en-US" w:eastAsia="zh-CN"/>
              </w:rPr>
              <w:t>In order to deactivate on-demand SSB transmission, both Option 1 and Option 2 below can be supported:</w:t>
            </w:r>
          </w:p>
          <w:p w14:paraId="24DA1575" w14:textId="77777777" w:rsidR="002E11EE" w:rsidRDefault="00000000">
            <w:pPr>
              <w:pStyle w:val="1"/>
              <w:numPr>
                <w:ilvl w:val="0"/>
                <w:numId w:val="30"/>
              </w:numPr>
              <w:tabs>
                <w:tab w:val="left" w:pos="1300"/>
              </w:tabs>
              <w:spacing w:line="276" w:lineRule="auto"/>
              <w:ind w:leftChars="0"/>
              <w:jc w:val="both"/>
              <w:rPr>
                <w:rFonts w:eastAsiaTheme="minorEastAsia"/>
                <w:bCs/>
                <w:lang w:val="en-US"/>
              </w:rPr>
            </w:pPr>
            <w:r>
              <w:rPr>
                <w:rFonts w:eastAsiaTheme="minorEastAsia"/>
                <w:bCs/>
                <w:lang w:val="en-US"/>
              </w:rPr>
              <w:t>Option 1: Explicit indication of deactivation for on-demand SSB via MAC-CE for on-demand SSB transmission indication</w:t>
            </w:r>
          </w:p>
          <w:p w14:paraId="5D75E405" w14:textId="77777777" w:rsidR="002E11EE" w:rsidRDefault="00000000">
            <w:pPr>
              <w:pStyle w:val="1"/>
              <w:numPr>
                <w:ilvl w:val="0"/>
                <w:numId w:val="30"/>
              </w:numPr>
              <w:tabs>
                <w:tab w:val="left" w:pos="1300"/>
              </w:tabs>
              <w:spacing w:line="276" w:lineRule="auto"/>
              <w:ind w:leftChars="0"/>
              <w:jc w:val="both"/>
              <w:rPr>
                <w:rFonts w:eastAsiaTheme="minorEastAsia"/>
                <w:bCs/>
                <w:lang w:val="en-US"/>
              </w:rPr>
            </w:pPr>
            <w:r>
              <w:rPr>
                <w:rFonts w:eastAsiaTheme="minorEastAsia"/>
                <w:bCs/>
                <w:lang w:val="en-US"/>
              </w:rPr>
              <w:t>Option 2: Configuration/indication of the number N of on-demand SSB bursts to be transmitted after on-demand SSB is indicated</w:t>
            </w:r>
          </w:p>
          <w:p w14:paraId="0EB98EB4" w14:textId="77777777" w:rsidR="002E11EE" w:rsidRDefault="00000000">
            <w:pPr>
              <w:tabs>
                <w:tab w:val="left" w:pos="1300"/>
              </w:tabs>
              <w:spacing w:line="276" w:lineRule="auto"/>
              <w:jc w:val="both"/>
              <w:rPr>
                <w:rFonts w:eastAsiaTheme="minorEastAsia"/>
                <w:bCs/>
                <w:lang w:val="en-US" w:eastAsia="zh-CN"/>
              </w:rPr>
            </w:pPr>
            <w:r>
              <w:rPr>
                <w:rFonts w:eastAsiaTheme="minorEastAsia"/>
                <w:bCs/>
                <w:lang w:val="en-US" w:eastAsia="zh-CN"/>
              </w:rPr>
              <w:t>Option 2 is used when the number N is indicated in the activation command; Option 1 is used when the number N is not indicated in the activation command.</w:t>
            </w:r>
          </w:p>
          <w:p w14:paraId="7FA43EAB" w14:textId="77777777" w:rsidR="002E11EE" w:rsidRDefault="002E11EE">
            <w:pPr>
              <w:tabs>
                <w:tab w:val="left" w:pos="1300"/>
              </w:tabs>
              <w:spacing w:line="276" w:lineRule="auto"/>
              <w:jc w:val="both"/>
              <w:rPr>
                <w:rFonts w:eastAsiaTheme="minorEastAsia"/>
                <w:b/>
                <w:lang w:val="en-US" w:eastAsia="zh-CN"/>
              </w:rPr>
            </w:pPr>
          </w:p>
        </w:tc>
      </w:tr>
      <w:tr w:rsidR="002E11EE" w14:paraId="5EA36BE1" w14:textId="77777777">
        <w:tc>
          <w:tcPr>
            <w:tcW w:w="1651" w:type="dxa"/>
            <w:shd w:val="clear" w:color="auto" w:fill="auto"/>
          </w:tcPr>
          <w:p w14:paraId="6D65C973" w14:textId="77777777" w:rsidR="002E11EE" w:rsidRDefault="00000000">
            <w:pPr>
              <w:jc w:val="both"/>
              <w:rPr>
                <w:lang w:eastAsia="ko-KR"/>
              </w:rPr>
            </w:pPr>
            <w:r>
              <w:rPr>
                <w:rFonts w:hint="eastAsia"/>
                <w:lang w:eastAsia="ko-KR"/>
              </w:rPr>
              <w:lastRenderedPageBreak/>
              <w:t xml:space="preserve">[33] </w:t>
            </w:r>
            <w:proofErr w:type="spellStart"/>
            <w:r>
              <w:rPr>
                <w:rFonts w:hint="eastAsia"/>
                <w:lang w:eastAsia="ko-KR"/>
              </w:rPr>
              <w:t>ASUSTeK</w:t>
            </w:r>
            <w:proofErr w:type="spellEnd"/>
          </w:p>
        </w:tc>
        <w:tc>
          <w:tcPr>
            <w:tcW w:w="7980" w:type="dxa"/>
            <w:shd w:val="clear" w:color="auto" w:fill="auto"/>
          </w:tcPr>
          <w:p w14:paraId="74EE2E52" w14:textId="77777777" w:rsidR="002E11EE" w:rsidRDefault="00000000">
            <w:pPr>
              <w:tabs>
                <w:tab w:val="left" w:pos="1300"/>
              </w:tabs>
              <w:spacing w:line="276" w:lineRule="auto"/>
              <w:jc w:val="both"/>
              <w:rPr>
                <w:rFonts w:eastAsiaTheme="minorEastAsia"/>
                <w:bCs/>
                <w:lang w:val="en-US" w:eastAsia="zh-CN"/>
              </w:rPr>
            </w:pPr>
            <w:r>
              <w:rPr>
                <w:rFonts w:eastAsiaTheme="minorEastAsia"/>
                <w:b/>
                <w:lang w:val="en-US" w:eastAsia="zh-CN"/>
              </w:rPr>
              <w:t xml:space="preserve">Observation 1: </w:t>
            </w:r>
            <w:r>
              <w:rPr>
                <w:rFonts w:eastAsiaTheme="minorEastAsia"/>
                <w:bCs/>
                <w:lang w:val="en-US" w:eastAsia="zh-CN"/>
              </w:rPr>
              <w:t xml:space="preserve">Fixing on-demand SSB transmission with a single periodicity for an </w:t>
            </w:r>
            <w:proofErr w:type="spellStart"/>
            <w:r>
              <w:rPr>
                <w:rFonts w:eastAsiaTheme="minorEastAsia"/>
                <w:bCs/>
                <w:lang w:val="en-US" w:eastAsia="zh-CN"/>
              </w:rPr>
              <w:t>SCell</w:t>
            </w:r>
            <w:proofErr w:type="spellEnd"/>
            <w:r>
              <w:rPr>
                <w:rFonts w:eastAsiaTheme="minorEastAsia"/>
                <w:bCs/>
                <w:lang w:val="en-US" w:eastAsia="zh-CN"/>
              </w:rPr>
              <w:t xml:space="preserve"> whenever there is at least one UE consider the </w:t>
            </w:r>
            <w:proofErr w:type="spellStart"/>
            <w:r>
              <w:rPr>
                <w:rFonts w:eastAsiaTheme="minorEastAsia"/>
                <w:bCs/>
                <w:lang w:val="en-US" w:eastAsia="zh-CN"/>
              </w:rPr>
              <w:t>SCell</w:t>
            </w:r>
            <w:proofErr w:type="spellEnd"/>
            <w:r>
              <w:rPr>
                <w:rFonts w:eastAsiaTheme="minorEastAsia"/>
                <w:bCs/>
                <w:lang w:val="en-US" w:eastAsia="zh-CN"/>
              </w:rPr>
              <w:t xml:space="preserve"> as activated is harmful to the network energy saving gain of on-demand SSB.</w:t>
            </w:r>
          </w:p>
          <w:p w14:paraId="7073EF34" w14:textId="77777777" w:rsidR="002E11EE" w:rsidRDefault="002E11EE">
            <w:pPr>
              <w:tabs>
                <w:tab w:val="left" w:pos="1300"/>
              </w:tabs>
              <w:spacing w:line="276" w:lineRule="auto"/>
              <w:jc w:val="both"/>
              <w:rPr>
                <w:rFonts w:eastAsiaTheme="minorEastAsia"/>
                <w:b/>
                <w:lang w:val="en-US" w:eastAsia="zh-CN"/>
              </w:rPr>
            </w:pPr>
          </w:p>
          <w:p w14:paraId="2AACA1FE" w14:textId="77777777" w:rsidR="002E11EE" w:rsidRDefault="00000000">
            <w:pPr>
              <w:tabs>
                <w:tab w:val="left" w:pos="1300"/>
              </w:tabs>
              <w:spacing w:line="276" w:lineRule="auto"/>
              <w:jc w:val="both"/>
              <w:rPr>
                <w:rFonts w:eastAsiaTheme="minorEastAsia"/>
                <w:bCs/>
                <w:lang w:val="en-US" w:eastAsia="zh-CN"/>
              </w:rPr>
            </w:pPr>
            <w:r>
              <w:rPr>
                <w:rFonts w:eastAsiaTheme="minorEastAsia"/>
                <w:b/>
                <w:lang w:val="en-US" w:eastAsia="zh-CN"/>
              </w:rPr>
              <w:t xml:space="preserve">Observation 2: </w:t>
            </w:r>
            <w:r>
              <w:rPr>
                <w:rFonts w:eastAsiaTheme="minorEastAsia"/>
                <w:bCs/>
                <w:lang w:val="en-US" w:eastAsia="zh-CN"/>
              </w:rPr>
              <w:t>there are be two cases where a group common DCI could be utilized to indicate on-demand SSB transmission:</w:t>
            </w:r>
          </w:p>
          <w:p w14:paraId="3BCF49BE" w14:textId="77777777" w:rsidR="002E11EE" w:rsidRDefault="00000000">
            <w:pPr>
              <w:tabs>
                <w:tab w:val="left" w:pos="1300"/>
              </w:tabs>
              <w:spacing w:line="276" w:lineRule="auto"/>
              <w:jc w:val="both"/>
              <w:rPr>
                <w:rFonts w:eastAsiaTheme="minorEastAsia"/>
                <w:bCs/>
                <w:lang w:val="en-US" w:eastAsia="zh-CN"/>
              </w:rPr>
            </w:pPr>
            <w:r>
              <w:rPr>
                <w:rFonts w:eastAsiaTheme="minorEastAsia"/>
                <w:bCs/>
                <w:lang w:val="en-US" w:eastAsia="zh-CN"/>
              </w:rPr>
              <w:t>1.</w:t>
            </w:r>
            <w:r>
              <w:rPr>
                <w:rFonts w:eastAsiaTheme="minorEastAsia" w:hint="eastAsia"/>
                <w:bCs/>
                <w:lang w:val="en-US" w:eastAsia="ko-KR"/>
              </w:rPr>
              <w:t xml:space="preserve"> </w:t>
            </w:r>
            <w:r>
              <w:rPr>
                <w:rFonts w:eastAsiaTheme="minorEastAsia"/>
                <w:bCs/>
                <w:lang w:val="en-US" w:eastAsia="zh-CN"/>
              </w:rPr>
              <w:t xml:space="preserve">when the on-demand SSB on a </w:t>
            </w:r>
            <w:proofErr w:type="spellStart"/>
            <w:r>
              <w:rPr>
                <w:rFonts w:eastAsiaTheme="minorEastAsia"/>
                <w:bCs/>
                <w:lang w:val="en-US" w:eastAsia="zh-CN"/>
              </w:rPr>
              <w:t>SCell</w:t>
            </w:r>
            <w:proofErr w:type="spellEnd"/>
            <w:r>
              <w:rPr>
                <w:rFonts w:eastAsiaTheme="minorEastAsia"/>
                <w:bCs/>
                <w:lang w:val="en-US" w:eastAsia="zh-CN"/>
              </w:rPr>
              <w:t xml:space="preserve"> is triggered due to activation of the </w:t>
            </w:r>
            <w:proofErr w:type="spellStart"/>
            <w:r>
              <w:rPr>
                <w:rFonts w:eastAsiaTheme="minorEastAsia"/>
                <w:bCs/>
                <w:lang w:val="en-US" w:eastAsia="zh-CN"/>
              </w:rPr>
              <w:t>SCell</w:t>
            </w:r>
            <w:proofErr w:type="spellEnd"/>
            <w:r>
              <w:rPr>
                <w:rFonts w:eastAsiaTheme="minorEastAsia"/>
                <w:bCs/>
                <w:lang w:val="en-US" w:eastAsia="zh-CN"/>
              </w:rPr>
              <w:t xml:space="preserve"> to other UEs</w:t>
            </w:r>
          </w:p>
          <w:p w14:paraId="1A4CC7E8" w14:textId="77777777" w:rsidR="002E11EE" w:rsidRDefault="00000000">
            <w:pPr>
              <w:tabs>
                <w:tab w:val="left" w:pos="1300"/>
              </w:tabs>
              <w:spacing w:line="276" w:lineRule="auto"/>
              <w:jc w:val="both"/>
              <w:rPr>
                <w:rFonts w:eastAsiaTheme="minorEastAsia"/>
                <w:bCs/>
                <w:lang w:val="en-US" w:eastAsia="zh-CN"/>
              </w:rPr>
            </w:pPr>
            <w:r>
              <w:rPr>
                <w:rFonts w:eastAsiaTheme="minorEastAsia"/>
                <w:bCs/>
                <w:lang w:val="en-US" w:eastAsia="zh-CN"/>
              </w:rPr>
              <w:t>2.</w:t>
            </w:r>
            <w:r>
              <w:rPr>
                <w:rFonts w:eastAsiaTheme="minorEastAsia" w:hint="eastAsia"/>
                <w:bCs/>
                <w:lang w:val="en-US" w:eastAsia="ko-KR"/>
              </w:rPr>
              <w:t xml:space="preserve"> </w:t>
            </w:r>
            <w:r>
              <w:rPr>
                <w:rFonts w:eastAsiaTheme="minorEastAsia"/>
                <w:bCs/>
                <w:lang w:val="en-US" w:eastAsia="zh-CN"/>
              </w:rPr>
              <w:t>when the periodicity of on-demand SSB is adjusted</w:t>
            </w:r>
          </w:p>
          <w:p w14:paraId="0E9DC682" w14:textId="77777777" w:rsidR="002E11EE" w:rsidRDefault="002E11EE">
            <w:pPr>
              <w:tabs>
                <w:tab w:val="left" w:pos="1300"/>
              </w:tabs>
              <w:spacing w:line="276" w:lineRule="auto"/>
              <w:jc w:val="both"/>
              <w:rPr>
                <w:rFonts w:eastAsiaTheme="minorEastAsia"/>
                <w:bCs/>
                <w:lang w:val="en-US" w:eastAsia="zh-CN"/>
              </w:rPr>
            </w:pPr>
          </w:p>
          <w:p w14:paraId="55D517AE" w14:textId="77777777" w:rsidR="002E11EE" w:rsidRDefault="00000000">
            <w:pPr>
              <w:tabs>
                <w:tab w:val="left" w:pos="1300"/>
              </w:tabs>
              <w:spacing w:line="276" w:lineRule="auto"/>
              <w:jc w:val="both"/>
              <w:rPr>
                <w:rFonts w:eastAsiaTheme="minorEastAsia"/>
                <w:bCs/>
                <w:lang w:val="en-US" w:eastAsia="zh-CN"/>
              </w:rPr>
            </w:pPr>
            <w:r>
              <w:rPr>
                <w:rFonts w:eastAsiaTheme="minorEastAsia"/>
                <w:b/>
                <w:lang w:val="en-US" w:eastAsia="zh-CN"/>
              </w:rPr>
              <w:t xml:space="preserve">Proposal 1: </w:t>
            </w:r>
            <w:r>
              <w:rPr>
                <w:rFonts w:eastAsiaTheme="minorEastAsia"/>
                <w:bCs/>
                <w:lang w:val="en-US" w:eastAsia="zh-CN"/>
              </w:rPr>
              <w:t>RAN1 further discuss whether using group common DCI to indicate on-demand SSB transmission for the case of:</w:t>
            </w:r>
          </w:p>
          <w:p w14:paraId="6AFA5FBA" w14:textId="77777777" w:rsidR="002E11EE" w:rsidRDefault="00000000">
            <w:pPr>
              <w:tabs>
                <w:tab w:val="left" w:pos="1300"/>
              </w:tabs>
              <w:spacing w:line="276" w:lineRule="auto"/>
              <w:jc w:val="both"/>
              <w:rPr>
                <w:rFonts w:eastAsiaTheme="minorEastAsia"/>
                <w:bCs/>
                <w:lang w:val="en-US" w:eastAsia="zh-CN"/>
              </w:rPr>
            </w:pPr>
            <w:r>
              <w:rPr>
                <w:rFonts w:eastAsiaTheme="minorEastAsia"/>
                <w:bCs/>
                <w:lang w:val="en-US" w:eastAsia="zh-CN"/>
              </w:rPr>
              <w:t>1.</w:t>
            </w:r>
            <w:r>
              <w:rPr>
                <w:rFonts w:eastAsiaTheme="minorEastAsia" w:hint="eastAsia"/>
                <w:bCs/>
                <w:lang w:val="en-US" w:eastAsia="ko-KR"/>
              </w:rPr>
              <w:t xml:space="preserve"> </w:t>
            </w:r>
            <w:r>
              <w:rPr>
                <w:rFonts w:eastAsiaTheme="minorEastAsia"/>
                <w:bCs/>
                <w:lang w:val="en-US" w:eastAsia="zh-CN"/>
              </w:rPr>
              <w:t xml:space="preserve">when the on-demand SSB on a </w:t>
            </w:r>
            <w:proofErr w:type="spellStart"/>
            <w:r>
              <w:rPr>
                <w:rFonts w:eastAsiaTheme="minorEastAsia"/>
                <w:bCs/>
                <w:lang w:val="en-US" w:eastAsia="zh-CN"/>
              </w:rPr>
              <w:t>SCell</w:t>
            </w:r>
            <w:proofErr w:type="spellEnd"/>
            <w:r>
              <w:rPr>
                <w:rFonts w:eastAsiaTheme="minorEastAsia"/>
                <w:bCs/>
                <w:lang w:val="en-US" w:eastAsia="zh-CN"/>
              </w:rPr>
              <w:t xml:space="preserve"> is triggered due to activation of the </w:t>
            </w:r>
            <w:proofErr w:type="spellStart"/>
            <w:r>
              <w:rPr>
                <w:rFonts w:eastAsiaTheme="minorEastAsia"/>
                <w:bCs/>
                <w:lang w:val="en-US" w:eastAsia="zh-CN"/>
              </w:rPr>
              <w:t>SCell</w:t>
            </w:r>
            <w:proofErr w:type="spellEnd"/>
            <w:r>
              <w:rPr>
                <w:rFonts w:eastAsiaTheme="minorEastAsia"/>
                <w:bCs/>
                <w:lang w:val="en-US" w:eastAsia="zh-CN"/>
              </w:rPr>
              <w:t xml:space="preserve"> to other UEs</w:t>
            </w:r>
          </w:p>
          <w:p w14:paraId="22374388" w14:textId="77777777" w:rsidR="002E11EE" w:rsidRDefault="00000000">
            <w:pPr>
              <w:tabs>
                <w:tab w:val="left" w:pos="1300"/>
              </w:tabs>
              <w:spacing w:line="276" w:lineRule="auto"/>
              <w:jc w:val="both"/>
              <w:rPr>
                <w:rFonts w:eastAsiaTheme="minorEastAsia"/>
                <w:bCs/>
                <w:lang w:val="en-US" w:eastAsia="zh-CN"/>
              </w:rPr>
            </w:pPr>
            <w:r>
              <w:rPr>
                <w:rFonts w:eastAsiaTheme="minorEastAsia"/>
                <w:bCs/>
                <w:lang w:val="en-US" w:eastAsia="zh-CN"/>
              </w:rPr>
              <w:t>2.</w:t>
            </w:r>
            <w:r>
              <w:rPr>
                <w:rFonts w:eastAsiaTheme="minorEastAsia" w:hint="eastAsia"/>
                <w:bCs/>
                <w:lang w:val="en-US" w:eastAsia="ko-KR"/>
              </w:rPr>
              <w:t xml:space="preserve"> </w:t>
            </w:r>
            <w:r>
              <w:rPr>
                <w:rFonts w:eastAsiaTheme="minorEastAsia"/>
                <w:bCs/>
                <w:lang w:val="en-US" w:eastAsia="zh-CN"/>
              </w:rPr>
              <w:t>when the periodicity of on-demand SSB is adjusted</w:t>
            </w:r>
          </w:p>
          <w:p w14:paraId="3D266DAE" w14:textId="77777777" w:rsidR="002E11EE" w:rsidRDefault="002E11EE">
            <w:pPr>
              <w:tabs>
                <w:tab w:val="left" w:pos="1300"/>
              </w:tabs>
              <w:spacing w:line="276" w:lineRule="auto"/>
              <w:jc w:val="both"/>
              <w:rPr>
                <w:rFonts w:eastAsiaTheme="minorEastAsia"/>
                <w:bCs/>
                <w:lang w:val="en-US" w:eastAsia="zh-CN"/>
              </w:rPr>
            </w:pPr>
          </w:p>
          <w:p w14:paraId="064A8BAC" w14:textId="77777777" w:rsidR="002E11EE" w:rsidRDefault="00000000">
            <w:pPr>
              <w:tabs>
                <w:tab w:val="left" w:pos="1300"/>
              </w:tabs>
              <w:spacing w:line="276" w:lineRule="auto"/>
              <w:jc w:val="both"/>
              <w:rPr>
                <w:rFonts w:eastAsiaTheme="minorEastAsia"/>
                <w:bCs/>
                <w:lang w:val="en-US" w:eastAsia="zh-CN"/>
              </w:rPr>
            </w:pPr>
            <w:r>
              <w:rPr>
                <w:rFonts w:eastAsiaTheme="minorEastAsia"/>
                <w:b/>
                <w:lang w:val="en-US" w:eastAsia="zh-CN"/>
              </w:rPr>
              <w:t xml:space="preserve">Proposal 2: </w:t>
            </w:r>
            <w:r>
              <w:rPr>
                <w:rFonts w:eastAsiaTheme="minorEastAsia"/>
                <w:bCs/>
                <w:lang w:val="en-US" w:eastAsia="zh-CN"/>
              </w:rPr>
              <w:t xml:space="preserve">If group common DCI indicating on-demand SSB transmission is supported, RAN1 further investigates whether there is any misalignment issue between UE and </w:t>
            </w:r>
            <w:proofErr w:type="spellStart"/>
            <w:r>
              <w:rPr>
                <w:rFonts w:eastAsiaTheme="minorEastAsia"/>
                <w:bCs/>
                <w:lang w:val="en-US" w:eastAsia="zh-CN"/>
              </w:rPr>
              <w:t>gNB</w:t>
            </w:r>
            <w:proofErr w:type="spellEnd"/>
            <w:r>
              <w:rPr>
                <w:rFonts w:eastAsiaTheme="minorEastAsia"/>
                <w:bCs/>
                <w:lang w:val="en-US" w:eastAsia="zh-CN"/>
              </w:rPr>
              <w:t>.</w:t>
            </w:r>
          </w:p>
          <w:p w14:paraId="74DD08B1" w14:textId="77777777" w:rsidR="002E11EE" w:rsidRDefault="002E11EE">
            <w:pPr>
              <w:tabs>
                <w:tab w:val="left" w:pos="1300"/>
              </w:tabs>
              <w:spacing w:line="276" w:lineRule="auto"/>
              <w:jc w:val="both"/>
              <w:rPr>
                <w:rFonts w:eastAsiaTheme="minorEastAsia"/>
                <w:b/>
                <w:lang w:val="en-US" w:eastAsia="zh-CN"/>
              </w:rPr>
            </w:pPr>
          </w:p>
        </w:tc>
      </w:tr>
      <w:tr w:rsidR="002E11EE" w14:paraId="0D3B7060" w14:textId="77777777">
        <w:tc>
          <w:tcPr>
            <w:tcW w:w="1651" w:type="dxa"/>
            <w:shd w:val="clear" w:color="auto" w:fill="auto"/>
          </w:tcPr>
          <w:p w14:paraId="3E6E8110" w14:textId="77777777" w:rsidR="002E11EE" w:rsidRDefault="00000000">
            <w:pPr>
              <w:jc w:val="both"/>
              <w:rPr>
                <w:lang w:eastAsia="ko-KR"/>
              </w:rPr>
            </w:pPr>
            <w:r>
              <w:rPr>
                <w:rFonts w:hint="eastAsia"/>
                <w:lang w:eastAsia="ko-KR"/>
              </w:rPr>
              <w:t>[34] Mavenir</w:t>
            </w:r>
          </w:p>
        </w:tc>
        <w:tc>
          <w:tcPr>
            <w:tcW w:w="7980" w:type="dxa"/>
            <w:shd w:val="clear" w:color="auto" w:fill="auto"/>
          </w:tcPr>
          <w:p w14:paraId="305A12FD" w14:textId="77777777" w:rsidR="002E11EE" w:rsidRDefault="00000000">
            <w:pPr>
              <w:tabs>
                <w:tab w:val="left" w:pos="1300"/>
              </w:tabs>
              <w:spacing w:line="276" w:lineRule="auto"/>
              <w:jc w:val="both"/>
              <w:rPr>
                <w:rFonts w:eastAsiaTheme="minorEastAsia"/>
                <w:bCs/>
                <w:lang w:eastAsia="zh-CN"/>
              </w:rPr>
            </w:pPr>
            <w:r>
              <w:rPr>
                <w:rFonts w:eastAsiaTheme="minorEastAsia"/>
                <w:b/>
                <w:lang w:eastAsia="zh-CN"/>
              </w:rPr>
              <w:t xml:space="preserve">Proposal 1: </w:t>
            </w:r>
            <w:r>
              <w:rPr>
                <w:rFonts w:eastAsiaTheme="minorEastAsia"/>
                <w:bCs/>
                <w:lang w:eastAsia="zh-CN"/>
              </w:rPr>
              <w:t>For the deactivation of on-demand SSB transmission, option 1 and 1A could be taken as baseline.</w:t>
            </w:r>
          </w:p>
          <w:p w14:paraId="0A973507" w14:textId="77777777" w:rsidR="002E11EE" w:rsidRDefault="002E11EE">
            <w:pPr>
              <w:tabs>
                <w:tab w:val="left" w:pos="1300"/>
              </w:tabs>
              <w:spacing w:line="276" w:lineRule="auto"/>
              <w:jc w:val="both"/>
              <w:rPr>
                <w:rFonts w:eastAsiaTheme="minorEastAsia"/>
                <w:b/>
                <w:lang w:eastAsia="zh-CN"/>
              </w:rPr>
            </w:pPr>
          </w:p>
          <w:p w14:paraId="65D9FB19" w14:textId="77777777" w:rsidR="002E11EE" w:rsidRDefault="00000000">
            <w:pPr>
              <w:tabs>
                <w:tab w:val="left" w:pos="1300"/>
              </w:tabs>
              <w:spacing w:line="276" w:lineRule="auto"/>
              <w:jc w:val="both"/>
              <w:rPr>
                <w:rFonts w:eastAsiaTheme="minorEastAsia"/>
                <w:bCs/>
                <w:lang w:eastAsia="zh-CN"/>
              </w:rPr>
            </w:pPr>
            <w:r>
              <w:rPr>
                <w:rFonts w:eastAsiaTheme="minorEastAsia"/>
                <w:b/>
                <w:lang w:eastAsia="zh-CN"/>
              </w:rPr>
              <w:t xml:space="preserve">Proposal 2: </w:t>
            </w:r>
            <w:r>
              <w:rPr>
                <w:rFonts w:eastAsiaTheme="minorEastAsia"/>
                <w:bCs/>
                <w:lang w:eastAsia="zh-CN"/>
              </w:rPr>
              <w:t>For the deactivation of on-demand SSB transmission, option 2, 3, 4, 4A and 5 are not preferred.</w:t>
            </w:r>
          </w:p>
          <w:p w14:paraId="7682D8B4" w14:textId="77777777" w:rsidR="002E11EE" w:rsidRDefault="002E11EE">
            <w:pPr>
              <w:tabs>
                <w:tab w:val="left" w:pos="1300"/>
              </w:tabs>
              <w:spacing w:line="276" w:lineRule="auto"/>
              <w:jc w:val="both"/>
              <w:rPr>
                <w:rFonts w:eastAsiaTheme="minorEastAsia"/>
                <w:b/>
                <w:lang w:eastAsia="zh-CN"/>
              </w:rPr>
            </w:pPr>
          </w:p>
          <w:p w14:paraId="14C05D71" w14:textId="77777777" w:rsidR="002E11EE" w:rsidRDefault="00000000">
            <w:pPr>
              <w:tabs>
                <w:tab w:val="left" w:pos="1300"/>
              </w:tabs>
              <w:spacing w:line="276" w:lineRule="auto"/>
              <w:jc w:val="both"/>
              <w:rPr>
                <w:rFonts w:eastAsiaTheme="minorEastAsia"/>
                <w:bCs/>
                <w:lang w:eastAsia="zh-CN"/>
              </w:rPr>
            </w:pPr>
            <w:r>
              <w:rPr>
                <w:rFonts w:eastAsiaTheme="minorEastAsia"/>
                <w:b/>
                <w:lang w:eastAsia="zh-CN"/>
              </w:rPr>
              <w:t xml:space="preserve">Proposal 3: </w:t>
            </w:r>
            <w:r>
              <w:rPr>
                <w:rFonts w:eastAsiaTheme="minorEastAsia"/>
                <w:bCs/>
                <w:lang w:eastAsia="zh-CN"/>
              </w:rPr>
              <w:t>For the deactivation of on-demand SSB transmission, option 6 is preferred.</w:t>
            </w:r>
          </w:p>
          <w:p w14:paraId="32CD68D5" w14:textId="77777777" w:rsidR="002E11EE" w:rsidRDefault="002E11EE">
            <w:pPr>
              <w:tabs>
                <w:tab w:val="left" w:pos="1300"/>
              </w:tabs>
              <w:spacing w:line="276" w:lineRule="auto"/>
              <w:jc w:val="both"/>
              <w:rPr>
                <w:rFonts w:eastAsiaTheme="minorEastAsia"/>
                <w:b/>
                <w:lang w:eastAsia="zh-CN"/>
              </w:rPr>
            </w:pPr>
          </w:p>
        </w:tc>
      </w:tr>
      <w:tr w:rsidR="002E11EE" w14:paraId="09315632" w14:textId="77777777">
        <w:tc>
          <w:tcPr>
            <w:tcW w:w="1651" w:type="dxa"/>
            <w:shd w:val="clear" w:color="auto" w:fill="auto"/>
          </w:tcPr>
          <w:p w14:paraId="3C52C0CE" w14:textId="77777777" w:rsidR="002E11EE" w:rsidRDefault="00000000">
            <w:pPr>
              <w:jc w:val="both"/>
              <w:rPr>
                <w:lang w:eastAsia="ko-KR"/>
              </w:rPr>
            </w:pPr>
            <w:r>
              <w:rPr>
                <w:rFonts w:hint="eastAsia"/>
                <w:lang w:eastAsia="ko-KR"/>
              </w:rPr>
              <w:t xml:space="preserve">[35] </w:t>
            </w:r>
            <w:proofErr w:type="spellStart"/>
            <w:r>
              <w:rPr>
                <w:rFonts w:hint="eastAsia"/>
                <w:lang w:eastAsia="ko-KR"/>
              </w:rPr>
              <w:t>CEWiT</w:t>
            </w:r>
            <w:proofErr w:type="spellEnd"/>
          </w:p>
        </w:tc>
        <w:tc>
          <w:tcPr>
            <w:tcW w:w="7980" w:type="dxa"/>
            <w:shd w:val="clear" w:color="auto" w:fill="auto"/>
          </w:tcPr>
          <w:p w14:paraId="4DBB85F0" w14:textId="77777777" w:rsidR="002E11EE" w:rsidRDefault="00000000">
            <w:pPr>
              <w:jc w:val="both"/>
              <w:rPr>
                <w:rFonts w:cs="Liberation Serif"/>
                <w:sz w:val="22"/>
                <w:szCs w:val="22"/>
                <w:lang w:val="en-US" w:eastAsia="zh-TW"/>
              </w:rPr>
            </w:pPr>
            <w:r>
              <w:rPr>
                <w:rFonts w:ascii="Liberation Serif" w:hAnsi="Liberation Serif" w:cs="Liberation Serif"/>
                <w:b/>
                <w:bCs/>
                <w:sz w:val="22"/>
                <w:szCs w:val="22"/>
                <w:lang w:val="en-US" w:eastAsia="zh-TW"/>
              </w:rPr>
              <w:t>Proposal 1:</w:t>
            </w:r>
            <w:r>
              <w:rPr>
                <w:rFonts w:ascii="Liberation Serif" w:hAnsi="Liberation Serif" w:cs="Liberation Serif"/>
                <w:sz w:val="22"/>
                <w:szCs w:val="22"/>
                <w:lang w:val="en-US" w:eastAsia="zh-TW"/>
              </w:rPr>
              <w:t xml:space="preserve"> Support following alternatives for transmission of on-demand SSB burst(s).</w:t>
            </w:r>
          </w:p>
          <w:p w14:paraId="2E0E1FA1" w14:textId="77777777" w:rsidR="002E11EE" w:rsidRDefault="00000000">
            <w:pPr>
              <w:pStyle w:val="1"/>
              <w:numPr>
                <w:ilvl w:val="0"/>
                <w:numId w:val="30"/>
              </w:numPr>
              <w:ind w:leftChars="0"/>
              <w:jc w:val="both"/>
              <w:rPr>
                <w:rFonts w:cs="Liberation Serif"/>
                <w:sz w:val="22"/>
                <w:szCs w:val="22"/>
                <w:lang w:val="en-US" w:eastAsia="zh-TW"/>
              </w:rPr>
            </w:pPr>
            <w:r>
              <w:rPr>
                <w:rFonts w:ascii="Liberation Serif" w:hAnsi="Liberation Serif" w:cs="Liberation Serif"/>
                <w:sz w:val="22"/>
                <w:szCs w:val="22"/>
                <w:lang w:val="en-US" w:eastAsia="zh-TW"/>
              </w:rPr>
              <w:t>Option 1: Explicit indication of deactivation for on-demand SSB via MAC-CE for on-demand SSB transmission indication</w:t>
            </w:r>
          </w:p>
          <w:p w14:paraId="6EE03C5A" w14:textId="77777777" w:rsidR="002E11EE" w:rsidRDefault="00000000">
            <w:pPr>
              <w:pStyle w:val="1"/>
              <w:numPr>
                <w:ilvl w:val="0"/>
                <w:numId w:val="30"/>
              </w:numPr>
              <w:ind w:leftChars="0"/>
              <w:jc w:val="both"/>
              <w:rPr>
                <w:rFonts w:cs="Liberation Serif"/>
                <w:sz w:val="22"/>
                <w:szCs w:val="22"/>
                <w:lang w:val="en-US" w:eastAsia="zh-TW"/>
              </w:rPr>
            </w:pPr>
            <w:r>
              <w:rPr>
                <w:rFonts w:ascii="Liberation Serif" w:hAnsi="Liberation Serif" w:cs="Liberation Serif"/>
                <w:sz w:val="22"/>
                <w:szCs w:val="22"/>
                <w:lang w:val="en-US" w:eastAsia="zh-TW"/>
              </w:rPr>
              <w:t>Option 1A: Explicit indication of deactivation for on-demand SSB via RRC for on-demand SSB transmission indication</w:t>
            </w:r>
          </w:p>
          <w:p w14:paraId="2B7832DF" w14:textId="77777777" w:rsidR="002E11EE" w:rsidRDefault="00000000">
            <w:pPr>
              <w:pStyle w:val="1"/>
              <w:numPr>
                <w:ilvl w:val="0"/>
                <w:numId w:val="30"/>
              </w:numPr>
              <w:ind w:leftChars="0"/>
              <w:jc w:val="both"/>
              <w:rPr>
                <w:rFonts w:cs="Liberation Serif"/>
                <w:sz w:val="22"/>
                <w:szCs w:val="22"/>
                <w:lang w:val="en-US" w:eastAsia="zh-TW"/>
              </w:rPr>
            </w:pPr>
            <w:r>
              <w:rPr>
                <w:rFonts w:ascii="Liberation Serif" w:hAnsi="Liberation Serif" w:cs="Liberation Serif"/>
                <w:sz w:val="22"/>
                <w:szCs w:val="22"/>
                <w:lang w:val="en-US" w:eastAsia="zh-TW"/>
              </w:rPr>
              <w:t>Option 2: Configuration/indication of the number N of on-demand SSB bursts to be transmitted after on-demand SSB is indicated</w:t>
            </w:r>
          </w:p>
          <w:p w14:paraId="3D445753" w14:textId="77777777" w:rsidR="002E11EE" w:rsidRDefault="00000000">
            <w:pPr>
              <w:pStyle w:val="1"/>
              <w:numPr>
                <w:ilvl w:val="0"/>
                <w:numId w:val="30"/>
              </w:numPr>
              <w:ind w:leftChars="0"/>
              <w:jc w:val="both"/>
              <w:rPr>
                <w:rFonts w:cs="Liberation Serif"/>
                <w:sz w:val="22"/>
                <w:szCs w:val="22"/>
                <w:lang w:val="en-US" w:eastAsia="zh-TW"/>
              </w:rPr>
            </w:pPr>
            <w:r>
              <w:rPr>
                <w:rFonts w:ascii="Liberation Serif" w:hAnsi="Liberation Serif" w:cs="Liberation Serif"/>
                <w:sz w:val="22"/>
                <w:szCs w:val="22"/>
                <w:lang w:val="en-US" w:eastAsia="zh-TW"/>
              </w:rPr>
              <w:t>Option 3: Configuration/indication of the duration of on-demand SSB transmission window</w:t>
            </w:r>
          </w:p>
          <w:p w14:paraId="01D6DB7B" w14:textId="77777777" w:rsidR="002E11EE" w:rsidRDefault="00000000">
            <w:pPr>
              <w:pStyle w:val="1"/>
              <w:numPr>
                <w:ilvl w:val="0"/>
                <w:numId w:val="30"/>
              </w:numPr>
              <w:ind w:leftChars="0"/>
              <w:jc w:val="both"/>
              <w:rPr>
                <w:rFonts w:cs="Liberation Serif"/>
                <w:sz w:val="22"/>
                <w:szCs w:val="22"/>
                <w:lang w:val="en-US" w:eastAsia="zh-TW"/>
              </w:rPr>
            </w:pPr>
            <w:r>
              <w:rPr>
                <w:rFonts w:ascii="Liberation Serif" w:hAnsi="Liberation Serif" w:cs="Liberation Serif"/>
                <w:sz w:val="22"/>
                <w:szCs w:val="22"/>
                <w:lang w:val="en-US" w:eastAsia="zh-TW"/>
              </w:rPr>
              <w:t>Option 6: Explicit indication of deactivation for on-demand SSB via [group-common] DCI</w:t>
            </w:r>
          </w:p>
          <w:p w14:paraId="2AAEA65F" w14:textId="77777777" w:rsidR="002E11EE" w:rsidRDefault="002E11EE">
            <w:pPr>
              <w:tabs>
                <w:tab w:val="left" w:pos="1300"/>
              </w:tabs>
              <w:spacing w:line="276" w:lineRule="auto"/>
              <w:jc w:val="both"/>
              <w:rPr>
                <w:rFonts w:eastAsiaTheme="minorEastAsia"/>
                <w:b/>
                <w:lang w:val="en-US" w:eastAsia="zh-CN"/>
              </w:rPr>
            </w:pPr>
          </w:p>
        </w:tc>
      </w:tr>
    </w:tbl>
    <w:p w14:paraId="44C471D0" w14:textId="77777777" w:rsidR="002E11EE" w:rsidRDefault="002E11EE">
      <w:pPr>
        <w:ind w:firstLineChars="100" w:firstLine="200"/>
        <w:jc w:val="both"/>
        <w:rPr>
          <w:lang w:eastAsia="ko-KR"/>
        </w:rPr>
      </w:pPr>
    </w:p>
    <w:tbl>
      <w:tblPr>
        <w:tblStyle w:val="TableGrid"/>
        <w:tblW w:w="9631" w:type="dxa"/>
        <w:tblLayout w:type="fixed"/>
        <w:tblLook w:val="04A0" w:firstRow="1" w:lastRow="0" w:firstColumn="1" w:lastColumn="0" w:noHBand="0" w:noVBand="1"/>
      </w:tblPr>
      <w:tblGrid>
        <w:gridCol w:w="9631"/>
      </w:tblGrid>
      <w:tr w:rsidR="002E11EE" w14:paraId="6C51A20E" w14:textId="77777777">
        <w:tc>
          <w:tcPr>
            <w:tcW w:w="9631" w:type="dxa"/>
          </w:tcPr>
          <w:p w14:paraId="3F4F1480" w14:textId="77777777" w:rsidR="002E11EE" w:rsidRDefault="00000000">
            <w:pPr>
              <w:rPr>
                <w:b/>
                <w:bCs/>
                <w:highlight w:val="green"/>
                <w:lang w:eastAsia="zh-CN"/>
              </w:rPr>
            </w:pPr>
            <w:r>
              <w:rPr>
                <w:b/>
                <w:bCs/>
                <w:highlight w:val="green"/>
                <w:lang w:eastAsia="zh-CN"/>
              </w:rPr>
              <w:t>Agreement</w:t>
            </w:r>
            <w:r>
              <w:rPr>
                <w:rFonts w:hint="eastAsia"/>
                <w:b/>
                <w:bCs/>
                <w:highlight w:val="green"/>
                <w:lang w:eastAsia="zh-CN"/>
              </w:rPr>
              <w:t xml:space="preserve"> (RAN1#116bis)</w:t>
            </w:r>
          </w:p>
          <w:p w14:paraId="57D24778" w14:textId="77777777" w:rsidR="002E11EE" w:rsidRDefault="00000000">
            <w:pPr>
              <w:contextualSpacing/>
              <w:jc w:val="both"/>
              <w:rPr>
                <w:rFonts w:ascii="Times New Roman" w:eastAsia="맑은 고딕" w:hAnsi="Times New Roman"/>
                <w:lang w:val="en-US"/>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 xml:space="preserve">, </w:t>
            </w:r>
            <w:r>
              <w:rPr>
                <w:szCs w:val="20"/>
                <w:lang w:eastAsia="ko-KR"/>
              </w:rPr>
              <w:t>f</w:t>
            </w:r>
            <w:proofErr w:type="spellStart"/>
            <w:r>
              <w:rPr>
                <w:rFonts w:ascii="Times New Roman" w:eastAsia="맑은 고딕" w:hAnsi="Times New Roman" w:hint="eastAsia"/>
                <w:lang w:val="en-US" w:eastAsia="ko-KR"/>
              </w:rPr>
              <w:t>urther</w:t>
            </w:r>
            <w:proofErr w:type="spellEnd"/>
            <w:r>
              <w:rPr>
                <w:rFonts w:ascii="Times New Roman" w:eastAsia="맑은 고딕" w:hAnsi="Times New Roman" w:hint="eastAsia"/>
                <w:lang w:val="en-US" w:eastAsia="ko-KR"/>
              </w:rPr>
              <w:t xml:space="preserve"> study the following options.</w:t>
            </w:r>
          </w:p>
          <w:p w14:paraId="390C9FAF" w14:textId="77777777" w:rsidR="002E11EE" w:rsidRDefault="00000000">
            <w:pPr>
              <w:numPr>
                <w:ilvl w:val="0"/>
                <w:numId w:val="32"/>
              </w:numPr>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 xml:space="preserve">Option 1: Separate signaling between legacy/existing signaling (e.g., RRC, MAC CE) providing </w:t>
            </w:r>
            <w:proofErr w:type="spellStart"/>
            <w:r>
              <w:rPr>
                <w:rFonts w:ascii="Times New Roman" w:eastAsia="맑은 고딕" w:hAnsi="Times New Roman" w:hint="eastAsia"/>
                <w:lang w:val="en-US" w:eastAsia="ko-KR"/>
              </w:rPr>
              <w:t>SCell</w:t>
            </w:r>
            <w:proofErr w:type="spellEnd"/>
            <w:r>
              <w:rPr>
                <w:rFonts w:ascii="Times New Roman" w:eastAsia="맑은 고딕" w:hAnsi="Times New Roman" w:hint="eastAsia"/>
                <w:lang w:val="en-US" w:eastAsia="ko-KR"/>
              </w:rPr>
              <w:t xml:space="preserve"> activation/deactivation and signaling providing On-demand SSB transmission</w:t>
            </w:r>
            <w:r>
              <w:rPr>
                <w:rFonts w:ascii="Times New Roman" w:eastAsia="맑은 고딕" w:hAnsi="Times New Roman"/>
                <w:lang w:val="en-US" w:eastAsia="ko-KR"/>
              </w:rPr>
              <w:t xml:space="preserve"> indication</w:t>
            </w:r>
            <w:r>
              <w:rPr>
                <w:rFonts w:ascii="Times New Roman" w:eastAsia="맑은 고딕" w:hAnsi="Times New Roman" w:hint="eastAsia"/>
                <w:lang w:val="en-US" w:eastAsia="ko-KR"/>
              </w:rPr>
              <w:t>.</w:t>
            </w:r>
          </w:p>
          <w:p w14:paraId="3456D54A" w14:textId="77777777" w:rsidR="002E11EE" w:rsidRDefault="00000000">
            <w:pPr>
              <w:numPr>
                <w:ilvl w:val="0"/>
                <w:numId w:val="32"/>
              </w:numPr>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 xml:space="preserve">Option 2: A single signaling in which both </w:t>
            </w:r>
            <w:proofErr w:type="spellStart"/>
            <w:r>
              <w:rPr>
                <w:rFonts w:ascii="Times New Roman" w:eastAsia="맑은 고딕" w:hAnsi="Times New Roman" w:hint="eastAsia"/>
                <w:lang w:val="en-US" w:eastAsia="ko-KR"/>
              </w:rPr>
              <w:t>SCell</w:t>
            </w:r>
            <w:proofErr w:type="spellEnd"/>
            <w:r>
              <w:rPr>
                <w:rFonts w:ascii="Times New Roman" w:eastAsia="맑은 고딕" w:hAnsi="Times New Roman" w:hint="eastAsia"/>
                <w:lang w:val="en-US" w:eastAsia="ko-KR"/>
              </w:rPr>
              <w:t xml:space="preserve"> activation/deactivation and On-demand SSB transmission</w:t>
            </w:r>
            <w:r>
              <w:rPr>
                <w:rFonts w:ascii="Times New Roman" w:eastAsia="맑은 고딕" w:hAnsi="Times New Roman"/>
                <w:lang w:val="en-US" w:eastAsia="ko-KR"/>
              </w:rPr>
              <w:t xml:space="preserve"> indication</w:t>
            </w:r>
            <w:r>
              <w:rPr>
                <w:rFonts w:ascii="Times New Roman" w:eastAsia="맑은 고딕" w:hAnsi="Times New Roman" w:hint="eastAsia"/>
                <w:lang w:val="en-US" w:eastAsia="ko-KR"/>
              </w:rPr>
              <w:t xml:space="preserve"> are provided.</w:t>
            </w:r>
          </w:p>
          <w:p w14:paraId="02415420" w14:textId="77777777" w:rsidR="002E11EE" w:rsidRDefault="00000000">
            <w:pPr>
              <w:numPr>
                <w:ilvl w:val="1"/>
                <w:numId w:val="32"/>
              </w:numPr>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FFS: Details of the signaling</w:t>
            </w:r>
          </w:p>
          <w:p w14:paraId="1F44F3BE" w14:textId="77777777" w:rsidR="002E11EE" w:rsidRDefault="00000000">
            <w:pPr>
              <w:numPr>
                <w:ilvl w:val="0"/>
                <w:numId w:val="32"/>
              </w:numPr>
              <w:contextualSpacing/>
              <w:jc w:val="both"/>
              <w:rPr>
                <w:rFonts w:ascii="Times New Roman" w:eastAsia="맑은 고딕" w:hAnsi="Times New Roman"/>
                <w:lang w:val="en-US" w:eastAsia="zh-CN"/>
              </w:rPr>
            </w:pPr>
            <w:r>
              <w:rPr>
                <w:rFonts w:ascii="Times New Roman" w:eastAsia="맑은 고딕" w:hAnsi="Times New Roman"/>
                <w:lang w:val="en-US" w:eastAsia="zh-CN"/>
              </w:rPr>
              <w:t>Other options are not precluded.</w:t>
            </w:r>
          </w:p>
          <w:p w14:paraId="334788A2" w14:textId="77777777" w:rsidR="002E11EE" w:rsidRDefault="00000000">
            <w:pPr>
              <w:numPr>
                <w:ilvl w:val="0"/>
                <w:numId w:val="32"/>
              </w:numPr>
              <w:contextualSpacing/>
              <w:jc w:val="both"/>
              <w:rPr>
                <w:rFonts w:ascii="Times New Roman" w:eastAsia="맑은 고딕" w:hAnsi="Times New Roman"/>
                <w:lang w:val="en-US" w:eastAsia="zh-CN"/>
              </w:rPr>
            </w:pPr>
            <w:r>
              <w:rPr>
                <w:rFonts w:ascii="Times New Roman" w:eastAsia="맑은 고딕" w:hAnsi="Times New Roman"/>
                <w:lang w:val="en-US" w:eastAsia="zh-CN"/>
              </w:rPr>
              <w:t xml:space="preserve">FFS: Details on </w:t>
            </w:r>
            <w:r>
              <w:rPr>
                <w:rFonts w:ascii="Times New Roman" w:eastAsia="맑은 고딕" w:hAnsi="Times New Roman" w:hint="eastAsia"/>
                <w:lang w:val="en-US" w:eastAsia="ko-KR"/>
              </w:rPr>
              <w:t>On-demand SSB transmission</w:t>
            </w:r>
            <w:r>
              <w:rPr>
                <w:rFonts w:ascii="Times New Roman" w:eastAsia="맑은 고딕" w:hAnsi="Times New Roman"/>
                <w:lang w:val="en-US" w:eastAsia="ko-KR"/>
              </w:rPr>
              <w:t xml:space="preserve"> indication</w:t>
            </w:r>
          </w:p>
          <w:p w14:paraId="5A5179B4" w14:textId="77777777" w:rsidR="002E11EE" w:rsidRDefault="002E11EE">
            <w:pPr>
              <w:contextualSpacing/>
              <w:jc w:val="both"/>
              <w:rPr>
                <w:rFonts w:ascii="Times New Roman" w:eastAsia="맑은 고딕" w:hAnsi="Times New Roman"/>
                <w:lang w:val="en-US" w:eastAsia="zh-CN"/>
              </w:rPr>
            </w:pPr>
          </w:p>
          <w:p w14:paraId="02B6D9D8" w14:textId="77777777" w:rsidR="002E11EE" w:rsidRDefault="00000000">
            <w:pPr>
              <w:rPr>
                <w:rFonts w:ascii="Times New Roman" w:eastAsiaTheme="minorEastAsia" w:hAnsi="Times New Roman"/>
                <w:b/>
                <w:szCs w:val="20"/>
                <w:lang w:eastAsia="ko-KR"/>
              </w:rPr>
            </w:pPr>
            <w:r>
              <w:rPr>
                <w:rFonts w:ascii="Times New Roman" w:eastAsiaTheme="minorEastAsia" w:hAnsi="Times New Roman"/>
                <w:b/>
                <w:szCs w:val="20"/>
                <w:highlight w:val="green"/>
                <w:lang w:eastAsia="zh-CN"/>
              </w:rPr>
              <w:t>Agreement</w:t>
            </w:r>
            <w:r>
              <w:rPr>
                <w:rFonts w:ascii="Times New Roman" w:eastAsiaTheme="minorEastAsia" w:hAnsi="Times New Roman" w:hint="eastAsia"/>
                <w:b/>
                <w:szCs w:val="20"/>
                <w:highlight w:val="green"/>
                <w:lang w:eastAsia="ko-KR"/>
              </w:rPr>
              <w:t xml:space="preserve"> </w:t>
            </w:r>
            <w:r>
              <w:rPr>
                <w:rFonts w:hint="eastAsia"/>
                <w:b/>
                <w:bCs/>
                <w:highlight w:val="green"/>
                <w:lang w:eastAsia="zh-CN"/>
              </w:rPr>
              <w:t>(RAN1#117)</w:t>
            </w:r>
          </w:p>
          <w:p w14:paraId="3BCFD2B7" w14:textId="77777777" w:rsidR="002E11EE" w:rsidRDefault="00000000">
            <w:pPr>
              <w:pStyle w:val="ListParagraph1"/>
              <w:numPr>
                <w:ilvl w:val="0"/>
                <w:numId w:val="32"/>
              </w:numPr>
              <w:jc w:val="both"/>
              <w:rPr>
                <w:rFonts w:eastAsia="맑은 고딕"/>
                <w:sz w:val="20"/>
                <w:szCs w:val="20"/>
              </w:rPr>
            </w:pPr>
            <w:r>
              <w:rPr>
                <w:sz w:val="20"/>
                <w:szCs w:val="20"/>
                <w:lang w:eastAsia="ko-KR"/>
              </w:rPr>
              <w:t>For</w:t>
            </w:r>
            <w:r>
              <w:rPr>
                <w:sz w:val="20"/>
                <w:szCs w:val="20"/>
              </w:rPr>
              <w:t xml:space="preserve"> a cell supporting on-demand SSB </w:t>
            </w:r>
            <w:proofErr w:type="spellStart"/>
            <w:r>
              <w:rPr>
                <w:sz w:val="20"/>
                <w:szCs w:val="20"/>
              </w:rPr>
              <w:t>SCell</w:t>
            </w:r>
            <w:proofErr w:type="spellEnd"/>
            <w:r>
              <w:rPr>
                <w:sz w:val="20"/>
                <w:szCs w:val="20"/>
              </w:rPr>
              <w:t xml:space="preserve"> operation</w:t>
            </w:r>
            <w:r>
              <w:rPr>
                <w:sz w:val="20"/>
                <w:szCs w:val="20"/>
                <w:lang w:eastAsia="ko-KR"/>
              </w:rPr>
              <w:t>,</w:t>
            </w:r>
          </w:p>
          <w:p w14:paraId="2ED38682" w14:textId="77777777" w:rsidR="002E11EE" w:rsidRDefault="00000000">
            <w:pPr>
              <w:pStyle w:val="ListParagraph1"/>
              <w:numPr>
                <w:ilvl w:val="1"/>
                <w:numId w:val="32"/>
              </w:numPr>
              <w:jc w:val="both"/>
              <w:rPr>
                <w:rFonts w:eastAsia="맑은 고딕"/>
                <w:sz w:val="20"/>
                <w:szCs w:val="20"/>
              </w:rPr>
            </w:pPr>
            <w:r>
              <w:rPr>
                <w:sz w:val="20"/>
                <w:szCs w:val="20"/>
                <w:lang w:eastAsia="ko-KR"/>
              </w:rPr>
              <w:t>Support RRC based signaling to indicate on-demand SSB transmission on the cell.</w:t>
            </w:r>
          </w:p>
          <w:p w14:paraId="03DBF369" w14:textId="77777777" w:rsidR="002E11EE" w:rsidRDefault="00000000">
            <w:pPr>
              <w:pStyle w:val="ListParagraph1"/>
              <w:numPr>
                <w:ilvl w:val="1"/>
                <w:numId w:val="32"/>
              </w:numPr>
              <w:jc w:val="both"/>
              <w:rPr>
                <w:rFonts w:eastAsia="맑은 고딕"/>
                <w:sz w:val="20"/>
                <w:szCs w:val="20"/>
              </w:rPr>
            </w:pPr>
            <w:r>
              <w:rPr>
                <w:sz w:val="20"/>
                <w:szCs w:val="20"/>
                <w:lang w:eastAsia="ko-KR"/>
              </w:rPr>
              <w:t>Support MAC CE based signaling to indicate on-demand SSB transmission on the cell.</w:t>
            </w:r>
          </w:p>
          <w:p w14:paraId="2815AFE1" w14:textId="77777777" w:rsidR="002E11EE" w:rsidRDefault="00000000">
            <w:pPr>
              <w:pStyle w:val="ListParagraph1"/>
              <w:numPr>
                <w:ilvl w:val="1"/>
                <w:numId w:val="32"/>
              </w:numPr>
              <w:jc w:val="both"/>
              <w:rPr>
                <w:rFonts w:eastAsia="맑은 고딕"/>
                <w:sz w:val="20"/>
                <w:szCs w:val="20"/>
              </w:rPr>
            </w:pPr>
            <w:r>
              <w:rPr>
                <w:sz w:val="20"/>
                <w:szCs w:val="20"/>
                <w:lang w:eastAsia="ko-KR"/>
              </w:rPr>
              <w:t>FFS: Whether to support DCI based signaling to indicate on-demand SSB transmission on the cell.</w:t>
            </w:r>
          </w:p>
          <w:p w14:paraId="63090F12" w14:textId="77777777" w:rsidR="002E11EE" w:rsidRDefault="00000000">
            <w:pPr>
              <w:pStyle w:val="ListParagraph1"/>
              <w:numPr>
                <w:ilvl w:val="2"/>
                <w:numId w:val="32"/>
              </w:numPr>
              <w:jc w:val="both"/>
              <w:rPr>
                <w:rFonts w:eastAsia="맑은 고딕"/>
                <w:sz w:val="20"/>
                <w:szCs w:val="20"/>
              </w:rPr>
            </w:pPr>
            <w:r>
              <w:rPr>
                <w:rFonts w:eastAsia="맑은 고딕"/>
                <w:sz w:val="20"/>
                <w:szCs w:val="20"/>
                <w:lang w:eastAsia="ko-KR"/>
              </w:rPr>
              <w:t xml:space="preserve">This DCI signaling does not provide </w:t>
            </w:r>
            <w:proofErr w:type="spellStart"/>
            <w:r>
              <w:rPr>
                <w:rFonts w:eastAsia="맑은 고딕"/>
                <w:sz w:val="20"/>
                <w:szCs w:val="20"/>
                <w:lang w:eastAsia="ko-KR"/>
              </w:rPr>
              <w:t>SCell</w:t>
            </w:r>
            <w:proofErr w:type="spellEnd"/>
            <w:r>
              <w:rPr>
                <w:rFonts w:eastAsia="맑은 고딕"/>
                <w:sz w:val="20"/>
                <w:szCs w:val="20"/>
                <w:lang w:eastAsia="ko-KR"/>
              </w:rPr>
              <w:t xml:space="preserve"> activation/deactivation.</w:t>
            </w:r>
          </w:p>
          <w:p w14:paraId="6D94188D" w14:textId="77777777" w:rsidR="002E11EE" w:rsidRDefault="00000000">
            <w:pPr>
              <w:pStyle w:val="ListParagraph1"/>
              <w:numPr>
                <w:ilvl w:val="2"/>
                <w:numId w:val="32"/>
              </w:numPr>
              <w:jc w:val="both"/>
              <w:rPr>
                <w:rFonts w:eastAsia="맑은 고딕"/>
                <w:sz w:val="20"/>
                <w:szCs w:val="20"/>
              </w:rPr>
            </w:pPr>
            <w:r>
              <w:rPr>
                <w:sz w:val="20"/>
                <w:szCs w:val="20"/>
                <w:lang w:eastAsia="ko-KR"/>
              </w:rPr>
              <w:t>If supported, details on DCI including UE-specific or group-common DCI, DCI contents, etc.</w:t>
            </w:r>
          </w:p>
          <w:p w14:paraId="657ED274" w14:textId="77777777" w:rsidR="002E11EE" w:rsidRDefault="00000000">
            <w:pPr>
              <w:pStyle w:val="ListParagraph1"/>
              <w:numPr>
                <w:ilvl w:val="1"/>
                <w:numId w:val="32"/>
              </w:numPr>
              <w:jc w:val="both"/>
              <w:rPr>
                <w:rFonts w:eastAsia="맑은 고딕"/>
                <w:sz w:val="20"/>
                <w:szCs w:val="20"/>
              </w:rPr>
            </w:pPr>
            <w:r>
              <w:rPr>
                <w:rFonts w:eastAsiaTheme="minorEastAsia"/>
                <w:sz w:val="20"/>
                <w:szCs w:val="20"/>
                <w:lang w:eastAsia="ko-KR"/>
              </w:rPr>
              <w:t xml:space="preserve">FFS: Scenarios where the above </w:t>
            </w:r>
            <w:proofErr w:type="spellStart"/>
            <w:r>
              <w:rPr>
                <w:rFonts w:eastAsiaTheme="minorEastAsia"/>
                <w:sz w:val="20"/>
                <w:szCs w:val="20"/>
                <w:lang w:eastAsia="ko-KR"/>
              </w:rPr>
              <w:t>signalings</w:t>
            </w:r>
            <w:proofErr w:type="spellEnd"/>
            <w:r>
              <w:rPr>
                <w:rFonts w:eastAsiaTheme="minorEastAsia"/>
                <w:sz w:val="20"/>
                <w:szCs w:val="20"/>
                <w:lang w:eastAsia="ko-KR"/>
              </w:rPr>
              <w:t xml:space="preserve"> are applicable</w:t>
            </w:r>
          </w:p>
          <w:p w14:paraId="4D5CA872" w14:textId="77777777" w:rsidR="002E11EE" w:rsidRDefault="002E11EE">
            <w:pPr>
              <w:pStyle w:val="ListParagraph1"/>
              <w:ind w:left="0"/>
              <w:jc w:val="both"/>
              <w:rPr>
                <w:rFonts w:eastAsia="맑은 고딕"/>
                <w:sz w:val="20"/>
                <w:szCs w:val="20"/>
              </w:rPr>
            </w:pPr>
          </w:p>
          <w:p w14:paraId="76B7045D" w14:textId="77777777" w:rsidR="002E11EE" w:rsidRDefault="00000000">
            <w:pPr>
              <w:rPr>
                <w:rFonts w:cs="Times"/>
                <w:b/>
                <w:bCs/>
                <w:highlight w:val="green"/>
                <w:lang w:eastAsia="zh-CN"/>
              </w:rPr>
            </w:pPr>
            <w:r>
              <w:rPr>
                <w:rFonts w:cs="Times"/>
                <w:b/>
                <w:bCs/>
                <w:highlight w:val="green"/>
                <w:lang w:eastAsia="zh-CN"/>
              </w:rPr>
              <w:t>Agreement</w:t>
            </w:r>
            <w:r>
              <w:rPr>
                <w:rFonts w:cs="Times" w:hint="eastAsia"/>
                <w:b/>
                <w:bCs/>
                <w:highlight w:val="green"/>
                <w:lang w:eastAsia="zh-CN"/>
              </w:rPr>
              <w:t xml:space="preserve"> (RAN1#118)</w:t>
            </w:r>
          </w:p>
          <w:p w14:paraId="662F53A7" w14:textId="77777777" w:rsidR="002E11EE" w:rsidRDefault="00000000">
            <w:pPr>
              <w:spacing w:after="160" w:line="256" w:lineRule="auto"/>
              <w:contextualSpacing/>
              <w:jc w:val="both"/>
              <w:rPr>
                <w:rFonts w:ascii="Times New Roman" w:eastAsia="맑은 고딕" w:hAnsi="Times New Roman"/>
                <w:lang w:val="en-US" w:eastAsia="zh-CN"/>
              </w:rPr>
            </w:pPr>
            <w:r>
              <w:rPr>
                <w:rFonts w:hint="eastAsia"/>
                <w:szCs w:val="20"/>
                <w:lang w:eastAsia="ko-KR"/>
              </w:rPr>
              <w:t>For</w:t>
            </w:r>
            <w:r>
              <w:rPr>
                <w:szCs w:val="20"/>
                <w:lang w:eastAsia="zh-CN"/>
              </w:rPr>
              <w:t xml:space="preserve"> a cell supporting on-demand SSB </w:t>
            </w:r>
            <w:proofErr w:type="spellStart"/>
            <w:r>
              <w:rPr>
                <w:szCs w:val="20"/>
                <w:lang w:eastAsia="zh-CN"/>
              </w:rPr>
              <w:t>SCell</w:t>
            </w:r>
            <w:proofErr w:type="spellEnd"/>
            <w:r>
              <w:rPr>
                <w:szCs w:val="20"/>
                <w:lang w:eastAsia="zh-CN"/>
              </w:rPr>
              <w:t xml:space="preserve"> operation</w:t>
            </w:r>
            <w:r>
              <w:rPr>
                <w:rFonts w:hint="eastAsia"/>
                <w:szCs w:val="20"/>
                <w:lang w:eastAsia="ko-KR"/>
              </w:rPr>
              <w:t>,</w:t>
            </w:r>
          </w:p>
          <w:p w14:paraId="40A90EDA" w14:textId="77777777" w:rsidR="002E11EE" w:rsidRDefault="00000000">
            <w:pPr>
              <w:numPr>
                <w:ilvl w:val="0"/>
                <w:numId w:val="32"/>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zh-CN"/>
              </w:rPr>
              <w:t xml:space="preserve">Support RRC based signaling to indicate on-demand SSB transmission on the cell at least for the case where </w:t>
            </w:r>
            <w:r>
              <w:rPr>
                <w:rFonts w:ascii="Times New Roman" w:eastAsia="맑은 고딕" w:hAnsi="Times New Roman"/>
                <w:lang w:val="en-US" w:eastAsia="ko-KR"/>
              </w:rPr>
              <w:t xml:space="preserve">this RRC also configures the </w:t>
            </w:r>
            <w:proofErr w:type="spellStart"/>
            <w:r>
              <w:rPr>
                <w:rFonts w:ascii="Times New Roman" w:eastAsia="맑은 고딕" w:hAnsi="Times New Roman"/>
                <w:lang w:val="en-US" w:eastAsia="ko-KR"/>
              </w:rPr>
              <w:t>SCell</w:t>
            </w:r>
            <w:proofErr w:type="spellEnd"/>
            <w:r>
              <w:rPr>
                <w:rFonts w:ascii="Times New Roman" w:eastAsia="맑은 고딕" w:hAnsi="Times New Roman"/>
                <w:lang w:val="en-US" w:eastAsia="ko-KR"/>
              </w:rPr>
              <w:t xml:space="preserve">, activates the </w:t>
            </w:r>
            <w:proofErr w:type="spellStart"/>
            <w:r>
              <w:rPr>
                <w:rFonts w:ascii="Times New Roman" w:eastAsia="맑은 고딕" w:hAnsi="Times New Roman"/>
                <w:lang w:val="en-US" w:eastAsia="ko-KR"/>
              </w:rPr>
              <w:t>SCell</w:t>
            </w:r>
            <w:proofErr w:type="spellEnd"/>
            <w:r>
              <w:rPr>
                <w:rFonts w:ascii="Times New Roman" w:eastAsia="맑은 고딕" w:hAnsi="Times New Roman"/>
                <w:lang w:val="en-US" w:eastAsia="ko-KR"/>
              </w:rPr>
              <w:t>, and provides on-demand SSB configuration</w:t>
            </w:r>
            <w:r>
              <w:rPr>
                <w:rFonts w:ascii="Times New Roman" w:eastAsia="맑은 고딕" w:hAnsi="Times New Roman"/>
                <w:lang w:val="en-US" w:eastAsia="zh-CN"/>
              </w:rPr>
              <w:t>.</w:t>
            </w:r>
          </w:p>
          <w:p w14:paraId="30AB8B3A" w14:textId="77777777" w:rsidR="002E11EE" w:rsidRDefault="00000000">
            <w:pPr>
              <w:numPr>
                <w:ilvl w:val="1"/>
                <w:numId w:val="32"/>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ko-KR"/>
              </w:rPr>
              <w:t>FFS: Whether to support RRC based signaling for other cases.</w:t>
            </w:r>
          </w:p>
          <w:p w14:paraId="4008F53B" w14:textId="77777777" w:rsidR="002E11EE" w:rsidRDefault="00000000">
            <w:pPr>
              <w:numPr>
                <w:ilvl w:val="0"/>
                <w:numId w:val="32"/>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zh-CN"/>
              </w:rPr>
              <w:t>Support MAC CE based signaling to indicate on-demand SSB transmission on the cell for Scenarios #2 and #2A.</w:t>
            </w:r>
          </w:p>
          <w:p w14:paraId="32B4A503" w14:textId="77777777" w:rsidR="002E11EE" w:rsidRDefault="00000000">
            <w:p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zh-CN"/>
              </w:rPr>
              <w:t>Note: Deactivation and adaptation of on-demand SSB transmission can be separately discussed.</w:t>
            </w:r>
          </w:p>
          <w:p w14:paraId="572B2FFE" w14:textId="77777777" w:rsidR="002E11EE" w:rsidRDefault="002E11EE">
            <w:pPr>
              <w:spacing w:after="160" w:line="256" w:lineRule="auto"/>
              <w:contextualSpacing/>
              <w:jc w:val="both"/>
              <w:rPr>
                <w:rFonts w:ascii="Times New Roman" w:eastAsia="맑은 고딕" w:hAnsi="Times New Roman"/>
                <w:lang w:val="en-US" w:eastAsia="zh-CN"/>
              </w:rPr>
            </w:pPr>
          </w:p>
          <w:p w14:paraId="2EDCFD30" w14:textId="77777777" w:rsidR="002E11EE" w:rsidRDefault="00000000">
            <w:pPr>
              <w:rPr>
                <w:b/>
                <w:bCs/>
                <w:lang w:eastAsia="zh-CN"/>
              </w:rPr>
            </w:pPr>
            <w:r>
              <w:rPr>
                <w:b/>
                <w:bCs/>
                <w:highlight w:val="green"/>
                <w:lang w:eastAsia="zh-CN"/>
              </w:rPr>
              <w:t>Agreement</w:t>
            </w:r>
            <w:r>
              <w:rPr>
                <w:rFonts w:hint="eastAsia"/>
                <w:b/>
                <w:bCs/>
                <w:highlight w:val="green"/>
                <w:lang w:eastAsia="zh-CN"/>
              </w:rPr>
              <w:t xml:space="preserve"> (RAN1#118bis)</w:t>
            </w:r>
          </w:p>
          <w:p w14:paraId="6EE9F313" w14:textId="77777777" w:rsidR="002E11EE" w:rsidRDefault="00000000">
            <w:pPr>
              <w:contextualSpacing/>
              <w:jc w:val="both"/>
              <w:rPr>
                <w:rFonts w:ascii="Times New Roman" w:eastAsia="맑은 고딕" w:hAnsi="Times New Roman"/>
                <w:lang w:val="en-US"/>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 deactivation of on-demand SSB transmission is supported. In order to deactivate on-demand SSB transmission from a UE perspective, support at least one of the following options.</w:t>
            </w:r>
          </w:p>
          <w:p w14:paraId="201F1B89" w14:textId="77777777" w:rsidR="002E11EE" w:rsidRDefault="00000000">
            <w:pPr>
              <w:pStyle w:val="1"/>
              <w:numPr>
                <w:ilvl w:val="0"/>
                <w:numId w:val="32"/>
              </w:numPr>
              <w:ind w:leftChars="0"/>
              <w:contextualSpacing/>
              <w:jc w:val="both"/>
              <w:rPr>
                <w:rFonts w:ascii="Times New Roman" w:eastAsia="맑은 고딕" w:hAnsi="Times New Roman"/>
                <w:lang w:val="en-US"/>
              </w:rPr>
            </w:pPr>
            <w:r>
              <w:rPr>
                <w:rFonts w:hint="eastAsia"/>
                <w:lang w:eastAsia="ko-KR"/>
              </w:rPr>
              <w:t xml:space="preserve">Option 1: Explicit indication of deactivation for on-demand SSB via MAC-CE for </w:t>
            </w:r>
            <w:r>
              <w:rPr>
                <w:lang w:eastAsia="ko-KR"/>
              </w:rPr>
              <w:t>on-demand SSB transmission</w:t>
            </w:r>
            <w:r>
              <w:rPr>
                <w:rFonts w:hint="eastAsia"/>
                <w:lang w:eastAsia="ko-KR"/>
              </w:rPr>
              <w:t xml:space="preserve"> indication</w:t>
            </w:r>
          </w:p>
          <w:p w14:paraId="64702584" w14:textId="77777777" w:rsidR="002E11EE" w:rsidRDefault="00000000">
            <w:pPr>
              <w:pStyle w:val="1"/>
              <w:numPr>
                <w:ilvl w:val="0"/>
                <w:numId w:val="32"/>
              </w:numPr>
              <w:ind w:leftChars="0"/>
              <w:contextualSpacing/>
              <w:jc w:val="both"/>
              <w:rPr>
                <w:rFonts w:ascii="Times New Roman" w:eastAsia="맑은 고딕" w:hAnsi="Times New Roman"/>
                <w:lang w:val="en-US"/>
              </w:rPr>
            </w:pPr>
            <w:r>
              <w:rPr>
                <w:rFonts w:hint="eastAsia"/>
                <w:lang w:eastAsia="ko-KR"/>
              </w:rPr>
              <w:t xml:space="preserve">Option 1A: Explicit indication of deactivation for on-demand SSB via RRC for </w:t>
            </w:r>
            <w:r>
              <w:rPr>
                <w:lang w:eastAsia="ko-KR"/>
              </w:rPr>
              <w:t>on-demand SSB transmission</w:t>
            </w:r>
            <w:r>
              <w:rPr>
                <w:rFonts w:hint="eastAsia"/>
                <w:lang w:eastAsia="ko-KR"/>
              </w:rPr>
              <w:t xml:space="preserve"> indication</w:t>
            </w:r>
          </w:p>
          <w:p w14:paraId="3D5C357C" w14:textId="77777777" w:rsidR="002E11EE" w:rsidRDefault="00000000">
            <w:pPr>
              <w:pStyle w:val="1"/>
              <w:numPr>
                <w:ilvl w:val="0"/>
                <w:numId w:val="32"/>
              </w:numPr>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Option 2: Configuration/indication of </w:t>
            </w:r>
            <w:r>
              <w:rPr>
                <w:rFonts w:hint="eastAsia"/>
                <w:lang w:eastAsia="ko-KR"/>
              </w:rPr>
              <w:t>t</w:t>
            </w:r>
            <w:r>
              <w:rPr>
                <w:lang w:eastAsia="ko-KR"/>
              </w:rPr>
              <w:t xml:space="preserve">he number </w:t>
            </w:r>
            <w:r>
              <w:rPr>
                <w:rFonts w:hint="eastAsia"/>
                <w:lang w:eastAsia="ko-KR"/>
              </w:rPr>
              <w:t xml:space="preserve">N </w:t>
            </w:r>
            <w:r>
              <w:rPr>
                <w:lang w:eastAsia="ko-KR"/>
              </w:rPr>
              <w:t>of on-demand SSB bursts to be transmitted after on-demand SSB is indicated</w:t>
            </w:r>
          </w:p>
          <w:p w14:paraId="157CAB8B" w14:textId="77777777" w:rsidR="002E11EE" w:rsidRDefault="00000000">
            <w:pPr>
              <w:pStyle w:val="1"/>
              <w:numPr>
                <w:ilvl w:val="0"/>
                <w:numId w:val="32"/>
              </w:numPr>
              <w:ind w:leftChars="0"/>
              <w:contextualSpacing/>
              <w:jc w:val="both"/>
              <w:rPr>
                <w:rFonts w:ascii="Times New Roman" w:eastAsia="맑은 고딕" w:hAnsi="Times New Roman"/>
                <w:lang w:val="en-US"/>
              </w:rPr>
            </w:pPr>
            <w:r>
              <w:rPr>
                <w:rFonts w:hint="eastAsia"/>
                <w:lang w:eastAsia="ko-KR"/>
              </w:rPr>
              <w:t xml:space="preserve">Option 3: Configuration/indication of the </w:t>
            </w:r>
            <w:r>
              <w:rPr>
                <w:lang w:eastAsia="ko-KR"/>
              </w:rPr>
              <w:t>duration of on-demand SSB transmission window</w:t>
            </w:r>
          </w:p>
          <w:p w14:paraId="6ACDB0A3" w14:textId="77777777" w:rsidR="002E11EE" w:rsidRDefault="00000000">
            <w:pPr>
              <w:pStyle w:val="1"/>
              <w:numPr>
                <w:ilvl w:val="0"/>
                <w:numId w:val="32"/>
              </w:numPr>
              <w:ind w:leftChars="0"/>
              <w:contextualSpacing/>
              <w:jc w:val="both"/>
              <w:rPr>
                <w:rFonts w:ascii="Times New Roman" w:eastAsia="맑은 고딕" w:hAnsi="Times New Roman"/>
                <w:lang w:val="en-US"/>
              </w:rPr>
            </w:pPr>
            <w:r>
              <w:rPr>
                <w:rFonts w:hint="eastAsia"/>
                <w:lang w:eastAsia="ko-KR"/>
              </w:rPr>
              <w:t xml:space="preserve">Option 4: On-demand SSB transmission, if any, is deactivated when UE receives </w:t>
            </w:r>
            <w:proofErr w:type="spellStart"/>
            <w:r>
              <w:rPr>
                <w:rFonts w:hint="eastAsia"/>
                <w:lang w:eastAsia="ko-KR"/>
              </w:rPr>
              <w:t>SCell</w:t>
            </w:r>
            <w:proofErr w:type="spellEnd"/>
            <w:r>
              <w:rPr>
                <w:rFonts w:hint="eastAsia"/>
                <w:lang w:eastAsia="ko-KR"/>
              </w:rPr>
              <w:t xml:space="preserve"> deactivation MAC-CE for the activated </w:t>
            </w:r>
            <w:proofErr w:type="spellStart"/>
            <w:r>
              <w:rPr>
                <w:rFonts w:hint="eastAsia"/>
                <w:lang w:eastAsia="ko-KR"/>
              </w:rPr>
              <w:t>SCell</w:t>
            </w:r>
            <w:proofErr w:type="spellEnd"/>
          </w:p>
          <w:p w14:paraId="6FFE3F71" w14:textId="77777777" w:rsidR="002E11EE" w:rsidRDefault="00000000">
            <w:pPr>
              <w:pStyle w:val="1"/>
              <w:numPr>
                <w:ilvl w:val="0"/>
                <w:numId w:val="32"/>
              </w:numPr>
              <w:ind w:leftChars="0"/>
              <w:contextualSpacing/>
              <w:jc w:val="both"/>
              <w:rPr>
                <w:rFonts w:ascii="Times New Roman" w:eastAsia="맑은 고딕" w:hAnsi="Times New Roman"/>
                <w:lang w:val="en-US"/>
              </w:rPr>
            </w:pPr>
            <w:r>
              <w:rPr>
                <w:rFonts w:hint="eastAsia"/>
                <w:lang w:eastAsia="ko-KR"/>
              </w:rPr>
              <w:t xml:space="preserve">Option 4A: On-demand SSB transmission, if any, is deactivated when the timer for </w:t>
            </w:r>
            <w:proofErr w:type="spellStart"/>
            <w:r>
              <w:rPr>
                <w:rFonts w:hint="eastAsia"/>
                <w:lang w:eastAsia="ko-KR"/>
              </w:rPr>
              <w:t>SCell</w:t>
            </w:r>
            <w:proofErr w:type="spellEnd"/>
            <w:r>
              <w:rPr>
                <w:rFonts w:hint="eastAsia"/>
                <w:lang w:eastAsia="ko-KR"/>
              </w:rPr>
              <w:t xml:space="preserve"> </w:t>
            </w:r>
            <w:r>
              <w:rPr>
                <w:lang w:eastAsia="ko-KR"/>
              </w:rPr>
              <w:t>de</w:t>
            </w:r>
            <w:r>
              <w:rPr>
                <w:rFonts w:hint="eastAsia"/>
                <w:lang w:eastAsia="ko-KR"/>
              </w:rPr>
              <w:t>activation is expired</w:t>
            </w:r>
          </w:p>
          <w:p w14:paraId="07D4D75A" w14:textId="77777777" w:rsidR="002E11EE" w:rsidRDefault="00000000">
            <w:pPr>
              <w:pStyle w:val="1"/>
              <w:numPr>
                <w:ilvl w:val="0"/>
                <w:numId w:val="32"/>
              </w:numPr>
              <w:ind w:leftChars="0"/>
              <w:contextualSpacing/>
              <w:jc w:val="both"/>
              <w:rPr>
                <w:rFonts w:ascii="Times New Roman" w:eastAsia="맑은 고딕" w:hAnsi="Times New Roman"/>
                <w:lang w:val="en-US"/>
              </w:rPr>
            </w:pPr>
            <w:r>
              <w:rPr>
                <w:rFonts w:hint="eastAsia"/>
                <w:lang w:eastAsia="ko-KR"/>
              </w:rPr>
              <w:t xml:space="preserve">Option 5: On-demand SSB transmission, if any, is deactivated when </w:t>
            </w:r>
            <w:proofErr w:type="spellStart"/>
            <w:r>
              <w:rPr>
                <w:rFonts w:hint="eastAsia"/>
                <w:lang w:eastAsia="ko-KR"/>
              </w:rPr>
              <w:t>SCell</w:t>
            </w:r>
            <w:proofErr w:type="spellEnd"/>
            <w:r>
              <w:rPr>
                <w:rFonts w:hint="eastAsia"/>
                <w:lang w:eastAsia="ko-KR"/>
              </w:rPr>
              <w:t xml:space="preserve"> activation is completed</w:t>
            </w:r>
          </w:p>
          <w:p w14:paraId="0B565092" w14:textId="77777777" w:rsidR="002E11EE" w:rsidRDefault="00000000">
            <w:pPr>
              <w:pStyle w:val="1"/>
              <w:numPr>
                <w:ilvl w:val="0"/>
                <w:numId w:val="32"/>
              </w:numPr>
              <w:ind w:leftChars="0"/>
              <w:contextualSpacing/>
              <w:jc w:val="both"/>
              <w:rPr>
                <w:rFonts w:ascii="Times New Roman" w:eastAsia="맑은 고딕" w:hAnsi="Times New Roman"/>
                <w:lang w:val="en-US"/>
              </w:rPr>
            </w:pPr>
            <w:r>
              <w:rPr>
                <w:rFonts w:hint="eastAsia"/>
                <w:lang w:eastAsia="ko-KR"/>
              </w:rPr>
              <w:t>Option 6: Explicit indication of deactivation for on-demand SSB via [group-common] DCI</w:t>
            </w:r>
          </w:p>
          <w:p w14:paraId="095D9F59" w14:textId="77777777" w:rsidR="002E11EE" w:rsidRDefault="00000000">
            <w:pPr>
              <w:pStyle w:val="1"/>
              <w:numPr>
                <w:ilvl w:val="0"/>
                <w:numId w:val="32"/>
              </w:numPr>
              <w:ind w:leftChars="0"/>
              <w:contextualSpacing/>
              <w:jc w:val="both"/>
              <w:rPr>
                <w:rFonts w:ascii="Times New Roman" w:eastAsia="맑은 고딕" w:hAnsi="Times New Roman"/>
                <w:lang w:val="en-US"/>
              </w:rPr>
            </w:pPr>
            <w:r>
              <w:rPr>
                <w:rFonts w:hint="eastAsia"/>
                <w:lang w:eastAsia="ko-KR"/>
              </w:rPr>
              <w:t xml:space="preserve">FFS: </w:t>
            </w:r>
            <w:r>
              <w:rPr>
                <w:rFonts w:eastAsia="맑은 고딕"/>
                <w:szCs w:val="20"/>
              </w:rPr>
              <w:t>Each option is applicable to which Cases or Scenarios</w:t>
            </w:r>
          </w:p>
          <w:p w14:paraId="67B6D68C" w14:textId="77777777" w:rsidR="002E11EE" w:rsidRDefault="00000000">
            <w:pPr>
              <w:pStyle w:val="1"/>
              <w:numPr>
                <w:ilvl w:val="0"/>
                <w:numId w:val="32"/>
              </w:numPr>
              <w:ind w:leftChars="0"/>
              <w:contextualSpacing/>
              <w:jc w:val="both"/>
              <w:rPr>
                <w:rFonts w:ascii="Times New Roman" w:eastAsia="맑은 고딕" w:hAnsi="Times New Roman"/>
                <w:lang w:val="en-US"/>
              </w:rPr>
            </w:pPr>
            <w:r>
              <w:rPr>
                <w:rFonts w:hint="eastAsia"/>
                <w:lang w:eastAsia="ko-KR"/>
              </w:rPr>
              <w:t>FFS:</w:t>
            </w:r>
            <w:r>
              <w:rPr>
                <w:rFonts w:ascii="Times New Roman" w:eastAsia="맑은 고딕" w:hAnsi="Times New Roman" w:hint="eastAsia"/>
                <w:lang w:val="en-US" w:eastAsia="ko-KR"/>
              </w:rPr>
              <w:t xml:space="preserve"> </w:t>
            </w:r>
            <w:r>
              <w:rPr>
                <w:rFonts w:ascii="Times New Roman" w:eastAsia="맑은 고딕" w:hAnsi="Times New Roman"/>
                <w:lang w:val="en-US" w:eastAsia="ko-KR"/>
              </w:rPr>
              <w:t>Details related to each of the above options</w:t>
            </w:r>
          </w:p>
        </w:tc>
      </w:tr>
    </w:tbl>
    <w:p w14:paraId="12C2F431" w14:textId="77777777" w:rsidR="002E11EE" w:rsidRDefault="00000000">
      <w:pPr>
        <w:pStyle w:val="Heading2"/>
        <w:numPr>
          <w:ilvl w:val="0"/>
          <w:numId w:val="0"/>
        </w:numPr>
        <w:ind w:firstLine="284"/>
        <w:jc w:val="both"/>
        <w:rPr>
          <w:rFonts w:ascii="Times" w:hAnsi="Times" w:cs="Times"/>
          <w:b w:val="0"/>
          <w:i w:val="0"/>
          <w:sz w:val="20"/>
          <w:szCs w:val="20"/>
          <w:lang w:eastAsia="ko-KR"/>
        </w:rPr>
      </w:pPr>
      <w:r>
        <w:rPr>
          <w:rFonts w:ascii="Times" w:hAnsi="Times" w:cs="Times"/>
          <w:b w:val="0"/>
          <w:i w:val="0"/>
          <w:sz w:val="20"/>
          <w:szCs w:val="20"/>
          <w:lang w:eastAsia="ko-KR"/>
        </w:rPr>
        <w:lastRenderedPageBreak/>
        <w:t xml:space="preserve"> [</w:t>
      </w:r>
      <w:r>
        <w:rPr>
          <w:rFonts w:ascii="Times" w:hAnsi="Times" w:cs="Times"/>
          <w:b w:val="0"/>
          <w:i w:val="0"/>
          <w:sz w:val="20"/>
          <w:szCs w:val="20"/>
          <w:highlight w:val="yellow"/>
          <w:lang w:eastAsia="ko-KR"/>
        </w:rPr>
        <w:t>Moderator’s not</w:t>
      </w:r>
      <w:r>
        <w:rPr>
          <w:rFonts w:ascii="Times" w:hAnsi="Times" w:cs="Times" w:hint="eastAsia"/>
          <w:b w:val="0"/>
          <w:i w:val="0"/>
          <w:sz w:val="20"/>
          <w:szCs w:val="20"/>
          <w:highlight w:val="yellow"/>
          <w:lang w:eastAsia="ko-KR"/>
        </w:rPr>
        <w:t>e</w:t>
      </w:r>
      <w:r>
        <w:rPr>
          <w:rFonts w:ascii="Times" w:hAnsi="Times" w:cs="Times"/>
          <w:b w:val="0"/>
          <w:i w:val="0"/>
          <w:sz w:val="20"/>
          <w:szCs w:val="20"/>
          <w:lang w:eastAsia="ko-KR"/>
        </w:rPr>
        <w:t xml:space="preserve">] </w:t>
      </w:r>
      <w:r>
        <w:rPr>
          <w:rFonts w:ascii="Times" w:hAnsi="Times" w:cs="Times" w:hint="eastAsia"/>
          <w:b w:val="0"/>
          <w:i w:val="0"/>
          <w:sz w:val="20"/>
          <w:szCs w:val="20"/>
          <w:lang w:eastAsia="ko-KR"/>
        </w:rPr>
        <w:t xml:space="preserve">Regarding </w:t>
      </w:r>
      <w:proofErr w:type="spellStart"/>
      <w:r>
        <w:rPr>
          <w:rFonts w:ascii="Times" w:hAnsi="Times" w:cs="Times" w:hint="eastAsia"/>
          <w:b w:val="0"/>
          <w:i w:val="0"/>
          <w:sz w:val="20"/>
          <w:szCs w:val="20"/>
          <w:lang w:eastAsia="ko-KR"/>
        </w:rPr>
        <w:t>signaling</w:t>
      </w:r>
      <w:proofErr w:type="spellEnd"/>
      <w:r>
        <w:rPr>
          <w:rFonts w:ascii="Times" w:hAnsi="Times" w:cs="Times" w:hint="eastAsia"/>
          <w:b w:val="0"/>
          <w:i w:val="0"/>
          <w:sz w:val="20"/>
          <w:szCs w:val="20"/>
          <w:lang w:eastAsia="ko-KR"/>
        </w:rPr>
        <w:t xml:space="preserve"> methods for on-demand SSB transmission indication, company views are summarized as follows.</w:t>
      </w:r>
    </w:p>
    <w:p w14:paraId="5C1EAE14" w14:textId="77777777" w:rsidR="002E11EE" w:rsidRDefault="00000000">
      <w:pPr>
        <w:numPr>
          <w:ilvl w:val="0"/>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For DCI</w:t>
      </w:r>
    </w:p>
    <w:p w14:paraId="20090A89" w14:textId="77777777" w:rsidR="002E11EE" w:rsidRDefault="00000000">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Supported by CMCC, Panasonic, Tejas, CATT, </w:t>
      </w:r>
      <w:proofErr w:type="spellStart"/>
      <w:r>
        <w:rPr>
          <w:rFonts w:ascii="Times New Roman" w:eastAsiaTheme="minorEastAsia" w:hAnsi="Times New Roman" w:hint="eastAsia"/>
          <w:lang w:val="en-US" w:eastAsia="ko-KR"/>
        </w:rPr>
        <w:t>Transsion</w:t>
      </w:r>
      <w:proofErr w:type="spellEnd"/>
      <w:r>
        <w:rPr>
          <w:rFonts w:ascii="Times New Roman" w:eastAsiaTheme="minorEastAsia" w:hAnsi="Times New Roman" w:hint="eastAsia"/>
          <w:lang w:val="en-US" w:eastAsia="ko-KR"/>
        </w:rPr>
        <w:t xml:space="preserve">, China Telecom (for Scenario #3A/3B), Fujitsu, OPPO (for Scenario #2/3A), Google, NEC, Lenovo (for Scenario #2/3B), ETRI, LG Electronics, NTT DOCOMO (for Scenario #2), </w:t>
      </w:r>
      <w:proofErr w:type="spellStart"/>
      <w:r>
        <w:rPr>
          <w:rFonts w:ascii="Times New Roman" w:eastAsiaTheme="minorEastAsia" w:hAnsi="Times New Roman" w:hint="eastAsia"/>
          <w:lang w:val="en-US" w:eastAsia="ko-KR"/>
        </w:rPr>
        <w:t>ASUSTeK</w:t>
      </w:r>
      <w:proofErr w:type="spellEnd"/>
    </w:p>
    <w:p w14:paraId="15E5F85F" w14:textId="77777777" w:rsidR="002E11EE" w:rsidRDefault="00000000">
      <w:pPr>
        <w:numPr>
          <w:ilvl w:val="2"/>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Group-common DCI: CMCC (for Scenario #2/3B), Tejas, CATT (unified design with 9.5.3), Fujitsu, OPPO (Scenario #2/3A), Google, </w:t>
      </w:r>
      <w:r>
        <w:rPr>
          <w:rFonts w:ascii="Times New Roman" w:eastAsiaTheme="minorEastAsia" w:hAnsi="Times New Roman"/>
          <w:lang w:val="en-US" w:eastAsia="ko-KR"/>
        </w:rPr>
        <w:t>NEC</w:t>
      </w:r>
      <w:r>
        <w:rPr>
          <w:rFonts w:ascii="Times New Roman" w:eastAsiaTheme="minorEastAsia" w:hAnsi="Times New Roman" w:hint="eastAsia"/>
          <w:lang w:val="en-US" w:eastAsia="ko-KR"/>
        </w:rPr>
        <w:t xml:space="preserve"> (Scenario #2/3), Lenovo, LG Electronics, NTT DOCOMO (for Scenario #2), </w:t>
      </w:r>
      <w:proofErr w:type="spellStart"/>
      <w:r>
        <w:rPr>
          <w:rFonts w:ascii="Times New Roman" w:eastAsiaTheme="minorEastAsia" w:hAnsi="Times New Roman" w:hint="eastAsia"/>
          <w:lang w:val="en-US" w:eastAsia="ko-KR"/>
        </w:rPr>
        <w:t>ASUSTeK</w:t>
      </w:r>
      <w:proofErr w:type="spellEnd"/>
    </w:p>
    <w:p w14:paraId="32761CBE" w14:textId="77777777" w:rsidR="002E11EE" w:rsidRDefault="00000000">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Samsung: RAN1 to </w:t>
      </w:r>
      <w:r>
        <w:rPr>
          <w:rFonts w:ascii="Times New Roman" w:eastAsiaTheme="minorEastAsia" w:hAnsi="Times New Roman"/>
          <w:lang w:val="en-US" w:eastAsia="ko-KR"/>
        </w:rPr>
        <w:t xml:space="preserve">revisit the need of </w:t>
      </w:r>
      <w:r>
        <w:rPr>
          <w:rFonts w:ascii="Times New Roman" w:eastAsiaTheme="minorEastAsia" w:hAnsi="Times New Roman" w:hint="eastAsia"/>
          <w:lang w:val="en-US" w:eastAsia="ko-KR"/>
        </w:rPr>
        <w:t xml:space="preserve">group common </w:t>
      </w:r>
      <w:r>
        <w:rPr>
          <w:rFonts w:ascii="Times New Roman" w:eastAsiaTheme="minorEastAsia" w:hAnsi="Times New Roman"/>
          <w:lang w:val="en-US" w:eastAsia="ko-KR"/>
        </w:rPr>
        <w:t xml:space="preserve">DCI </w:t>
      </w:r>
      <w:proofErr w:type="gramStart"/>
      <w:r>
        <w:rPr>
          <w:rFonts w:ascii="Times New Roman" w:eastAsiaTheme="minorEastAsia" w:hAnsi="Times New Roman"/>
          <w:lang w:val="en-US" w:eastAsia="ko-KR"/>
        </w:rPr>
        <w:t>format based</w:t>
      </w:r>
      <w:proofErr w:type="gramEnd"/>
      <w:r>
        <w:rPr>
          <w:rFonts w:ascii="Times New Roman" w:eastAsiaTheme="minorEastAsia" w:hAnsi="Times New Roman"/>
          <w:lang w:val="en-US" w:eastAsia="ko-KR"/>
        </w:rPr>
        <w:t xml:space="preserve"> indication of on-demand SSB if such indication cannot be achieved by RAN2 design.</w:t>
      </w:r>
    </w:p>
    <w:p w14:paraId="783982C1" w14:textId="77777777" w:rsidR="002E11EE" w:rsidRDefault="00000000">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Negative: </w:t>
      </w:r>
      <w:proofErr w:type="spellStart"/>
      <w:r>
        <w:rPr>
          <w:rFonts w:ascii="Times New Roman" w:eastAsiaTheme="minorEastAsia" w:hAnsi="Times New Roman" w:hint="eastAsia"/>
          <w:lang w:val="en-US" w:eastAsia="ko-KR"/>
        </w:rPr>
        <w:t>InterDigital</w:t>
      </w:r>
      <w:proofErr w:type="spellEnd"/>
      <w:r>
        <w:rPr>
          <w:rFonts w:ascii="Times New Roman" w:eastAsiaTheme="minorEastAsia" w:hAnsi="Times New Roman" w:hint="eastAsia"/>
          <w:lang w:val="en-US" w:eastAsia="ko-KR"/>
        </w:rPr>
        <w:t>, Qualcomm</w:t>
      </w:r>
    </w:p>
    <w:p w14:paraId="515A2F3B" w14:textId="77777777" w:rsidR="002E11EE" w:rsidRDefault="00000000">
      <w:pPr>
        <w:numPr>
          <w:ilvl w:val="0"/>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For RRC</w:t>
      </w:r>
    </w:p>
    <w:p w14:paraId="0BD2D3DC" w14:textId="77777777" w:rsidR="002E11EE" w:rsidRDefault="00000000">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Support other cases: Xiaomi, NTT DOCOMO (independent from </w:t>
      </w:r>
      <w:proofErr w:type="spellStart"/>
      <w:r>
        <w:rPr>
          <w:rFonts w:ascii="Times New Roman" w:eastAsiaTheme="minorEastAsia" w:hAnsi="Times New Roman" w:hint="eastAsia"/>
          <w:lang w:val="en-US" w:eastAsia="ko-KR"/>
        </w:rPr>
        <w:t>SCell</w:t>
      </w:r>
      <w:proofErr w:type="spellEnd"/>
      <w:r>
        <w:rPr>
          <w:rFonts w:ascii="Times New Roman" w:eastAsiaTheme="minorEastAsia" w:hAnsi="Times New Roman" w:hint="eastAsia"/>
          <w:lang w:val="en-US" w:eastAsia="ko-KR"/>
        </w:rPr>
        <w:t xml:space="preserve"> (de)activation via RRC): </w:t>
      </w:r>
    </w:p>
    <w:p w14:paraId="32166834" w14:textId="77777777" w:rsidR="002E11EE" w:rsidRDefault="00000000">
      <w:pPr>
        <w:numPr>
          <w:ilvl w:val="1"/>
          <w:numId w:val="32"/>
        </w:numPr>
        <w:spacing w:line="252" w:lineRule="auto"/>
        <w:jc w:val="both"/>
        <w:rPr>
          <w:rFonts w:ascii="Times New Roman" w:eastAsia="Times New Roman" w:hAnsi="Times New Roman"/>
          <w:lang w:val="en-US" w:eastAsia="zh-CN"/>
        </w:rPr>
      </w:pPr>
      <w:r>
        <w:rPr>
          <w:rFonts w:hint="eastAsia"/>
          <w:lang w:eastAsia="ko-KR"/>
        </w:rPr>
        <w:t>Against supporting additional case: ZTE, Apple, ETRI</w:t>
      </w:r>
    </w:p>
    <w:p w14:paraId="20A85F18" w14:textId="77777777" w:rsidR="002E11EE" w:rsidRDefault="00000000">
      <w:pPr>
        <w:numPr>
          <w:ilvl w:val="0"/>
          <w:numId w:val="32"/>
        </w:numPr>
        <w:spacing w:line="252" w:lineRule="auto"/>
        <w:jc w:val="both"/>
        <w:rPr>
          <w:rFonts w:ascii="Times New Roman" w:eastAsia="Times New Roman" w:hAnsi="Times New Roman"/>
          <w:lang w:val="en-US" w:eastAsia="zh-CN"/>
        </w:rPr>
      </w:pPr>
      <w:r>
        <w:rPr>
          <w:rFonts w:hint="eastAsia"/>
          <w:lang w:eastAsia="ko-KR"/>
        </w:rPr>
        <w:t>For MAC CE</w:t>
      </w:r>
    </w:p>
    <w:p w14:paraId="7654EB24" w14:textId="77777777" w:rsidR="002E11EE" w:rsidRDefault="00000000">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Ericsson:</w:t>
      </w:r>
      <w:r>
        <w:rPr>
          <w:rFonts w:ascii="Times New Roman" w:eastAsia="Times New Roman" w:hAnsi="Times New Roman"/>
          <w:lang w:val="en-US" w:eastAsia="zh-CN"/>
        </w:rPr>
        <w:t xml:space="preserve"> Support adaptation of on-demand SSB periodicity while </w:t>
      </w:r>
      <w:proofErr w:type="spellStart"/>
      <w:r>
        <w:rPr>
          <w:rFonts w:ascii="Times New Roman" w:eastAsia="Times New Roman" w:hAnsi="Times New Roman"/>
          <w:lang w:val="en-US" w:eastAsia="zh-CN"/>
        </w:rPr>
        <w:t>SCell</w:t>
      </w:r>
      <w:proofErr w:type="spellEnd"/>
      <w:r>
        <w:rPr>
          <w:rFonts w:ascii="Times New Roman" w:eastAsia="Times New Roman" w:hAnsi="Times New Roman"/>
          <w:lang w:val="en-US" w:eastAsia="zh-CN"/>
        </w:rPr>
        <w:t xml:space="preserve"> is in an activated state.</w:t>
      </w:r>
    </w:p>
    <w:p w14:paraId="32CDB299" w14:textId="77777777" w:rsidR="002E11EE" w:rsidRDefault="00000000">
      <w:pPr>
        <w:numPr>
          <w:ilvl w:val="0"/>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For deactivation of on-demand SSB</w:t>
      </w:r>
    </w:p>
    <w:p w14:paraId="18496E6D" w14:textId="77777777" w:rsidR="002E11EE" w:rsidRDefault="00000000">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highlight w:val="yellow"/>
          <w:lang w:val="en-US" w:eastAsia="ko-KR"/>
        </w:rPr>
        <w:t>Option 1 (20)</w:t>
      </w:r>
      <w:r>
        <w:rPr>
          <w:rFonts w:ascii="Times New Roman" w:eastAsiaTheme="minorEastAsia" w:hAnsi="Times New Roman" w:hint="eastAsia"/>
          <w:lang w:val="en-US" w:eastAsia="ko-KR"/>
        </w:rPr>
        <w:t xml:space="preserve">: Huawei, Panasonic, ZTE, Samsung (as baseline), </w:t>
      </w:r>
      <w:proofErr w:type="spellStart"/>
      <w:r>
        <w:rPr>
          <w:rFonts w:ascii="Times New Roman" w:eastAsiaTheme="minorEastAsia" w:hAnsi="Times New Roman" w:hint="eastAsia"/>
          <w:lang w:val="en-US" w:eastAsia="ko-KR"/>
        </w:rPr>
        <w:t>Spreadtrum</w:t>
      </w:r>
      <w:proofErr w:type="spellEnd"/>
      <w:r>
        <w:rPr>
          <w:rFonts w:ascii="Times New Roman" w:eastAsiaTheme="minorEastAsia" w:hAnsi="Times New Roman" w:hint="eastAsia"/>
          <w:lang w:val="en-US" w:eastAsia="ko-KR"/>
        </w:rPr>
        <w:t xml:space="preserve">, Nokia, </w:t>
      </w:r>
      <w:proofErr w:type="spellStart"/>
      <w:r>
        <w:rPr>
          <w:rFonts w:ascii="Times New Roman" w:eastAsiaTheme="minorEastAsia" w:hAnsi="Times New Roman" w:hint="eastAsia"/>
          <w:lang w:val="en-US" w:eastAsia="ko-KR"/>
        </w:rPr>
        <w:t>InterDigital</w:t>
      </w:r>
      <w:proofErr w:type="spellEnd"/>
      <w:r>
        <w:rPr>
          <w:rFonts w:ascii="Times New Roman" w:eastAsiaTheme="minorEastAsia" w:hAnsi="Times New Roman" w:hint="eastAsia"/>
          <w:lang w:val="en-US" w:eastAsia="ko-KR"/>
        </w:rPr>
        <w:t xml:space="preserve">, Apple (by adding after </w:t>
      </w:r>
      <w:proofErr w:type="spellStart"/>
      <w:r>
        <w:rPr>
          <w:rFonts w:ascii="Times New Roman" w:eastAsiaTheme="minorEastAsia" w:hAnsi="Times New Roman" w:hint="eastAsia"/>
          <w:lang w:val="en-US" w:eastAsia="ko-KR"/>
        </w:rPr>
        <w:t>SCell</w:t>
      </w:r>
      <w:proofErr w:type="spellEnd"/>
      <w:r>
        <w:rPr>
          <w:rFonts w:ascii="Times New Roman" w:eastAsiaTheme="minorEastAsia" w:hAnsi="Times New Roman" w:hint="eastAsia"/>
          <w:lang w:val="en-US" w:eastAsia="ko-KR"/>
        </w:rPr>
        <w:t xml:space="preserve"> activation completion), Xiaomi, CATT, China Telecom, </w:t>
      </w:r>
      <w:proofErr w:type="spellStart"/>
      <w:r>
        <w:rPr>
          <w:rFonts w:ascii="Times New Roman" w:eastAsiaTheme="minorEastAsia" w:hAnsi="Times New Roman" w:hint="eastAsia"/>
          <w:lang w:val="en-US" w:eastAsia="ko-KR"/>
        </w:rPr>
        <w:t>Futurewei</w:t>
      </w:r>
      <w:proofErr w:type="spellEnd"/>
      <w:r>
        <w:rPr>
          <w:rFonts w:ascii="Times New Roman" w:eastAsiaTheme="minorEastAsia" w:hAnsi="Times New Roman" w:hint="eastAsia"/>
          <w:lang w:val="en-US" w:eastAsia="ko-KR"/>
        </w:rPr>
        <w:t xml:space="preserve">, Fujitsu, Sony, Lenovo, NTT DOCOMO (for Scenario #2), Ericsson, MediaTek, Mavenir, </w:t>
      </w:r>
      <w:proofErr w:type="spellStart"/>
      <w:r>
        <w:rPr>
          <w:rFonts w:ascii="Times New Roman" w:eastAsiaTheme="minorEastAsia" w:hAnsi="Times New Roman" w:hint="eastAsia"/>
          <w:lang w:val="en-US" w:eastAsia="ko-KR"/>
        </w:rPr>
        <w:t>CEWiT</w:t>
      </w:r>
      <w:proofErr w:type="spellEnd"/>
    </w:p>
    <w:p w14:paraId="541E1314" w14:textId="77777777" w:rsidR="002E11EE" w:rsidRDefault="00000000">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Option 1A (13): Huawei, Panasonic, Samsung (as baseline), </w:t>
      </w:r>
      <w:proofErr w:type="spellStart"/>
      <w:r>
        <w:rPr>
          <w:rFonts w:ascii="Times New Roman" w:eastAsiaTheme="minorEastAsia" w:hAnsi="Times New Roman" w:hint="eastAsia"/>
          <w:lang w:val="en-US" w:eastAsia="ko-KR"/>
        </w:rPr>
        <w:t>Spreadtrum</w:t>
      </w:r>
      <w:proofErr w:type="spellEnd"/>
      <w:r>
        <w:rPr>
          <w:rFonts w:ascii="Times New Roman" w:eastAsiaTheme="minorEastAsia" w:hAnsi="Times New Roman" w:hint="eastAsia"/>
          <w:lang w:val="en-US" w:eastAsia="ko-KR"/>
        </w:rPr>
        <w:t xml:space="preserve">, Nokia, </w:t>
      </w:r>
      <w:proofErr w:type="spellStart"/>
      <w:r>
        <w:rPr>
          <w:rFonts w:ascii="Times New Roman" w:eastAsiaTheme="minorEastAsia" w:hAnsi="Times New Roman" w:hint="eastAsia"/>
          <w:lang w:val="en-US" w:eastAsia="ko-KR"/>
        </w:rPr>
        <w:t>InterDigital</w:t>
      </w:r>
      <w:proofErr w:type="spellEnd"/>
      <w:r>
        <w:rPr>
          <w:rFonts w:ascii="Times New Roman" w:eastAsiaTheme="minorEastAsia" w:hAnsi="Times New Roman" w:hint="eastAsia"/>
          <w:lang w:val="en-US" w:eastAsia="ko-KR"/>
        </w:rPr>
        <w:t xml:space="preserve">, CATT, Fujitsu, Sony, Lenovo, Ericsson, Mavenir, </w:t>
      </w:r>
      <w:proofErr w:type="spellStart"/>
      <w:r>
        <w:rPr>
          <w:rFonts w:ascii="Times New Roman" w:eastAsiaTheme="minorEastAsia" w:hAnsi="Times New Roman" w:hint="eastAsia"/>
          <w:lang w:val="en-US" w:eastAsia="ko-KR"/>
        </w:rPr>
        <w:t>CEWiT</w:t>
      </w:r>
      <w:proofErr w:type="spellEnd"/>
    </w:p>
    <w:p w14:paraId="20CECB0C" w14:textId="77777777" w:rsidR="002E11EE" w:rsidRDefault="00000000">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highlight w:val="yellow"/>
          <w:lang w:val="en-US" w:eastAsia="ko-KR"/>
        </w:rPr>
        <w:t>Option 2 (20)</w:t>
      </w:r>
      <w:r>
        <w:rPr>
          <w:rFonts w:ascii="Times New Roman" w:eastAsiaTheme="minorEastAsia" w:hAnsi="Times New Roman" w:hint="eastAsia"/>
          <w:lang w:val="en-US" w:eastAsia="ko-KR"/>
        </w:rPr>
        <w:t xml:space="preserve">: Huawei, CMCC, Panasonic, ZTE, Samsung, vivo, Nokia, Xiaomi, CATT, Fujitsu, OPPO, NEC (for Case #2), Lenovo, ETRI, NTT DOCOMO (for Scenario #2), ITRI, Ericsson, Qualcomm, MediaTek, </w:t>
      </w:r>
      <w:proofErr w:type="spellStart"/>
      <w:r>
        <w:rPr>
          <w:rFonts w:ascii="Times New Roman" w:eastAsiaTheme="minorEastAsia" w:hAnsi="Times New Roman" w:hint="eastAsia"/>
          <w:lang w:val="en-US" w:eastAsia="ko-KR"/>
        </w:rPr>
        <w:t>CEWiT</w:t>
      </w:r>
      <w:proofErr w:type="spellEnd"/>
    </w:p>
    <w:p w14:paraId="38504A9A" w14:textId="77777777" w:rsidR="002E11EE" w:rsidRDefault="00000000">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Option 3 (13): Huawei, CMCC, Panasonic, ZTE, Nokia, Xiaomi, Fujitsu, OPPO, Lenovo, NTT DOCOMO (for Scenario #2), ITRI, Ericsson, Qualcomm, </w:t>
      </w:r>
      <w:proofErr w:type="spellStart"/>
      <w:r>
        <w:rPr>
          <w:rFonts w:ascii="Times New Roman" w:eastAsiaTheme="minorEastAsia" w:hAnsi="Times New Roman" w:hint="eastAsia"/>
          <w:lang w:val="en-US" w:eastAsia="ko-KR"/>
        </w:rPr>
        <w:t>CEWiT</w:t>
      </w:r>
      <w:proofErr w:type="spellEnd"/>
    </w:p>
    <w:p w14:paraId="7B4AB51B" w14:textId="77777777" w:rsidR="002E11EE" w:rsidRDefault="00000000">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Option 4 (6): Huawei, vivo (Scenario #2A and Case #1), CATT, China Telecom, NEC, Qualcomm</w:t>
      </w:r>
    </w:p>
    <w:p w14:paraId="7C12D1BA" w14:textId="77777777" w:rsidR="002E11EE" w:rsidRDefault="00000000">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Option 4A (7): Huawei, vivo (Scenario #2A and Case #1), CATT, China Telecom, OPPO, NEC, Qualcomm</w:t>
      </w:r>
    </w:p>
    <w:p w14:paraId="7904D5C3" w14:textId="77777777" w:rsidR="002E11EE" w:rsidRDefault="00000000">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lastRenderedPageBreak/>
        <w:t>Option 5 (3): CMCC, CATT, OPPO</w:t>
      </w:r>
    </w:p>
    <w:p w14:paraId="49898A28" w14:textId="77777777" w:rsidR="002E11EE" w:rsidRDefault="00000000">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Option 6 (10): Panasonic, Samsung, Tejas, Xiaomi, CATT, Fujitsu, Google, NTT DOCOMO (for Scenario #2), Mavenir, </w:t>
      </w:r>
      <w:proofErr w:type="spellStart"/>
      <w:r>
        <w:rPr>
          <w:rFonts w:ascii="Times New Roman" w:eastAsiaTheme="minorEastAsia" w:hAnsi="Times New Roman" w:hint="eastAsia"/>
          <w:lang w:val="en-US" w:eastAsia="ko-KR"/>
        </w:rPr>
        <w:t>CEWiT</w:t>
      </w:r>
      <w:proofErr w:type="spellEnd"/>
    </w:p>
    <w:p w14:paraId="3C860529" w14:textId="77777777" w:rsidR="002E11EE" w:rsidRDefault="00000000">
      <w:pPr>
        <w:ind w:firstLineChars="100" w:firstLine="200"/>
        <w:jc w:val="both"/>
        <w:rPr>
          <w:lang w:val="en-US" w:eastAsia="ko-KR"/>
        </w:rPr>
      </w:pPr>
      <w:r>
        <w:rPr>
          <w:rFonts w:hint="eastAsia"/>
          <w:lang w:val="en-US" w:eastAsia="ko-KR"/>
        </w:rPr>
        <w:t>Given the majority view on deactivation methods and on-demand SSB indication signaling via DCI, the following proposals can be made.</w:t>
      </w:r>
    </w:p>
    <w:p w14:paraId="7C80CD8F" w14:textId="77777777" w:rsidR="002E11EE" w:rsidRDefault="002E11EE">
      <w:pPr>
        <w:ind w:firstLineChars="100" w:firstLine="200"/>
        <w:jc w:val="both"/>
        <w:rPr>
          <w:lang w:val="en-US" w:eastAsia="ko-KR"/>
        </w:rPr>
      </w:pPr>
    </w:p>
    <w:p w14:paraId="745AD4B7" w14:textId="77777777" w:rsidR="002E11EE" w:rsidRDefault="00000000">
      <w:pPr>
        <w:pStyle w:val="Heading3"/>
        <w:numPr>
          <w:ilvl w:val="0"/>
          <w:numId w:val="0"/>
        </w:numPr>
        <w:ind w:left="720" w:hanging="720"/>
        <w:jc w:val="both"/>
        <w:rPr>
          <w:u w:val="single"/>
          <w:lang w:eastAsia="ko-KR"/>
        </w:rPr>
      </w:pPr>
      <w:r>
        <w:rPr>
          <w:rFonts w:hint="eastAsia"/>
          <w:highlight w:val="cyan"/>
          <w:u w:val="single"/>
          <w:lang w:eastAsia="ko-KR"/>
        </w:rPr>
        <w:t>Proposal #4</w:t>
      </w:r>
      <w:r>
        <w:rPr>
          <w:highlight w:val="cyan"/>
          <w:u w:val="single"/>
          <w:lang w:eastAsia="ko-KR"/>
        </w:rPr>
        <w:t>-</w:t>
      </w:r>
      <w:r>
        <w:rPr>
          <w:rFonts w:hint="eastAsia"/>
          <w:highlight w:val="cyan"/>
          <w:u w:val="single"/>
          <w:lang w:eastAsia="ko-KR"/>
        </w:rPr>
        <w:t>1</w:t>
      </w:r>
      <w:r>
        <w:rPr>
          <w:highlight w:val="cyan"/>
          <w:u w:val="single"/>
          <w:lang w:eastAsia="ko-KR"/>
        </w:rPr>
        <w:t xml:space="preserve"> (</w:t>
      </w:r>
      <w:r>
        <w:rPr>
          <w:rFonts w:hint="eastAsia"/>
          <w:highlight w:val="cyan"/>
          <w:u w:val="single"/>
          <w:lang w:eastAsia="ko-KR"/>
        </w:rPr>
        <w:t>Deactivation</w:t>
      </w:r>
      <w:r>
        <w:rPr>
          <w:highlight w:val="cyan"/>
          <w:u w:val="single"/>
          <w:lang w:eastAsia="ko-KR"/>
        </w:rPr>
        <w:t>):</w:t>
      </w:r>
    </w:p>
    <w:p w14:paraId="5B9F74BA" w14:textId="77777777" w:rsidR="002E11EE" w:rsidRDefault="00000000">
      <w:pPr>
        <w:spacing w:line="256" w:lineRule="auto"/>
        <w:contextualSpacing/>
        <w:jc w:val="both"/>
        <w:rPr>
          <w:szCs w:val="20"/>
          <w:lang w:eastAsia="ko-KR"/>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w:t>
      </w:r>
      <w:r>
        <w:t xml:space="preserve"> </w:t>
      </w:r>
      <w:r>
        <w:rPr>
          <w:szCs w:val="20"/>
          <w:lang w:eastAsia="ko-KR"/>
        </w:rPr>
        <w:t>support at least the following options</w:t>
      </w:r>
      <w:r>
        <w:rPr>
          <w:rFonts w:hint="eastAsia"/>
          <w:szCs w:val="20"/>
          <w:lang w:eastAsia="ko-KR"/>
        </w:rPr>
        <w:t xml:space="preserve"> to deactivate on-demand SSB transmission from a UE perspective</w:t>
      </w:r>
      <w:r>
        <w:rPr>
          <w:szCs w:val="20"/>
          <w:lang w:eastAsia="ko-KR"/>
        </w:rPr>
        <w:t>.</w:t>
      </w:r>
    </w:p>
    <w:p w14:paraId="0F4DF457" w14:textId="77777777" w:rsidR="002E11EE" w:rsidRDefault="00000000">
      <w:pPr>
        <w:pStyle w:val="1"/>
        <w:numPr>
          <w:ilvl w:val="0"/>
          <w:numId w:val="32"/>
        </w:numPr>
        <w:spacing w:line="256" w:lineRule="auto"/>
        <w:ind w:leftChars="0"/>
        <w:contextualSpacing/>
        <w:jc w:val="both"/>
        <w:rPr>
          <w:szCs w:val="20"/>
          <w:lang w:eastAsia="ko-KR"/>
        </w:rPr>
      </w:pPr>
      <w:r>
        <w:rPr>
          <w:szCs w:val="20"/>
          <w:lang w:eastAsia="ko-KR"/>
        </w:rPr>
        <w:t>Option 1: Explicit indication of deactivation for on-demand SSB via MAC-CE for on-demand SSB transmission indication</w:t>
      </w:r>
    </w:p>
    <w:p w14:paraId="3CA36F3E" w14:textId="77777777" w:rsidR="002E11EE" w:rsidRDefault="00000000">
      <w:pPr>
        <w:pStyle w:val="1"/>
        <w:numPr>
          <w:ilvl w:val="0"/>
          <w:numId w:val="32"/>
        </w:numPr>
        <w:spacing w:after="160" w:line="256" w:lineRule="auto"/>
        <w:ind w:leftChars="0"/>
        <w:contextualSpacing/>
        <w:jc w:val="both"/>
        <w:rPr>
          <w:szCs w:val="20"/>
          <w:lang w:eastAsia="ko-KR"/>
        </w:rPr>
      </w:pPr>
      <w:r>
        <w:rPr>
          <w:szCs w:val="20"/>
          <w:lang w:eastAsia="ko-KR"/>
        </w:rPr>
        <w:t>Option 2: Configuration/indication of the number N of on-demand SSB bursts to be transmitted after on-demand SSB is indicated</w:t>
      </w:r>
    </w:p>
    <w:p w14:paraId="64EF7BDB" w14:textId="77777777" w:rsidR="002E11EE" w:rsidRDefault="00000000">
      <w:pPr>
        <w:ind w:firstLineChars="100" w:firstLine="200"/>
        <w:jc w:val="both"/>
        <w:rPr>
          <w:lang w:val="en-US" w:eastAsia="ko-KR"/>
        </w:rPr>
      </w:pPr>
      <w:r>
        <w:rPr>
          <w:rFonts w:hint="eastAsia"/>
          <w:lang w:val="en-US" w:eastAsia="ko-KR"/>
        </w:rPr>
        <w:t>Companies are encouraged to provide views on Proposal #4-1</w:t>
      </w:r>
      <w:r>
        <w:rPr>
          <w:lang w:val="en-US" w:eastAsia="ko-KR"/>
        </w:rPr>
        <w: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2E11EE" w14:paraId="67A50495" w14:textId="77777777">
        <w:tc>
          <w:tcPr>
            <w:tcW w:w="1651" w:type="dxa"/>
            <w:tcBorders>
              <w:top w:val="single" w:sz="4" w:space="0" w:color="auto"/>
              <w:left w:val="single" w:sz="4" w:space="0" w:color="auto"/>
              <w:bottom w:val="single" w:sz="4" w:space="0" w:color="auto"/>
              <w:right w:val="single" w:sz="4" w:space="0" w:color="auto"/>
            </w:tcBorders>
          </w:tcPr>
          <w:p w14:paraId="526F74B2" w14:textId="77777777" w:rsidR="002E11EE" w:rsidRDefault="00000000">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18DCBF56" w14:textId="77777777" w:rsidR="002E11EE" w:rsidRDefault="00000000">
            <w:pPr>
              <w:jc w:val="both"/>
              <w:rPr>
                <w:lang w:eastAsia="ko-KR"/>
              </w:rPr>
            </w:pPr>
            <w:r>
              <w:rPr>
                <w:lang w:eastAsia="ko-KR"/>
              </w:rPr>
              <w:t>Views</w:t>
            </w:r>
          </w:p>
        </w:tc>
      </w:tr>
      <w:tr w:rsidR="002E11EE" w14:paraId="66E5283C" w14:textId="77777777">
        <w:tc>
          <w:tcPr>
            <w:tcW w:w="1651" w:type="dxa"/>
            <w:tcBorders>
              <w:top w:val="single" w:sz="4" w:space="0" w:color="auto"/>
              <w:left w:val="single" w:sz="4" w:space="0" w:color="auto"/>
              <w:bottom w:val="single" w:sz="4" w:space="0" w:color="auto"/>
              <w:right w:val="single" w:sz="4" w:space="0" w:color="auto"/>
            </w:tcBorders>
          </w:tcPr>
          <w:p w14:paraId="40ADA6C3" w14:textId="77777777" w:rsidR="002E11EE" w:rsidRDefault="00000000">
            <w:pPr>
              <w:jc w:val="both"/>
              <w:rPr>
                <w:lang w:eastAsia="ko-KR"/>
              </w:rPr>
            </w:pPr>
            <w:r>
              <w:rPr>
                <w:szCs w:val="20"/>
                <w:lang w:eastAsia="ko-KR"/>
              </w:rPr>
              <w:t xml:space="preserve">Huawei, </w:t>
            </w:r>
            <w:proofErr w:type="spellStart"/>
            <w:r>
              <w:rPr>
                <w:szCs w:val="20"/>
                <w:lang w:eastAsia="ko-KR"/>
              </w:rPr>
              <w:t>HiSilicon</w:t>
            </w:r>
            <w:proofErr w:type="spellEnd"/>
          </w:p>
        </w:tc>
        <w:tc>
          <w:tcPr>
            <w:tcW w:w="7980" w:type="dxa"/>
            <w:tcBorders>
              <w:top w:val="single" w:sz="4" w:space="0" w:color="auto"/>
              <w:left w:val="single" w:sz="4" w:space="0" w:color="auto"/>
              <w:bottom w:val="single" w:sz="4" w:space="0" w:color="auto"/>
              <w:right w:val="single" w:sz="4" w:space="0" w:color="auto"/>
            </w:tcBorders>
          </w:tcPr>
          <w:p w14:paraId="60E3707D" w14:textId="77777777" w:rsidR="002E11EE" w:rsidRDefault="00000000">
            <w:pPr>
              <w:jc w:val="both"/>
              <w:rPr>
                <w:rFonts w:eastAsia="SimSun"/>
                <w:iCs/>
                <w:lang w:val="en-US" w:eastAsia="zh-CN"/>
              </w:rPr>
            </w:pPr>
            <w:r>
              <w:rPr>
                <w:rFonts w:eastAsia="SimSun"/>
                <w:iCs/>
                <w:lang w:val="en-US" w:eastAsia="zh-CN"/>
              </w:rPr>
              <w:t xml:space="preserve">Option 1 is considered as a baseline and should be supported as it provides the most flexibility and since the activation is already agreed to use MAC CE so it is straightforward to assume it for the de-activation. Option 2 should be considered as the maximum allowed value to handle missing de-activation signaling (a protective mechanism for the UE similar to </w:t>
            </w:r>
            <w:proofErr w:type="spellStart"/>
            <w:r>
              <w:rPr>
                <w:rFonts w:eastAsia="SimSun"/>
                <w:iCs/>
                <w:lang w:val="en-US" w:eastAsia="zh-CN"/>
              </w:rPr>
              <w:t>Scell</w:t>
            </w:r>
            <w:proofErr w:type="spellEnd"/>
            <w:r>
              <w:rPr>
                <w:rFonts w:eastAsia="SimSun"/>
                <w:iCs/>
                <w:lang w:val="en-US" w:eastAsia="zh-CN"/>
              </w:rPr>
              <w:t xml:space="preserve"> de-activation timer).  It can be configured by RRC (or, pre-defined). It should be noted that </w:t>
            </w:r>
            <w:proofErr w:type="spellStart"/>
            <w:r>
              <w:rPr>
                <w:rFonts w:eastAsia="SimSun"/>
                <w:iCs/>
                <w:lang w:val="en-US" w:eastAsia="zh-CN"/>
              </w:rPr>
              <w:t>gNB</w:t>
            </w:r>
            <w:proofErr w:type="spellEnd"/>
            <w:r>
              <w:rPr>
                <w:rFonts w:eastAsia="SimSun"/>
                <w:iCs/>
                <w:lang w:val="en-US" w:eastAsia="zh-CN"/>
              </w:rPr>
              <w:t xml:space="preserve"> can hardly predict the exact rounds of OD-SSB bursts to fulfill an L3 measurement functionality so the indication of N could put constraints on the processing of the UEs and that could be harmful. The number N can be either too large which is bad for NES or too small which leads to undefined UE behavior.</w:t>
            </w:r>
          </w:p>
          <w:p w14:paraId="105F4999" w14:textId="77777777" w:rsidR="002E11EE" w:rsidRDefault="002E11EE">
            <w:pPr>
              <w:jc w:val="both"/>
              <w:rPr>
                <w:rFonts w:eastAsia="SimSun"/>
                <w:iCs/>
                <w:lang w:val="en-US" w:eastAsia="zh-CN"/>
              </w:rPr>
            </w:pPr>
          </w:p>
          <w:p w14:paraId="3297326C" w14:textId="77777777" w:rsidR="002E11EE" w:rsidRDefault="00000000">
            <w:pPr>
              <w:jc w:val="both"/>
              <w:rPr>
                <w:rFonts w:eastAsia="SimSun"/>
                <w:iCs/>
                <w:lang w:val="en-US" w:eastAsia="zh-CN"/>
              </w:rPr>
            </w:pPr>
            <w:r>
              <w:rPr>
                <w:rFonts w:eastAsia="SimSun"/>
                <w:iCs/>
                <w:lang w:val="en-US" w:eastAsia="zh-CN"/>
              </w:rPr>
              <w:t>Option 2 can be modified as shown in blue:</w:t>
            </w:r>
          </w:p>
          <w:p w14:paraId="6D7629C8" w14:textId="77777777" w:rsidR="002E11EE" w:rsidRDefault="00000000">
            <w:pPr>
              <w:pStyle w:val="Heading3"/>
              <w:numPr>
                <w:ilvl w:val="0"/>
                <w:numId w:val="0"/>
              </w:numPr>
              <w:ind w:left="720" w:hanging="720"/>
              <w:jc w:val="both"/>
              <w:rPr>
                <w:sz w:val="18"/>
                <w:u w:val="single"/>
                <w:lang w:eastAsia="ko-KR"/>
              </w:rPr>
            </w:pPr>
            <w:r>
              <w:rPr>
                <w:rFonts w:hint="eastAsia"/>
                <w:sz w:val="18"/>
                <w:highlight w:val="cyan"/>
                <w:u w:val="single"/>
                <w:lang w:eastAsia="ko-KR"/>
              </w:rPr>
              <w:t>Proposal #4</w:t>
            </w:r>
            <w:r>
              <w:rPr>
                <w:sz w:val="18"/>
                <w:highlight w:val="cyan"/>
                <w:u w:val="single"/>
                <w:lang w:eastAsia="ko-KR"/>
              </w:rPr>
              <w:t>-</w:t>
            </w:r>
            <w:r>
              <w:rPr>
                <w:rFonts w:hint="eastAsia"/>
                <w:sz w:val="18"/>
                <w:highlight w:val="cyan"/>
                <w:u w:val="single"/>
                <w:lang w:eastAsia="ko-KR"/>
              </w:rPr>
              <w:t>1</w:t>
            </w:r>
            <w:r>
              <w:rPr>
                <w:sz w:val="18"/>
                <w:highlight w:val="cyan"/>
                <w:u w:val="single"/>
                <w:lang w:eastAsia="ko-KR"/>
              </w:rPr>
              <w:t xml:space="preserve"> (</w:t>
            </w:r>
            <w:r>
              <w:rPr>
                <w:rFonts w:hint="eastAsia"/>
                <w:sz w:val="18"/>
                <w:highlight w:val="cyan"/>
                <w:u w:val="single"/>
                <w:lang w:eastAsia="ko-KR"/>
              </w:rPr>
              <w:t>Deactivation</w:t>
            </w:r>
            <w:r>
              <w:rPr>
                <w:sz w:val="18"/>
                <w:highlight w:val="cyan"/>
                <w:u w:val="single"/>
                <w:lang w:eastAsia="ko-KR"/>
              </w:rPr>
              <w:t>):</w:t>
            </w:r>
          </w:p>
          <w:p w14:paraId="692DC19C" w14:textId="77777777" w:rsidR="002E11EE" w:rsidRDefault="00000000">
            <w:pPr>
              <w:spacing w:line="256" w:lineRule="auto"/>
              <w:contextualSpacing/>
              <w:jc w:val="both"/>
              <w:rPr>
                <w:sz w:val="18"/>
                <w:szCs w:val="20"/>
                <w:lang w:eastAsia="ko-KR"/>
              </w:rPr>
            </w:pPr>
            <w:r>
              <w:rPr>
                <w:rFonts w:hint="eastAsia"/>
                <w:sz w:val="18"/>
                <w:szCs w:val="20"/>
                <w:lang w:eastAsia="ko-KR"/>
              </w:rPr>
              <w:t>For</w:t>
            </w:r>
            <w:r>
              <w:rPr>
                <w:sz w:val="18"/>
                <w:szCs w:val="20"/>
              </w:rPr>
              <w:t xml:space="preserve"> a cell supporting on-demand SSB </w:t>
            </w:r>
            <w:proofErr w:type="spellStart"/>
            <w:r>
              <w:rPr>
                <w:sz w:val="18"/>
                <w:szCs w:val="20"/>
              </w:rPr>
              <w:t>SCell</w:t>
            </w:r>
            <w:proofErr w:type="spellEnd"/>
            <w:r>
              <w:rPr>
                <w:sz w:val="18"/>
                <w:szCs w:val="20"/>
              </w:rPr>
              <w:t xml:space="preserve"> operation</w:t>
            </w:r>
            <w:r>
              <w:rPr>
                <w:rFonts w:hint="eastAsia"/>
                <w:sz w:val="18"/>
                <w:szCs w:val="20"/>
                <w:lang w:eastAsia="ko-KR"/>
              </w:rPr>
              <w:t>,</w:t>
            </w:r>
            <w:r>
              <w:rPr>
                <w:sz w:val="18"/>
              </w:rPr>
              <w:t xml:space="preserve"> </w:t>
            </w:r>
            <w:r>
              <w:rPr>
                <w:sz w:val="18"/>
                <w:szCs w:val="20"/>
                <w:lang w:eastAsia="ko-KR"/>
              </w:rPr>
              <w:t>support at least the following options</w:t>
            </w:r>
            <w:r>
              <w:rPr>
                <w:rFonts w:hint="eastAsia"/>
                <w:sz w:val="18"/>
                <w:szCs w:val="20"/>
                <w:lang w:eastAsia="ko-KR"/>
              </w:rPr>
              <w:t xml:space="preserve"> to deactivate on-demand SSB transmission from a UE perspective</w:t>
            </w:r>
            <w:r>
              <w:rPr>
                <w:sz w:val="18"/>
                <w:szCs w:val="20"/>
                <w:lang w:eastAsia="ko-KR"/>
              </w:rPr>
              <w:t>.</w:t>
            </w:r>
          </w:p>
          <w:p w14:paraId="1B696381" w14:textId="77777777" w:rsidR="002E11EE" w:rsidRDefault="00000000">
            <w:pPr>
              <w:pStyle w:val="1"/>
              <w:numPr>
                <w:ilvl w:val="0"/>
                <w:numId w:val="32"/>
              </w:numPr>
              <w:spacing w:line="256" w:lineRule="auto"/>
              <w:ind w:leftChars="0"/>
              <w:contextualSpacing/>
              <w:jc w:val="both"/>
              <w:rPr>
                <w:sz w:val="18"/>
                <w:szCs w:val="20"/>
                <w:lang w:eastAsia="ko-KR"/>
              </w:rPr>
            </w:pPr>
            <w:r>
              <w:rPr>
                <w:sz w:val="18"/>
                <w:szCs w:val="20"/>
                <w:lang w:eastAsia="ko-KR"/>
              </w:rPr>
              <w:t>Option 1: Explicit indication of deactivation for on-demand SSB via MAC-CE for on-demand SSB transmission indication</w:t>
            </w:r>
          </w:p>
          <w:p w14:paraId="351AF992" w14:textId="77777777" w:rsidR="002E11EE" w:rsidRDefault="00000000">
            <w:pPr>
              <w:pStyle w:val="1"/>
              <w:numPr>
                <w:ilvl w:val="0"/>
                <w:numId w:val="32"/>
              </w:numPr>
              <w:spacing w:after="160" w:line="256" w:lineRule="auto"/>
              <w:ind w:leftChars="0"/>
              <w:contextualSpacing/>
              <w:jc w:val="both"/>
              <w:rPr>
                <w:szCs w:val="20"/>
                <w:lang w:eastAsia="ko-KR"/>
              </w:rPr>
            </w:pPr>
            <w:r>
              <w:rPr>
                <w:sz w:val="18"/>
                <w:szCs w:val="20"/>
                <w:lang w:eastAsia="ko-KR"/>
              </w:rPr>
              <w:t>Option 2: Configuration/</w:t>
            </w:r>
            <w:r>
              <w:rPr>
                <w:strike/>
                <w:color w:val="5B9BD5" w:themeColor="accent1"/>
                <w:sz w:val="18"/>
                <w:szCs w:val="20"/>
                <w:lang w:eastAsia="ko-KR"/>
              </w:rPr>
              <w:t xml:space="preserve">indication </w:t>
            </w:r>
            <w:r>
              <w:rPr>
                <w:color w:val="5B9BD5" w:themeColor="accent1"/>
                <w:sz w:val="18"/>
                <w:szCs w:val="20"/>
                <w:lang w:eastAsia="ko-KR"/>
              </w:rPr>
              <w:t xml:space="preserve">pre-definition </w:t>
            </w:r>
            <w:r>
              <w:rPr>
                <w:sz w:val="18"/>
                <w:szCs w:val="20"/>
                <w:lang w:eastAsia="ko-KR"/>
              </w:rPr>
              <w:t xml:space="preserve">of the </w:t>
            </w:r>
            <w:r>
              <w:rPr>
                <w:color w:val="5B9BD5" w:themeColor="accent1"/>
                <w:sz w:val="18"/>
                <w:szCs w:val="20"/>
                <w:lang w:eastAsia="ko-KR"/>
              </w:rPr>
              <w:t xml:space="preserve">maximum </w:t>
            </w:r>
            <w:r>
              <w:rPr>
                <w:sz w:val="18"/>
                <w:szCs w:val="20"/>
                <w:lang w:eastAsia="ko-KR"/>
              </w:rPr>
              <w:t>number N of on-demand SSB bursts to be transmitted after on-demand SSB is indicated</w:t>
            </w:r>
          </w:p>
        </w:tc>
      </w:tr>
      <w:tr w:rsidR="002E11EE" w14:paraId="0DEDA17C" w14:textId="77777777">
        <w:tc>
          <w:tcPr>
            <w:tcW w:w="1651" w:type="dxa"/>
            <w:tcBorders>
              <w:top w:val="single" w:sz="4" w:space="0" w:color="auto"/>
              <w:left w:val="single" w:sz="4" w:space="0" w:color="auto"/>
              <w:bottom w:val="single" w:sz="4" w:space="0" w:color="auto"/>
              <w:right w:val="single" w:sz="4" w:space="0" w:color="auto"/>
            </w:tcBorders>
          </w:tcPr>
          <w:p w14:paraId="0045699B" w14:textId="77777777" w:rsidR="002E11EE" w:rsidRDefault="00000000">
            <w:pPr>
              <w:jc w:val="both"/>
              <w:rPr>
                <w:rFonts w:eastAsia="SimSun"/>
                <w:lang w:val="en-US" w:eastAsia="ko-KR"/>
              </w:rPr>
            </w:pPr>
            <w:r>
              <w:rPr>
                <w:rFonts w:eastAsia="SimSun" w:hint="eastAsia"/>
                <w:lang w:val="en-US" w:eastAsia="zh-CN"/>
              </w:rPr>
              <w:t>CMCC</w:t>
            </w:r>
          </w:p>
        </w:tc>
        <w:tc>
          <w:tcPr>
            <w:tcW w:w="7980" w:type="dxa"/>
            <w:tcBorders>
              <w:top w:val="single" w:sz="4" w:space="0" w:color="auto"/>
              <w:left w:val="single" w:sz="4" w:space="0" w:color="auto"/>
              <w:bottom w:val="single" w:sz="4" w:space="0" w:color="auto"/>
              <w:right w:val="single" w:sz="4" w:space="0" w:color="auto"/>
            </w:tcBorders>
          </w:tcPr>
          <w:p w14:paraId="01F110B1" w14:textId="77777777" w:rsidR="002E11EE" w:rsidRDefault="00000000">
            <w:pPr>
              <w:jc w:val="both"/>
              <w:rPr>
                <w:rFonts w:eastAsia="SimSun"/>
                <w:szCs w:val="20"/>
                <w:lang w:val="en-US" w:eastAsia="zh-CN"/>
              </w:rPr>
            </w:pPr>
            <w:r>
              <w:rPr>
                <w:szCs w:val="20"/>
                <w:lang w:eastAsia="ko-KR"/>
              </w:rPr>
              <w:t>Option 2</w:t>
            </w:r>
            <w:r>
              <w:rPr>
                <w:rFonts w:eastAsia="SimSun" w:hint="eastAsia"/>
                <w:szCs w:val="20"/>
                <w:lang w:val="en-US" w:eastAsia="zh-CN"/>
              </w:rPr>
              <w:t xml:space="preserve"> </w:t>
            </w:r>
            <w:r>
              <w:rPr>
                <w:rFonts w:eastAsia="SimSun"/>
                <w:szCs w:val="20"/>
                <w:lang w:val="en-US" w:eastAsia="zh-CN"/>
              </w:rPr>
              <w:t>is supported</w:t>
            </w:r>
            <w:r>
              <w:rPr>
                <w:rFonts w:eastAsia="SimSun" w:hint="eastAsia"/>
                <w:szCs w:val="20"/>
                <w:lang w:val="en-US" w:eastAsia="zh-CN"/>
              </w:rPr>
              <w:t>.</w:t>
            </w:r>
          </w:p>
          <w:p w14:paraId="1819FE51" w14:textId="77777777" w:rsidR="002E11EE" w:rsidRDefault="00000000">
            <w:pPr>
              <w:jc w:val="both"/>
              <w:rPr>
                <w:rFonts w:eastAsiaTheme="minorEastAsia"/>
                <w:szCs w:val="20"/>
                <w:lang w:val="en-US" w:eastAsia="ko-KR"/>
              </w:rPr>
            </w:pPr>
            <w:r>
              <w:rPr>
                <w:rFonts w:eastAsia="SimSun"/>
                <w:szCs w:val="20"/>
                <w:lang w:val="en-US" w:eastAsia="zh-CN"/>
              </w:rPr>
              <w:t>Regarding Option 1, our understanding is that it can only be supported if</w:t>
            </w:r>
            <w:r>
              <w:rPr>
                <w:rFonts w:eastAsia="SimSun" w:hint="eastAsia"/>
                <w:szCs w:val="20"/>
                <w:lang w:val="en-US" w:eastAsia="zh-CN"/>
              </w:rPr>
              <w:t xml:space="preserve"> scenario 3B is supported</w:t>
            </w:r>
            <w:r>
              <w:rPr>
                <w:rFonts w:eastAsia="SimSun"/>
                <w:szCs w:val="20"/>
                <w:lang w:val="en-US" w:eastAsia="zh-CN"/>
              </w:rPr>
              <w:t xml:space="preserve"> for the reason below:</w:t>
            </w:r>
          </w:p>
          <w:p w14:paraId="383E2B21" w14:textId="77777777" w:rsidR="002E11EE" w:rsidRDefault="00000000">
            <w:pPr>
              <w:pStyle w:val="ListParagraph"/>
              <w:numPr>
                <w:ilvl w:val="0"/>
                <w:numId w:val="30"/>
              </w:numPr>
              <w:ind w:firstLineChars="0"/>
              <w:jc w:val="both"/>
              <w:rPr>
                <w:rFonts w:eastAsia="SimSun"/>
                <w:szCs w:val="20"/>
                <w:lang w:val="en-US" w:eastAsia="zh-CN"/>
              </w:rPr>
            </w:pPr>
            <w:r>
              <w:rPr>
                <w:rFonts w:eastAsia="SimSun" w:hint="eastAsia"/>
                <w:szCs w:val="20"/>
                <w:lang w:val="en-US" w:eastAsia="zh-CN"/>
              </w:rPr>
              <w:t xml:space="preserve">If scenario 3B is not supported, at least for Case 1, </w:t>
            </w:r>
            <w:r>
              <w:rPr>
                <w:szCs w:val="20"/>
              </w:rPr>
              <w:t>on-demand SSB</w:t>
            </w:r>
            <w:r>
              <w:rPr>
                <w:rFonts w:eastAsia="SimSun" w:hint="eastAsia"/>
                <w:szCs w:val="20"/>
                <w:lang w:val="en-US" w:eastAsia="zh-CN"/>
              </w:rPr>
              <w:t xml:space="preserve"> transmission will last for a long time until </w:t>
            </w:r>
            <w:proofErr w:type="spellStart"/>
            <w:r>
              <w:rPr>
                <w:szCs w:val="20"/>
                <w:lang w:eastAsia="ko-KR"/>
              </w:rPr>
              <w:t>deactivat</w:t>
            </w:r>
            <w:proofErr w:type="spellEnd"/>
            <w:r>
              <w:rPr>
                <w:rFonts w:eastAsia="SimSun" w:hint="eastAsia"/>
                <w:szCs w:val="20"/>
                <w:lang w:val="en-US" w:eastAsia="zh-CN"/>
              </w:rPr>
              <w:t>ed by</w:t>
            </w:r>
            <w:r>
              <w:rPr>
                <w:szCs w:val="20"/>
                <w:lang w:eastAsia="ko-KR"/>
              </w:rPr>
              <w:t xml:space="preserve"> MAC-CE</w:t>
            </w:r>
            <w:r>
              <w:rPr>
                <w:rFonts w:eastAsia="SimSun" w:hint="eastAsia"/>
                <w:szCs w:val="20"/>
                <w:lang w:val="en-US" w:eastAsia="zh-CN"/>
              </w:rPr>
              <w:t xml:space="preserve">. </w:t>
            </w:r>
          </w:p>
          <w:p w14:paraId="4409500A" w14:textId="77777777" w:rsidR="002E11EE" w:rsidRDefault="00000000">
            <w:pPr>
              <w:pStyle w:val="ListParagraph"/>
              <w:numPr>
                <w:ilvl w:val="0"/>
                <w:numId w:val="30"/>
              </w:numPr>
              <w:ind w:firstLineChars="0"/>
              <w:jc w:val="both"/>
              <w:rPr>
                <w:rFonts w:eastAsia="SimSun"/>
                <w:szCs w:val="20"/>
                <w:lang w:val="en-US" w:eastAsia="zh-CN"/>
              </w:rPr>
            </w:pPr>
            <w:r>
              <w:rPr>
                <w:rFonts w:hint="eastAsia"/>
                <w:lang w:val="en-US" w:eastAsia="zh-CN"/>
              </w:rPr>
              <w:t xml:space="preserve">Considering one </w:t>
            </w:r>
            <w:proofErr w:type="spellStart"/>
            <w:r>
              <w:rPr>
                <w:rFonts w:hint="eastAsia"/>
                <w:lang w:val="en-US" w:eastAsia="zh-CN"/>
              </w:rPr>
              <w:t>SCell</w:t>
            </w:r>
            <w:proofErr w:type="spellEnd"/>
            <w:r>
              <w:rPr>
                <w:rFonts w:hint="eastAsia"/>
                <w:lang w:val="en-US" w:eastAsia="zh-CN"/>
              </w:rPr>
              <w:t xml:space="preserve"> may belong to multiple UEs, when the number of UE is comparatively large, it is probably </w:t>
            </w:r>
            <w:proofErr w:type="spellStart"/>
            <w:r>
              <w:rPr>
                <w:rFonts w:hint="eastAsia"/>
                <w:lang w:val="en-US" w:eastAsia="zh-CN"/>
              </w:rPr>
              <w:t>SCell</w:t>
            </w:r>
            <w:proofErr w:type="spellEnd"/>
            <w:r>
              <w:rPr>
                <w:rFonts w:hint="eastAsia"/>
                <w:lang w:val="en-US" w:eastAsia="zh-CN"/>
              </w:rPr>
              <w:t xml:space="preserve"> will be activated for at least a UE. </w:t>
            </w:r>
          </w:p>
          <w:p w14:paraId="345076E3" w14:textId="77777777" w:rsidR="002E11EE" w:rsidRDefault="00000000">
            <w:pPr>
              <w:pStyle w:val="ListParagraph"/>
              <w:numPr>
                <w:ilvl w:val="0"/>
                <w:numId w:val="30"/>
              </w:numPr>
              <w:ind w:firstLineChars="0"/>
              <w:jc w:val="both"/>
              <w:rPr>
                <w:rFonts w:eastAsia="SimSun"/>
                <w:szCs w:val="20"/>
                <w:lang w:val="en-US" w:eastAsia="ko-KR"/>
              </w:rPr>
            </w:pPr>
            <w:r>
              <w:rPr>
                <w:rFonts w:hint="eastAsia"/>
                <w:lang w:val="en-US" w:eastAsia="zh-CN"/>
              </w:rPr>
              <w:t xml:space="preserve">If </w:t>
            </w:r>
            <w:r>
              <w:rPr>
                <w:rFonts w:hint="eastAsia"/>
                <w:lang w:eastAsia="ko-KR"/>
              </w:rPr>
              <w:t>on-demand SSB transmission</w:t>
            </w:r>
            <w:r>
              <w:rPr>
                <w:rFonts w:hint="eastAsia"/>
                <w:lang w:val="en-US" w:eastAsia="zh-CN"/>
              </w:rPr>
              <w:t xml:space="preserve"> lasts for a long time, from NW</w:t>
            </w:r>
            <w:r>
              <w:rPr>
                <w:lang w:val="en-US" w:eastAsia="zh-CN"/>
              </w:rPr>
              <w:t>’</w:t>
            </w:r>
            <w:r>
              <w:rPr>
                <w:rFonts w:hint="eastAsia"/>
                <w:lang w:val="en-US" w:eastAsia="zh-CN"/>
              </w:rPr>
              <w:t>s perspective, there will be no NES gain.</w:t>
            </w:r>
          </w:p>
        </w:tc>
      </w:tr>
      <w:tr w:rsidR="002E11EE" w14:paraId="1680B09C" w14:textId="77777777">
        <w:tc>
          <w:tcPr>
            <w:tcW w:w="1651" w:type="dxa"/>
            <w:tcBorders>
              <w:top w:val="single" w:sz="4" w:space="0" w:color="auto"/>
              <w:left w:val="single" w:sz="4" w:space="0" w:color="auto"/>
              <w:bottom w:val="single" w:sz="4" w:space="0" w:color="auto"/>
              <w:right w:val="single" w:sz="4" w:space="0" w:color="auto"/>
            </w:tcBorders>
          </w:tcPr>
          <w:p w14:paraId="7058BC4E" w14:textId="77777777" w:rsidR="002E11EE" w:rsidRDefault="00000000">
            <w:pPr>
              <w:jc w:val="both"/>
              <w:rPr>
                <w:rFonts w:eastAsia="SimSun"/>
                <w:lang w:val="en-US" w:eastAsia="zh-CN"/>
              </w:rPr>
            </w:pPr>
            <w:proofErr w:type="spellStart"/>
            <w:r>
              <w:rPr>
                <w:lang w:eastAsia="ko-KR"/>
              </w:rPr>
              <w:t>InterDigital</w:t>
            </w:r>
            <w:proofErr w:type="spellEnd"/>
          </w:p>
        </w:tc>
        <w:tc>
          <w:tcPr>
            <w:tcW w:w="7980" w:type="dxa"/>
            <w:tcBorders>
              <w:top w:val="single" w:sz="4" w:space="0" w:color="auto"/>
              <w:left w:val="single" w:sz="4" w:space="0" w:color="auto"/>
              <w:bottom w:val="single" w:sz="4" w:space="0" w:color="auto"/>
              <w:right w:val="single" w:sz="4" w:space="0" w:color="auto"/>
            </w:tcBorders>
          </w:tcPr>
          <w:p w14:paraId="173CE743" w14:textId="77777777" w:rsidR="002E11EE" w:rsidRDefault="00000000">
            <w:pPr>
              <w:jc w:val="both"/>
              <w:rPr>
                <w:szCs w:val="20"/>
                <w:lang w:eastAsia="ko-KR"/>
              </w:rPr>
            </w:pPr>
            <w:r>
              <w:rPr>
                <w:iCs/>
                <w:lang w:val="en-US" w:eastAsia="ko-KR"/>
              </w:rPr>
              <w:t xml:space="preserve">In our view, Option 1 and Option 2 are complementary approaches for deactivating OD-SSB transmission. By comparison, Option 1 (MAC CE) provides full flexibility to the NW to decide on whether/when to stop OD-SSB transmission. There is also no need to introduce a new MAC CE since the same MAC CE used for activation can be used for deactivation of OD-SSB. From UE perspective, there is less complexity since there no need to keep track of the number N of OD-SSB transmissions. Given these benefits, we support Option 1. </w:t>
            </w:r>
          </w:p>
        </w:tc>
      </w:tr>
      <w:tr w:rsidR="002E11EE" w14:paraId="11D764C6" w14:textId="77777777">
        <w:tc>
          <w:tcPr>
            <w:tcW w:w="1651" w:type="dxa"/>
            <w:tcBorders>
              <w:top w:val="single" w:sz="4" w:space="0" w:color="auto"/>
              <w:left w:val="single" w:sz="4" w:space="0" w:color="auto"/>
              <w:bottom w:val="single" w:sz="4" w:space="0" w:color="auto"/>
              <w:right w:val="single" w:sz="4" w:space="0" w:color="auto"/>
            </w:tcBorders>
          </w:tcPr>
          <w:p w14:paraId="62041E25" w14:textId="77777777" w:rsidR="002E11EE" w:rsidRDefault="00000000">
            <w:pPr>
              <w:jc w:val="both"/>
              <w:rPr>
                <w:lang w:eastAsia="ko-KR"/>
              </w:rPr>
            </w:pPr>
            <w:r>
              <w:rPr>
                <w:lang w:eastAsia="ko-KR"/>
              </w:rPr>
              <w:t>Google</w:t>
            </w:r>
          </w:p>
        </w:tc>
        <w:tc>
          <w:tcPr>
            <w:tcW w:w="7980" w:type="dxa"/>
            <w:tcBorders>
              <w:top w:val="single" w:sz="4" w:space="0" w:color="auto"/>
              <w:left w:val="single" w:sz="4" w:space="0" w:color="auto"/>
              <w:bottom w:val="single" w:sz="4" w:space="0" w:color="auto"/>
              <w:right w:val="single" w:sz="4" w:space="0" w:color="auto"/>
            </w:tcBorders>
          </w:tcPr>
          <w:p w14:paraId="53056A9A" w14:textId="77777777" w:rsidR="002E11EE" w:rsidRDefault="00000000">
            <w:pPr>
              <w:jc w:val="both"/>
              <w:rPr>
                <w:iCs/>
                <w:lang w:val="en-US" w:eastAsia="ko-KR"/>
              </w:rPr>
            </w:pPr>
            <w:r>
              <w:rPr>
                <w:iCs/>
                <w:lang w:val="en-US" w:eastAsia="ko-KR"/>
              </w:rPr>
              <w:t>We think the deactivation should be based on DCI instead of MAC CE.</w:t>
            </w:r>
          </w:p>
        </w:tc>
      </w:tr>
      <w:tr w:rsidR="002E11EE" w14:paraId="289064B9" w14:textId="77777777">
        <w:tc>
          <w:tcPr>
            <w:tcW w:w="1651" w:type="dxa"/>
            <w:tcBorders>
              <w:top w:val="single" w:sz="4" w:space="0" w:color="auto"/>
              <w:left w:val="single" w:sz="4" w:space="0" w:color="auto"/>
              <w:bottom w:val="single" w:sz="4" w:space="0" w:color="auto"/>
              <w:right w:val="single" w:sz="4" w:space="0" w:color="auto"/>
            </w:tcBorders>
          </w:tcPr>
          <w:p w14:paraId="0F41B6B5" w14:textId="77777777" w:rsidR="002E11EE" w:rsidRDefault="00000000">
            <w:pPr>
              <w:rPr>
                <w:lang w:eastAsia="ko-KR"/>
              </w:rPr>
            </w:pPr>
            <w:r>
              <w:rPr>
                <w:rFonts w:hint="eastAsia"/>
                <w:lang w:val="en-US" w:eastAsia="zh-CN"/>
              </w:rPr>
              <w:t xml:space="preserve">ZTE, </w:t>
            </w:r>
            <w:proofErr w:type="spellStart"/>
            <w:r>
              <w:rPr>
                <w:rFonts w:hint="eastAsia"/>
                <w:lang w:val="en-US" w:eastAsia="zh-CN"/>
              </w:rPr>
              <w:t>Sanechips</w:t>
            </w:r>
            <w:proofErr w:type="spellEnd"/>
          </w:p>
        </w:tc>
        <w:tc>
          <w:tcPr>
            <w:tcW w:w="7980" w:type="dxa"/>
            <w:tcBorders>
              <w:top w:val="single" w:sz="4" w:space="0" w:color="auto"/>
              <w:left w:val="single" w:sz="4" w:space="0" w:color="auto"/>
              <w:bottom w:val="single" w:sz="4" w:space="0" w:color="auto"/>
              <w:right w:val="single" w:sz="4" w:space="0" w:color="auto"/>
            </w:tcBorders>
          </w:tcPr>
          <w:p w14:paraId="670AE8C3" w14:textId="77777777" w:rsidR="002E11EE" w:rsidRDefault="00000000">
            <w:pPr>
              <w:rPr>
                <w:rFonts w:eastAsia="SimSun"/>
                <w:iCs/>
                <w:lang w:val="en-US" w:eastAsia="zh-CN"/>
              </w:rPr>
            </w:pPr>
            <w:r>
              <w:rPr>
                <w:rFonts w:eastAsia="SimSun" w:hint="eastAsia"/>
                <w:iCs/>
                <w:lang w:val="en-US" w:eastAsia="zh-CN"/>
              </w:rPr>
              <w:t xml:space="preserve">We are fine to </w:t>
            </w:r>
            <w:r>
              <w:rPr>
                <w:rFonts w:eastAsia="SimSun" w:hint="eastAsia"/>
                <w:b/>
                <w:bCs/>
                <w:iCs/>
                <w:lang w:val="en-US" w:eastAsia="zh-CN"/>
              </w:rPr>
              <w:t>at least</w:t>
            </w:r>
            <w:r>
              <w:rPr>
                <w:rFonts w:eastAsia="SimSun" w:hint="eastAsia"/>
                <w:iCs/>
                <w:lang w:val="en-US" w:eastAsia="zh-CN"/>
              </w:rPr>
              <w:t xml:space="preserve"> support option 1 and option 2.</w:t>
            </w:r>
          </w:p>
        </w:tc>
      </w:tr>
      <w:tr w:rsidR="002E11EE" w14:paraId="0732EC2C" w14:textId="77777777">
        <w:tc>
          <w:tcPr>
            <w:tcW w:w="1651" w:type="dxa"/>
            <w:tcBorders>
              <w:top w:val="single" w:sz="4" w:space="0" w:color="auto"/>
              <w:left w:val="single" w:sz="4" w:space="0" w:color="auto"/>
              <w:bottom w:val="single" w:sz="4" w:space="0" w:color="auto"/>
              <w:right w:val="single" w:sz="4" w:space="0" w:color="auto"/>
            </w:tcBorders>
          </w:tcPr>
          <w:p w14:paraId="4674C58E" w14:textId="77777777" w:rsidR="002E11EE" w:rsidRDefault="00000000">
            <w:pPr>
              <w:rPr>
                <w:rFonts w:eastAsia="MS Mincho"/>
                <w:lang w:val="en-US" w:eastAsia="ja-JP"/>
              </w:rPr>
            </w:pPr>
            <w:r>
              <w:rPr>
                <w:rFonts w:eastAsia="MS Mincho" w:hint="eastAsia"/>
                <w:lang w:val="en-US" w:eastAsia="ja-JP"/>
              </w:rPr>
              <w:t>Fujitsu</w:t>
            </w:r>
          </w:p>
        </w:tc>
        <w:tc>
          <w:tcPr>
            <w:tcW w:w="7980" w:type="dxa"/>
            <w:tcBorders>
              <w:top w:val="single" w:sz="4" w:space="0" w:color="auto"/>
              <w:left w:val="single" w:sz="4" w:space="0" w:color="auto"/>
              <w:bottom w:val="single" w:sz="4" w:space="0" w:color="auto"/>
              <w:right w:val="single" w:sz="4" w:space="0" w:color="auto"/>
            </w:tcBorders>
          </w:tcPr>
          <w:p w14:paraId="08CBA2D8" w14:textId="77777777" w:rsidR="002E11EE" w:rsidRDefault="00000000">
            <w:pPr>
              <w:rPr>
                <w:rFonts w:eastAsia="MS Mincho"/>
                <w:iCs/>
                <w:lang w:val="en-US" w:eastAsia="ja-JP"/>
              </w:rPr>
            </w:pPr>
            <w:r>
              <w:rPr>
                <w:rFonts w:eastAsia="MS Mincho" w:hint="eastAsia"/>
                <w:iCs/>
                <w:lang w:val="en-US" w:eastAsia="ja-JP"/>
              </w:rPr>
              <w:t>We are fine with the proposal.</w:t>
            </w:r>
          </w:p>
        </w:tc>
      </w:tr>
      <w:tr w:rsidR="002E11EE" w14:paraId="1CDBD7F0" w14:textId="77777777">
        <w:tc>
          <w:tcPr>
            <w:tcW w:w="1651" w:type="dxa"/>
            <w:tcBorders>
              <w:top w:val="single" w:sz="4" w:space="0" w:color="auto"/>
              <w:left w:val="single" w:sz="4" w:space="0" w:color="auto"/>
              <w:bottom w:val="single" w:sz="4" w:space="0" w:color="auto"/>
              <w:right w:val="single" w:sz="4" w:space="0" w:color="auto"/>
            </w:tcBorders>
          </w:tcPr>
          <w:p w14:paraId="479B1433" w14:textId="77777777" w:rsidR="002E11EE" w:rsidRDefault="00000000">
            <w:pPr>
              <w:rPr>
                <w:rFonts w:eastAsia="MS Mincho"/>
                <w:lang w:val="en-US" w:eastAsia="ja-JP"/>
              </w:rPr>
            </w:pPr>
            <w:proofErr w:type="spellStart"/>
            <w:r>
              <w:rPr>
                <w:rFonts w:eastAsia="MS Mincho"/>
                <w:lang w:val="en-US" w:eastAsia="ja-JP"/>
              </w:rPr>
              <w:t>CEWiT</w:t>
            </w:r>
            <w:proofErr w:type="spellEnd"/>
          </w:p>
        </w:tc>
        <w:tc>
          <w:tcPr>
            <w:tcW w:w="7980" w:type="dxa"/>
            <w:tcBorders>
              <w:top w:val="single" w:sz="4" w:space="0" w:color="auto"/>
              <w:left w:val="single" w:sz="4" w:space="0" w:color="auto"/>
              <w:bottom w:val="single" w:sz="4" w:space="0" w:color="auto"/>
              <w:right w:val="single" w:sz="4" w:space="0" w:color="auto"/>
            </w:tcBorders>
          </w:tcPr>
          <w:p w14:paraId="2362B58E" w14:textId="77777777" w:rsidR="002E11EE" w:rsidRDefault="00000000">
            <w:pPr>
              <w:rPr>
                <w:rFonts w:eastAsia="MS Mincho"/>
                <w:iCs/>
                <w:lang w:val="en-US" w:eastAsia="ja-JP"/>
              </w:rPr>
            </w:pPr>
            <w:r>
              <w:rPr>
                <w:rFonts w:eastAsia="MS Mincho" w:hint="eastAsia"/>
                <w:iCs/>
                <w:lang w:val="en-US" w:eastAsia="ja-JP"/>
              </w:rPr>
              <w:t>We are fine with the proposal.</w:t>
            </w:r>
          </w:p>
        </w:tc>
      </w:tr>
      <w:tr w:rsidR="002E11EE" w14:paraId="1D78F358" w14:textId="77777777">
        <w:tc>
          <w:tcPr>
            <w:tcW w:w="1651" w:type="dxa"/>
            <w:tcBorders>
              <w:top w:val="single" w:sz="4" w:space="0" w:color="auto"/>
              <w:left w:val="single" w:sz="4" w:space="0" w:color="auto"/>
              <w:bottom w:val="single" w:sz="4" w:space="0" w:color="auto"/>
              <w:right w:val="single" w:sz="4" w:space="0" w:color="auto"/>
            </w:tcBorders>
          </w:tcPr>
          <w:p w14:paraId="38F7D360" w14:textId="77777777" w:rsidR="002E11EE" w:rsidRDefault="00000000">
            <w:pPr>
              <w:rPr>
                <w:rFonts w:eastAsia="MS Mincho"/>
                <w:lang w:val="en-US" w:eastAsia="ja-JP"/>
              </w:rPr>
            </w:pPr>
            <w:r>
              <w:rPr>
                <w:rFonts w:eastAsia="MS Mincho" w:hint="eastAsia"/>
                <w:lang w:eastAsia="ja-JP"/>
              </w:rPr>
              <w:t>DCM</w:t>
            </w:r>
          </w:p>
        </w:tc>
        <w:tc>
          <w:tcPr>
            <w:tcW w:w="7980" w:type="dxa"/>
            <w:tcBorders>
              <w:top w:val="single" w:sz="4" w:space="0" w:color="auto"/>
              <w:left w:val="single" w:sz="4" w:space="0" w:color="auto"/>
              <w:bottom w:val="single" w:sz="4" w:space="0" w:color="auto"/>
              <w:right w:val="single" w:sz="4" w:space="0" w:color="auto"/>
            </w:tcBorders>
          </w:tcPr>
          <w:p w14:paraId="1674E4C4" w14:textId="77777777" w:rsidR="002E11EE" w:rsidRDefault="00000000">
            <w:pPr>
              <w:rPr>
                <w:rFonts w:eastAsia="MS Mincho"/>
                <w:iCs/>
                <w:lang w:val="en-US" w:eastAsia="ja-JP"/>
              </w:rPr>
            </w:pPr>
            <w:r>
              <w:rPr>
                <w:rFonts w:eastAsia="MS Mincho" w:hint="eastAsia"/>
                <w:iCs/>
                <w:lang w:val="en-US" w:eastAsia="ja-JP"/>
              </w:rPr>
              <w:t xml:space="preserve">We support at least </w:t>
            </w:r>
            <w:r>
              <w:rPr>
                <w:rFonts w:eastAsia="MS Mincho"/>
                <w:lang w:val="en-US" w:eastAsia="ja-JP"/>
              </w:rPr>
              <w:t>these two</w:t>
            </w:r>
            <w:r>
              <w:rPr>
                <w:rFonts w:eastAsia="MS Mincho" w:hint="eastAsia"/>
                <w:iCs/>
                <w:lang w:val="en-US" w:eastAsia="ja-JP"/>
              </w:rPr>
              <w:t xml:space="preserve"> options. On top of that, we support implicit deactivation </w:t>
            </w:r>
            <w:r>
              <w:rPr>
                <w:rFonts w:eastAsia="MS Mincho"/>
                <w:iCs/>
                <w:lang w:val="en-US" w:eastAsia="ja-JP"/>
              </w:rPr>
              <w:t>mechanism</w:t>
            </w:r>
            <w:r>
              <w:rPr>
                <w:rFonts w:eastAsia="MS Mincho" w:hint="eastAsia"/>
                <w:iCs/>
                <w:lang w:val="en-US" w:eastAsia="ja-JP"/>
              </w:rPr>
              <w:t xml:space="preserve"> for OD-SSB following the legacy </w:t>
            </w:r>
            <w:proofErr w:type="spellStart"/>
            <w:r>
              <w:rPr>
                <w:rFonts w:eastAsia="MS Mincho" w:hint="eastAsia"/>
                <w:iCs/>
                <w:lang w:val="en-US" w:eastAsia="ja-JP"/>
              </w:rPr>
              <w:t>SCell</w:t>
            </w:r>
            <w:proofErr w:type="spellEnd"/>
            <w:r>
              <w:rPr>
                <w:rFonts w:eastAsia="MS Mincho" w:hint="eastAsia"/>
                <w:iCs/>
                <w:lang w:val="en-US" w:eastAsia="ja-JP"/>
              </w:rPr>
              <w:t xml:space="preserve"> deactivation (Option4 and 4A).</w:t>
            </w:r>
          </w:p>
        </w:tc>
      </w:tr>
      <w:tr w:rsidR="002E11EE" w14:paraId="548C9F44" w14:textId="77777777">
        <w:tc>
          <w:tcPr>
            <w:tcW w:w="1651" w:type="dxa"/>
            <w:tcBorders>
              <w:top w:val="single" w:sz="4" w:space="0" w:color="auto"/>
              <w:left w:val="single" w:sz="4" w:space="0" w:color="auto"/>
              <w:bottom w:val="single" w:sz="4" w:space="0" w:color="auto"/>
              <w:right w:val="single" w:sz="4" w:space="0" w:color="auto"/>
            </w:tcBorders>
          </w:tcPr>
          <w:p w14:paraId="441C3D07" w14:textId="77777777" w:rsidR="002E11EE" w:rsidRDefault="00000000">
            <w:pPr>
              <w:rPr>
                <w:rFonts w:eastAsia="MS Mincho"/>
                <w:lang w:eastAsia="ja-JP"/>
              </w:rPr>
            </w:pPr>
            <w:proofErr w:type="spellStart"/>
            <w:r>
              <w:rPr>
                <w:rFonts w:eastAsia="MS Mincho"/>
                <w:lang w:eastAsia="ja-JP"/>
              </w:rPr>
              <w:t>Futurewei</w:t>
            </w:r>
            <w:proofErr w:type="spellEnd"/>
          </w:p>
        </w:tc>
        <w:tc>
          <w:tcPr>
            <w:tcW w:w="7980" w:type="dxa"/>
            <w:tcBorders>
              <w:top w:val="single" w:sz="4" w:space="0" w:color="auto"/>
              <w:left w:val="single" w:sz="4" w:space="0" w:color="auto"/>
              <w:bottom w:val="single" w:sz="4" w:space="0" w:color="auto"/>
              <w:right w:val="single" w:sz="4" w:space="0" w:color="auto"/>
            </w:tcBorders>
          </w:tcPr>
          <w:p w14:paraId="0A5E0904" w14:textId="77777777" w:rsidR="002E11EE" w:rsidRDefault="00000000">
            <w:pPr>
              <w:rPr>
                <w:rFonts w:eastAsia="MS Mincho"/>
                <w:iCs/>
                <w:lang w:val="en-US" w:eastAsia="ja-JP"/>
              </w:rPr>
            </w:pPr>
            <w:r>
              <w:rPr>
                <w:rFonts w:eastAsia="MS Mincho"/>
                <w:iCs/>
                <w:lang w:val="en-US" w:eastAsia="ja-JP"/>
              </w:rPr>
              <w:t>OK with the proposal.  Option 2 is not exactly a deactivation can be considered a configuration parameter at the activation of OD-SSB.</w:t>
            </w:r>
          </w:p>
        </w:tc>
      </w:tr>
      <w:tr w:rsidR="002E11EE" w14:paraId="765D19FF" w14:textId="77777777">
        <w:tc>
          <w:tcPr>
            <w:tcW w:w="1651" w:type="dxa"/>
            <w:tcBorders>
              <w:top w:val="single" w:sz="4" w:space="0" w:color="auto"/>
              <w:left w:val="single" w:sz="4" w:space="0" w:color="auto"/>
              <w:bottom w:val="single" w:sz="4" w:space="0" w:color="auto"/>
              <w:right w:val="single" w:sz="4" w:space="0" w:color="auto"/>
            </w:tcBorders>
          </w:tcPr>
          <w:p w14:paraId="31C6D21D" w14:textId="77777777" w:rsidR="002E11EE" w:rsidRDefault="00000000">
            <w:pPr>
              <w:spacing w:beforeLines="50" w:before="120" w:afterLines="50" w:after="120"/>
              <w:rPr>
                <w:rFonts w:eastAsia="MS Mincho"/>
                <w:lang w:eastAsia="ja-JP"/>
              </w:rPr>
            </w:pPr>
            <w:r>
              <w:rPr>
                <w:lang w:eastAsia="ko-KR"/>
              </w:rPr>
              <w:t>Qualcomm</w:t>
            </w:r>
          </w:p>
        </w:tc>
        <w:tc>
          <w:tcPr>
            <w:tcW w:w="7980" w:type="dxa"/>
            <w:tcBorders>
              <w:top w:val="single" w:sz="4" w:space="0" w:color="auto"/>
              <w:left w:val="single" w:sz="4" w:space="0" w:color="auto"/>
              <w:bottom w:val="single" w:sz="4" w:space="0" w:color="auto"/>
              <w:right w:val="single" w:sz="4" w:space="0" w:color="auto"/>
            </w:tcBorders>
          </w:tcPr>
          <w:p w14:paraId="33777748" w14:textId="77777777" w:rsidR="002E11EE" w:rsidRDefault="00000000">
            <w:pPr>
              <w:pStyle w:val="ListParagraph"/>
              <w:numPr>
                <w:ilvl w:val="0"/>
                <w:numId w:val="41"/>
              </w:numPr>
              <w:ind w:firstLineChars="0"/>
              <w:jc w:val="both"/>
              <w:rPr>
                <w:iCs/>
                <w:lang w:val="en-US" w:eastAsia="ko-KR"/>
              </w:rPr>
            </w:pPr>
            <w:r>
              <w:rPr>
                <w:iCs/>
                <w:lang w:val="en-US" w:eastAsia="ko-KR"/>
              </w:rPr>
              <w:t>We support Option 2 for SSB indication in Scenario 2 (for L3 measurement) and Option 4/4A for SSB indication in Scenario 2A.</w:t>
            </w:r>
          </w:p>
          <w:p w14:paraId="0927C958" w14:textId="77777777" w:rsidR="002E11EE" w:rsidRDefault="00000000">
            <w:pPr>
              <w:pStyle w:val="ListParagraph"/>
              <w:numPr>
                <w:ilvl w:val="0"/>
                <w:numId w:val="41"/>
              </w:numPr>
              <w:ind w:firstLineChars="0"/>
              <w:jc w:val="both"/>
              <w:rPr>
                <w:iCs/>
                <w:lang w:val="en-US" w:eastAsia="ko-KR"/>
              </w:rPr>
            </w:pPr>
            <w:r>
              <w:rPr>
                <w:iCs/>
                <w:lang w:val="en-US" w:eastAsia="ko-KR"/>
              </w:rPr>
              <w:t>We can support Option 2 with the following clarification:</w:t>
            </w:r>
          </w:p>
          <w:p w14:paraId="5663F3AF" w14:textId="77777777" w:rsidR="002E11EE" w:rsidRDefault="00000000">
            <w:pPr>
              <w:pStyle w:val="ListParagraph"/>
              <w:numPr>
                <w:ilvl w:val="1"/>
                <w:numId w:val="41"/>
              </w:numPr>
              <w:ind w:firstLineChars="0"/>
              <w:rPr>
                <w:iCs/>
                <w:lang w:val="en-US" w:eastAsia="ko-KR"/>
              </w:rPr>
            </w:pPr>
            <w:r>
              <w:rPr>
                <w:iCs/>
                <w:lang w:val="en-US" w:eastAsia="ko-KR"/>
              </w:rPr>
              <w:lastRenderedPageBreak/>
              <w:t xml:space="preserve">OD-SSB transmission is deactivated when UE receives </w:t>
            </w:r>
            <w:proofErr w:type="spellStart"/>
            <w:r>
              <w:rPr>
                <w:iCs/>
                <w:lang w:val="en-US" w:eastAsia="ko-KR"/>
              </w:rPr>
              <w:t>SCell</w:t>
            </w:r>
            <w:proofErr w:type="spellEnd"/>
            <w:r>
              <w:rPr>
                <w:iCs/>
                <w:lang w:val="en-US" w:eastAsia="ko-KR"/>
              </w:rPr>
              <w:t xml:space="preserve"> deactivation MAC-CE for the activated </w:t>
            </w:r>
            <w:proofErr w:type="spellStart"/>
            <w:r>
              <w:rPr>
                <w:iCs/>
                <w:lang w:val="en-US" w:eastAsia="ko-KR"/>
              </w:rPr>
              <w:t>SCell</w:t>
            </w:r>
            <w:proofErr w:type="spellEnd"/>
            <w:r>
              <w:rPr>
                <w:iCs/>
                <w:lang w:val="en-US" w:eastAsia="ko-KR"/>
              </w:rPr>
              <w:t xml:space="preserve"> or the timer for </w:t>
            </w:r>
            <w:proofErr w:type="spellStart"/>
            <w:r>
              <w:rPr>
                <w:iCs/>
                <w:lang w:val="en-US" w:eastAsia="ko-KR"/>
              </w:rPr>
              <w:t>SCell</w:t>
            </w:r>
            <w:proofErr w:type="spellEnd"/>
            <w:r>
              <w:rPr>
                <w:iCs/>
                <w:lang w:val="en-US" w:eastAsia="ko-KR"/>
              </w:rPr>
              <w:t xml:space="preserve"> deactivation is expired if the Nth SSB transmission is after the time UE receives </w:t>
            </w:r>
            <w:proofErr w:type="spellStart"/>
            <w:r>
              <w:rPr>
                <w:iCs/>
                <w:lang w:val="en-US" w:eastAsia="ko-KR"/>
              </w:rPr>
              <w:t>Scell</w:t>
            </w:r>
            <w:proofErr w:type="spellEnd"/>
            <w:r>
              <w:rPr>
                <w:iCs/>
                <w:lang w:val="en-US" w:eastAsia="ko-KR"/>
              </w:rPr>
              <w:t xml:space="preserve"> activation command and before the time UE receives </w:t>
            </w:r>
            <w:proofErr w:type="spellStart"/>
            <w:r>
              <w:rPr>
                <w:iCs/>
                <w:lang w:val="en-US" w:eastAsia="ko-KR"/>
              </w:rPr>
              <w:t>Scell</w:t>
            </w:r>
            <w:proofErr w:type="spellEnd"/>
            <w:r>
              <w:rPr>
                <w:iCs/>
                <w:lang w:val="en-US" w:eastAsia="ko-KR"/>
              </w:rPr>
              <w:t xml:space="preserve"> deactivation command or the timer for </w:t>
            </w:r>
            <w:proofErr w:type="spellStart"/>
            <w:r>
              <w:rPr>
                <w:iCs/>
                <w:lang w:val="en-US" w:eastAsia="ko-KR"/>
              </w:rPr>
              <w:t>SCell</w:t>
            </w:r>
            <w:proofErr w:type="spellEnd"/>
            <w:r>
              <w:rPr>
                <w:iCs/>
                <w:lang w:val="en-US" w:eastAsia="ko-KR"/>
              </w:rPr>
              <w:t xml:space="preserve"> deactivation is expired.</w:t>
            </w:r>
          </w:p>
          <w:p w14:paraId="53885BB0" w14:textId="77777777" w:rsidR="002E11EE" w:rsidRDefault="00000000">
            <w:pPr>
              <w:pStyle w:val="ListParagraph"/>
              <w:numPr>
                <w:ilvl w:val="1"/>
                <w:numId w:val="41"/>
              </w:numPr>
              <w:ind w:firstLineChars="0"/>
              <w:rPr>
                <w:iCs/>
                <w:lang w:val="en-US" w:eastAsia="ko-KR"/>
              </w:rPr>
            </w:pPr>
            <w:r>
              <w:rPr>
                <w:iCs/>
                <w:lang w:val="en-US" w:eastAsia="ko-KR"/>
              </w:rPr>
              <w:t xml:space="preserve">This clarification is to make sure there is SSB for SSB-based operation in activated </w:t>
            </w:r>
            <w:proofErr w:type="spellStart"/>
            <w:r>
              <w:rPr>
                <w:iCs/>
                <w:lang w:val="en-US" w:eastAsia="ko-KR"/>
              </w:rPr>
              <w:t>SCell</w:t>
            </w:r>
            <w:proofErr w:type="spellEnd"/>
            <w:r>
              <w:rPr>
                <w:iCs/>
                <w:lang w:val="en-US" w:eastAsia="ko-KR"/>
              </w:rPr>
              <w:t>. Otherwise, there could be issue (illustrated below) of lacking SSB in activated cell after Nth SSB transmission.</w:t>
            </w:r>
          </w:p>
          <w:p w14:paraId="313243FB" w14:textId="77777777" w:rsidR="002E11EE" w:rsidRDefault="00000000">
            <w:pPr>
              <w:jc w:val="both"/>
              <w:rPr>
                <w:iCs/>
                <w:lang w:val="en-US" w:eastAsia="ko-KR"/>
              </w:rPr>
            </w:pPr>
            <w:r>
              <w:rPr>
                <w:noProof/>
                <w:lang w:val="en-US" w:eastAsia="ko-KR"/>
              </w:rPr>
              <w:drawing>
                <wp:inline distT="0" distB="0" distL="0" distR="0" wp14:anchorId="485FF40C" wp14:editId="24224003">
                  <wp:extent cx="4979035" cy="1579880"/>
                  <wp:effectExtent l="0" t="0" r="0" b="1270"/>
                  <wp:docPr id="116530025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5300257" name="Picture 1"/>
                          <pic:cNvPicPr>
                            <a:picLocks noChangeAspect="1"/>
                          </pic:cNvPicPr>
                        </pic:nvPicPr>
                        <pic:blipFill>
                          <a:blip r:embed="rId9"/>
                          <a:stretch>
                            <a:fillRect/>
                          </a:stretch>
                        </pic:blipFill>
                        <pic:spPr>
                          <a:xfrm>
                            <a:off x="0" y="0"/>
                            <a:ext cx="5006352" cy="1588988"/>
                          </a:xfrm>
                          <a:prstGeom prst="rect">
                            <a:avLst/>
                          </a:prstGeom>
                        </pic:spPr>
                      </pic:pic>
                    </a:graphicData>
                  </a:graphic>
                </wp:inline>
              </w:drawing>
            </w:r>
          </w:p>
          <w:p w14:paraId="7066D43D" w14:textId="77777777" w:rsidR="002E11EE" w:rsidRDefault="002E11EE">
            <w:pPr>
              <w:jc w:val="both"/>
              <w:rPr>
                <w:iCs/>
                <w:lang w:val="en-US" w:eastAsia="ko-KR"/>
              </w:rPr>
            </w:pPr>
          </w:p>
          <w:p w14:paraId="33E9231E" w14:textId="77777777" w:rsidR="002E11EE" w:rsidRDefault="00000000">
            <w:pPr>
              <w:jc w:val="both"/>
              <w:rPr>
                <w:iCs/>
                <w:lang w:val="en-US" w:eastAsia="ko-KR"/>
              </w:rPr>
            </w:pPr>
            <w:r>
              <w:rPr>
                <w:iCs/>
                <w:lang w:val="en-US" w:eastAsia="ko-KR"/>
              </w:rPr>
              <w:t>Furthermore, when the deactivation is related to SSB for L3 measurement, the value of N or the timing of MAC-CE deactivation in Option 1 (if supported) is subject to RAN4 discussion since they are related to L3 measurement requirements. Therefore, some additional note is needed e.g.,</w:t>
            </w:r>
          </w:p>
          <w:p w14:paraId="11F51296" w14:textId="77777777" w:rsidR="002E11EE" w:rsidRDefault="00000000">
            <w:pPr>
              <w:pStyle w:val="ListParagraph"/>
              <w:numPr>
                <w:ilvl w:val="0"/>
                <w:numId w:val="42"/>
              </w:numPr>
              <w:ind w:firstLineChars="0"/>
              <w:jc w:val="both"/>
              <w:rPr>
                <w:iCs/>
                <w:lang w:val="en-US" w:eastAsia="ko-KR"/>
              </w:rPr>
            </w:pPr>
            <w:r>
              <w:rPr>
                <w:iCs/>
                <w:lang w:val="en-US" w:eastAsia="ko-KR"/>
              </w:rPr>
              <w:t>The value of N or the timing of MAC-CE for OD-SSB transmission deactivation in Option 1 is subject to RAN4 discussion</w:t>
            </w:r>
          </w:p>
          <w:p w14:paraId="01D6D26C" w14:textId="77777777" w:rsidR="002E11EE" w:rsidRDefault="002E11EE">
            <w:pPr>
              <w:jc w:val="both"/>
              <w:rPr>
                <w:iCs/>
                <w:lang w:val="en-US" w:eastAsia="ko-KR"/>
              </w:rPr>
            </w:pPr>
          </w:p>
          <w:p w14:paraId="2953291E" w14:textId="77777777" w:rsidR="002E11EE" w:rsidRDefault="00000000">
            <w:pPr>
              <w:jc w:val="both"/>
              <w:rPr>
                <w:iCs/>
                <w:lang w:val="en-US" w:eastAsia="ko-KR"/>
              </w:rPr>
            </w:pPr>
            <w:r>
              <w:rPr>
                <w:iCs/>
                <w:lang w:val="en-US" w:eastAsia="ko-KR"/>
              </w:rPr>
              <w:t>In general, we don’t see a strong motivation to support Option 1.</w:t>
            </w:r>
          </w:p>
        </w:tc>
      </w:tr>
      <w:tr w:rsidR="002E11EE" w14:paraId="5641A414" w14:textId="77777777">
        <w:tc>
          <w:tcPr>
            <w:tcW w:w="1651" w:type="dxa"/>
            <w:tcBorders>
              <w:top w:val="single" w:sz="4" w:space="0" w:color="auto"/>
              <w:left w:val="single" w:sz="4" w:space="0" w:color="auto"/>
              <w:bottom w:val="single" w:sz="4" w:space="0" w:color="auto"/>
              <w:right w:val="single" w:sz="4" w:space="0" w:color="auto"/>
            </w:tcBorders>
          </w:tcPr>
          <w:p w14:paraId="6CBB4205" w14:textId="77777777" w:rsidR="002E11EE" w:rsidRDefault="00000000">
            <w:pPr>
              <w:spacing w:beforeLines="50" w:before="120" w:afterLines="50" w:after="120"/>
              <w:rPr>
                <w:lang w:eastAsia="ko-KR"/>
              </w:rPr>
            </w:pPr>
            <w:r>
              <w:rPr>
                <w:lang w:eastAsia="ko-KR"/>
              </w:rPr>
              <w:lastRenderedPageBreak/>
              <w:t>Apple</w:t>
            </w:r>
          </w:p>
        </w:tc>
        <w:tc>
          <w:tcPr>
            <w:tcW w:w="7980" w:type="dxa"/>
            <w:tcBorders>
              <w:top w:val="single" w:sz="4" w:space="0" w:color="auto"/>
              <w:left w:val="single" w:sz="4" w:space="0" w:color="auto"/>
              <w:bottom w:val="single" w:sz="4" w:space="0" w:color="auto"/>
              <w:right w:val="single" w:sz="4" w:space="0" w:color="auto"/>
            </w:tcBorders>
          </w:tcPr>
          <w:p w14:paraId="66E0B9B8" w14:textId="77777777" w:rsidR="002E11EE" w:rsidRDefault="00000000">
            <w:pPr>
              <w:pStyle w:val="ListParagraph"/>
              <w:ind w:left="720" w:firstLineChars="0" w:hanging="360"/>
              <w:rPr>
                <w:iCs/>
                <w:lang w:val="en-US" w:eastAsia="ko-KR"/>
              </w:rPr>
            </w:pPr>
            <w:r>
              <w:rPr>
                <w:iCs/>
                <w:lang w:val="en-US" w:eastAsia="ko-KR"/>
              </w:rPr>
              <w:t xml:space="preserve">We support Option 1. It is not practical for </w:t>
            </w:r>
            <w:proofErr w:type="spellStart"/>
            <w:r>
              <w:rPr>
                <w:iCs/>
                <w:lang w:val="en-US" w:eastAsia="ko-KR"/>
              </w:rPr>
              <w:t>gNB</w:t>
            </w:r>
            <w:proofErr w:type="spellEnd"/>
            <w:r>
              <w:rPr>
                <w:iCs/>
                <w:lang w:val="en-US" w:eastAsia="ko-KR"/>
              </w:rPr>
              <w:t xml:space="preserve"> to predict stopping time for OD-SSB transmission (it is similar obstacle that </w:t>
            </w:r>
            <w:proofErr w:type="spellStart"/>
            <w:r>
              <w:rPr>
                <w:iCs/>
                <w:lang w:val="en-US" w:eastAsia="ko-KR"/>
              </w:rPr>
              <w:t>gNB</w:t>
            </w:r>
            <w:proofErr w:type="spellEnd"/>
            <w:r>
              <w:rPr>
                <w:iCs/>
                <w:lang w:val="en-US" w:eastAsia="ko-KR"/>
              </w:rPr>
              <w:t xml:space="preserve"> cannot predict future scheduling).</w:t>
            </w:r>
          </w:p>
        </w:tc>
      </w:tr>
      <w:tr w:rsidR="002E11EE" w14:paraId="2C8D2282" w14:textId="77777777">
        <w:tc>
          <w:tcPr>
            <w:tcW w:w="1651" w:type="dxa"/>
            <w:tcBorders>
              <w:top w:val="single" w:sz="4" w:space="0" w:color="auto"/>
              <w:left w:val="single" w:sz="4" w:space="0" w:color="auto"/>
              <w:bottom w:val="single" w:sz="4" w:space="0" w:color="auto"/>
              <w:right w:val="single" w:sz="4" w:space="0" w:color="auto"/>
            </w:tcBorders>
          </w:tcPr>
          <w:p w14:paraId="2F40841C" w14:textId="77777777" w:rsidR="002E11EE" w:rsidRDefault="00000000">
            <w:pPr>
              <w:spacing w:beforeLines="50" w:before="120" w:afterLines="50" w:after="120"/>
              <w:rPr>
                <w:lang w:eastAsia="ko-KR"/>
              </w:rPr>
            </w:pPr>
            <w:r>
              <w:rPr>
                <w:lang w:eastAsia="ko-KR"/>
              </w:rPr>
              <w:t>NEC</w:t>
            </w:r>
          </w:p>
        </w:tc>
        <w:tc>
          <w:tcPr>
            <w:tcW w:w="7980" w:type="dxa"/>
            <w:tcBorders>
              <w:top w:val="single" w:sz="4" w:space="0" w:color="auto"/>
              <w:left w:val="single" w:sz="4" w:space="0" w:color="auto"/>
              <w:bottom w:val="single" w:sz="4" w:space="0" w:color="auto"/>
              <w:right w:val="single" w:sz="4" w:space="0" w:color="auto"/>
            </w:tcBorders>
          </w:tcPr>
          <w:p w14:paraId="5918EEC7" w14:textId="77777777" w:rsidR="002E11EE" w:rsidRDefault="00000000">
            <w:pPr>
              <w:pStyle w:val="ListParagraph"/>
              <w:ind w:left="720" w:firstLineChars="0" w:hanging="360"/>
              <w:rPr>
                <w:iCs/>
                <w:lang w:val="en-US" w:eastAsia="ko-KR"/>
              </w:rPr>
            </w:pPr>
            <w:r>
              <w:rPr>
                <w:iCs/>
                <w:lang w:val="en-US" w:eastAsia="ko-KR"/>
              </w:rPr>
              <w:t>Support Option 2, 4 and 4A. We think that Option-2 can be used for general deactivation purposes for Case-2 and for the Case-1 where on-demand SSB shall be periodically transmitted we prefer to use Option-4/4A</w:t>
            </w:r>
          </w:p>
        </w:tc>
      </w:tr>
      <w:tr w:rsidR="002E11EE" w14:paraId="421D0747" w14:textId="77777777">
        <w:tc>
          <w:tcPr>
            <w:tcW w:w="1651" w:type="dxa"/>
            <w:tcBorders>
              <w:top w:val="single" w:sz="4" w:space="0" w:color="auto"/>
              <w:left w:val="single" w:sz="4" w:space="0" w:color="auto"/>
              <w:bottom w:val="single" w:sz="4" w:space="0" w:color="auto"/>
              <w:right w:val="single" w:sz="4" w:space="0" w:color="auto"/>
            </w:tcBorders>
          </w:tcPr>
          <w:p w14:paraId="3D71A361" w14:textId="77777777" w:rsidR="002E11EE" w:rsidRDefault="00000000">
            <w:pPr>
              <w:rPr>
                <w:lang w:eastAsia="ko-KR"/>
              </w:rPr>
            </w:pPr>
            <w:r>
              <w:rPr>
                <w:rFonts w:eastAsia="SimSun"/>
                <w:lang w:eastAsia="zh-CN"/>
              </w:rPr>
              <w:t>Vivo</w:t>
            </w:r>
          </w:p>
        </w:tc>
        <w:tc>
          <w:tcPr>
            <w:tcW w:w="7980" w:type="dxa"/>
            <w:tcBorders>
              <w:top w:val="single" w:sz="4" w:space="0" w:color="auto"/>
              <w:left w:val="single" w:sz="4" w:space="0" w:color="auto"/>
              <w:bottom w:val="single" w:sz="4" w:space="0" w:color="auto"/>
              <w:right w:val="single" w:sz="4" w:space="0" w:color="auto"/>
            </w:tcBorders>
          </w:tcPr>
          <w:p w14:paraId="4B958506" w14:textId="77777777" w:rsidR="002E11EE" w:rsidRDefault="00000000">
            <w:pPr>
              <w:pStyle w:val="ListParagraph"/>
              <w:ind w:left="720" w:firstLineChars="0" w:hanging="360"/>
              <w:rPr>
                <w:iCs/>
                <w:lang w:val="en-US" w:eastAsia="ko-KR"/>
              </w:rPr>
            </w:pPr>
            <w:r>
              <w:rPr>
                <w:rFonts w:eastAsia="SimSun"/>
                <w:iCs/>
                <w:lang w:val="en-US" w:eastAsia="zh-CN"/>
              </w:rPr>
              <w:t>S</w:t>
            </w:r>
            <w:r>
              <w:rPr>
                <w:rFonts w:eastAsia="SimSun" w:hint="eastAsia"/>
                <w:iCs/>
                <w:lang w:val="en-US" w:eastAsia="zh-CN"/>
              </w:rPr>
              <w:t>upport</w:t>
            </w:r>
            <w:r>
              <w:rPr>
                <w:rFonts w:eastAsia="SimSun"/>
                <w:iCs/>
                <w:lang w:val="en-US" w:eastAsia="zh-CN"/>
              </w:rPr>
              <w:t xml:space="preserve"> </w:t>
            </w:r>
            <w:r>
              <w:rPr>
                <w:rFonts w:eastAsia="SimSun" w:hint="eastAsia"/>
                <w:iCs/>
                <w:lang w:val="en-US" w:eastAsia="zh-CN"/>
              </w:rPr>
              <w:t>option</w:t>
            </w:r>
            <w:r>
              <w:rPr>
                <w:rFonts w:eastAsia="SimSun"/>
                <w:iCs/>
                <w:lang w:val="en-US" w:eastAsia="zh-CN"/>
              </w:rPr>
              <w:t xml:space="preserve"> 2</w:t>
            </w:r>
            <w:r>
              <w:rPr>
                <w:rFonts w:eastAsia="SimSun" w:hint="eastAsia"/>
                <w:iCs/>
                <w:lang w:val="en-US" w:eastAsia="zh-CN"/>
              </w:rPr>
              <w:t>,</w:t>
            </w:r>
            <w:r>
              <w:rPr>
                <w:rFonts w:eastAsia="SimSun"/>
                <w:iCs/>
                <w:lang w:val="en-US" w:eastAsia="zh-CN"/>
              </w:rPr>
              <w:t xml:space="preserve"> which save signal overhead for deactivation. </w:t>
            </w:r>
          </w:p>
        </w:tc>
      </w:tr>
      <w:tr w:rsidR="002E11EE" w14:paraId="6C68BE69" w14:textId="77777777">
        <w:tc>
          <w:tcPr>
            <w:tcW w:w="1651" w:type="dxa"/>
            <w:tcBorders>
              <w:top w:val="single" w:sz="4" w:space="0" w:color="auto"/>
              <w:left w:val="single" w:sz="4" w:space="0" w:color="auto"/>
              <w:bottom w:val="single" w:sz="4" w:space="0" w:color="auto"/>
              <w:right w:val="single" w:sz="4" w:space="0" w:color="auto"/>
            </w:tcBorders>
          </w:tcPr>
          <w:p w14:paraId="6EAD0F4C" w14:textId="77777777" w:rsidR="002E11EE" w:rsidRDefault="00000000">
            <w:pPr>
              <w:rPr>
                <w:rFonts w:eastAsia="SimSun"/>
                <w:lang w:eastAsia="zh-CN"/>
              </w:rPr>
            </w:pPr>
            <w:r>
              <w:rPr>
                <w:lang w:eastAsia="ko-KR"/>
              </w:rPr>
              <w:t>Nokia, Nokia Shanghai Bell</w:t>
            </w:r>
          </w:p>
        </w:tc>
        <w:tc>
          <w:tcPr>
            <w:tcW w:w="7980" w:type="dxa"/>
            <w:tcBorders>
              <w:top w:val="single" w:sz="4" w:space="0" w:color="auto"/>
              <w:left w:val="single" w:sz="4" w:space="0" w:color="auto"/>
              <w:bottom w:val="single" w:sz="4" w:space="0" w:color="auto"/>
              <w:right w:val="single" w:sz="4" w:space="0" w:color="auto"/>
            </w:tcBorders>
          </w:tcPr>
          <w:p w14:paraId="0030D505" w14:textId="77777777" w:rsidR="002E11EE" w:rsidRDefault="00000000">
            <w:pPr>
              <w:rPr>
                <w:rFonts w:eastAsia="SimSun"/>
                <w:iCs/>
                <w:lang w:val="en-US" w:eastAsia="zh-CN"/>
              </w:rPr>
            </w:pPr>
            <w:r>
              <w:rPr>
                <w:iCs/>
                <w:lang w:val="en-US" w:eastAsia="ko-KR"/>
              </w:rPr>
              <w:t>We support the proposal.</w:t>
            </w:r>
          </w:p>
        </w:tc>
      </w:tr>
      <w:tr w:rsidR="002E11EE" w14:paraId="17016508" w14:textId="77777777">
        <w:tc>
          <w:tcPr>
            <w:tcW w:w="1651" w:type="dxa"/>
            <w:tcBorders>
              <w:top w:val="single" w:sz="4" w:space="0" w:color="auto"/>
              <w:left w:val="single" w:sz="4" w:space="0" w:color="auto"/>
              <w:bottom w:val="single" w:sz="4" w:space="0" w:color="auto"/>
              <w:right w:val="single" w:sz="4" w:space="0" w:color="auto"/>
            </w:tcBorders>
          </w:tcPr>
          <w:p w14:paraId="095DB8B0" w14:textId="77777777" w:rsidR="002E11EE" w:rsidRDefault="00000000">
            <w:pPr>
              <w:rPr>
                <w:lang w:eastAsia="ko-KR"/>
              </w:rPr>
            </w:pPr>
            <w:r>
              <w:rPr>
                <w:rFonts w:eastAsia="SimSun" w:hint="eastAsia"/>
                <w:lang w:val="en-US" w:eastAsia="zh-CN"/>
              </w:rPr>
              <w:t>O</w:t>
            </w:r>
            <w:r>
              <w:rPr>
                <w:rFonts w:eastAsia="SimSun"/>
                <w:lang w:val="en-US" w:eastAsia="zh-CN"/>
              </w:rPr>
              <w:t>PPO</w:t>
            </w:r>
          </w:p>
        </w:tc>
        <w:tc>
          <w:tcPr>
            <w:tcW w:w="7980" w:type="dxa"/>
            <w:tcBorders>
              <w:top w:val="single" w:sz="4" w:space="0" w:color="auto"/>
              <w:left w:val="single" w:sz="4" w:space="0" w:color="auto"/>
              <w:bottom w:val="single" w:sz="4" w:space="0" w:color="auto"/>
              <w:right w:val="single" w:sz="4" w:space="0" w:color="auto"/>
            </w:tcBorders>
          </w:tcPr>
          <w:p w14:paraId="6B82E112" w14:textId="77777777" w:rsidR="002E11EE" w:rsidRDefault="00000000">
            <w:pPr>
              <w:rPr>
                <w:iCs/>
                <w:lang w:val="en-US" w:eastAsia="ko-KR"/>
              </w:rPr>
            </w:pPr>
            <w:r>
              <w:rPr>
                <w:rFonts w:eastAsia="MS Mincho"/>
                <w:iCs/>
                <w:lang w:val="en-US" w:eastAsia="ja-JP"/>
              </w:rPr>
              <w:t>OK.</w:t>
            </w:r>
          </w:p>
        </w:tc>
      </w:tr>
      <w:tr w:rsidR="002E11EE" w14:paraId="127A0D52" w14:textId="77777777">
        <w:tc>
          <w:tcPr>
            <w:tcW w:w="1651" w:type="dxa"/>
            <w:tcBorders>
              <w:top w:val="single" w:sz="4" w:space="0" w:color="auto"/>
              <w:left w:val="single" w:sz="4" w:space="0" w:color="auto"/>
              <w:bottom w:val="single" w:sz="4" w:space="0" w:color="auto"/>
              <w:right w:val="single" w:sz="4" w:space="0" w:color="auto"/>
            </w:tcBorders>
          </w:tcPr>
          <w:p w14:paraId="2B8D9031" w14:textId="77777777" w:rsidR="002E11EE" w:rsidRDefault="00000000">
            <w:pPr>
              <w:rPr>
                <w:rFonts w:eastAsia="SimSun"/>
                <w:lang w:val="en-US" w:eastAsia="zh-CN"/>
              </w:rPr>
            </w:pPr>
            <w:r>
              <w:rPr>
                <w:rFonts w:eastAsia="SimSun" w:hint="eastAsia"/>
                <w:lang w:val="en-US" w:eastAsia="zh-CN"/>
              </w:rPr>
              <w:t>X</w:t>
            </w:r>
            <w:r>
              <w:rPr>
                <w:rFonts w:eastAsia="SimSun"/>
                <w:lang w:val="en-US" w:eastAsia="zh-CN"/>
              </w:rPr>
              <w:t>iaomi</w:t>
            </w:r>
          </w:p>
        </w:tc>
        <w:tc>
          <w:tcPr>
            <w:tcW w:w="7980" w:type="dxa"/>
            <w:tcBorders>
              <w:top w:val="single" w:sz="4" w:space="0" w:color="auto"/>
              <w:left w:val="single" w:sz="4" w:space="0" w:color="auto"/>
              <w:bottom w:val="single" w:sz="4" w:space="0" w:color="auto"/>
              <w:right w:val="single" w:sz="4" w:space="0" w:color="auto"/>
            </w:tcBorders>
          </w:tcPr>
          <w:p w14:paraId="70E168B0" w14:textId="77777777" w:rsidR="002E11EE" w:rsidRDefault="00000000">
            <w:pPr>
              <w:rPr>
                <w:rFonts w:eastAsia="MS Mincho"/>
                <w:iCs/>
                <w:lang w:val="en-US" w:eastAsia="ja-JP"/>
              </w:rPr>
            </w:pPr>
            <w:r>
              <w:rPr>
                <w:rFonts w:eastAsia="MS Mincho" w:hint="eastAsia"/>
                <w:iCs/>
                <w:lang w:val="en-US" w:eastAsia="ja-JP"/>
              </w:rPr>
              <w:t>F</w:t>
            </w:r>
            <w:r>
              <w:rPr>
                <w:rFonts w:eastAsia="MS Mincho"/>
                <w:iCs/>
                <w:lang w:val="en-US" w:eastAsia="ja-JP"/>
              </w:rPr>
              <w:t>ine with the proposal.</w:t>
            </w:r>
          </w:p>
        </w:tc>
      </w:tr>
      <w:tr w:rsidR="002E11EE" w14:paraId="5CBA2943" w14:textId="77777777">
        <w:tc>
          <w:tcPr>
            <w:tcW w:w="1651" w:type="dxa"/>
            <w:tcBorders>
              <w:top w:val="single" w:sz="4" w:space="0" w:color="auto"/>
              <w:left w:val="single" w:sz="4" w:space="0" w:color="auto"/>
              <w:bottom w:val="single" w:sz="4" w:space="0" w:color="auto"/>
              <w:right w:val="single" w:sz="4" w:space="0" w:color="auto"/>
            </w:tcBorders>
          </w:tcPr>
          <w:p w14:paraId="6F5DAD1F" w14:textId="77777777" w:rsidR="002E11EE" w:rsidRDefault="00000000">
            <w:pPr>
              <w:rPr>
                <w:rFonts w:eastAsia="SimSun"/>
                <w:lang w:val="en-US" w:eastAsia="zh-CN"/>
              </w:rPr>
            </w:pPr>
            <w:r>
              <w:t xml:space="preserve">LGE </w:t>
            </w:r>
          </w:p>
        </w:tc>
        <w:tc>
          <w:tcPr>
            <w:tcW w:w="7980" w:type="dxa"/>
            <w:tcBorders>
              <w:top w:val="single" w:sz="4" w:space="0" w:color="auto"/>
              <w:left w:val="single" w:sz="4" w:space="0" w:color="auto"/>
              <w:bottom w:val="single" w:sz="4" w:space="0" w:color="auto"/>
              <w:right w:val="single" w:sz="4" w:space="0" w:color="auto"/>
            </w:tcBorders>
          </w:tcPr>
          <w:p w14:paraId="77C77026" w14:textId="77777777" w:rsidR="002E11EE" w:rsidRDefault="00000000">
            <w:r>
              <w:t xml:space="preserve">We prefer Option 6 to Option 1 for explicit </w:t>
            </w:r>
            <w:proofErr w:type="spellStart"/>
            <w:r>
              <w:t>signaling</w:t>
            </w:r>
            <w:proofErr w:type="spellEnd"/>
            <w:r>
              <w:t>.</w:t>
            </w:r>
          </w:p>
          <w:p w14:paraId="3926659B" w14:textId="77777777" w:rsidR="002E11EE" w:rsidRDefault="002E11EE"/>
          <w:p w14:paraId="1114B245" w14:textId="77777777" w:rsidR="002E11EE" w:rsidRDefault="00000000">
            <w:r>
              <w:t xml:space="preserve">In order to support explicit </w:t>
            </w:r>
            <w:proofErr w:type="spellStart"/>
            <w:r>
              <w:t>signaling</w:t>
            </w:r>
            <w:proofErr w:type="spellEnd"/>
            <w:r>
              <w:t xml:space="preserve"> and Option 2 simultaneously, the explicit </w:t>
            </w:r>
            <w:proofErr w:type="spellStart"/>
            <w:r>
              <w:t>signaling</w:t>
            </w:r>
            <w:proofErr w:type="spellEnd"/>
            <w:r>
              <w:t xml:space="preserve"> which requires relatively short processing delay should be considered. MAC CE processing delay can be over at least 4 </w:t>
            </w:r>
            <w:proofErr w:type="spellStart"/>
            <w:r>
              <w:t>ms</w:t>
            </w:r>
            <w:proofErr w:type="spellEnd"/>
            <w:r>
              <w:t xml:space="preserve"> and L1 DCI can immediately deactivate on-demand SSB right after it is received. </w:t>
            </w:r>
          </w:p>
          <w:p w14:paraId="6207B511" w14:textId="77777777" w:rsidR="002E11EE" w:rsidRDefault="00000000">
            <w:pPr>
              <w:rPr>
                <w:rFonts w:eastAsia="MS Mincho"/>
                <w:iCs/>
                <w:lang w:val="en-US" w:eastAsia="ja-JP"/>
              </w:rPr>
            </w:pPr>
            <w:r>
              <w:t>So, Option 6 is more supportive to us.</w:t>
            </w:r>
          </w:p>
        </w:tc>
      </w:tr>
      <w:tr w:rsidR="002E11EE" w14:paraId="4F8884D6" w14:textId="77777777">
        <w:tc>
          <w:tcPr>
            <w:tcW w:w="1651" w:type="dxa"/>
            <w:tcBorders>
              <w:top w:val="single" w:sz="4" w:space="0" w:color="auto"/>
              <w:left w:val="single" w:sz="4" w:space="0" w:color="auto"/>
              <w:bottom w:val="single" w:sz="4" w:space="0" w:color="auto"/>
              <w:right w:val="single" w:sz="4" w:space="0" w:color="auto"/>
            </w:tcBorders>
          </w:tcPr>
          <w:p w14:paraId="6CCDD23E" w14:textId="77777777" w:rsidR="002E11EE" w:rsidRDefault="00000000">
            <w:r>
              <w:t>Tejas</w:t>
            </w:r>
          </w:p>
        </w:tc>
        <w:tc>
          <w:tcPr>
            <w:tcW w:w="7980" w:type="dxa"/>
            <w:tcBorders>
              <w:top w:val="single" w:sz="4" w:space="0" w:color="auto"/>
              <w:left w:val="single" w:sz="4" w:space="0" w:color="auto"/>
              <w:bottom w:val="single" w:sz="4" w:space="0" w:color="auto"/>
              <w:right w:val="single" w:sz="4" w:space="0" w:color="auto"/>
            </w:tcBorders>
          </w:tcPr>
          <w:p w14:paraId="2F078BBC" w14:textId="77777777" w:rsidR="002E11EE" w:rsidRDefault="00000000">
            <w:r>
              <w:t>Support option 1.</w:t>
            </w:r>
          </w:p>
        </w:tc>
      </w:tr>
      <w:tr w:rsidR="002E11EE" w14:paraId="5E82EC79" w14:textId="77777777">
        <w:tc>
          <w:tcPr>
            <w:tcW w:w="1651" w:type="dxa"/>
            <w:tcBorders>
              <w:top w:val="single" w:sz="4" w:space="0" w:color="auto"/>
              <w:left w:val="single" w:sz="4" w:space="0" w:color="auto"/>
              <w:bottom w:val="single" w:sz="4" w:space="0" w:color="auto"/>
              <w:right w:val="single" w:sz="4" w:space="0" w:color="auto"/>
            </w:tcBorders>
          </w:tcPr>
          <w:p w14:paraId="435CE1E7" w14:textId="77777777" w:rsidR="002E11EE" w:rsidRDefault="00000000">
            <w:r>
              <w:rPr>
                <w:rFonts w:eastAsia="PMingLiU" w:hint="eastAsia"/>
                <w:lang w:eastAsia="zh-TW"/>
              </w:rPr>
              <w:t>I</w:t>
            </w:r>
            <w:r>
              <w:rPr>
                <w:rFonts w:eastAsia="PMingLiU"/>
                <w:lang w:eastAsia="zh-TW"/>
              </w:rPr>
              <w:t>TRI</w:t>
            </w:r>
          </w:p>
        </w:tc>
        <w:tc>
          <w:tcPr>
            <w:tcW w:w="7980" w:type="dxa"/>
            <w:tcBorders>
              <w:top w:val="single" w:sz="4" w:space="0" w:color="auto"/>
              <w:left w:val="single" w:sz="4" w:space="0" w:color="auto"/>
              <w:bottom w:val="single" w:sz="4" w:space="0" w:color="auto"/>
              <w:right w:val="single" w:sz="4" w:space="0" w:color="auto"/>
            </w:tcBorders>
          </w:tcPr>
          <w:p w14:paraId="5D5344CA" w14:textId="77777777" w:rsidR="002E11EE" w:rsidRDefault="00000000">
            <w:r>
              <w:rPr>
                <w:rFonts w:eastAsia="PMingLiU" w:hint="eastAsia"/>
                <w:lang w:eastAsia="zh-TW"/>
              </w:rPr>
              <w:t>S</w:t>
            </w:r>
            <w:r>
              <w:rPr>
                <w:rFonts w:eastAsia="PMingLiU"/>
                <w:lang w:eastAsia="zh-TW"/>
              </w:rPr>
              <w:t>upport</w:t>
            </w:r>
          </w:p>
        </w:tc>
      </w:tr>
      <w:tr w:rsidR="002E11EE" w14:paraId="45598F2A" w14:textId="77777777">
        <w:tc>
          <w:tcPr>
            <w:tcW w:w="1651" w:type="dxa"/>
            <w:tcBorders>
              <w:top w:val="single" w:sz="4" w:space="0" w:color="auto"/>
              <w:left w:val="single" w:sz="4" w:space="0" w:color="auto"/>
              <w:bottom w:val="single" w:sz="4" w:space="0" w:color="auto"/>
              <w:right w:val="single" w:sz="4" w:space="0" w:color="auto"/>
            </w:tcBorders>
            <w:shd w:val="clear" w:color="auto" w:fill="FFC000"/>
          </w:tcPr>
          <w:p w14:paraId="5FB6B7CB" w14:textId="77777777" w:rsidR="002E11EE" w:rsidRDefault="00000000">
            <w:pPr>
              <w:rPr>
                <w:rFonts w:eastAsiaTheme="minorEastAsia"/>
                <w:lang w:eastAsia="ko-KR"/>
              </w:rPr>
            </w:pPr>
            <w:r>
              <w:rPr>
                <w:rFonts w:eastAsiaTheme="minorEastAsia"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7FB5DEC7" w14:textId="77777777" w:rsidR="002E11EE" w:rsidRDefault="002E11EE">
            <w:pPr>
              <w:rPr>
                <w:rFonts w:eastAsiaTheme="minorEastAsia"/>
                <w:lang w:eastAsia="ko-KR"/>
              </w:rPr>
            </w:pPr>
          </w:p>
          <w:p w14:paraId="7F30780B" w14:textId="77777777" w:rsidR="002E11EE" w:rsidRDefault="00000000">
            <w:pPr>
              <w:pStyle w:val="ListParagraph"/>
              <w:numPr>
                <w:ilvl w:val="0"/>
                <w:numId w:val="30"/>
              </w:numPr>
              <w:ind w:firstLineChars="0"/>
              <w:rPr>
                <w:rFonts w:eastAsiaTheme="minorEastAsia"/>
                <w:lang w:eastAsia="ko-KR"/>
              </w:rPr>
            </w:pPr>
            <w:r>
              <w:rPr>
                <w:rFonts w:eastAsiaTheme="minorEastAsia" w:hint="eastAsia"/>
                <w:lang w:eastAsia="ko-KR"/>
              </w:rPr>
              <w:t>Option 1</w:t>
            </w:r>
          </w:p>
          <w:p w14:paraId="017A32AA" w14:textId="77777777" w:rsidR="002E11EE" w:rsidRDefault="00000000">
            <w:pPr>
              <w:pStyle w:val="ListParagraph"/>
              <w:numPr>
                <w:ilvl w:val="1"/>
                <w:numId w:val="30"/>
              </w:numPr>
              <w:ind w:firstLineChars="0"/>
              <w:rPr>
                <w:rFonts w:eastAsiaTheme="minorEastAsia"/>
                <w:lang w:eastAsia="ko-KR"/>
              </w:rPr>
            </w:pPr>
            <w:r>
              <w:rPr>
                <w:rFonts w:eastAsiaTheme="minorEastAsia" w:hint="eastAsia"/>
                <w:lang w:eastAsia="ko-KR"/>
              </w:rPr>
              <w:t xml:space="preserve">Positive: Huawei, CMCC (only for Scenario #3B), </w:t>
            </w:r>
            <w:proofErr w:type="spellStart"/>
            <w:r>
              <w:rPr>
                <w:rFonts w:eastAsiaTheme="minorEastAsia" w:hint="eastAsia"/>
                <w:lang w:eastAsia="ko-KR"/>
              </w:rPr>
              <w:t>InterDigital</w:t>
            </w:r>
            <w:proofErr w:type="spellEnd"/>
            <w:r>
              <w:rPr>
                <w:rFonts w:eastAsiaTheme="minorEastAsia" w:hint="eastAsia"/>
                <w:lang w:eastAsia="ko-KR"/>
              </w:rPr>
              <w:t xml:space="preserve">, ZTE, Fujitsu, </w:t>
            </w:r>
            <w:proofErr w:type="spellStart"/>
            <w:r>
              <w:rPr>
                <w:rFonts w:eastAsiaTheme="minorEastAsia" w:hint="eastAsia"/>
                <w:lang w:eastAsia="ko-KR"/>
              </w:rPr>
              <w:t>CEWiT</w:t>
            </w:r>
            <w:proofErr w:type="spellEnd"/>
            <w:r>
              <w:rPr>
                <w:rFonts w:eastAsiaTheme="minorEastAsia" w:hint="eastAsia"/>
                <w:lang w:eastAsia="ko-KR"/>
              </w:rPr>
              <w:t xml:space="preserve">, NTT DOCOMO, </w:t>
            </w:r>
            <w:proofErr w:type="spellStart"/>
            <w:r>
              <w:rPr>
                <w:rFonts w:eastAsiaTheme="minorEastAsia" w:hint="eastAsia"/>
                <w:lang w:eastAsia="ko-KR"/>
              </w:rPr>
              <w:t>Futurewei</w:t>
            </w:r>
            <w:proofErr w:type="spellEnd"/>
            <w:r>
              <w:rPr>
                <w:rFonts w:eastAsiaTheme="minorEastAsia" w:hint="eastAsia"/>
                <w:lang w:eastAsia="ko-KR"/>
              </w:rPr>
              <w:t>, Apple, Nokia, OPPO, Xiaomi, Tejas, ITRI</w:t>
            </w:r>
          </w:p>
          <w:p w14:paraId="47F65031" w14:textId="77777777" w:rsidR="002E11EE" w:rsidRDefault="00000000">
            <w:pPr>
              <w:pStyle w:val="ListParagraph"/>
              <w:numPr>
                <w:ilvl w:val="1"/>
                <w:numId w:val="30"/>
              </w:numPr>
              <w:ind w:firstLineChars="0"/>
              <w:rPr>
                <w:rFonts w:eastAsiaTheme="minorEastAsia"/>
                <w:lang w:eastAsia="ko-KR"/>
              </w:rPr>
            </w:pPr>
            <w:r>
              <w:rPr>
                <w:rFonts w:eastAsiaTheme="minorEastAsia" w:hint="eastAsia"/>
                <w:lang w:eastAsia="ko-KR"/>
              </w:rPr>
              <w:t>Negative: Qualcomm</w:t>
            </w:r>
          </w:p>
          <w:p w14:paraId="4F6F36A0" w14:textId="77777777" w:rsidR="002E11EE" w:rsidRDefault="00000000">
            <w:pPr>
              <w:pStyle w:val="ListParagraph"/>
              <w:numPr>
                <w:ilvl w:val="0"/>
                <w:numId w:val="30"/>
              </w:numPr>
              <w:ind w:firstLineChars="0"/>
              <w:rPr>
                <w:rFonts w:eastAsiaTheme="minorEastAsia"/>
                <w:lang w:eastAsia="ko-KR"/>
              </w:rPr>
            </w:pPr>
            <w:r>
              <w:rPr>
                <w:rFonts w:eastAsiaTheme="minorEastAsia" w:hint="eastAsia"/>
                <w:lang w:eastAsia="ko-KR"/>
              </w:rPr>
              <w:t>Option 2</w:t>
            </w:r>
          </w:p>
          <w:p w14:paraId="788F80B9" w14:textId="77777777" w:rsidR="002E11EE" w:rsidRDefault="00000000">
            <w:pPr>
              <w:pStyle w:val="ListParagraph"/>
              <w:numPr>
                <w:ilvl w:val="1"/>
                <w:numId w:val="30"/>
              </w:numPr>
              <w:ind w:firstLineChars="0"/>
              <w:rPr>
                <w:rFonts w:eastAsiaTheme="minorEastAsia"/>
                <w:lang w:eastAsia="ko-KR"/>
              </w:rPr>
            </w:pPr>
            <w:r>
              <w:rPr>
                <w:rFonts w:eastAsiaTheme="minorEastAsia" w:hint="eastAsia"/>
                <w:lang w:eastAsia="ko-KR"/>
              </w:rPr>
              <w:t xml:space="preserve">Positive: Huawei, CMCC, ZTE, Fujitsu, </w:t>
            </w:r>
            <w:proofErr w:type="spellStart"/>
            <w:r>
              <w:rPr>
                <w:rFonts w:eastAsiaTheme="minorEastAsia" w:hint="eastAsia"/>
                <w:lang w:eastAsia="ko-KR"/>
              </w:rPr>
              <w:t>CEWiT</w:t>
            </w:r>
            <w:proofErr w:type="spellEnd"/>
            <w:r>
              <w:rPr>
                <w:rFonts w:eastAsiaTheme="minorEastAsia" w:hint="eastAsia"/>
                <w:lang w:eastAsia="ko-KR"/>
              </w:rPr>
              <w:t xml:space="preserve">, NTT DOCOMO, </w:t>
            </w:r>
            <w:proofErr w:type="spellStart"/>
            <w:r>
              <w:rPr>
                <w:rFonts w:eastAsiaTheme="minorEastAsia" w:hint="eastAsia"/>
                <w:lang w:eastAsia="ko-KR"/>
              </w:rPr>
              <w:t>Futurewei</w:t>
            </w:r>
            <w:proofErr w:type="spellEnd"/>
            <w:r>
              <w:rPr>
                <w:rFonts w:eastAsiaTheme="minorEastAsia" w:hint="eastAsia"/>
                <w:lang w:eastAsia="ko-KR"/>
              </w:rPr>
              <w:t>, Qualcomm, NEC, vivo, Nokia, OPPO, Xiaomi, LG Electronics, ITRI</w:t>
            </w:r>
          </w:p>
          <w:p w14:paraId="344A28ED" w14:textId="77777777" w:rsidR="002E11EE" w:rsidRDefault="00000000">
            <w:pPr>
              <w:pStyle w:val="ListParagraph"/>
              <w:numPr>
                <w:ilvl w:val="1"/>
                <w:numId w:val="30"/>
              </w:numPr>
              <w:ind w:firstLineChars="0"/>
              <w:rPr>
                <w:rFonts w:eastAsiaTheme="minorEastAsia"/>
                <w:lang w:eastAsia="ko-KR"/>
              </w:rPr>
            </w:pPr>
            <w:r>
              <w:rPr>
                <w:rFonts w:eastAsiaTheme="minorEastAsia" w:hint="eastAsia"/>
                <w:lang w:eastAsia="ko-KR"/>
              </w:rPr>
              <w:t xml:space="preserve">Negative: </w:t>
            </w:r>
            <w:proofErr w:type="spellStart"/>
            <w:r>
              <w:rPr>
                <w:rFonts w:eastAsiaTheme="minorEastAsia" w:hint="eastAsia"/>
                <w:lang w:eastAsia="ko-KR"/>
              </w:rPr>
              <w:t>InterDigital</w:t>
            </w:r>
            <w:proofErr w:type="spellEnd"/>
          </w:p>
          <w:p w14:paraId="1C10DF58" w14:textId="77777777" w:rsidR="002E11EE" w:rsidRDefault="00000000">
            <w:pPr>
              <w:pStyle w:val="ListParagraph"/>
              <w:numPr>
                <w:ilvl w:val="0"/>
                <w:numId w:val="30"/>
              </w:numPr>
              <w:ind w:firstLineChars="0"/>
              <w:rPr>
                <w:rFonts w:eastAsiaTheme="minorEastAsia"/>
                <w:lang w:eastAsia="ko-KR"/>
              </w:rPr>
            </w:pPr>
            <w:r>
              <w:rPr>
                <w:rFonts w:eastAsiaTheme="minorEastAsia" w:hint="eastAsia"/>
                <w:lang w:eastAsia="ko-KR"/>
              </w:rPr>
              <w:t>Others</w:t>
            </w:r>
          </w:p>
          <w:p w14:paraId="4E55053D" w14:textId="77777777" w:rsidR="002E11EE" w:rsidRDefault="00000000">
            <w:pPr>
              <w:pStyle w:val="ListParagraph"/>
              <w:numPr>
                <w:ilvl w:val="1"/>
                <w:numId w:val="30"/>
              </w:numPr>
              <w:ind w:firstLineChars="0"/>
              <w:rPr>
                <w:rFonts w:eastAsiaTheme="minorEastAsia"/>
                <w:lang w:eastAsia="ko-KR"/>
              </w:rPr>
            </w:pPr>
            <w:r>
              <w:rPr>
                <w:rFonts w:eastAsiaTheme="minorEastAsia" w:hint="eastAsia"/>
                <w:lang w:eastAsia="ko-KR"/>
              </w:rPr>
              <w:t>NEC, Qualcomm, NTT DOCOMO: Option 4/4A</w:t>
            </w:r>
          </w:p>
          <w:p w14:paraId="2EB6DFEF" w14:textId="77777777" w:rsidR="002E11EE" w:rsidRDefault="00000000">
            <w:pPr>
              <w:pStyle w:val="ListParagraph"/>
              <w:numPr>
                <w:ilvl w:val="1"/>
                <w:numId w:val="30"/>
              </w:numPr>
              <w:ind w:firstLineChars="0"/>
              <w:rPr>
                <w:rFonts w:eastAsiaTheme="minorEastAsia"/>
                <w:lang w:eastAsia="ko-KR"/>
              </w:rPr>
            </w:pPr>
            <w:r>
              <w:rPr>
                <w:rFonts w:eastAsiaTheme="minorEastAsia" w:hint="eastAsia"/>
                <w:lang w:eastAsia="ko-KR"/>
              </w:rPr>
              <w:t>Google, LG Electronics: Option 6</w:t>
            </w:r>
          </w:p>
          <w:p w14:paraId="38B9A772" w14:textId="77777777" w:rsidR="002E11EE" w:rsidRDefault="002E11EE">
            <w:pPr>
              <w:rPr>
                <w:rFonts w:eastAsiaTheme="minorEastAsia"/>
                <w:lang w:eastAsia="ko-KR"/>
              </w:rPr>
            </w:pPr>
          </w:p>
        </w:tc>
      </w:tr>
      <w:tr w:rsidR="002E11EE" w14:paraId="78E4A8DB" w14:textId="77777777">
        <w:tc>
          <w:tcPr>
            <w:tcW w:w="1651" w:type="dxa"/>
            <w:tcBorders>
              <w:top w:val="single" w:sz="4" w:space="0" w:color="auto"/>
              <w:left w:val="single" w:sz="4" w:space="0" w:color="auto"/>
              <w:bottom w:val="single" w:sz="4" w:space="0" w:color="auto"/>
              <w:right w:val="single" w:sz="4" w:space="0" w:color="auto"/>
            </w:tcBorders>
          </w:tcPr>
          <w:p w14:paraId="17D6146E" w14:textId="77777777" w:rsidR="002E11EE" w:rsidRDefault="00000000">
            <w:pPr>
              <w:rPr>
                <w:rFonts w:eastAsia="PMingLiU"/>
                <w:lang w:eastAsia="zh-TW"/>
              </w:rPr>
            </w:pPr>
            <w:r>
              <w:rPr>
                <w:rFonts w:eastAsia="SimSun" w:hint="eastAsia"/>
                <w:lang w:eastAsia="zh-CN"/>
              </w:rPr>
              <w:t xml:space="preserve">China Telecom </w:t>
            </w:r>
          </w:p>
        </w:tc>
        <w:tc>
          <w:tcPr>
            <w:tcW w:w="7980" w:type="dxa"/>
            <w:tcBorders>
              <w:top w:val="single" w:sz="4" w:space="0" w:color="auto"/>
              <w:left w:val="single" w:sz="4" w:space="0" w:color="auto"/>
              <w:bottom w:val="single" w:sz="4" w:space="0" w:color="auto"/>
              <w:right w:val="single" w:sz="4" w:space="0" w:color="auto"/>
            </w:tcBorders>
          </w:tcPr>
          <w:p w14:paraId="0ADA6F18" w14:textId="77777777" w:rsidR="002E11EE" w:rsidRDefault="00000000">
            <w:pPr>
              <w:rPr>
                <w:rFonts w:eastAsia="PMingLiU"/>
                <w:lang w:eastAsia="zh-TW"/>
              </w:rPr>
            </w:pPr>
            <w:r>
              <w:rPr>
                <w:rFonts w:eastAsia="SimSun" w:hint="eastAsia"/>
                <w:lang w:eastAsia="zh-CN"/>
              </w:rPr>
              <w:t xml:space="preserve">Support and prefer Option 1. </w:t>
            </w:r>
          </w:p>
        </w:tc>
      </w:tr>
    </w:tbl>
    <w:p w14:paraId="772EE226" w14:textId="77777777" w:rsidR="002E11EE" w:rsidRDefault="002E11EE">
      <w:pPr>
        <w:ind w:firstLineChars="100" w:firstLine="200"/>
        <w:jc w:val="both"/>
        <w:rPr>
          <w:b/>
          <w:lang w:val="en-US" w:eastAsia="ko-KR"/>
        </w:rPr>
      </w:pPr>
    </w:p>
    <w:p w14:paraId="5CA6D11A" w14:textId="77777777" w:rsidR="002E11EE" w:rsidRDefault="00000000">
      <w:pPr>
        <w:pStyle w:val="Heading3"/>
        <w:numPr>
          <w:ilvl w:val="0"/>
          <w:numId w:val="0"/>
        </w:numPr>
        <w:ind w:left="720" w:hanging="720"/>
        <w:jc w:val="both"/>
        <w:rPr>
          <w:u w:val="single"/>
          <w:lang w:eastAsia="ko-KR"/>
        </w:rPr>
      </w:pPr>
      <w:r>
        <w:rPr>
          <w:rFonts w:hint="eastAsia"/>
          <w:highlight w:val="cyan"/>
          <w:u w:val="single"/>
          <w:lang w:eastAsia="ko-KR"/>
        </w:rPr>
        <w:lastRenderedPageBreak/>
        <w:t>Proposal #4</w:t>
      </w:r>
      <w:r>
        <w:rPr>
          <w:highlight w:val="cyan"/>
          <w:u w:val="single"/>
          <w:lang w:eastAsia="ko-KR"/>
        </w:rPr>
        <w:t>-</w:t>
      </w:r>
      <w:r>
        <w:rPr>
          <w:rFonts w:hint="eastAsia"/>
          <w:highlight w:val="cyan"/>
          <w:u w:val="single"/>
          <w:lang w:eastAsia="ko-KR"/>
        </w:rPr>
        <w:t>2</w:t>
      </w:r>
      <w:r>
        <w:rPr>
          <w:highlight w:val="cyan"/>
          <w:u w:val="single"/>
          <w:lang w:eastAsia="ko-KR"/>
        </w:rPr>
        <w:t xml:space="preserve"> (</w:t>
      </w:r>
      <w:r>
        <w:rPr>
          <w:rFonts w:hint="eastAsia"/>
          <w:highlight w:val="cyan"/>
          <w:u w:val="single"/>
          <w:lang w:eastAsia="ko-KR"/>
        </w:rPr>
        <w:t>DCI</w:t>
      </w:r>
      <w:r>
        <w:rPr>
          <w:highlight w:val="cyan"/>
          <w:u w:val="single"/>
          <w:lang w:eastAsia="ko-KR"/>
        </w:rPr>
        <w:t>):</w:t>
      </w:r>
    </w:p>
    <w:p w14:paraId="06B0B1AF" w14:textId="77777777" w:rsidR="002E11EE" w:rsidRDefault="00000000">
      <w:pPr>
        <w:pStyle w:val="1"/>
        <w:numPr>
          <w:ilvl w:val="0"/>
          <w:numId w:val="32"/>
        </w:numPr>
        <w:spacing w:after="160" w:line="256" w:lineRule="auto"/>
        <w:ind w:leftChars="0"/>
        <w:contextualSpacing/>
        <w:jc w:val="both"/>
        <w:rPr>
          <w:rFonts w:ascii="Times New Roman" w:eastAsia="맑은 고딕" w:hAnsi="Times New Roman"/>
          <w:lang w:val="en-US"/>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w:t>
      </w:r>
    </w:p>
    <w:p w14:paraId="439D34E1" w14:textId="77777777" w:rsidR="002E11EE" w:rsidRDefault="00000000">
      <w:pPr>
        <w:pStyle w:val="1"/>
        <w:numPr>
          <w:ilvl w:val="1"/>
          <w:numId w:val="32"/>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Support DCI based signaling to indicate on-demand SSB transmission on the cell.</w:t>
      </w:r>
    </w:p>
    <w:p w14:paraId="01027F52" w14:textId="77777777" w:rsidR="002E11EE" w:rsidRDefault="00000000">
      <w:pPr>
        <w:pStyle w:val="1"/>
        <w:numPr>
          <w:ilvl w:val="2"/>
          <w:numId w:val="32"/>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 xml:space="preserve">This DCI signaling does not provide </w:t>
      </w:r>
      <w:proofErr w:type="spellStart"/>
      <w:r>
        <w:rPr>
          <w:rFonts w:ascii="Times New Roman" w:eastAsia="맑은 고딕" w:hAnsi="Times New Roman"/>
          <w:lang w:val="en-US"/>
        </w:rPr>
        <w:t>SCell</w:t>
      </w:r>
      <w:proofErr w:type="spellEnd"/>
      <w:r>
        <w:rPr>
          <w:rFonts w:ascii="Times New Roman" w:eastAsia="맑은 고딕" w:hAnsi="Times New Roman"/>
          <w:lang w:val="en-US"/>
        </w:rPr>
        <w:t xml:space="preserve"> activation/deactivation.</w:t>
      </w:r>
    </w:p>
    <w:p w14:paraId="57DB2FA0" w14:textId="77777777" w:rsidR="002E11EE" w:rsidRDefault="00000000">
      <w:pPr>
        <w:pStyle w:val="1"/>
        <w:numPr>
          <w:ilvl w:val="2"/>
          <w:numId w:val="32"/>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FFS: D</w:t>
      </w:r>
      <w:r>
        <w:rPr>
          <w:rFonts w:ascii="Times New Roman" w:eastAsia="맑은 고딕" w:hAnsi="Times New Roman"/>
          <w:lang w:val="en-US"/>
        </w:rPr>
        <w:t>etails on DCI including UE-specific or group-common DCI, DCI contents, etc.</w:t>
      </w:r>
    </w:p>
    <w:p w14:paraId="0EBEE7DE" w14:textId="77777777" w:rsidR="002E11EE" w:rsidRDefault="00000000">
      <w:pPr>
        <w:pStyle w:val="1"/>
        <w:numPr>
          <w:ilvl w:val="2"/>
          <w:numId w:val="32"/>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 xml:space="preserve">FFS: Scenarios where the above </w:t>
      </w:r>
      <w:proofErr w:type="spellStart"/>
      <w:r>
        <w:rPr>
          <w:rFonts w:ascii="Times New Roman" w:eastAsia="맑은 고딕" w:hAnsi="Times New Roman"/>
          <w:lang w:val="en-US"/>
        </w:rPr>
        <w:t>signalings</w:t>
      </w:r>
      <w:proofErr w:type="spellEnd"/>
      <w:r>
        <w:rPr>
          <w:rFonts w:ascii="Times New Roman" w:eastAsia="맑은 고딕" w:hAnsi="Times New Roman"/>
          <w:lang w:val="en-US"/>
        </w:rPr>
        <w:t xml:space="preserve"> are applicable</w:t>
      </w:r>
    </w:p>
    <w:p w14:paraId="4CD1ED50" w14:textId="77777777" w:rsidR="002E11EE" w:rsidRDefault="002E11EE">
      <w:pPr>
        <w:ind w:firstLineChars="100" w:firstLine="200"/>
        <w:jc w:val="both"/>
        <w:rPr>
          <w:b/>
          <w:lang w:val="en-US" w:eastAsia="ko-KR"/>
        </w:rPr>
      </w:pPr>
    </w:p>
    <w:p w14:paraId="2C8A02B6" w14:textId="77777777" w:rsidR="002E11EE" w:rsidRDefault="00000000">
      <w:pPr>
        <w:ind w:firstLineChars="100" w:firstLine="200"/>
        <w:jc w:val="both"/>
        <w:rPr>
          <w:lang w:val="en-US" w:eastAsia="ko-KR"/>
        </w:rPr>
      </w:pPr>
      <w:r>
        <w:rPr>
          <w:rFonts w:hint="eastAsia"/>
          <w:lang w:val="en-US" w:eastAsia="ko-KR"/>
        </w:rPr>
        <w:t>Companies are encouraged to provide views on Proposal #4-2</w:t>
      </w:r>
      <w:r>
        <w:rPr>
          <w:lang w:val="en-US" w:eastAsia="ko-KR"/>
        </w:rPr>
        <w: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2E11EE" w14:paraId="43830602" w14:textId="77777777">
        <w:tc>
          <w:tcPr>
            <w:tcW w:w="1651" w:type="dxa"/>
            <w:tcBorders>
              <w:top w:val="single" w:sz="4" w:space="0" w:color="auto"/>
              <w:left w:val="single" w:sz="4" w:space="0" w:color="auto"/>
              <w:bottom w:val="single" w:sz="4" w:space="0" w:color="auto"/>
              <w:right w:val="single" w:sz="4" w:space="0" w:color="auto"/>
            </w:tcBorders>
          </w:tcPr>
          <w:p w14:paraId="4596C221" w14:textId="77777777" w:rsidR="002E11EE" w:rsidRDefault="00000000">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43A246CD" w14:textId="77777777" w:rsidR="002E11EE" w:rsidRDefault="00000000">
            <w:pPr>
              <w:jc w:val="both"/>
              <w:rPr>
                <w:lang w:eastAsia="ko-KR"/>
              </w:rPr>
            </w:pPr>
            <w:r>
              <w:rPr>
                <w:lang w:eastAsia="ko-KR"/>
              </w:rPr>
              <w:t>Views</w:t>
            </w:r>
          </w:p>
        </w:tc>
      </w:tr>
      <w:tr w:rsidR="002E11EE" w14:paraId="7FB5A403" w14:textId="77777777">
        <w:tc>
          <w:tcPr>
            <w:tcW w:w="1651" w:type="dxa"/>
            <w:tcBorders>
              <w:top w:val="single" w:sz="4" w:space="0" w:color="auto"/>
              <w:left w:val="single" w:sz="4" w:space="0" w:color="auto"/>
              <w:bottom w:val="single" w:sz="4" w:space="0" w:color="auto"/>
              <w:right w:val="single" w:sz="4" w:space="0" w:color="auto"/>
            </w:tcBorders>
          </w:tcPr>
          <w:p w14:paraId="148A44E9" w14:textId="77777777" w:rsidR="002E11EE" w:rsidRDefault="00000000">
            <w:pPr>
              <w:jc w:val="both"/>
              <w:rPr>
                <w:lang w:eastAsia="ko-KR"/>
              </w:rPr>
            </w:pPr>
            <w:r>
              <w:rPr>
                <w:szCs w:val="20"/>
                <w:lang w:eastAsia="ko-KR"/>
              </w:rPr>
              <w:t xml:space="preserve">Huawei, </w:t>
            </w:r>
            <w:proofErr w:type="spellStart"/>
            <w:r>
              <w:rPr>
                <w:szCs w:val="20"/>
                <w:lang w:eastAsia="ko-KR"/>
              </w:rPr>
              <w:t>HiSilicon</w:t>
            </w:r>
            <w:proofErr w:type="spellEnd"/>
          </w:p>
        </w:tc>
        <w:tc>
          <w:tcPr>
            <w:tcW w:w="7980" w:type="dxa"/>
            <w:tcBorders>
              <w:top w:val="single" w:sz="4" w:space="0" w:color="auto"/>
              <w:left w:val="single" w:sz="4" w:space="0" w:color="auto"/>
              <w:bottom w:val="single" w:sz="4" w:space="0" w:color="auto"/>
              <w:right w:val="single" w:sz="4" w:space="0" w:color="auto"/>
            </w:tcBorders>
          </w:tcPr>
          <w:p w14:paraId="17824B61" w14:textId="77777777" w:rsidR="002E11EE" w:rsidRDefault="00000000">
            <w:pPr>
              <w:jc w:val="both"/>
              <w:rPr>
                <w:rFonts w:eastAsia="SimSun"/>
                <w:iCs/>
                <w:lang w:val="en-US" w:eastAsia="zh-CN"/>
              </w:rPr>
            </w:pPr>
            <w:r>
              <w:rPr>
                <w:rFonts w:eastAsia="SimSun"/>
                <w:iCs/>
                <w:lang w:val="en-US" w:eastAsia="zh-CN"/>
              </w:rPr>
              <w:t xml:space="preserve">We do not support the proposal. </w:t>
            </w:r>
          </w:p>
          <w:p w14:paraId="7C928C92" w14:textId="77777777" w:rsidR="002E11EE" w:rsidRDefault="002E11EE">
            <w:pPr>
              <w:jc w:val="both"/>
              <w:rPr>
                <w:rFonts w:eastAsia="SimSun"/>
                <w:iCs/>
                <w:lang w:val="en-US" w:eastAsia="zh-CN"/>
              </w:rPr>
            </w:pPr>
          </w:p>
          <w:p w14:paraId="1D27B00E" w14:textId="77777777" w:rsidR="002E11EE" w:rsidRDefault="00000000">
            <w:pPr>
              <w:jc w:val="both"/>
              <w:rPr>
                <w:rFonts w:eastAsia="SimSun"/>
                <w:iCs/>
                <w:lang w:val="en-US" w:eastAsia="zh-CN"/>
              </w:rPr>
            </w:pPr>
            <w:r>
              <w:rPr>
                <w:rFonts w:eastAsia="SimSun" w:hint="eastAsia"/>
                <w:iCs/>
                <w:lang w:val="en-US" w:eastAsia="zh-CN"/>
              </w:rPr>
              <w:t>T</w:t>
            </w:r>
            <w:r>
              <w:rPr>
                <w:rFonts w:eastAsia="SimSun"/>
                <w:iCs/>
                <w:lang w:val="en-US" w:eastAsia="zh-CN"/>
              </w:rPr>
              <w:t>he DCI based signaling to be deprioritized due to:</w:t>
            </w:r>
          </w:p>
          <w:p w14:paraId="1699DC09" w14:textId="77777777" w:rsidR="002E11EE" w:rsidRDefault="00000000">
            <w:pPr>
              <w:pStyle w:val="ListParagraph"/>
              <w:numPr>
                <w:ilvl w:val="0"/>
                <w:numId w:val="43"/>
              </w:numPr>
              <w:ind w:firstLineChars="0"/>
              <w:jc w:val="both"/>
              <w:rPr>
                <w:rFonts w:eastAsia="SimSun"/>
                <w:iCs/>
                <w:lang w:val="en-US" w:eastAsia="zh-CN"/>
              </w:rPr>
            </w:pPr>
            <w:r>
              <w:rPr>
                <w:rFonts w:eastAsia="SimSun"/>
                <w:iCs/>
                <w:lang w:val="en-US" w:eastAsia="zh-CN"/>
              </w:rPr>
              <w:t>No advantage is foreseen since MAC CE has been agreed so there is a dynamic signaling-based solution. Such redundant introduction of DCI will increase unnecessary spec workload and UE complexity.</w:t>
            </w:r>
          </w:p>
          <w:p w14:paraId="279AFBAB" w14:textId="77777777" w:rsidR="002E11EE" w:rsidRDefault="00000000">
            <w:pPr>
              <w:pStyle w:val="ListParagraph"/>
              <w:numPr>
                <w:ilvl w:val="0"/>
                <w:numId w:val="43"/>
              </w:numPr>
              <w:ind w:firstLineChars="0"/>
              <w:jc w:val="both"/>
              <w:rPr>
                <w:rFonts w:eastAsia="SimSun"/>
                <w:iCs/>
                <w:lang w:val="en-US" w:eastAsia="zh-CN"/>
              </w:rPr>
            </w:pPr>
            <w:r>
              <w:rPr>
                <w:rFonts w:eastAsia="SimSun" w:hint="eastAsia"/>
                <w:iCs/>
                <w:lang w:val="en-US" w:eastAsia="zh-CN"/>
              </w:rPr>
              <w:t>T</w:t>
            </w:r>
            <w:r>
              <w:rPr>
                <w:rFonts w:eastAsia="SimSun"/>
                <w:iCs/>
                <w:lang w:val="en-US" w:eastAsia="zh-CN"/>
              </w:rPr>
              <w:t>he time left for this AI is limited. The format of DCI, payload of DCI and other designing details might be too heavy and occupies the time for other more important issues.</w:t>
            </w:r>
          </w:p>
        </w:tc>
      </w:tr>
      <w:tr w:rsidR="002E11EE" w14:paraId="31CF0B19" w14:textId="77777777">
        <w:tc>
          <w:tcPr>
            <w:tcW w:w="1651" w:type="dxa"/>
            <w:tcBorders>
              <w:top w:val="single" w:sz="4" w:space="0" w:color="auto"/>
              <w:left w:val="single" w:sz="4" w:space="0" w:color="auto"/>
              <w:bottom w:val="single" w:sz="4" w:space="0" w:color="auto"/>
              <w:right w:val="single" w:sz="4" w:space="0" w:color="auto"/>
            </w:tcBorders>
          </w:tcPr>
          <w:p w14:paraId="7661FF92" w14:textId="77777777" w:rsidR="002E11EE" w:rsidRDefault="00000000">
            <w:pPr>
              <w:jc w:val="both"/>
              <w:rPr>
                <w:rFonts w:eastAsia="SimSun"/>
                <w:lang w:val="en-US" w:eastAsia="ko-KR"/>
              </w:rPr>
            </w:pPr>
            <w:r>
              <w:rPr>
                <w:rFonts w:eastAsia="SimSun" w:hint="eastAsia"/>
                <w:lang w:val="en-US" w:eastAsia="zh-CN"/>
              </w:rPr>
              <w:t>CMCC</w:t>
            </w:r>
          </w:p>
        </w:tc>
        <w:tc>
          <w:tcPr>
            <w:tcW w:w="7980" w:type="dxa"/>
            <w:tcBorders>
              <w:top w:val="single" w:sz="4" w:space="0" w:color="auto"/>
              <w:left w:val="single" w:sz="4" w:space="0" w:color="auto"/>
              <w:bottom w:val="single" w:sz="4" w:space="0" w:color="auto"/>
              <w:right w:val="single" w:sz="4" w:space="0" w:color="auto"/>
            </w:tcBorders>
          </w:tcPr>
          <w:p w14:paraId="2896873E" w14:textId="77777777" w:rsidR="002E11EE" w:rsidRDefault="00000000">
            <w:pPr>
              <w:jc w:val="both"/>
              <w:rPr>
                <w:rFonts w:eastAsia="SimSun"/>
                <w:iCs/>
                <w:lang w:val="en-US" w:eastAsia="ko-KR"/>
              </w:rPr>
            </w:pPr>
            <w:r>
              <w:rPr>
                <w:rFonts w:eastAsia="SimSun" w:hint="eastAsia"/>
                <w:iCs/>
                <w:lang w:val="en-US" w:eastAsia="zh-CN"/>
              </w:rPr>
              <w:t>Support.</w:t>
            </w:r>
          </w:p>
        </w:tc>
      </w:tr>
      <w:tr w:rsidR="002E11EE" w14:paraId="55992E5A" w14:textId="77777777">
        <w:tc>
          <w:tcPr>
            <w:tcW w:w="1651" w:type="dxa"/>
            <w:tcBorders>
              <w:top w:val="single" w:sz="4" w:space="0" w:color="auto"/>
              <w:left w:val="single" w:sz="4" w:space="0" w:color="auto"/>
              <w:bottom w:val="single" w:sz="4" w:space="0" w:color="auto"/>
              <w:right w:val="single" w:sz="4" w:space="0" w:color="auto"/>
            </w:tcBorders>
          </w:tcPr>
          <w:p w14:paraId="6EE9930C" w14:textId="77777777" w:rsidR="002E11EE" w:rsidRDefault="00000000">
            <w:pPr>
              <w:jc w:val="both"/>
              <w:rPr>
                <w:rFonts w:eastAsia="SimSun"/>
                <w:lang w:val="en-US" w:eastAsia="zh-CN"/>
              </w:rPr>
            </w:pPr>
            <w:proofErr w:type="spellStart"/>
            <w:r>
              <w:rPr>
                <w:lang w:eastAsia="ko-KR"/>
              </w:rPr>
              <w:t>InterDigital</w:t>
            </w:r>
            <w:proofErr w:type="spellEnd"/>
          </w:p>
        </w:tc>
        <w:tc>
          <w:tcPr>
            <w:tcW w:w="7980" w:type="dxa"/>
            <w:tcBorders>
              <w:top w:val="single" w:sz="4" w:space="0" w:color="auto"/>
              <w:left w:val="single" w:sz="4" w:space="0" w:color="auto"/>
              <w:bottom w:val="single" w:sz="4" w:space="0" w:color="auto"/>
              <w:right w:val="single" w:sz="4" w:space="0" w:color="auto"/>
            </w:tcBorders>
          </w:tcPr>
          <w:p w14:paraId="11BB32D1" w14:textId="77777777" w:rsidR="002E11EE" w:rsidRDefault="00000000">
            <w:pPr>
              <w:jc w:val="both"/>
              <w:rPr>
                <w:rFonts w:eastAsia="SimSun"/>
                <w:iCs/>
                <w:lang w:val="en-US" w:eastAsia="zh-CN"/>
              </w:rPr>
            </w:pPr>
            <w:r>
              <w:rPr>
                <w:iCs/>
                <w:lang w:val="en-US" w:eastAsia="ko-KR"/>
              </w:rPr>
              <w:t xml:space="preserve">We are not supportive of proposal #4-2, mainly because the scenarios where such DCI can be applied are not clear. From the previous agreements, MAC CE can be applied in at least Scenarios #2 and #2A. Introducing DCI in addition to the MAC CE in </w:t>
            </w:r>
            <w:proofErr w:type="gramStart"/>
            <w:r>
              <w:rPr>
                <w:iCs/>
                <w:lang w:val="en-US" w:eastAsia="ko-KR"/>
              </w:rPr>
              <w:t>the these</w:t>
            </w:r>
            <w:proofErr w:type="gramEnd"/>
            <w:r>
              <w:rPr>
                <w:iCs/>
                <w:lang w:val="en-US" w:eastAsia="ko-KR"/>
              </w:rPr>
              <w:t xml:space="preserve"> scenarios is unnecessary both from NES and spec impact perspectives. </w:t>
            </w:r>
          </w:p>
        </w:tc>
      </w:tr>
      <w:tr w:rsidR="002E11EE" w14:paraId="66EC3DD9" w14:textId="77777777">
        <w:tc>
          <w:tcPr>
            <w:tcW w:w="1651" w:type="dxa"/>
            <w:tcBorders>
              <w:top w:val="single" w:sz="4" w:space="0" w:color="auto"/>
              <w:left w:val="single" w:sz="4" w:space="0" w:color="auto"/>
              <w:bottom w:val="single" w:sz="4" w:space="0" w:color="auto"/>
              <w:right w:val="single" w:sz="4" w:space="0" w:color="auto"/>
            </w:tcBorders>
          </w:tcPr>
          <w:p w14:paraId="709415E6" w14:textId="77777777" w:rsidR="002E11EE" w:rsidRDefault="00000000">
            <w:pPr>
              <w:jc w:val="both"/>
              <w:rPr>
                <w:lang w:eastAsia="ko-KR"/>
              </w:rPr>
            </w:pPr>
            <w:r>
              <w:rPr>
                <w:lang w:eastAsia="ko-KR"/>
              </w:rPr>
              <w:t>Google</w:t>
            </w:r>
          </w:p>
        </w:tc>
        <w:tc>
          <w:tcPr>
            <w:tcW w:w="7980" w:type="dxa"/>
            <w:tcBorders>
              <w:top w:val="single" w:sz="4" w:space="0" w:color="auto"/>
              <w:left w:val="single" w:sz="4" w:space="0" w:color="auto"/>
              <w:bottom w:val="single" w:sz="4" w:space="0" w:color="auto"/>
              <w:right w:val="single" w:sz="4" w:space="0" w:color="auto"/>
            </w:tcBorders>
          </w:tcPr>
          <w:p w14:paraId="7C190546" w14:textId="77777777" w:rsidR="002E11EE" w:rsidRDefault="00000000">
            <w:pPr>
              <w:jc w:val="both"/>
              <w:rPr>
                <w:iCs/>
                <w:lang w:val="en-US" w:eastAsia="ko-KR"/>
              </w:rPr>
            </w:pPr>
            <w:r>
              <w:rPr>
                <w:iCs/>
                <w:lang w:val="en-US" w:eastAsia="ko-KR"/>
              </w:rPr>
              <w:t>Support</w:t>
            </w:r>
          </w:p>
        </w:tc>
      </w:tr>
      <w:tr w:rsidR="002E11EE" w14:paraId="46B38C94" w14:textId="77777777">
        <w:tc>
          <w:tcPr>
            <w:tcW w:w="1651" w:type="dxa"/>
            <w:tcBorders>
              <w:top w:val="single" w:sz="4" w:space="0" w:color="auto"/>
              <w:left w:val="single" w:sz="4" w:space="0" w:color="auto"/>
              <w:bottom w:val="single" w:sz="4" w:space="0" w:color="auto"/>
              <w:right w:val="single" w:sz="4" w:space="0" w:color="auto"/>
            </w:tcBorders>
          </w:tcPr>
          <w:p w14:paraId="100D8B92" w14:textId="77777777" w:rsidR="002E11EE" w:rsidRDefault="00000000">
            <w:pPr>
              <w:jc w:val="both"/>
              <w:rPr>
                <w:rFonts w:eastAsia="MS Mincho"/>
                <w:lang w:eastAsia="ja-JP"/>
              </w:rPr>
            </w:pPr>
            <w:r>
              <w:rPr>
                <w:rFonts w:eastAsia="MS Mincho" w:hint="eastAsia"/>
                <w:lang w:eastAsia="ja-JP"/>
              </w:rPr>
              <w:t>Fujitsu</w:t>
            </w:r>
          </w:p>
        </w:tc>
        <w:tc>
          <w:tcPr>
            <w:tcW w:w="7980" w:type="dxa"/>
            <w:tcBorders>
              <w:top w:val="single" w:sz="4" w:space="0" w:color="auto"/>
              <w:left w:val="single" w:sz="4" w:space="0" w:color="auto"/>
              <w:bottom w:val="single" w:sz="4" w:space="0" w:color="auto"/>
              <w:right w:val="single" w:sz="4" w:space="0" w:color="auto"/>
            </w:tcBorders>
          </w:tcPr>
          <w:p w14:paraId="72B01C6E" w14:textId="77777777" w:rsidR="002E11EE" w:rsidRDefault="00000000">
            <w:pPr>
              <w:jc w:val="both"/>
              <w:rPr>
                <w:rFonts w:eastAsia="MS Mincho"/>
                <w:iCs/>
                <w:lang w:val="en-US" w:eastAsia="ja-JP"/>
              </w:rPr>
            </w:pPr>
            <w:r>
              <w:rPr>
                <w:rFonts w:eastAsia="MS Mincho" w:hint="eastAsia"/>
                <w:iCs/>
                <w:lang w:val="en-US" w:eastAsia="ja-JP"/>
              </w:rPr>
              <w:t xml:space="preserve">We are fine </w:t>
            </w:r>
            <w:r>
              <w:rPr>
                <w:rFonts w:eastAsia="MS Mincho"/>
                <w:iCs/>
                <w:lang w:val="en-US" w:eastAsia="ja-JP"/>
              </w:rPr>
              <w:t xml:space="preserve">with </w:t>
            </w:r>
            <w:r>
              <w:rPr>
                <w:rFonts w:eastAsia="MS Mincho" w:hint="eastAsia"/>
                <w:iCs/>
                <w:lang w:val="en-US" w:eastAsia="ja-JP"/>
              </w:rPr>
              <w:t>the proposal and group-common DCI is preferred.</w:t>
            </w:r>
          </w:p>
          <w:p w14:paraId="693F913C" w14:textId="77777777" w:rsidR="002E11EE" w:rsidRDefault="00000000">
            <w:pPr>
              <w:jc w:val="both"/>
              <w:rPr>
                <w:rFonts w:eastAsia="MS Mincho"/>
                <w:iCs/>
                <w:lang w:val="en-US" w:eastAsia="ja-JP"/>
              </w:rPr>
            </w:pPr>
            <w:r>
              <w:rPr>
                <w:rFonts w:eastAsia="MS Mincho" w:hint="eastAsia"/>
                <w:iCs/>
                <w:lang w:val="en-US" w:eastAsia="ja-JP"/>
              </w:rPr>
              <w:t xml:space="preserve">Using group-common DCI can reduce signaling overhead compared to RRC/MAC-CE and </w:t>
            </w:r>
            <w:r>
              <w:rPr>
                <w:rFonts w:eastAsia="MS Mincho"/>
                <w:iCs/>
                <w:lang w:val="en-US" w:eastAsia="ja-JP"/>
              </w:rPr>
              <w:t>address</w:t>
            </w:r>
            <w:r>
              <w:rPr>
                <w:rFonts w:eastAsia="MS Mincho" w:hint="eastAsia"/>
                <w:iCs/>
                <w:lang w:val="en-US" w:eastAsia="ja-JP"/>
              </w:rPr>
              <w:t xml:space="preserve"> the rate matching issue by </w:t>
            </w:r>
            <w:r>
              <w:rPr>
                <w:rFonts w:eastAsia="MS Mincho"/>
                <w:iCs/>
                <w:lang w:val="en-US" w:eastAsia="ja-JP"/>
              </w:rPr>
              <w:t xml:space="preserve">notifying </w:t>
            </w:r>
            <w:r>
              <w:rPr>
                <w:rFonts w:eastAsia="MS Mincho" w:hint="eastAsia"/>
                <w:iCs/>
                <w:lang w:val="en-US" w:eastAsia="ja-JP"/>
              </w:rPr>
              <w:t>all the UEs in the cell about the on-</w:t>
            </w:r>
            <w:r>
              <w:rPr>
                <w:rFonts w:eastAsia="MS Mincho"/>
                <w:iCs/>
                <w:lang w:val="en-US" w:eastAsia="ja-JP"/>
              </w:rPr>
              <w:t>demand</w:t>
            </w:r>
            <w:r>
              <w:rPr>
                <w:rFonts w:eastAsia="MS Mincho" w:hint="eastAsia"/>
                <w:iCs/>
                <w:lang w:val="en-US" w:eastAsia="ja-JP"/>
              </w:rPr>
              <w:t xml:space="preserve"> SSB transmission.</w:t>
            </w:r>
          </w:p>
        </w:tc>
      </w:tr>
      <w:tr w:rsidR="002E11EE" w14:paraId="4B40605A" w14:textId="77777777">
        <w:tc>
          <w:tcPr>
            <w:tcW w:w="1651" w:type="dxa"/>
            <w:tcBorders>
              <w:top w:val="single" w:sz="4" w:space="0" w:color="auto"/>
              <w:left w:val="single" w:sz="4" w:space="0" w:color="auto"/>
              <w:bottom w:val="single" w:sz="4" w:space="0" w:color="auto"/>
              <w:right w:val="single" w:sz="4" w:space="0" w:color="auto"/>
            </w:tcBorders>
          </w:tcPr>
          <w:p w14:paraId="7124E52D" w14:textId="77777777" w:rsidR="002E11EE" w:rsidRDefault="00000000">
            <w:pPr>
              <w:jc w:val="both"/>
              <w:rPr>
                <w:rFonts w:eastAsia="MS Mincho"/>
                <w:lang w:eastAsia="ja-JP"/>
              </w:rPr>
            </w:pPr>
            <w:r>
              <w:rPr>
                <w:rFonts w:eastAsia="MS Mincho" w:hint="eastAsia"/>
                <w:lang w:eastAsia="ja-JP"/>
              </w:rPr>
              <w:t>DCM</w:t>
            </w:r>
          </w:p>
        </w:tc>
        <w:tc>
          <w:tcPr>
            <w:tcW w:w="7980" w:type="dxa"/>
            <w:tcBorders>
              <w:top w:val="single" w:sz="4" w:space="0" w:color="auto"/>
              <w:left w:val="single" w:sz="4" w:space="0" w:color="auto"/>
              <w:bottom w:val="single" w:sz="4" w:space="0" w:color="auto"/>
              <w:right w:val="single" w:sz="4" w:space="0" w:color="auto"/>
            </w:tcBorders>
          </w:tcPr>
          <w:p w14:paraId="2F78E044" w14:textId="77777777" w:rsidR="002E11EE" w:rsidRDefault="00000000">
            <w:pPr>
              <w:jc w:val="both"/>
              <w:rPr>
                <w:rFonts w:eastAsia="MS Mincho"/>
                <w:iCs/>
                <w:lang w:val="en-US" w:eastAsia="ja-JP"/>
              </w:rPr>
            </w:pPr>
            <w:r>
              <w:rPr>
                <w:rFonts w:eastAsia="MS Mincho" w:hint="eastAsia"/>
                <w:iCs/>
                <w:lang w:val="en-US" w:eastAsia="ja-JP"/>
              </w:rPr>
              <w:t xml:space="preserve">This issue could be related to how many UEs are configured in OD-SSB operation in </w:t>
            </w:r>
            <w:r>
              <w:rPr>
                <w:rFonts w:eastAsia="MS Mincho"/>
                <w:iCs/>
                <w:lang w:val="en-US" w:eastAsia="ja-JP"/>
              </w:rPr>
              <w:t>companies’</w:t>
            </w:r>
            <w:r>
              <w:rPr>
                <w:rFonts w:eastAsia="MS Mincho" w:hint="eastAsia"/>
                <w:iCs/>
                <w:lang w:val="en-US" w:eastAsia="ja-JP"/>
              </w:rPr>
              <w:t xml:space="preserve"> mind. In our view, to reduce the number of transmission indications, group DCI can be </w:t>
            </w:r>
            <w:r>
              <w:rPr>
                <w:rFonts w:eastAsia="MS Mincho"/>
                <w:iCs/>
                <w:lang w:val="en-US" w:eastAsia="ja-JP"/>
              </w:rPr>
              <w:t>promising</w:t>
            </w:r>
            <w:r>
              <w:rPr>
                <w:rFonts w:eastAsia="MS Mincho" w:hint="eastAsia"/>
                <w:iCs/>
                <w:lang w:val="en-US" w:eastAsia="ja-JP"/>
              </w:rPr>
              <w:t xml:space="preserve">. </w:t>
            </w:r>
          </w:p>
        </w:tc>
      </w:tr>
      <w:tr w:rsidR="002E11EE" w14:paraId="35B24CD1" w14:textId="77777777">
        <w:tc>
          <w:tcPr>
            <w:tcW w:w="1651" w:type="dxa"/>
            <w:tcBorders>
              <w:top w:val="single" w:sz="4" w:space="0" w:color="auto"/>
              <w:left w:val="single" w:sz="4" w:space="0" w:color="auto"/>
              <w:bottom w:val="single" w:sz="4" w:space="0" w:color="auto"/>
              <w:right w:val="single" w:sz="4" w:space="0" w:color="auto"/>
            </w:tcBorders>
          </w:tcPr>
          <w:p w14:paraId="7FBD39C1" w14:textId="77777777" w:rsidR="002E11EE" w:rsidRDefault="00000000">
            <w:pPr>
              <w:jc w:val="both"/>
              <w:rPr>
                <w:rFonts w:eastAsia="MS Mincho"/>
                <w:lang w:eastAsia="ja-JP"/>
              </w:rPr>
            </w:pPr>
            <w:proofErr w:type="spellStart"/>
            <w:r>
              <w:rPr>
                <w:rFonts w:eastAsia="MS Mincho"/>
                <w:lang w:eastAsia="ja-JP"/>
              </w:rPr>
              <w:t>Futurewei</w:t>
            </w:r>
            <w:proofErr w:type="spellEnd"/>
          </w:p>
        </w:tc>
        <w:tc>
          <w:tcPr>
            <w:tcW w:w="7980" w:type="dxa"/>
            <w:tcBorders>
              <w:top w:val="single" w:sz="4" w:space="0" w:color="auto"/>
              <w:left w:val="single" w:sz="4" w:space="0" w:color="auto"/>
              <w:bottom w:val="single" w:sz="4" w:space="0" w:color="auto"/>
              <w:right w:val="single" w:sz="4" w:space="0" w:color="auto"/>
            </w:tcBorders>
          </w:tcPr>
          <w:p w14:paraId="195D91E2" w14:textId="77777777" w:rsidR="002E11EE" w:rsidRDefault="00000000">
            <w:pPr>
              <w:jc w:val="both"/>
              <w:rPr>
                <w:rFonts w:eastAsia="MS Mincho"/>
                <w:iCs/>
                <w:lang w:val="en-US" w:eastAsia="ja-JP"/>
              </w:rPr>
            </w:pPr>
            <w:r>
              <w:rPr>
                <w:rFonts w:eastAsia="MS Mincho"/>
                <w:iCs/>
                <w:lang w:val="en-US" w:eastAsia="ja-JP"/>
              </w:rPr>
              <w:t xml:space="preserve">It seems more natural to us to follow the same path (MAC-CE) as in the </w:t>
            </w:r>
            <w:proofErr w:type="spellStart"/>
            <w:r>
              <w:rPr>
                <w:rFonts w:eastAsia="MS Mincho"/>
                <w:iCs/>
                <w:lang w:val="en-US" w:eastAsia="ja-JP"/>
              </w:rPr>
              <w:t>SCell</w:t>
            </w:r>
            <w:proofErr w:type="spellEnd"/>
            <w:r>
              <w:rPr>
                <w:rFonts w:eastAsia="MS Mincho"/>
                <w:iCs/>
                <w:lang w:val="en-US" w:eastAsia="ja-JP"/>
              </w:rPr>
              <w:t xml:space="preserve"> activation. If DCI is agreed, additional details with respect to the MAC-CE should be clarified. In which scenarios each of them can be used.</w:t>
            </w:r>
          </w:p>
        </w:tc>
      </w:tr>
      <w:tr w:rsidR="002E11EE" w14:paraId="1A2B9B05" w14:textId="77777777">
        <w:tc>
          <w:tcPr>
            <w:tcW w:w="1651" w:type="dxa"/>
            <w:tcBorders>
              <w:top w:val="single" w:sz="4" w:space="0" w:color="auto"/>
              <w:left w:val="single" w:sz="4" w:space="0" w:color="auto"/>
              <w:bottom w:val="single" w:sz="4" w:space="0" w:color="auto"/>
              <w:right w:val="single" w:sz="4" w:space="0" w:color="auto"/>
            </w:tcBorders>
          </w:tcPr>
          <w:p w14:paraId="1439ACDE" w14:textId="77777777" w:rsidR="002E11EE" w:rsidRDefault="00000000">
            <w:pPr>
              <w:jc w:val="both"/>
              <w:rPr>
                <w:rFonts w:eastAsia="MS Mincho"/>
                <w:lang w:eastAsia="ja-JP"/>
              </w:rPr>
            </w:pPr>
            <w:r>
              <w:rPr>
                <w:lang w:eastAsia="ko-KR"/>
              </w:rPr>
              <w:t>Qualcomm</w:t>
            </w:r>
          </w:p>
        </w:tc>
        <w:tc>
          <w:tcPr>
            <w:tcW w:w="7980" w:type="dxa"/>
            <w:tcBorders>
              <w:top w:val="single" w:sz="4" w:space="0" w:color="auto"/>
              <w:left w:val="single" w:sz="4" w:space="0" w:color="auto"/>
              <w:bottom w:val="single" w:sz="4" w:space="0" w:color="auto"/>
              <w:right w:val="single" w:sz="4" w:space="0" w:color="auto"/>
            </w:tcBorders>
          </w:tcPr>
          <w:p w14:paraId="03A98A4F" w14:textId="77777777" w:rsidR="002E11EE" w:rsidRDefault="00000000">
            <w:pPr>
              <w:jc w:val="both"/>
              <w:rPr>
                <w:rFonts w:eastAsia="MS Mincho"/>
                <w:iCs/>
                <w:lang w:val="en-US" w:eastAsia="ja-JP"/>
              </w:rPr>
            </w:pPr>
            <w:r>
              <w:rPr>
                <w:rFonts w:eastAsia="SimSun"/>
                <w:lang w:eastAsia="zh-CN"/>
              </w:rPr>
              <w:t xml:space="preserve">RRC/MAC-CE based </w:t>
            </w:r>
            <w:proofErr w:type="spellStart"/>
            <w:r>
              <w:rPr>
                <w:rFonts w:eastAsia="SimSun"/>
                <w:lang w:eastAsia="zh-CN"/>
              </w:rPr>
              <w:t>signaling</w:t>
            </w:r>
            <w:proofErr w:type="spellEnd"/>
            <w:r>
              <w:rPr>
                <w:rFonts w:eastAsia="SimSun"/>
                <w:lang w:eastAsia="zh-CN"/>
              </w:rPr>
              <w:t xml:space="preserve"> should be sufficient to support this feature. We don’t think DCI based </w:t>
            </w:r>
            <w:proofErr w:type="spellStart"/>
            <w:r>
              <w:rPr>
                <w:rFonts w:eastAsia="SimSun"/>
                <w:lang w:eastAsia="zh-CN"/>
              </w:rPr>
              <w:t>signaling</w:t>
            </w:r>
            <w:proofErr w:type="spellEnd"/>
            <w:r>
              <w:rPr>
                <w:rFonts w:eastAsia="SimSun"/>
                <w:lang w:eastAsia="zh-CN"/>
              </w:rPr>
              <w:t xml:space="preserve"> is needed for NES deployments. Furthermore, while benefit of DCI approach is not clear and quantified, DCI always has reliability issue and no feature using UE-group common DCI in earlier releases has strong commercial traction.</w:t>
            </w:r>
          </w:p>
        </w:tc>
      </w:tr>
      <w:tr w:rsidR="002E11EE" w14:paraId="095E020D" w14:textId="77777777">
        <w:tc>
          <w:tcPr>
            <w:tcW w:w="1651" w:type="dxa"/>
            <w:tcBorders>
              <w:top w:val="single" w:sz="4" w:space="0" w:color="auto"/>
              <w:left w:val="single" w:sz="4" w:space="0" w:color="auto"/>
              <w:bottom w:val="single" w:sz="4" w:space="0" w:color="auto"/>
              <w:right w:val="single" w:sz="4" w:space="0" w:color="auto"/>
            </w:tcBorders>
          </w:tcPr>
          <w:p w14:paraId="15E6C9A3" w14:textId="77777777" w:rsidR="002E11EE" w:rsidRDefault="00000000">
            <w:pPr>
              <w:jc w:val="both"/>
              <w:rPr>
                <w:lang w:eastAsia="ko-KR"/>
              </w:rPr>
            </w:pPr>
            <w:r>
              <w:rPr>
                <w:lang w:eastAsia="ko-KR"/>
              </w:rPr>
              <w:t>Apple</w:t>
            </w:r>
          </w:p>
        </w:tc>
        <w:tc>
          <w:tcPr>
            <w:tcW w:w="7980" w:type="dxa"/>
            <w:tcBorders>
              <w:top w:val="single" w:sz="4" w:space="0" w:color="auto"/>
              <w:left w:val="single" w:sz="4" w:space="0" w:color="auto"/>
              <w:bottom w:val="single" w:sz="4" w:space="0" w:color="auto"/>
              <w:right w:val="single" w:sz="4" w:space="0" w:color="auto"/>
            </w:tcBorders>
          </w:tcPr>
          <w:p w14:paraId="51D23C3E" w14:textId="77777777" w:rsidR="002E11EE" w:rsidRDefault="00000000">
            <w:pPr>
              <w:jc w:val="both"/>
              <w:rPr>
                <w:rFonts w:eastAsia="SimSun"/>
                <w:lang w:eastAsia="zh-CN"/>
              </w:rPr>
            </w:pPr>
            <w:r>
              <w:rPr>
                <w:rFonts w:eastAsia="SimSun"/>
                <w:lang w:eastAsia="zh-CN"/>
              </w:rPr>
              <w:t>It is not clear what additional benefit can be brought with DCI based indication.</w:t>
            </w:r>
          </w:p>
        </w:tc>
      </w:tr>
      <w:tr w:rsidR="002E11EE" w14:paraId="6BCC8558" w14:textId="77777777">
        <w:tc>
          <w:tcPr>
            <w:tcW w:w="1651" w:type="dxa"/>
            <w:tcBorders>
              <w:top w:val="single" w:sz="4" w:space="0" w:color="auto"/>
              <w:left w:val="single" w:sz="4" w:space="0" w:color="auto"/>
              <w:bottom w:val="single" w:sz="4" w:space="0" w:color="auto"/>
              <w:right w:val="single" w:sz="4" w:space="0" w:color="auto"/>
            </w:tcBorders>
          </w:tcPr>
          <w:p w14:paraId="768152EF" w14:textId="77777777" w:rsidR="002E11EE" w:rsidRDefault="00000000">
            <w:pPr>
              <w:jc w:val="both"/>
              <w:rPr>
                <w:lang w:eastAsia="ko-KR"/>
              </w:rPr>
            </w:pPr>
            <w:r>
              <w:rPr>
                <w:lang w:eastAsia="ko-KR"/>
              </w:rPr>
              <w:t>NEC</w:t>
            </w:r>
          </w:p>
        </w:tc>
        <w:tc>
          <w:tcPr>
            <w:tcW w:w="7980" w:type="dxa"/>
            <w:tcBorders>
              <w:top w:val="single" w:sz="4" w:space="0" w:color="auto"/>
              <w:left w:val="single" w:sz="4" w:space="0" w:color="auto"/>
              <w:bottom w:val="single" w:sz="4" w:space="0" w:color="auto"/>
              <w:right w:val="single" w:sz="4" w:space="0" w:color="auto"/>
            </w:tcBorders>
          </w:tcPr>
          <w:p w14:paraId="5A578D17" w14:textId="77777777" w:rsidR="002E11EE" w:rsidRDefault="00000000">
            <w:pPr>
              <w:jc w:val="both"/>
              <w:rPr>
                <w:rFonts w:eastAsia="SimSun"/>
                <w:lang w:eastAsia="zh-CN"/>
              </w:rPr>
            </w:pPr>
            <w:r>
              <w:rPr>
                <w:iCs/>
                <w:lang w:val="en-US" w:eastAsia="ko-KR"/>
              </w:rPr>
              <w:t>Support the FL proposal as DCI based indication is required at least to support the use case of L1 aperiodic measurements.</w:t>
            </w:r>
          </w:p>
        </w:tc>
      </w:tr>
      <w:tr w:rsidR="002E11EE" w14:paraId="600985FB" w14:textId="77777777">
        <w:tc>
          <w:tcPr>
            <w:tcW w:w="1651" w:type="dxa"/>
            <w:tcBorders>
              <w:top w:val="single" w:sz="4" w:space="0" w:color="auto"/>
              <w:left w:val="single" w:sz="4" w:space="0" w:color="auto"/>
              <w:bottom w:val="single" w:sz="4" w:space="0" w:color="auto"/>
              <w:right w:val="single" w:sz="4" w:space="0" w:color="auto"/>
            </w:tcBorders>
          </w:tcPr>
          <w:p w14:paraId="20246094" w14:textId="77777777" w:rsidR="002E11EE" w:rsidRDefault="00000000">
            <w:pPr>
              <w:jc w:val="both"/>
              <w:rPr>
                <w:lang w:eastAsia="ko-KR"/>
              </w:rPr>
            </w:pPr>
            <w:r>
              <w:rPr>
                <w:rFonts w:eastAsia="MS Mincho"/>
                <w:lang w:eastAsia="ja-JP"/>
              </w:rPr>
              <w:t>CATT</w:t>
            </w:r>
          </w:p>
        </w:tc>
        <w:tc>
          <w:tcPr>
            <w:tcW w:w="7980" w:type="dxa"/>
            <w:tcBorders>
              <w:top w:val="single" w:sz="4" w:space="0" w:color="auto"/>
              <w:left w:val="single" w:sz="4" w:space="0" w:color="auto"/>
              <w:bottom w:val="single" w:sz="4" w:space="0" w:color="auto"/>
              <w:right w:val="single" w:sz="4" w:space="0" w:color="auto"/>
            </w:tcBorders>
          </w:tcPr>
          <w:p w14:paraId="2E99DEEA" w14:textId="77777777" w:rsidR="002E11EE" w:rsidRDefault="00000000">
            <w:pPr>
              <w:jc w:val="both"/>
              <w:rPr>
                <w:iCs/>
                <w:lang w:val="en-US" w:eastAsia="ko-KR"/>
              </w:rPr>
            </w:pPr>
            <w:r>
              <w:rPr>
                <w:rFonts w:eastAsia="MS Mincho"/>
                <w:iCs/>
                <w:lang w:val="en-US" w:eastAsia="ja-JP"/>
              </w:rPr>
              <w:t>Support</w:t>
            </w:r>
          </w:p>
        </w:tc>
      </w:tr>
      <w:tr w:rsidR="002E11EE" w14:paraId="60282A70" w14:textId="77777777">
        <w:tc>
          <w:tcPr>
            <w:tcW w:w="1651" w:type="dxa"/>
            <w:tcBorders>
              <w:top w:val="single" w:sz="4" w:space="0" w:color="auto"/>
              <w:left w:val="single" w:sz="4" w:space="0" w:color="auto"/>
              <w:bottom w:val="single" w:sz="4" w:space="0" w:color="auto"/>
              <w:right w:val="single" w:sz="4" w:space="0" w:color="auto"/>
            </w:tcBorders>
          </w:tcPr>
          <w:p w14:paraId="6865D941" w14:textId="77777777" w:rsidR="002E11EE" w:rsidRDefault="00000000">
            <w:pPr>
              <w:jc w:val="both"/>
              <w:rPr>
                <w:rFonts w:eastAsia="MS Mincho"/>
                <w:lang w:eastAsia="ja-JP"/>
              </w:rPr>
            </w:pPr>
            <w:r>
              <w:rPr>
                <w:lang w:eastAsia="ko-KR"/>
              </w:rPr>
              <w:t>Panasonic</w:t>
            </w:r>
          </w:p>
        </w:tc>
        <w:tc>
          <w:tcPr>
            <w:tcW w:w="7980" w:type="dxa"/>
            <w:tcBorders>
              <w:top w:val="single" w:sz="4" w:space="0" w:color="auto"/>
              <w:left w:val="single" w:sz="4" w:space="0" w:color="auto"/>
              <w:bottom w:val="single" w:sz="4" w:space="0" w:color="auto"/>
              <w:right w:val="single" w:sz="4" w:space="0" w:color="auto"/>
            </w:tcBorders>
          </w:tcPr>
          <w:p w14:paraId="264C821C" w14:textId="77777777" w:rsidR="002E11EE" w:rsidRDefault="00000000">
            <w:pPr>
              <w:jc w:val="both"/>
              <w:rPr>
                <w:rFonts w:eastAsia="MS Mincho"/>
                <w:iCs/>
                <w:lang w:val="en-US" w:eastAsia="ja-JP"/>
              </w:rPr>
            </w:pPr>
            <w:r>
              <w:rPr>
                <w:iCs/>
                <w:lang w:val="en-US" w:eastAsia="ko-KR"/>
              </w:rPr>
              <w:t>Support</w:t>
            </w:r>
          </w:p>
        </w:tc>
      </w:tr>
      <w:tr w:rsidR="002E11EE" w14:paraId="486EA71E" w14:textId="77777777">
        <w:tc>
          <w:tcPr>
            <w:tcW w:w="1651" w:type="dxa"/>
            <w:tcBorders>
              <w:top w:val="single" w:sz="4" w:space="0" w:color="auto"/>
              <w:left w:val="single" w:sz="4" w:space="0" w:color="auto"/>
              <w:bottom w:val="single" w:sz="4" w:space="0" w:color="auto"/>
              <w:right w:val="single" w:sz="4" w:space="0" w:color="auto"/>
            </w:tcBorders>
          </w:tcPr>
          <w:p w14:paraId="7FF0E25A" w14:textId="77777777" w:rsidR="002E11EE" w:rsidRDefault="00000000">
            <w:pPr>
              <w:jc w:val="both"/>
              <w:rPr>
                <w:lang w:eastAsia="ko-KR"/>
              </w:rPr>
            </w:pPr>
            <w:r>
              <w:rPr>
                <w:rFonts w:eastAsia="SimSun"/>
                <w:lang w:eastAsia="zh-CN"/>
              </w:rPr>
              <w:t>Vivo</w:t>
            </w:r>
          </w:p>
        </w:tc>
        <w:tc>
          <w:tcPr>
            <w:tcW w:w="7980" w:type="dxa"/>
            <w:tcBorders>
              <w:top w:val="single" w:sz="4" w:space="0" w:color="auto"/>
              <w:left w:val="single" w:sz="4" w:space="0" w:color="auto"/>
              <w:bottom w:val="single" w:sz="4" w:space="0" w:color="auto"/>
              <w:right w:val="single" w:sz="4" w:space="0" w:color="auto"/>
            </w:tcBorders>
          </w:tcPr>
          <w:p w14:paraId="57288477" w14:textId="77777777" w:rsidR="002E11EE" w:rsidRDefault="00000000">
            <w:pPr>
              <w:jc w:val="both"/>
              <w:rPr>
                <w:iCs/>
                <w:lang w:val="en-US" w:eastAsia="ko-KR"/>
              </w:rPr>
            </w:pPr>
            <w:r>
              <w:rPr>
                <w:rFonts w:eastAsia="SimSun"/>
                <w:iCs/>
                <w:lang w:val="en-US" w:eastAsia="zh-CN"/>
              </w:rPr>
              <w:t xml:space="preserve">We do not support the proposal. From latency perspective, DCI does not provide much advantage compared with MAC CE. And, the </w:t>
            </w:r>
            <w:proofErr w:type="spellStart"/>
            <w:r>
              <w:rPr>
                <w:rFonts w:eastAsia="SimSun"/>
                <w:iCs/>
                <w:lang w:val="en-US" w:eastAsia="zh-CN"/>
              </w:rPr>
              <w:t>SCell</w:t>
            </w:r>
            <w:proofErr w:type="spellEnd"/>
            <w:r>
              <w:rPr>
                <w:rFonts w:eastAsia="SimSun"/>
                <w:iCs/>
                <w:lang w:val="en-US" w:eastAsia="zh-CN"/>
              </w:rPr>
              <w:t xml:space="preserve"> activation is per UE behavior, no need to support a group common signal for the </w:t>
            </w:r>
            <w:r>
              <w:rPr>
                <w:szCs w:val="20"/>
              </w:rPr>
              <w:t xml:space="preserve">on-demand SSB </w:t>
            </w:r>
            <w:proofErr w:type="spellStart"/>
            <w:r>
              <w:rPr>
                <w:szCs w:val="20"/>
              </w:rPr>
              <w:t>SCell</w:t>
            </w:r>
            <w:proofErr w:type="spellEnd"/>
            <w:r>
              <w:rPr>
                <w:szCs w:val="20"/>
              </w:rPr>
              <w:t xml:space="preserve"> operation.</w:t>
            </w:r>
          </w:p>
        </w:tc>
      </w:tr>
      <w:tr w:rsidR="002E11EE" w14:paraId="21AB65E7" w14:textId="77777777">
        <w:tc>
          <w:tcPr>
            <w:tcW w:w="1651" w:type="dxa"/>
            <w:tcBorders>
              <w:top w:val="single" w:sz="4" w:space="0" w:color="auto"/>
              <w:left w:val="single" w:sz="4" w:space="0" w:color="auto"/>
              <w:bottom w:val="single" w:sz="4" w:space="0" w:color="auto"/>
              <w:right w:val="single" w:sz="4" w:space="0" w:color="auto"/>
            </w:tcBorders>
          </w:tcPr>
          <w:p w14:paraId="580DF43A" w14:textId="77777777" w:rsidR="002E11EE" w:rsidRDefault="00000000">
            <w:pPr>
              <w:jc w:val="both"/>
              <w:rPr>
                <w:rFonts w:eastAsia="SimSun"/>
                <w:lang w:eastAsia="zh-CN"/>
              </w:rPr>
            </w:pPr>
            <w:r>
              <w:rPr>
                <w:lang w:eastAsia="ko-KR"/>
              </w:rPr>
              <w:t>Nokia, Nokia Shanghai Bell</w:t>
            </w:r>
          </w:p>
        </w:tc>
        <w:tc>
          <w:tcPr>
            <w:tcW w:w="7980" w:type="dxa"/>
            <w:tcBorders>
              <w:top w:val="single" w:sz="4" w:space="0" w:color="auto"/>
              <w:left w:val="single" w:sz="4" w:space="0" w:color="auto"/>
              <w:bottom w:val="single" w:sz="4" w:space="0" w:color="auto"/>
              <w:right w:val="single" w:sz="4" w:space="0" w:color="auto"/>
            </w:tcBorders>
          </w:tcPr>
          <w:p w14:paraId="2A5F361B" w14:textId="77777777" w:rsidR="002E11EE" w:rsidRDefault="00000000">
            <w:pPr>
              <w:jc w:val="both"/>
              <w:rPr>
                <w:rFonts w:eastAsia="SimSun"/>
                <w:iCs/>
                <w:lang w:val="en-US" w:eastAsia="zh-CN"/>
              </w:rPr>
            </w:pPr>
            <w:r>
              <w:rPr>
                <w:iCs/>
                <w:lang w:val="en-US" w:eastAsia="ko-KR"/>
              </w:rPr>
              <w:t>If scenario #3B is supported, then this can be considered.</w:t>
            </w:r>
          </w:p>
        </w:tc>
      </w:tr>
      <w:tr w:rsidR="002E11EE" w14:paraId="29DA1D59" w14:textId="77777777">
        <w:tc>
          <w:tcPr>
            <w:tcW w:w="1651" w:type="dxa"/>
            <w:tcBorders>
              <w:top w:val="single" w:sz="4" w:space="0" w:color="auto"/>
              <w:left w:val="single" w:sz="4" w:space="0" w:color="auto"/>
              <w:bottom w:val="single" w:sz="4" w:space="0" w:color="auto"/>
              <w:right w:val="single" w:sz="4" w:space="0" w:color="auto"/>
            </w:tcBorders>
          </w:tcPr>
          <w:p w14:paraId="47711C52" w14:textId="77777777" w:rsidR="002E11EE" w:rsidRDefault="00000000">
            <w:pPr>
              <w:jc w:val="both"/>
              <w:rPr>
                <w:lang w:eastAsia="ko-KR"/>
              </w:rPr>
            </w:pPr>
            <w:r>
              <w:rPr>
                <w:rFonts w:eastAsia="SimSun" w:hint="eastAsia"/>
                <w:lang w:eastAsia="zh-CN"/>
              </w:rPr>
              <w:t>O</w:t>
            </w:r>
            <w:r>
              <w:rPr>
                <w:rFonts w:eastAsia="SimSun"/>
                <w:lang w:eastAsia="zh-CN"/>
              </w:rPr>
              <w:t>PPO</w:t>
            </w:r>
          </w:p>
        </w:tc>
        <w:tc>
          <w:tcPr>
            <w:tcW w:w="7980" w:type="dxa"/>
            <w:tcBorders>
              <w:top w:val="single" w:sz="4" w:space="0" w:color="auto"/>
              <w:left w:val="single" w:sz="4" w:space="0" w:color="auto"/>
              <w:bottom w:val="single" w:sz="4" w:space="0" w:color="auto"/>
              <w:right w:val="single" w:sz="4" w:space="0" w:color="auto"/>
            </w:tcBorders>
          </w:tcPr>
          <w:p w14:paraId="5958419E" w14:textId="77777777" w:rsidR="002E11EE" w:rsidRDefault="00000000">
            <w:pPr>
              <w:jc w:val="both"/>
              <w:rPr>
                <w:iCs/>
                <w:lang w:val="en-US" w:eastAsia="ko-KR"/>
              </w:rPr>
            </w:pPr>
            <w:r>
              <w:rPr>
                <w:rFonts w:eastAsia="SimSun" w:hint="eastAsia"/>
                <w:iCs/>
                <w:lang w:val="en-US" w:eastAsia="zh-CN"/>
              </w:rPr>
              <w:t>S</w:t>
            </w:r>
            <w:r>
              <w:rPr>
                <w:rFonts w:eastAsia="SimSun"/>
                <w:iCs/>
                <w:lang w:val="en-US" w:eastAsia="zh-CN"/>
              </w:rPr>
              <w:t>upport.</w:t>
            </w:r>
          </w:p>
        </w:tc>
      </w:tr>
      <w:tr w:rsidR="002E11EE" w14:paraId="1E99C624" w14:textId="77777777">
        <w:tc>
          <w:tcPr>
            <w:tcW w:w="1651" w:type="dxa"/>
            <w:tcBorders>
              <w:top w:val="single" w:sz="4" w:space="0" w:color="auto"/>
              <w:left w:val="single" w:sz="4" w:space="0" w:color="auto"/>
              <w:bottom w:val="single" w:sz="4" w:space="0" w:color="auto"/>
              <w:right w:val="single" w:sz="4" w:space="0" w:color="auto"/>
            </w:tcBorders>
          </w:tcPr>
          <w:p w14:paraId="2FA495BB" w14:textId="77777777" w:rsidR="002E11EE" w:rsidRDefault="00000000">
            <w:pPr>
              <w:jc w:val="both"/>
              <w:rPr>
                <w:rFonts w:eastAsia="SimSun"/>
                <w:lang w:eastAsia="zh-CN"/>
              </w:rPr>
            </w:pPr>
            <w:r>
              <w:rPr>
                <w:rFonts w:eastAsia="SimSun" w:hint="eastAsia"/>
                <w:lang w:eastAsia="zh-CN"/>
              </w:rPr>
              <w:t>X</w:t>
            </w:r>
            <w:r>
              <w:rPr>
                <w:rFonts w:eastAsia="SimSun"/>
                <w:lang w:eastAsia="zh-CN"/>
              </w:rPr>
              <w:t>iaomi</w:t>
            </w:r>
          </w:p>
        </w:tc>
        <w:tc>
          <w:tcPr>
            <w:tcW w:w="7980" w:type="dxa"/>
            <w:tcBorders>
              <w:top w:val="single" w:sz="4" w:space="0" w:color="auto"/>
              <w:left w:val="single" w:sz="4" w:space="0" w:color="auto"/>
              <w:bottom w:val="single" w:sz="4" w:space="0" w:color="auto"/>
              <w:right w:val="single" w:sz="4" w:space="0" w:color="auto"/>
            </w:tcBorders>
          </w:tcPr>
          <w:p w14:paraId="5810FBD4" w14:textId="77777777" w:rsidR="002E11EE" w:rsidRDefault="00000000">
            <w:pPr>
              <w:jc w:val="both"/>
              <w:rPr>
                <w:rFonts w:eastAsia="SimSun"/>
                <w:iCs/>
                <w:lang w:val="en-US" w:eastAsia="zh-CN"/>
              </w:rPr>
            </w:pPr>
            <w:r>
              <w:rPr>
                <w:rFonts w:eastAsia="SimSun" w:hint="eastAsia"/>
                <w:iCs/>
                <w:lang w:val="en-US" w:eastAsia="zh-CN"/>
              </w:rPr>
              <w:t>F</w:t>
            </w:r>
            <w:r>
              <w:rPr>
                <w:rFonts w:eastAsia="SimSun"/>
                <w:iCs/>
                <w:lang w:val="en-US" w:eastAsia="zh-CN"/>
              </w:rPr>
              <w:t>ine with the proposal.</w:t>
            </w:r>
          </w:p>
        </w:tc>
      </w:tr>
      <w:tr w:rsidR="002E11EE" w14:paraId="33CE13FE" w14:textId="77777777">
        <w:tc>
          <w:tcPr>
            <w:tcW w:w="1651" w:type="dxa"/>
            <w:tcBorders>
              <w:top w:val="single" w:sz="4" w:space="0" w:color="auto"/>
              <w:left w:val="single" w:sz="4" w:space="0" w:color="auto"/>
              <w:bottom w:val="single" w:sz="4" w:space="0" w:color="auto"/>
              <w:right w:val="single" w:sz="4" w:space="0" w:color="auto"/>
            </w:tcBorders>
          </w:tcPr>
          <w:p w14:paraId="0C53098E" w14:textId="77777777" w:rsidR="002E11EE" w:rsidRDefault="00000000">
            <w:pPr>
              <w:jc w:val="both"/>
              <w:rPr>
                <w:rFonts w:eastAsia="SimSun"/>
                <w:lang w:eastAsia="zh-CN"/>
              </w:rPr>
            </w:pPr>
            <w:r>
              <w:t xml:space="preserve">LGE </w:t>
            </w:r>
          </w:p>
        </w:tc>
        <w:tc>
          <w:tcPr>
            <w:tcW w:w="7980" w:type="dxa"/>
            <w:tcBorders>
              <w:top w:val="single" w:sz="4" w:space="0" w:color="auto"/>
              <w:left w:val="single" w:sz="4" w:space="0" w:color="auto"/>
              <w:bottom w:val="single" w:sz="4" w:space="0" w:color="auto"/>
              <w:right w:val="single" w:sz="4" w:space="0" w:color="auto"/>
            </w:tcBorders>
          </w:tcPr>
          <w:p w14:paraId="68A24215" w14:textId="77777777" w:rsidR="002E11EE" w:rsidRDefault="00000000">
            <w:pPr>
              <w:jc w:val="both"/>
              <w:rPr>
                <w:rFonts w:eastAsia="SimSun"/>
                <w:iCs/>
                <w:lang w:val="en-US" w:eastAsia="zh-CN"/>
              </w:rPr>
            </w:pPr>
            <w:r>
              <w:t xml:space="preserve">We are open to discuss it. </w:t>
            </w:r>
            <w:proofErr w:type="gramStart"/>
            <w:r>
              <w:t>But,</w:t>
            </w:r>
            <w:proofErr w:type="gramEnd"/>
            <w:r>
              <w:t xml:space="preserve"> we prefer to discuss it after discussing Proposal #3-1 (Scenario) </w:t>
            </w:r>
          </w:p>
        </w:tc>
      </w:tr>
      <w:tr w:rsidR="002E11EE" w14:paraId="1187C2BA" w14:textId="77777777">
        <w:tc>
          <w:tcPr>
            <w:tcW w:w="1651" w:type="dxa"/>
            <w:tcBorders>
              <w:top w:val="single" w:sz="4" w:space="0" w:color="auto"/>
              <w:left w:val="single" w:sz="4" w:space="0" w:color="auto"/>
              <w:bottom w:val="single" w:sz="4" w:space="0" w:color="auto"/>
              <w:right w:val="single" w:sz="4" w:space="0" w:color="auto"/>
            </w:tcBorders>
          </w:tcPr>
          <w:p w14:paraId="03E1D47D" w14:textId="77777777" w:rsidR="002E11EE" w:rsidRDefault="00000000">
            <w:pPr>
              <w:jc w:val="both"/>
            </w:pPr>
            <w:r>
              <w:t>Tejas</w:t>
            </w:r>
          </w:p>
        </w:tc>
        <w:tc>
          <w:tcPr>
            <w:tcW w:w="7980" w:type="dxa"/>
            <w:tcBorders>
              <w:top w:val="single" w:sz="4" w:space="0" w:color="auto"/>
              <w:left w:val="single" w:sz="4" w:space="0" w:color="auto"/>
              <w:bottom w:val="single" w:sz="4" w:space="0" w:color="auto"/>
              <w:right w:val="single" w:sz="4" w:space="0" w:color="auto"/>
            </w:tcBorders>
          </w:tcPr>
          <w:p w14:paraId="09A17164" w14:textId="77777777" w:rsidR="002E11EE" w:rsidRDefault="00000000">
            <w:pPr>
              <w:jc w:val="both"/>
            </w:pPr>
            <w:r>
              <w:rPr>
                <w:iCs/>
                <w:lang w:val="en-US" w:eastAsia="ko-KR"/>
              </w:rPr>
              <w:t>Support. Using group common based DCI indication, multiple UE’s can be indicated about the OD-SSB transmission</w:t>
            </w:r>
          </w:p>
        </w:tc>
      </w:tr>
      <w:tr w:rsidR="002E11EE" w14:paraId="03AB9BA5" w14:textId="77777777">
        <w:tc>
          <w:tcPr>
            <w:tcW w:w="1651" w:type="dxa"/>
            <w:tcBorders>
              <w:top w:val="single" w:sz="4" w:space="0" w:color="auto"/>
              <w:left w:val="single" w:sz="4" w:space="0" w:color="auto"/>
              <w:bottom w:val="single" w:sz="4" w:space="0" w:color="auto"/>
              <w:right w:val="single" w:sz="4" w:space="0" w:color="auto"/>
            </w:tcBorders>
          </w:tcPr>
          <w:p w14:paraId="2046124B" w14:textId="77777777" w:rsidR="002E11EE" w:rsidRDefault="00000000">
            <w:pPr>
              <w:jc w:val="both"/>
            </w:pPr>
            <w:r>
              <w:rPr>
                <w:rFonts w:eastAsia="PMingLiU" w:hint="eastAsia"/>
                <w:lang w:eastAsia="zh-TW"/>
              </w:rPr>
              <w:t>I</w:t>
            </w:r>
            <w:r>
              <w:rPr>
                <w:rFonts w:eastAsia="PMingLiU"/>
                <w:lang w:eastAsia="zh-TW"/>
              </w:rPr>
              <w:t>TRI</w:t>
            </w:r>
          </w:p>
        </w:tc>
        <w:tc>
          <w:tcPr>
            <w:tcW w:w="7980" w:type="dxa"/>
            <w:tcBorders>
              <w:top w:val="single" w:sz="4" w:space="0" w:color="auto"/>
              <w:left w:val="single" w:sz="4" w:space="0" w:color="auto"/>
              <w:bottom w:val="single" w:sz="4" w:space="0" w:color="auto"/>
              <w:right w:val="single" w:sz="4" w:space="0" w:color="auto"/>
            </w:tcBorders>
          </w:tcPr>
          <w:p w14:paraId="3B388DFB" w14:textId="77777777" w:rsidR="002E11EE" w:rsidRDefault="00000000">
            <w:pPr>
              <w:jc w:val="both"/>
            </w:pPr>
            <w:r>
              <w:rPr>
                <w:rFonts w:eastAsia="PMingLiU" w:hint="eastAsia"/>
                <w:iCs/>
                <w:lang w:val="en-US" w:eastAsia="zh-TW"/>
              </w:rPr>
              <w:t>S</w:t>
            </w:r>
            <w:r>
              <w:rPr>
                <w:rFonts w:eastAsia="PMingLiU"/>
                <w:iCs/>
                <w:lang w:val="en-US" w:eastAsia="zh-TW"/>
              </w:rPr>
              <w:t>upport</w:t>
            </w:r>
          </w:p>
        </w:tc>
      </w:tr>
      <w:tr w:rsidR="002E11EE" w14:paraId="65E92490" w14:textId="77777777">
        <w:tc>
          <w:tcPr>
            <w:tcW w:w="1651" w:type="dxa"/>
            <w:tcBorders>
              <w:top w:val="single" w:sz="4" w:space="0" w:color="auto"/>
              <w:left w:val="single" w:sz="4" w:space="0" w:color="auto"/>
              <w:bottom w:val="single" w:sz="4" w:space="0" w:color="auto"/>
              <w:right w:val="single" w:sz="4" w:space="0" w:color="auto"/>
            </w:tcBorders>
          </w:tcPr>
          <w:p w14:paraId="697ECB07" w14:textId="77777777" w:rsidR="002E11EE" w:rsidRDefault="00000000">
            <w:pPr>
              <w:jc w:val="both"/>
              <w:rPr>
                <w:rFonts w:eastAsia="PMingLiU"/>
                <w:lang w:eastAsia="zh-TW"/>
              </w:rPr>
            </w:pPr>
            <w:r>
              <w:rPr>
                <w:rFonts w:eastAsia="SimSun" w:hint="eastAsia"/>
                <w:lang w:eastAsia="zh-CN"/>
              </w:rPr>
              <w:t>China Telecom</w:t>
            </w:r>
          </w:p>
        </w:tc>
        <w:tc>
          <w:tcPr>
            <w:tcW w:w="7980" w:type="dxa"/>
            <w:tcBorders>
              <w:top w:val="single" w:sz="4" w:space="0" w:color="auto"/>
              <w:left w:val="single" w:sz="4" w:space="0" w:color="auto"/>
              <w:bottom w:val="single" w:sz="4" w:space="0" w:color="auto"/>
              <w:right w:val="single" w:sz="4" w:space="0" w:color="auto"/>
            </w:tcBorders>
          </w:tcPr>
          <w:p w14:paraId="403FAD53" w14:textId="77777777" w:rsidR="002E11EE" w:rsidRDefault="00000000">
            <w:pPr>
              <w:jc w:val="both"/>
              <w:rPr>
                <w:rFonts w:eastAsia="PMingLiU"/>
                <w:iCs/>
                <w:lang w:val="en-US" w:eastAsia="zh-TW"/>
              </w:rPr>
            </w:pPr>
            <w:r>
              <w:rPr>
                <w:rFonts w:eastAsia="SimSun" w:hint="eastAsia"/>
                <w:iCs/>
                <w:lang w:val="en-US" w:eastAsia="zh-CN"/>
              </w:rPr>
              <w:t xml:space="preserve">Support only if </w:t>
            </w:r>
            <w:proofErr w:type="spellStart"/>
            <w:r>
              <w:rPr>
                <w:rFonts w:eastAsia="SimSun" w:hint="eastAsia"/>
                <w:iCs/>
                <w:lang w:val="en-US" w:eastAsia="zh-CN"/>
              </w:rPr>
              <w:t>Scenarion</w:t>
            </w:r>
            <w:proofErr w:type="spellEnd"/>
            <w:r>
              <w:rPr>
                <w:rFonts w:eastAsia="SimSun" w:hint="eastAsia"/>
                <w:iCs/>
                <w:lang w:val="en-US" w:eastAsia="zh-CN"/>
              </w:rPr>
              <w:t xml:space="preserve"> #3A and #3B are supported first, otherwise we don</w:t>
            </w:r>
            <w:r>
              <w:rPr>
                <w:rFonts w:eastAsia="SimSun"/>
                <w:iCs/>
                <w:lang w:val="en-US" w:eastAsia="zh-CN"/>
              </w:rPr>
              <w:t>’</w:t>
            </w:r>
            <w:r>
              <w:rPr>
                <w:rFonts w:eastAsia="SimSun" w:hint="eastAsia"/>
                <w:iCs/>
                <w:lang w:val="en-US" w:eastAsia="zh-CN"/>
              </w:rPr>
              <w:t xml:space="preserve">t see the benefits of such mechanism compared </w:t>
            </w:r>
            <w:r>
              <w:rPr>
                <w:rFonts w:eastAsia="SimSun"/>
                <w:iCs/>
                <w:lang w:val="en-US" w:eastAsia="zh-CN"/>
              </w:rPr>
              <w:t>with the</w:t>
            </w:r>
            <w:r>
              <w:rPr>
                <w:rFonts w:eastAsia="SimSun" w:hint="eastAsia"/>
                <w:iCs/>
                <w:lang w:val="en-US" w:eastAsia="zh-CN"/>
              </w:rPr>
              <w:t xml:space="preserve"> supported MAC CE based indication for Scenario #2 and #2A.</w:t>
            </w:r>
          </w:p>
        </w:tc>
      </w:tr>
    </w:tbl>
    <w:p w14:paraId="3C2C993B" w14:textId="77777777" w:rsidR="002E11EE" w:rsidRDefault="002E11EE">
      <w:pPr>
        <w:ind w:firstLineChars="100" w:firstLine="200"/>
        <w:jc w:val="both"/>
        <w:rPr>
          <w:b/>
          <w:lang w:val="en-US" w:eastAsia="ko-KR"/>
        </w:rPr>
      </w:pPr>
    </w:p>
    <w:p w14:paraId="15FF3C03" w14:textId="77777777" w:rsidR="002E11EE" w:rsidRDefault="002E11EE">
      <w:pPr>
        <w:ind w:firstLineChars="100" w:firstLine="200"/>
        <w:jc w:val="both"/>
        <w:rPr>
          <w:b/>
          <w:lang w:eastAsia="ko-KR"/>
        </w:rPr>
      </w:pPr>
    </w:p>
    <w:p w14:paraId="7BADEED1" w14:textId="77777777" w:rsidR="002E11EE" w:rsidRDefault="00000000">
      <w:pPr>
        <w:pStyle w:val="Heading1"/>
        <w:tabs>
          <w:tab w:val="left" w:pos="426"/>
        </w:tabs>
        <w:ind w:left="426"/>
      </w:pPr>
      <w:r>
        <w:rPr>
          <w:rFonts w:hint="eastAsia"/>
          <w:lang w:eastAsia="ko-KR"/>
        </w:rPr>
        <w:t>Contents of o</w:t>
      </w:r>
      <w:r>
        <w:t xml:space="preserve">n-demand SSB </w:t>
      </w:r>
      <w:r>
        <w:rPr>
          <w:rFonts w:hint="eastAsia"/>
          <w:lang w:eastAsia="ko-KR"/>
        </w:rPr>
        <w:t>configuration/indication</w:t>
      </w:r>
    </w:p>
    <w:p w14:paraId="5AAFBCD0" w14:textId="77777777" w:rsidR="002E11EE" w:rsidRDefault="002E11EE">
      <w:pPr>
        <w:ind w:firstLineChars="100" w:firstLine="200"/>
        <w:jc w:val="both"/>
        <w:rPr>
          <w:lang w:eastAsia="ko-KR"/>
        </w:rPr>
      </w:pP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2E11EE" w14:paraId="7D259DA0" w14:textId="77777777">
        <w:tc>
          <w:tcPr>
            <w:tcW w:w="1651" w:type="dxa"/>
            <w:shd w:val="clear" w:color="auto" w:fill="auto"/>
          </w:tcPr>
          <w:p w14:paraId="22EB5F31" w14:textId="77777777" w:rsidR="002E11EE" w:rsidRDefault="00000000">
            <w:pPr>
              <w:jc w:val="both"/>
              <w:rPr>
                <w:lang w:eastAsia="ko-KR"/>
              </w:rPr>
            </w:pPr>
            <w:r>
              <w:rPr>
                <w:rFonts w:hint="eastAsia"/>
                <w:lang w:eastAsia="ko-KR"/>
              </w:rPr>
              <w:lastRenderedPageBreak/>
              <w:t>Company</w:t>
            </w:r>
          </w:p>
        </w:tc>
        <w:tc>
          <w:tcPr>
            <w:tcW w:w="7980" w:type="dxa"/>
            <w:shd w:val="clear" w:color="auto" w:fill="auto"/>
          </w:tcPr>
          <w:p w14:paraId="3AAF964B" w14:textId="77777777" w:rsidR="002E11EE" w:rsidRDefault="00000000">
            <w:pPr>
              <w:jc w:val="both"/>
              <w:rPr>
                <w:lang w:eastAsia="ko-KR"/>
              </w:rPr>
            </w:pPr>
            <w:r>
              <w:rPr>
                <w:rFonts w:hint="eastAsia"/>
                <w:lang w:eastAsia="ko-KR"/>
              </w:rPr>
              <w:t>Vi</w:t>
            </w:r>
            <w:r>
              <w:rPr>
                <w:lang w:eastAsia="ko-KR"/>
              </w:rPr>
              <w:t>ews</w:t>
            </w:r>
          </w:p>
        </w:tc>
      </w:tr>
      <w:tr w:rsidR="002E11EE" w14:paraId="1A5A883A" w14:textId="77777777">
        <w:tc>
          <w:tcPr>
            <w:tcW w:w="1651" w:type="dxa"/>
            <w:shd w:val="clear" w:color="auto" w:fill="auto"/>
          </w:tcPr>
          <w:p w14:paraId="271CEFEC" w14:textId="77777777" w:rsidR="002E11EE" w:rsidRDefault="00000000">
            <w:pPr>
              <w:jc w:val="both"/>
              <w:rPr>
                <w:lang w:eastAsia="ko-KR"/>
              </w:rPr>
            </w:pPr>
            <w:r>
              <w:rPr>
                <w:rFonts w:hint="eastAsia"/>
                <w:lang w:eastAsia="ko-KR"/>
              </w:rPr>
              <w:t>[1] Huawei</w:t>
            </w:r>
          </w:p>
        </w:tc>
        <w:tc>
          <w:tcPr>
            <w:tcW w:w="7980" w:type="dxa"/>
            <w:shd w:val="clear" w:color="auto" w:fill="auto"/>
          </w:tcPr>
          <w:p w14:paraId="1C2D00AF" w14:textId="77777777" w:rsidR="002E11EE" w:rsidRDefault="00000000">
            <w:pPr>
              <w:jc w:val="both"/>
              <w:rPr>
                <w:lang w:eastAsia="ko-KR"/>
              </w:rPr>
            </w:pPr>
            <w:r>
              <w:rPr>
                <w:b/>
                <w:bCs/>
                <w:lang w:eastAsia="ko-KR"/>
              </w:rPr>
              <w:t>Proposal 4:</w:t>
            </w:r>
            <w:r>
              <w:rPr>
                <w:rFonts w:hint="eastAsia"/>
                <w:b/>
                <w:bCs/>
                <w:lang w:eastAsia="ko-KR"/>
              </w:rPr>
              <w:t xml:space="preserve"> </w:t>
            </w:r>
            <w:r>
              <w:rPr>
                <w:lang w:eastAsia="ko-KR"/>
              </w:rPr>
              <w:t>For the configuration of on-demand SSB, sub-carrier spacing of the on-demand SSB should be mandatorily present for Case #1, and can be absent for Case #2.</w:t>
            </w:r>
          </w:p>
          <w:p w14:paraId="05800C26" w14:textId="77777777" w:rsidR="002E11EE" w:rsidRDefault="002E11EE">
            <w:pPr>
              <w:jc w:val="both"/>
              <w:rPr>
                <w:b/>
                <w:bCs/>
                <w:lang w:eastAsia="ko-KR"/>
              </w:rPr>
            </w:pPr>
          </w:p>
          <w:p w14:paraId="1C5EC7BA" w14:textId="77777777" w:rsidR="002E11EE" w:rsidRDefault="00000000">
            <w:pPr>
              <w:jc w:val="both"/>
              <w:rPr>
                <w:lang w:eastAsia="ko-KR"/>
              </w:rPr>
            </w:pPr>
            <w:r>
              <w:rPr>
                <w:b/>
                <w:bCs/>
                <w:lang w:eastAsia="ko-KR"/>
              </w:rPr>
              <w:t>Proposal 5:</w:t>
            </w:r>
            <w:r>
              <w:rPr>
                <w:lang w:eastAsia="ko-KR"/>
              </w:rPr>
              <w:t xml:space="preserve"> The maximum number of bursts or the maximum transmission duration of on-demand SSB can be configured in RRC.</w:t>
            </w:r>
          </w:p>
          <w:p w14:paraId="7B20EDB4" w14:textId="77777777" w:rsidR="002E11EE" w:rsidRDefault="002E11EE">
            <w:pPr>
              <w:jc w:val="both"/>
              <w:rPr>
                <w:b/>
                <w:bCs/>
                <w:lang w:eastAsia="ko-KR"/>
              </w:rPr>
            </w:pPr>
          </w:p>
          <w:p w14:paraId="394C0901" w14:textId="77777777" w:rsidR="002E11EE" w:rsidRDefault="00000000">
            <w:pPr>
              <w:jc w:val="both"/>
              <w:rPr>
                <w:lang w:eastAsia="ko-KR"/>
              </w:rPr>
            </w:pPr>
            <w:r>
              <w:rPr>
                <w:b/>
                <w:bCs/>
                <w:lang w:eastAsia="ko-KR"/>
              </w:rPr>
              <w:t>Proposal 6:</w:t>
            </w:r>
            <w:r>
              <w:rPr>
                <w:rFonts w:hint="eastAsia"/>
                <w:b/>
                <w:bCs/>
                <w:lang w:eastAsia="ko-KR"/>
              </w:rPr>
              <w:t xml:space="preserve"> </w:t>
            </w:r>
            <w:r>
              <w:rPr>
                <w:lang w:eastAsia="ko-KR"/>
              </w:rPr>
              <w:t xml:space="preserve">At least for the already-agreed parameters of SCS, physical cell ID, and downlink transmit power, it is </w:t>
            </w:r>
            <w:bookmarkStart w:id="194" w:name="_Hlk182209693"/>
            <w:r>
              <w:rPr>
                <w:lang w:eastAsia="ko-KR"/>
              </w:rPr>
              <w:t>up to RAN2 to decide to use the legacy or new RRC IE</w:t>
            </w:r>
            <w:bookmarkEnd w:id="194"/>
            <w:r>
              <w:rPr>
                <w:lang w:eastAsia="ko-KR"/>
              </w:rPr>
              <w:t>(s).</w:t>
            </w:r>
          </w:p>
          <w:p w14:paraId="35023385" w14:textId="77777777" w:rsidR="002E11EE" w:rsidRDefault="002E11EE">
            <w:pPr>
              <w:jc w:val="both"/>
              <w:rPr>
                <w:b/>
                <w:bCs/>
                <w:lang w:eastAsia="ko-KR"/>
              </w:rPr>
            </w:pPr>
          </w:p>
          <w:p w14:paraId="307F4C16" w14:textId="77777777" w:rsidR="002E11EE" w:rsidRDefault="00000000">
            <w:pPr>
              <w:jc w:val="both"/>
              <w:rPr>
                <w:lang w:eastAsia="ko-KR"/>
              </w:rPr>
            </w:pPr>
            <w:r>
              <w:rPr>
                <w:b/>
                <w:bCs/>
                <w:lang w:eastAsia="ko-KR"/>
              </w:rPr>
              <w:t>Proposal 7:</w:t>
            </w:r>
            <w:r>
              <w:rPr>
                <w:rFonts w:hint="eastAsia"/>
                <w:b/>
                <w:bCs/>
                <w:lang w:eastAsia="ko-KR"/>
              </w:rPr>
              <w:t xml:space="preserve"> </w:t>
            </w:r>
            <w:r>
              <w:rPr>
                <w:lang w:eastAsia="ko-KR"/>
              </w:rPr>
              <w:t>Support the indication of the SSB positions within an on-demand SSB burst either using, multiple candidate values configured by RRC and the applicable value is indicated by MAC CE or by directly indicating the value in the MAC CE. RAN2 to decide the design of the MAC CE and RRC.</w:t>
            </w:r>
          </w:p>
          <w:p w14:paraId="1E96A882" w14:textId="77777777" w:rsidR="002E11EE" w:rsidRDefault="002E11EE">
            <w:pPr>
              <w:jc w:val="both"/>
              <w:rPr>
                <w:b/>
                <w:bCs/>
                <w:lang w:eastAsia="ko-KR"/>
              </w:rPr>
            </w:pPr>
          </w:p>
          <w:p w14:paraId="14CB45C4" w14:textId="77777777" w:rsidR="002E11EE" w:rsidRDefault="00000000">
            <w:pPr>
              <w:jc w:val="both"/>
              <w:rPr>
                <w:lang w:eastAsia="ko-KR"/>
              </w:rPr>
            </w:pPr>
            <w:r>
              <w:rPr>
                <w:b/>
                <w:bCs/>
                <w:lang w:eastAsia="ko-KR"/>
              </w:rPr>
              <w:t>Proposal 8:</w:t>
            </w:r>
            <w:r>
              <w:rPr>
                <w:rFonts w:hint="eastAsia"/>
                <w:b/>
                <w:bCs/>
                <w:lang w:eastAsia="ko-KR"/>
              </w:rPr>
              <w:t xml:space="preserve"> </w:t>
            </w:r>
            <w:r>
              <w:rPr>
                <w:lang w:eastAsia="ko-KR"/>
              </w:rPr>
              <w:t xml:space="preserve">To enable more efficient on-demand SSB operation for </w:t>
            </w:r>
            <w:proofErr w:type="spellStart"/>
            <w:r>
              <w:rPr>
                <w:lang w:eastAsia="ko-KR"/>
              </w:rPr>
              <w:t>SCell</w:t>
            </w:r>
            <w:proofErr w:type="spellEnd"/>
            <w:r>
              <w:rPr>
                <w:lang w:eastAsia="ko-KR"/>
              </w:rPr>
              <w:t>, new UE capability as well as RRC configurations that indicate a compact pattern, comprising (1) the number of SSBs of one burst and (2) the gaps in between the SSBs, can be introduced.</w:t>
            </w:r>
          </w:p>
          <w:p w14:paraId="55402F11" w14:textId="77777777" w:rsidR="002E11EE" w:rsidRDefault="002E11EE">
            <w:pPr>
              <w:jc w:val="both"/>
              <w:rPr>
                <w:lang w:eastAsia="ko-KR"/>
              </w:rPr>
            </w:pPr>
          </w:p>
        </w:tc>
      </w:tr>
      <w:tr w:rsidR="002E11EE" w14:paraId="55B8DEF4" w14:textId="77777777">
        <w:tc>
          <w:tcPr>
            <w:tcW w:w="1651" w:type="dxa"/>
            <w:shd w:val="clear" w:color="auto" w:fill="auto"/>
          </w:tcPr>
          <w:p w14:paraId="1E28E5E0" w14:textId="77777777" w:rsidR="002E11EE" w:rsidRDefault="00000000">
            <w:pPr>
              <w:jc w:val="both"/>
              <w:rPr>
                <w:lang w:eastAsia="ko-KR"/>
              </w:rPr>
            </w:pPr>
            <w:r>
              <w:rPr>
                <w:rFonts w:hint="eastAsia"/>
                <w:lang w:eastAsia="ko-KR"/>
              </w:rPr>
              <w:t>[2] Quectel</w:t>
            </w:r>
          </w:p>
        </w:tc>
        <w:tc>
          <w:tcPr>
            <w:tcW w:w="7980" w:type="dxa"/>
            <w:shd w:val="clear" w:color="auto" w:fill="auto"/>
          </w:tcPr>
          <w:p w14:paraId="22077CD2" w14:textId="77777777" w:rsidR="002E11EE" w:rsidRDefault="00000000">
            <w:pPr>
              <w:jc w:val="both"/>
              <w:rPr>
                <w:lang w:eastAsia="ko-KR"/>
              </w:rPr>
            </w:pPr>
            <w:r>
              <w:rPr>
                <w:b/>
                <w:bCs/>
                <w:lang w:eastAsia="ko-KR"/>
              </w:rPr>
              <w:t>Proposal 4:</w:t>
            </w:r>
            <w:r>
              <w:rPr>
                <w:lang w:eastAsia="ko-KR"/>
              </w:rPr>
              <w:t xml:space="preserve"> More than one on-demand SSB configuration can be configured for the cell to UE.</w:t>
            </w:r>
          </w:p>
          <w:p w14:paraId="144C51D8" w14:textId="77777777" w:rsidR="002E11EE" w:rsidRDefault="002E11EE">
            <w:pPr>
              <w:jc w:val="both"/>
              <w:rPr>
                <w:lang w:eastAsia="ko-KR"/>
              </w:rPr>
            </w:pPr>
          </w:p>
          <w:p w14:paraId="4EEC7EDE" w14:textId="77777777" w:rsidR="002E11EE" w:rsidRDefault="00000000">
            <w:pPr>
              <w:jc w:val="both"/>
              <w:rPr>
                <w:lang w:eastAsia="ko-KR"/>
              </w:rPr>
            </w:pPr>
            <w:r>
              <w:rPr>
                <w:b/>
                <w:bCs/>
                <w:lang w:eastAsia="ko-KR"/>
              </w:rPr>
              <w:t>Proposal 5:</w:t>
            </w:r>
            <w:r>
              <w:rPr>
                <w:lang w:eastAsia="ko-KR"/>
              </w:rPr>
              <w:t xml:space="preserve"> The following information for on-demand SSB should be included in on-demand SSB configuration:</w:t>
            </w:r>
          </w:p>
          <w:p w14:paraId="61CBFBB7" w14:textId="77777777" w:rsidR="002E11EE" w:rsidRDefault="00000000">
            <w:pPr>
              <w:pStyle w:val="1"/>
              <w:numPr>
                <w:ilvl w:val="0"/>
                <w:numId w:val="30"/>
              </w:numPr>
              <w:ind w:leftChars="0"/>
              <w:jc w:val="both"/>
              <w:rPr>
                <w:lang w:eastAsia="ko-KR"/>
              </w:rPr>
            </w:pPr>
            <w:r>
              <w:rPr>
                <w:lang w:eastAsia="ko-KR"/>
              </w:rPr>
              <w:t>Frequency for on-demand SSB</w:t>
            </w:r>
          </w:p>
          <w:p w14:paraId="698478FD" w14:textId="77777777" w:rsidR="002E11EE" w:rsidRDefault="00000000">
            <w:pPr>
              <w:pStyle w:val="1"/>
              <w:numPr>
                <w:ilvl w:val="0"/>
                <w:numId w:val="30"/>
              </w:numPr>
              <w:ind w:leftChars="0"/>
              <w:jc w:val="both"/>
              <w:rPr>
                <w:lang w:eastAsia="ko-KR"/>
              </w:rPr>
            </w:pPr>
            <w:r>
              <w:rPr>
                <w:lang w:eastAsia="ko-KR"/>
              </w:rPr>
              <w:t>location SSB in an on-demand SSB burst</w:t>
            </w:r>
          </w:p>
          <w:p w14:paraId="1A227620" w14:textId="77777777" w:rsidR="002E11EE" w:rsidRDefault="00000000">
            <w:pPr>
              <w:pStyle w:val="1"/>
              <w:numPr>
                <w:ilvl w:val="0"/>
                <w:numId w:val="30"/>
              </w:numPr>
              <w:ind w:leftChars="0"/>
              <w:jc w:val="both"/>
              <w:rPr>
                <w:lang w:eastAsia="ko-KR"/>
              </w:rPr>
            </w:pPr>
            <w:r>
              <w:rPr>
                <w:lang w:eastAsia="ko-KR"/>
              </w:rPr>
              <w:t>Periodicity of the on-demand SSB</w:t>
            </w:r>
          </w:p>
          <w:p w14:paraId="371A78E6" w14:textId="77777777" w:rsidR="002E11EE" w:rsidRDefault="00000000">
            <w:pPr>
              <w:pStyle w:val="1"/>
              <w:numPr>
                <w:ilvl w:val="0"/>
                <w:numId w:val="30"/>
              </w:numPr>
              <w:ind w:leftChars="0"/>
              <w:jc w:val="both"/>
              <w:rPr>
                <w:lang w:eastAsia="ko-KR"/>
              </w:rPr>
            </w:pPr>
            <w:r>
              <w:rPr>
                <w:lang w:eastAsia="ko-KR"/>
              </w:rPr>
              <w:t>Subcarrier spacing of the on-demand SSB</w:t>
            </w:r>
          </w:p>
          <w:p w14:paraId="0D9CF024" w14:textId="77777777" w:rsidR="002E11EE" w:rsidRDefault="00000000">
            <w:pPr>
              <w:pStyle w:val="1"/>
              <w:numPr>
                <w:ilvl w:val="0"/>
                <w:numId w:val="30"/>
              </w:numPr>
              <w:ind w:leftChars="0"/>
              <w:jc w:val="both"/>
              <w:rPr>
                <w:lang w:eastAsia="ko-KR"/>
              </w:rPr>
            </w:pPr>
            <w:r>
              <w:rPr>
                <w:lang w:eastAsia="ko-KR"/>
              </w:rPr>
              <w:t>Physical cell ID for on-demand SSB</w:t>
            </w:r>
          </w:p>
          <w:p w14:paraId="58B54DB9" w14:textId="77777777" w:rsidR="002E11EE" w:rsidRDefault="00000000">
            <w:pPr>
              <w:pStyle w:val="1"/>
              <w:numPr>
                <w:ilvl w:val="0"/>
                <w:numId w:val="30"/>
              </w:numPr>
              <w:ind w:leftChars="0"/>
              <w:jc w:val="both"/>
              <w:rPr>
                <w:lang w:eastAsia="ko-KR"/>
              </w:rPr>
            </w:pPr>
            <w:r>
              <w:rPr>
                <w:lang w:eastAsia="ko-KR"/>
              </w:rPr>
              <w:t>Position of the on-demand SSB burst</w:t>
            </w:r>
          </w:p>
          <w:p w14:paraId="3E739856" w14:textId="77777777" w:rsidR="002E11EE" w:rsidRDefault="00000000">
            <w:pPr>
              <w:pStyle w:val="1"/>
              <w:numPr>
                <w:ilvl w:val="0"/>
                <w:numId w:val="30"/>
              </w:numPr>
              <w:ind w:leftChars="0"/>
              <w:jc w:val="both"/>
              <w:rPr>
                <w:lang w:eastAsia="ko-KR"/>
              </w:rPr>
            </w:pPr>
            <w:r>
              <w:rPr>
                <w:lang w:eastAsia="ko-KR"/>
              </w:rPr>
              <w:t>Downlink transmission power for on-demand SSB</w:t>
            </w:r>
          </w:p>
          <w:p w14:paraId="73A7E4D2" w14:textId="77777777" w:rsidR="002E11EE" w:rsidRDefault="00000000">
            <w:pPr>
              <w:pStyle w:val="1"/>
              <w:numPr>
                <w:ilvl w:val="0"/>
                <w:numId w:val="30"/>
              </w:numPr>
              <w:ind w:leftChars="0"/>
              <w:jc w:val="both"/>
              <w:rPr>
                <w:lang w:eastAsia="ko-KR"/>
              </w:rPr>
            </w:pPr>
            <w:r>
              <w:rPr>
                <w:lang w:eastAsia="ko-KR"/>
              </w:rPr>
              <w:t>Number of SSB burst transmissions</w:t>
            </w:r>
          </w:p>
          <w:p w14:paraId="0B02345E" w14:textId="77777777" w:rsidR="002E11EE" w:rsidRDefault="00000000">
            <w:pPr>
              <w:pStyle w:val="1"/>
              <w:numPr>
                <w:ilvl w:val="0"/>
                <w:numId w:val="30"/>
              </w:numPr>
              <w:ind w:leftChars="0"/>
              <w:jc w:val="both"/>
              <w:rPr>
                <w:lang w:eastAsia="ko-KR"/>
              </w:rPr>
            </w:pPr>
            <w:r>
              <w:rPr>
                <w:lang w:eastAsia="ko-KR"/>
              </w:rPr>
              <w:t>T-value (to determine time instance A)</w:t>
            </w:r>
          </w:p>
          <w:p w14:paraId="6E9FB929" w14:textId="77777777" w:rsidR="002E11EE" w:rsidRDefault="00000000">
            <w:pPr>
              <w:pStyle w:val="1"/>
              <w:numPr>
                <w:ilvl w:val="0"/>
                <w:numId w:val="30"/>
              </w:numPr>
              <w:ind w:leftChars="0"/>
              <w:jc w:val="both"/>
              <w:rPr>
                <w:lang w:eastAsia="ko-KR"/>
              </w:rPr>
            </w:pPr>
            <w:r>
              <w:rPr>
                <w:lang w:eastAsia="ko-KR"/>
              </w:rPr>
              <w:t>OD-SSB configuration index</w:t>
            </w:r>
          </w:p>
          <w:p w14:paraId="008F50E3" w14:textId="77777777" w:rsidR="002E11EE" w:rsidRDefault="00000000">
            <w:pPr>
              <w:pStyle w:val="1"/>
              <w:numPr>
                <w:ilvl w:val="0"/>
                <w:numId w:val="30"/>
              </w:numPr>
              <w:ind w:leftChars="0"/>
              <w:jc w:val="both"/>
              <w:rPr>
                <w:lang w:eastAsia="ko-KR"/>
              </w:rPr>
            </w:pPr>
            <w:r>
              <w:rPr>
                <w:lang w:eastAsia="ko-KR"/>
              </w:rPr>
              <w:t>The number of SSB bursts, if supported</w:t>
            </w:r>
          </w:p>
          <w:p w14:paraId="151EB2AA" w14:textId="77777777" w:rsidR="002E11EE" w:rsidRDefault="002E11EE">
            <w:pPr>
              <w:jc w:val="both"/>
              <w:rPr>
                <w:lang w:eastAsia="ko-KR"/>
              </w:rPr>
            </w:pPr>
          </w:p>
        </w:tc>
      </w:tr>
      <w:tr w:rsidR="002E11EE" w14:paraId="4069F25E" w14:textId="77777777">
        <w:tc>
          <w:tcPr>
            <w:tcW w:w="1651" w:type="dxa"/>
            <w:shd w:val="clear" w:color="auto" w:fill="auto"/>
          </w:tcPr>
          <w:p w14:paraId="304E08A7" w14:textId="77777777" w:rsidR="002E11EE" w:rsidRDefault="00000000">
            <w:pPr>
              <w:jc w:val="both"/>
              <w:rPr>
                <w:lang w:eastAsia="ko-KR"/>
              </w:rPr>
            </w:pPr>
            <w:r>
              <w:rPr>
                <w:rFonts w:hint="eastAsia"/>
                <w:lang w:eastAsia="ko-KR"/>
              </w:rPr>
              <w:t>[3] CMCC</w:t>
            </w:r>
          </w:p>
        </w:tc>
        <w:tc>
          <w:tcPr>
            <w:tcW w:w="7980" w:type="dxa"/>
            <w:shd w:val="clear" w:color="auto" w:fill="auto"/>
          </w:tcPr>
          <w:p w14:paraId="3CAEADE8" w14:textId="77777777" w:rsidR="002E11EE" w:rsidRDefault="00000000">
            <w:pPr>
              <w:jc w:val="both"/>
              <w:rPr>
                <w:lang w:eastAsia="ko-KR"/>
              </w:rPr>
            </w:pPr>
            <w:r>
              <w:rPr>
                <w:b/>
                <w:bCs/>
                <w:lang w:eastAsia="ko-KR"/>
              </w:rPr>
              <w:t xml:space="preserve">Proposal 6: </w:t>
            </w:r>
            <w:r>
              <w:rPr>
                <w:lang w:eastAsia="ko-KR"/>
              </w:rPr>
              <w:t xml:space="preserve">For Case 1, SCS of the on-demand SSB configured by RRC can be absent depending on operating band of </w:t>
            </w:r>
            <w:proofErr w:type="spellStart"/>
            <w:r>
              <w:rPr>
                <w:lang w:eastAsia="ko-KR"/>
              </w:rPr>
              <w:t>SCell</w:t>
            </w:r>
            <w:proofErr w:type="spellEnd"/>
            <w:r>
              <w:rPr>
                <w:lang w:eastAsia="ko-KR"/>
              </w:rPr>
              <w:t>.</w:t>
            </w:r>
          </w:p>
          <w:p w14:paraId="145282D0" w14:textId="77777777" w:rsidR="002E11EE" w:rsidRDefault="002E11EE">
            <w:pPr>
              <w:jc w:val="both"/>
              <w:rPr>
                <w:b/>
                <w:bCs/>
                <w:lang w:eastAsia="ko-KR"/>
              </w:rPr>
            </w:pPr>
          </w:p>
          <w:p w14:paraId="3C711DC2" w14:textId="77777777" w:rsidR="002E11EE" w:rsidRDefault="00000000">
            <w:pPr>
              <w:jc w:val="both"/>
              <w:rPr>
                <w:lang w:eastAsia="ko-KR"/>
              </w:rPr>
            </w:pPr>
            <w:r>
              <w:rPr>
                <w:b/>
                <w:bCs/>
                <w:lang w:eastAsia="ko-KR"/>
              </w:rPr>
              <w:t xml:space="preserve">Proposal 7: </w:t>
            </w:r>
            <w:r>
              <w:rPr>
                <w:lang w:eastAsia="ko-KR"/>
              </w:rPr>
              <w:t xml:space="preserve">For Case 1, the following parameters of on-demand SSB can be configured via RRC </w:t>
            </w:r>
            <w:proofErr w:type="spellStart"/>
            <w:r>
              <w:rPr>
                <w:lang w:eastAsia="ko-KR"/>
              </w:rPr>
              <w:t>signaling</w:t>
            </w:r>
            <w:proofErr w:type="spellEnd"/>
            <w:r>
              <w:rPr>
                <w:lang w:eastAsia="ko-KR"/>
              </w:rPr>
              <w:t>.</w:t>
            </w:r>
          </w:p>
          <w:p w14:paraId="5A8F7E28" w14:textId="77777777" w:rsidR="002E11EE" w:rsidRDefault="00000000">
            <w:pPr>
              <w:pStyle w:val="1"/>
              <w:numPr>
                <w:ilvl w:val="0"/>
                <w:numId w:val="30"/>
              </w:numPr>
              <w:ind w:leftChars="0"/>
              <w:jc w:val="both"/>
              <w:rPr>
                <w:lang w:eastAsia="ko-KR"/>
              </w:rPr>
            </w:pPr>
            <w:r>
              <w:rPr>
                <w:lang w:eastAsia="ko-KR"/>
              </w:rPr>
              <w:t>Absolute SFN offset and half frame index</w:t>
            </w:r>
          </w:p>
          <w:p w14:paraId="4DE7A6D6" w14:textId="77777777" w:rsidR="002E11EE" w:rsidRDefault="00000000">
            <w:pPr>
              <w:pStyle w:val="1"/>
              <w:numPr>
                <w:ilvl w:val="0"/>
                <w:numId w:val="30"/>
              </w:numPr>
              <w:ind w:leftChars="0"/>
              <w:jc w:val="both"/>
              <w:rPr>
                <w:lang w:eastAsia="ko-KR"/>
              </w:rPr>
            </w:pPr>
            <w:r>
              <w:rPr>
                <w:lang w:eastAsia="ko-KR"/>
              </w:rPr>
              <w:t>Time duration or number of SSB bursts</w:t>
            </w:r>
          </w:p>
          <w:p w14:paraId="4AF84592" w14:textId="77777777" w:rsidR="002E11EE" w:rsidRDefault="00000000">
            <w:pPr>
              <w:pStyle w:val="1"/>
              <w:numPr>
                <w:ilvl w:val="1"/>
                <w:numId w:val="30"/>
              </w:numPr>
              <w:ind w:leftChars="0"/>
              <w:jc w:val="both"/>
              <w:rPr>
                <w:lang w:eastAsia="ko-KR"/>
              </w:rPr>
            </w:pPr>
            <w:r>
              <w:rPr>
                <w:lang w:eastAsia="ko-KR"/>
              </w:rPr>
              <w:t>can be absent</w:t>
            </w:r>
          </w:p>
          <w:p w14:paraId="3191C61C" w14:textId="77777777" w:rsidR="002E11EE" w:rsidRDefault="002E11EE">
            <w:pPr>
              <w:jc w:val="both"/>
              <w:rPr>
                <w:b/>
                <w:bCs/>
                <w:lang w:eastAsia="ko-KR"/>
              </w:rPr>
            </w:pPr>
          </w:p>
        </w:tc>
      </w:tr>
      <w:tr w:rsidR="002E11EE" w14:paraId="403AD083" w14:textId="77777777">
        <w:tc>
          <w:tcPr>
            <w:tcW w:w="1651" w:type="dxa"/>
            <w:shd w:val="clear" w:color="auto" w:fill="auto"/>
          </w:tcPr>
          <w:p w14:paraId="3B83E3F4" w14:textId="77777777" w:rsidR="002E11EE" w:rsidRDefault="00000000">
            <w:pPr>
              <w:jc w:val="both"/>
              <w:rPr>
                <w:lang w:eastAsia="ko-KR"/>
              </w:rPr>
            </w:pPr>
            <w:r>
              <w:rPr>
                <w:rFonts w:hint="eastAsia"/>
                <w:lang w:eastAsia="ko-KR"/>
              </w:rPr>
              <w:t>[4] Panasonic</w:t>
            </w:r>
          </w:p>
        </w:tc>
        <w:tc>
          <w:tcPr>
            <w:tcW w:w="7980" w:type="dxa"/>
            <w:shd w:val="clear" w:color="auto" w:fill="auto"/>
          </w:tcPr>
          <w:p w14:paraId="4DCCDF62" w14:textId="77777777" w:rsidR="002E11EE" w:rsidRDefault="00000000">
            <w:pPr>
              <w:jc w:val="both"/>
              <w:rPr>
                <w:lang w:eastAsia="ko-KR"/>
              </w:rPr>
            </w:pPr>
            <w:r>
              <w:rPr>
                <w:b/>
                <w:bCs/>
                <w:lang w:eastAsia="ko-KR"/>
              </w:rPr>
              <w:t>Proposal 13:</w:t>
            </w:r>
            <w:r>
              <w:rPr>
                <w:lang w:eastAsia="ko-KR"/>
              </w:rPr>
              <w:t xml:space="preserve"> 9.5.1 only supports that periodicity of the on-demand SSB can be indicated.</w:t>
            </w:r>
          </w:p>
          <w:p w14:paraId="47A280FA" w14:textId="77777777" w:rsidR="002E11EE" w:rsidRDefault="002E11EE">
            <w:pPr>
              <w:jc w:val="both"/>
              <w:rPr>
                <w:b/>
                <w:bCs/>
                <w:lang w:eastAsia="ko-KR"/>
              </w:rPr>
            </w:pPr>
          </w:p>
        </w:tc>
      </w:tr>
      <w:tr w:rsidR="002E11EE" w14:paraId="7B2D17F6" w14:textId="77777777">
        <w:tc>
          <w:tcPr>
            <w:tcW w:w="1651" w:type="dxa"/>
            <w:shd w:val="clear" w:color="auto" w:fill="auto"/>
          </w:tcPr>
          <w:p w14:paraId="2B5DF554" w14:textId="77777777" w:rsidR="002E11EE" w:rsidRDefault="00000000">
            <w:pPr>
              <w:jc w:val="both"/>
              <w:rPr>
                <w:lang w:eastAsia="ko-KR"/>
              </w:rPr>
            </w:pPr>
            <w:r>
              <w:rPr>
                <w:rFonts w:hint="eastAsia"/>
                <w:lang w:eastAsia="ko-KR"/>
              </w:rPr>
              <w:t>[5] ZTE</w:t>
            </w:r>
          </w:p>
        </w:tc>
        <w:tc>
          <w:tcPr>
            <w:tcW w:w="7980" w:type="dxa"/>
            <w:shd w:val="clear" w:color="auto" w:fill="auto"/>
          </w:tcPr>
          <w:p w14:paraId="4E9952C9" w14:textId="77777777" w:rsidR="002E11EE" w:rsidRDefault="00000000">
            <w:pPr>
              <w:jc w:val="both"/>
              <w:rPr>
                <w:lang w:val="en-US" w:eastAsia="ko-KR"/>
              </w:rPr>
            </w:pPr>
            <w:r>
              <w:rPr>
                <w:b/>
                <w:bCs/>
                <w:lang w:val="en-US" w:eastAsia="ko-KR"/>
              </w:rPr>
              <w:t>Proposal 10:</w:t>
            </w:r>
            <w:r>
              <w:rPr>
                <w:rFonts w:hint="eastAsia"/>
                <w:b/>
                <w:bCs/>
                <w:lang w:val="en-US" w:eastAsia="ko-KR"/>
              </w:rPr>
              <w:t xml:space="preserve"> </w:t>
            </w:r>
            <w:r>
              <w:rPr>
                <w:lang w:val="en-US" w:eastAsia="ko-KR"/>
              </w:rPr>
              <w:t>For configuration of on-demand SSB transmission at least for Case #1, Support following parameters:</w:t>
            </w:r>
          </w:p>
          <w:p w14:paraId="6B09B67E" w14:textId="77777777" w:rsidR="002E11EE" w:rsidRDefault="00000000">
            <w:pPr>
              <w:pStyle w:val="1"/>
              <w:numPr>
                <w:ilvl w:val="0"/>
                <w:numId w:val="30"/>
              </w:numPr>
              <w:ind w:leftChars="0"/>
              <w:jc w:val="both"/>
              <w:rPr>
                <w:lang w:val="en-US" w:eastAsia="ko-KR"/>
              </w:rPr>
            </w:pPr>
            <w:r>
              <w:rPr>
                <w:lang w:val="en-US" w:eastAsia="ko-KR"/>
              </w:rPr>
              <w:t xml:space="preserve">Sub-carrier spacing of the on-demand SSB </w:t>
            </w:r>
          </w:p>
          <w:p w14:paraId="6EAAF8EE" w14:textId="77777777" w:rsidR="002E11EE" w:rsidRDefault="00000000">
            <w:pPr>
              <w:pStyle w:val="1"/>
              <w:numPr>
                <w:ilvl w:val="0"/>
                <w:numId w:val="30"/>
              </w:numPr>
              <w:ind w:leftChars="0"/>
              <w:jc w:val="both"/>
              <w:rPr>
                <w:lang w:val="en-US" w:eastAsia="ko-KR"/>
              </w:rPr>
            </w:pPr>
            <w:r>
              <w:rPr>
                <w:lang w:val="en-US" w:eastAsia="ko-KR"/>
              </w:rPr>
              <w:t>Physical Cell ID of the on-demand SSB</w:t>
            </w:r>
          </w:p>
          <w:p w14:paraId="301CB7BA" w14:textId="77777777" w:rsidR="002E11EE" w:rsidRDefault="00000000">
            <w:pPr>
              <w:pStyle w:val="1"/>
              <w:numPr>
                <w:ilvl w:val="0"/>
                <w:numId w:val="30"/>
              </w:numPr>
              <w:ind w:leftChars="0"/>
              <w:jc w:val="both"/>
              <w:rPr>
                <w:lang w:val="en-US" w:eastAsia="ko-KR"/>
              </w:rPr>
            </w:pPr>
            <w:r>
              <w:rPr>
                <w:lang w:val="en-US" w:eastAsia="ko-KR"/>
              </w:rPr>
              <w:t xml:space="preserve">Time domain location of on-demand SSB burst </w:t>
            </w:r>
          </w:p>
          <w:p w14:paraId="58C11863" w14:textId="77777777" w:rsidR="002E11EE" w:rsidRDefault="00000000">
            <w:pPr>
              <w:pStyle w:val="1"/>
              <w:numPr>
                <w:ilvl w:val="0"/>
                <w:numId w:val="30"/>
              </w:numPr>
              <w:ind w:leftChars="0"/>
              <w:jc w:val="both"/>
              <w:rPr>
                <w:lang w:val="en-US" w:eastAsia="ko-KR"/>
              </w:rPr>
            </w:pPr>
            <w:r>
              <w:rPr>
                <w:lang w:val="en-US" w:eastAsia="ko-KR"/>
              </w:rPr>
              <w:t>Downlink transmit power of on-demand SSB</w:t>
            </w:r>
          </w:p>
          <w:p w14:paraId="02D16230" w14:textId="77777777" w:rsidR="002E11EE" w:rsidRDefault="00000000">
            <w:pPr>
              <w:pStyle w:val="1"/>
              <w:numPr>
                <w:ilvl w:val="0"/>
                <w:numId w:val="30"/>
              </w:numPr>
              <w:ind w:leftChars="0"/>
              <w:jc w:val="both"/>
              <w:rPr>
                <w:lang w:val="en-US" w:eastAsia="ko-KR"/>
              </w:rPr>
            </w:pPr>
            <w:r>
              <w:rPr>
                <w:lang w:val="en-US" w:eastAsia="ko-KR"/>
              </w:rPr>
              <w:t>The number N of on-demand SSB bursts to be transmitted after on-demand SSB is indicated</w:t>
            </w:r>
          </w:p>
          <w:p w14:paraId="35B08535" w14:textId="77777777" w:rsidR="002E11EE" w:rsidRDefault="00000000">
            <w:pPr>
              <w:pStyle w:val="1"/>
              <w:numPr>
                <w:ilvl w:val="0"/>
                <w:numId w:val="30"/>
              </w:numPr>
              <w:ind w:leftChars="0"/>
              <w:jc w:val="both"/>
              <w:rPr>
                <w:lang w:val="en-US" w:eastAsia="ko-KR"/>
              </w:rPr>
            </w:pPr>
            <w:r>
              <w:rPr>
                <w:lang w:val="en-US" w:eastAsia="ko-KR"/>
              </w:rPr>
              <w:t>Frequency of the on-demand SSB</w:t>
            </w:r>
          </w:p>
          <w:p w14:paraId="4FF31DD1" w14:textId="77777777" w:rsidR="002E11EE" w:rsidRDefault="00000000">
            <w:pPr>
              <w:pStyle w:val="1"/>
              <w:numPr>
                <w:ilvl w:val="0"/>
                <w:numId w:val="30"/>
              </w:numPr>
              <w:ind w:leftChars="0"/>
              <w:jc w:val="both"/>
              <w:rPr>
                <w:lang w:val="en-US" w:eastAsia="ko-KR"/>
              </w:rPr>
            </w:pPr>
            <w:r>
              <w:rPr>
                <w:lang w:val="en-US" w:eastAsia="ko-KR"/>
              </w:rPr>
              <w:t xml:space="preserve">SSB positions within an on-demand SSB burst </w:t>
            </w:r>
          </w:p>
          <w:p w14:paraId="3CCBCA6B" w14:textId="77777777" w:rsidR="002E11EE" w:rsidRDefault="00000000">
            <w:pPr>
              <w:pStyle w:val="1"/>
              <w:numPr>
                <w:ilvl w:val="0"/>
                <w:numId w:val="30"/>
              </w:numPr>
              <w:ind w:leftChars="0"/>
              <w:jc w:val="both"/>
              <w:rPr>
                <w:lang w:val="en-US" w:eastAsia="ko-KR"/>
              </w:rPr>
            </w:pPr>
            <w:r>
              <w:rPr>
                <w:lang w:val="en-US" w:eastAsia="ko-KR"/>
              </w:rPr>
              <w:t>Periodicity of the on-demand SSB</w:t>
            </w:r>
          </w:p>
          <w:p w14:paraId="71214F7F" w14:textId="77777777" w:rsidR="002E11EE" w:rsidRDefault="002E11EE">
            <w:pPr>
              <w:jc w:val="both"/>
              <w:rPr>
                <w:b/>
                <w:bCs/>
                <w:lang w:val="en-US" w:eastAsia="ko-KR"/>
              </w:rPr>
            </w:pPr>
          </w:p>
          <w:p w14:paraId="25F3B92B" w14:textId="77777777" w:rsidR="002E11EE" w:rsidRDefault="00000000">
            <w:pPr>
              <w:jc w:val="both"/>
              <w:rPr>
                <w:lang w:val="en-US" w:eastAsia="ko-KR"/>
              </w:rPr>
            </w:pPr>
            <w:r>
              <w:rPr>
                <w:b/>
                <w:bCs/>
                <w:lang w:val="en-US" w:eastAsia="ko-KR"/>
              </w:rPr>
              <w:t>Proposal 11:</w:t>
            </w:r>
            <w:r>
              <w:rPr>
                <w:rFonts w:hint="eastAsia"/>
                <w:b/>
                <w:bCs/>
                <w:lang w:val="en-US" w:eastAsia="ko-KR"/>
              </w:rPr>
              <w:t xml:space="preserve"> </w:t>
            </w:r>
            <w:r>
              <w:rPr>
                <w:lang w:val="en-US" w:eastAsia="ko-KR"/>
              </w:rPr>
              <w:t>A unified framework of on-demand SSB configuration which can be applicable to multiple scenarios and can be used for both Case #1 and Case #2 is supported.</w:t>
            </w:r>
          </w:p>
          <w:p w14:paraId="12136E2E" w14:textId="77777777" w:rsidR="002E11EE" w:rsidRDefault="002E11EE">
            <w:pPr>
              <w:jc w:val="both"/>
              <w:rPr>
                <w:b/>
                <w:bCs/>
                <w:lang w:val="en-US" w:eastAsia="ko-KR"/>
              </w:rPr>
            </w:pPr>
          </w:p>
          <w:p w14:paraId="0E76A019" w14:textId="77777777" w:rsidR="002E11EE" w:rsidRDefault="00000000">
            <w:pPr>
              <w:jc w:val="both"/>
              <w:rPr>
                <w:lang w:eastAsia="ko-KR"/>
              </w:rPr>
            </w:pPr>
            <w:r>
              <w:rPr>
                <w:b/>
                <w:bCs/>
                <w:lang w:eastAsia="ko-KR"/>
              </w:rPr>
              <w:t>Proposal 12:</w:t>
            </w:r>
            <w:r>
              <w:rPr>
                <w:rFonts w:hint="eastAsia"/>
                <w:b/>
                <w:bCs/>
                <w:lang w:eastAsia="ko-KR"/>
              </w:rPr>
              <w:t xml:space="preserve"> </w:t>
            </w:r>
            <w:r>
              <w:rPr>
                <w:lang w:eastAsia="ko-KR"/>
              </w:rPr>
              <w:t xml:space="preserve">One parameter e.g., on-demand SSB transmission pattern can be configured for the </w:t>
            </w:r>
            <w:proofErr w:type="spellStart"/>
            <w:r>
              <w:rPr>
                <w:lang w:eastAsia="ko-KR"/>
              </w:rPr>
              <w:t>SCell</w:t>
            </w:r>
            <w:proofErr w:type="spellEnd"/>
            <w:r>
              <w:rPr>
                <w:lang w:eastAsia="ko-KR"/>
              </w:rPr>
              <w:t xml:space="preserve"> to UE, to reduce the overhead of indication the UE specific signalling.</w:t>
            </w:r>
          </w:p>
          <w:p w14:paraId="77E89A33" w14:textId="77777777" w:rsidR="002E11EE" w:rsidRDefault="002E11EE">
            <w:pPr>
              <w:jc w:val="both"/>
              <w:rPr>
                <w:b/>
                <w:bCs/>
                <w:lang w:val="en-US" w:eastAsia="ko-KR"/>
              </w:rPr>
            </w:pPr>
          </w:p>
          <w:p w14:paraId="31707C6E" w14:textId="77777777" w:rsidR="002E11EE" w:rsidRDefault="00000000">
            <w:pPr>
              <w:jc w:val="both"/>
              <w:rPr>
                <w:lang w:eastAsia="ko-KR"/>
              </w:rPr>
            </w:pPr>
            <w:r>
              <w:rPr>
                <w:b/>
                <w:bCs/>
                <w:lang w:eastAsia="ko-KR"/>
              </w:rPr>
              <w:t>Proposal 14:</w:t>
            </w:r>
            <w:r>
              <w:rPr>
                <w:rFonts w:hint="eastAsia"/>
                <w:b/>
                <w:bCs/>
                <w:lang w:eastAsia="ko-KR"/>
              </w:rPr>
              <w:t xml:space="preserve"> </w:t>
            </w:r>
            <w:r>
              <w:rPr>
                <w:lang w:eastAsia="ko-KR"/>
              </w:rPr>
              <w:t xml:space="preserve">For the case that the RRC based </w:t>
            </w:r>
            <w:proofErr w:type="spellStart"/>
            <w:r>
              <w:rPr>
                <w:lang w:eastAsia="ko-KR"/>
              </w:rPr>
              <w:t>signaling</w:t>
            </w:r>
            <w:proofErr w:type="spellEnd"/>
            <w:r>
              <w:rPr>
                <w:lang w:eastAsia="ko-KR"/>
              </w:rPr>
              <w:t xml:space="preserve"> can be used to indicate on-demand SSB transmission on the </w:t>
            </w:r>
            <w:proofErr w:type="spellStart"/>
            <w:r>
              <w:rPr>
                <w:lang w:eastAsia="ko-KR"/>
              </w:rPr>
              <w:t>SCell</w:t>
            </w:r>
            <w:proofErr w:type="spellEnd"/>
            <w:r>
              <w:rPr>
                <w:lang w:eastAsia="ko-KR"/>
              </w:rPr>
              <w:t xml:space="preserve"> at least for the case where this RRC also configures the </w:t>
            </w:r>
            <w:proofErr w:type="spellStart"/>
            <w:r>
              <w:rPr>
                <w:lang w:eastAsia="ko-KR"/>
              </w:rPr>
              <w:t>SCell</w:t>
            </w:r>
            <w:proofErr w:type="spellEnd"/>
            <w:r>
              <w:rPr>
                <w:lang w:eastAsia="ko-KR"/>
              </w:rPr>
              <w:t xml:space="preserve">, activates the </w:t>
            </w:r>
            <w:proofErr w:type="spellStart"/>
            <w:r>
              <w:rPr>
                <w:lang w:eastAsia="ko-KR"/>
              </w:rPr>
              <w:t>SCell</w:t>
            </w:r>
            <w:proofErr w:type="spellEnd"/>
            <w:r>
              <w:rPr>
                <w:lang w:eastAsia="ko-KR"/>
              </w:rPr>
              <w:t>, and provides on-demand SSB configuration:</w:t>
            </w:r>
          </w:p>
          <w:p w14:paraId="43626300" w14:textId="77777777" w:rsidR="002E11EE" w:rsidRDefault="00000000">
            <w:pPr>
              <w:pStyle w:val="1"/>
              <w:numPr>
                <w:ilvl w:val="0"/>
                <w:numId w:val="30"/>
              </w:numPr>
              <w:ind w:leftChars="0"/>
              <w:jc w:val="both"/>
              <w:rPr>
                <w:lang w:eastAsia="ko-KR"/>
              </w:rPr>
            </w:pPr>
            <w:r>
              <w:rPr>
                <w:lang w:eastAsia="ko-KR"/>
              </w:rPr>
              <w:t xml:space="preserve">A target on-demand SSB transmission pattern index can be configured by RRC </w:t>
            </w:r>
            <w:proofErr w:type="spellStart"/>
            <w:r>
              <w:rPr>
                <w:lang w:eastAsia="ko-KR"/>
              </w:rPr>
              <w:t>signaling</w:t>
            </w:r>
            <w:proofErr w:type="spellEnd"/>
            <w:r>
              <w:rPr>
                <w:lang w:eastAsia="ko-KR"/>
              </w:rPr>
              <w:t>.</w:t>
            </w:r>
          </w:p>
          <w:p w14:paraId="307CC514" w14:textId="77777777" w:rsidR="002E11EE" w:rsidRDefault="002E11EE">
            <w:pPr>
              <w:jc w:val="both"/>
              <w:rPr>
                <w:lang w:val="en-US" w:eastAsia="ko-KR"/>
              </w:rPr>
            </w:pPr>
          </w:p>
          <w:p w14:paraId="3DA14E15" w14:textId="77777777" w:rsidR="002E11EE" w:rsidRDefault="00000000">
            <w:pPr>
              <w:jc w:val="both"/>
              <w:rPr>
                <w:lang w:val="en-US" w:eastAsia="ko-KR"/>
              </w:rPr>
            </w:pPr>
            <w:r>
              <w:rPr>
                <w:b/>
                <w:bCs/>
                <w:lang w:val="en-US" w:eastAsia="ko-KR"/>
              </w:rPr>
              <w:t>Proposal 16:</w:t>
            </w:r>
            <w:r>
              <w:rPr>
                <w:rFonts w:hint="eastAsia"/>
                <w:b/>
                <w:bCs/>
                <w:lang w:val="en-US" w:eastAsia="ko-KR"/>
              </w:rPr>
              <w:t xml:space="preserve"> </w:t>
            </w:r>
            <w:r>
              <w:rPr>
                <w:lang w:val="en-US" w:eastAsia="ko-KR"/>
              </w:rPr>
              <w:t>The target Physical Cell ID of the on-demand SSB and target on-demand SSB transmission pattern index can be indicated by the MAC CE.</w:t>
            </w:r>
          </w:p>
          <w:p w14:paraId="703D4FD8" w14:textId="77777777" w:rsidR="002E11EE" w:rsidRDefault="002E11EE">
            <w:pPr>
              <w:jc w:val="both"/>
              <w:rPr>
                <w:lang w:val="en-US" w:eastAsia="ko-KR"/>
              </w:rPr>
            </w:pPr>
          </w:p>
        </w:tc>
      </w:tr>
      <w:tr w:rsidR="002E11EE" w14:paraId="5022044A" w14:textId="77777777">
        <w:tc>
          <w:tcPr>
            <w:tcW w:w="1651" w:type="dxa"/>
            <w:shd w:val="clear" w:color="auto" w:fill="auto"/>
          </w:tcPr>
          <w:p w14:paraId="0BFD3A5F" w14:textId="77777777" w:rsidR="002E11EE" w:rsidRDefault="00000000">
            <w:pPr>
              <w:jc w:val="both"/>
              <w:rPr>
                <w:lang w:eastAsia="ko-KR"/>
              </w:rPr>
            </w:pPr>
            <w:r>
              <w:rPr>
                <w:rFonts w:hint="eastAsia"/>
                <w:lang w:eastAsia="ko-KR"/>
              </w:rPr>
              <w:lastRenderedPageBreak/>
              <w:t>[6] Samsung</w:t>
            </w:r>
          </w:p>
        </w:tc>
        <w:tc>
          <w:tcPr>
            <w:tcW w:w="7980" w:type="dxa"/>
            <w:shd w:val="clear" w:color="auto" w:fill="auto"/>
          </w:tcPr>
          <w:p w14:paraId="0CB507AF" w14:textId="77777777" w:rsidR="002E11EE" w:rsidRDefault="00000000">
            <w:pPr>
              <w:tabs>
                <w:tab w:val="left" w:pos="1300"/>
              </w:tabs>
              <w:spacing w:line="276" w:lineRule="auto"/>
              <w:jc w:val="both"/>
              <w:rPr>
                <w:rFonts w:eastAsiaTheme="minorEastAsia"/>
                <w:bCs/>
                <w:lang w:eastAsia="zh-CN"/>
              </w:rPr>
            </w:pPr>
            <w:r>
              <w:rPr>
                <w:rFonts w:eastAsiaTheme="minorEastAsia"/>
                <w:b/>
                <w:lang w:eastAsia="zh-CN"/>
              </w:rPr>
              <w:t xml:space="preserve">Proposal 5: </w:t>
            </w:r>
            <w:r>
              <w:rPr>
                <w:rFonts w:eastAsiaTheme="minorEastAsia"/>
                <w:bCs/>
                <w:lang w:eastAsia="zh-CN"/>
              </w:rPr>
              <w:t xml:space="preserve">For parameters of on-demand SSB, adopt the following delivery methods correspondingly (highlighted parts are from previous agreements).  </w:t>
            </w:r>
          </w:p>
          <w:tbl>
            <w:tblPr>
              <w:tblStyle w:val="TableGrid"/>
              <w:tblW w:w="7754" w:type="dxa"/>
              <w:tblLayout w:type="fixed"/>
              <w:tblLook w:val="04A0" w:firstRow="1" w:lastRow="0" w:firstColumn="1" w:lastColumn="0" w:noHBand="0" w:noVBand="1"/>
            </w:tblPr>
            <w:tblGrid>
              <w:gridCol w:w="2712"/>
              <w:gridCol w:w="2477"/>
              <w:gridCol w:w="2565"/>
            </w:tblGrid>
            <w:tr w:rsidR="002E11EE" w14:paraId="41C7A94B" w14:textId="77777777">
              <w:tc>
                <w:tcPr>
                  <w:tcW w:w="2712" w:type="dxa"/>
                  <w:shd w:val="clear" w:color="auto" w:fill="D9D9D9" w:themeFill="background1" w:themeFillShade="D9"/>
                  <w:vAlign w:val="center"/>
                </w:tcPr>
                <w:p w14:paraId="17F48EC2" w14:textId="77777777" w:rsidR="002E11EE" w:rsidRDefault="00000000">
                  <w:pPr>
                    <w:tabs>
                      <w:tab w:val="left" w:pos="1300"/>
                    </w:tabs>
                    <w:rPr>
                      <w:rFonts w:eastAsiaTheme="minorEastAsia"/>
                      <w:bCs/>
                      <w:lang w:val="en-US" w:eastAsia="zh-CN"/>
                    </w:rPr>
                  </w:pPr>
                  <w:r>
                    <w:rPr>
                      <w:rFonts w:eastAsiaTheme="minorEastAsia"/>
                      <w:bCs/>
                      <w:lang w:val="en-US" w:eastAsia="zh-CN"/>
                    </w:rPr>
                    <w:t>Parameter of on-demand SSB</w:t>
                  </w:r>
                </w:p>
              </w:tc>
              <w:tc>
                <w:tcPr>
                  <w:tcW w:w="2477" w:type="dxa"/>
                  <w:shd w:val="clear" w:color="auto" w:fill="D9D9D9" w:themeFill="background1" w:themeFillShade="D9"/>
                  <w:vAlign w:val="center"/>
                </w:tcPr>
                <w:p w14:paraId="1C155536" w14:textId="77777777" w:rsidR="002E11EE" w:rsidRDefault="00000000">
                  <w:pPr>
                    <w:tabs>
                      <w:tab w:val="left" w:pos="1300"/>
                    </w:tabs>
                    <w:rPr>
                      <w:rFonts w:eastAsiaTheme="minorEastAsia"/>
                      <w:bCs/>
                      <w:lang w:val="en-US" w:eastAsia="zh-CN"/>
                    </w:rPr>
                  </w:pPr>
                  <w:r>
                    <w:rPr>
                      <w:rFonts w:eastAsiaTheme="minorEastAsia"/>
                      <w:bCs/>
                      <w:lang w:val="en-US" w:eastAsia="zh-CN"/>
                    </w:rPr>
                    <w:t>Case 1</w:t>
                  </w:r>
                </w:p>
              </w:tc>
              <w:tc>
                <w:tcPr>
                  <w:tcW w:w="2565" w:type="dxa"/>
                  <w:shd w:val="clear" w:color="auto" w:fill="D9D9D9" w:themeFill="background1" w:themeFillShade="D9"/>
                  <w:vAlign w:val="center"/>
                </w:tcPr>
                <w:p w14:paraId="7972BCF3" w14:textId="77777777" w:rsidR="002E11EE" w:rsidRDefault="00000000">
                  <w:pPr>
                    <w:tabs>
                      <w:tab w:val="left" w:pos="1300"/>
                    </w:tabs>
                    <w:rPr>
                      <w:rFonts w:eastAsiaTheme="minorEastAsia"/>
                      <w:bCs/>
                      <w:lang w:val="en-US" w:eastAsia="zh-CN"/>
                    </w:rPr>
                  </w:pPr>
                  <w:r>
                    <w:rPr>
                      <w:rFonts w:eastAsiaTheme="minorEastAsia"/>
                      <w:bCs/>
                      <w:lang w:val="en-US" w:eastAsia="zh-CN"/>
                    </w:rPr>
                    <w:t>Case 2</w:t>
                  </w:r>
                </w:p>
              </w:tc>
            </w:tr>
            <w:tr w:rsidR="002E11EE" w14:paraId="38640560" w14:textId="77777777">
              <w:tc>
                <w:tcPr>
                  <w:tcW w:w="2712" w:type="dxa"/>
                  <w:vAlign w:val="center"/>
                </w:tcPr>
                <w:p w14:paraId="23B67532" w14:textId="77777777" w:rsidR="002E11EE" w:rsidRDefault="00000000">
                  <w:pPr>
                    <w:tabs>
                      <w:tab w:val="left" w:pos="1300"/>
                    </w:tabs>
                    <w:rPr>
                      <w:rFonts w:eastAsiaTheme="minorEastAsia"/>
                      <w:bCs/>
                      <w:lang w:val="en-US" w:eastAsia="zh-CN"/>
                    </w:rPr>
                  </w:pPr>
                  <w:r>
                    <w:rPr>
                      <w:rFonts w:eastAsiaTheme="minorEastAsia"/>
                      <w:bCs/>
                      <w:lang w:val="en-US" w:eastAsia="zh-CN"/>
                    </w:rPr>
                    <w:t>Frequency of the on-demand SSB</w:t>
                  </w:r>
                </w:p>
              </w:tc>
              <w:tc>
                <w:tcPr>
                  <w:tcW w:w="2477" w:type="dxa"/>
                  <w:vAlign w:val="center"/>
                </w:tcPr>
                <w:p w14:paraId="29BAB590" w14:textId="77777777" w:rsidR="002E11EE" w:rsidRDefault="00000000">
                  <w:pPr>
                    <w:tabs>
                      <w:tab w:val="left" w:pos="1300"/>
                    </w:tabs>
                    <w:rPr>
                      <w:rFonts w:eastAsiaTheme="minorEastAsia"/>
                      <w:bCs/>
                      <w:lang w:val="en-US" w:eastAsia="zh-CN"/>
                    </w:rPr>
                  </w:pPr>
                  <w:r>
                    <w:rPr>
                      <w:rFonts w:eastAsiaTheme="minorEastAsia"/>
                      <w:bCs/>
                      <w:highlight w:val="green"/>
                      <w:lang w:val="en-US" w:eastAsia="zh-CN"/>
                    </w:rPr>
                    <w:t>By RRC</w:t>
                  </w:r>
                </w:p>
              </w:tc>
              <w:tc>
                <w:tcPr>
                  <w:tcW w:w="2565" w:type="dxa"/>
                  <w:vAlign w:val="center"/>
                </w:tcPr>
                <w:p w14:paraId="7AD42A34" w14:textId="77777777" w:rsidR="002E11EE" w:rsidRDefault="00000000">
                  <w:pPr>
                    <w:tabs>
                      <w:tab w:val="left" w:pos="1300"/>
                    </w:tabs>
                    <w:rPr>
                      <w:rFonts w:eastAsiaTheme="minorEastAsia"/>
                      <w:bCs/>
                      <w:lang w:val="en-US" w:eastAsia="zh-CN"/>
                    </w:rPr>
                  </w:pPr>
                  <w:r>
                    <w:rPr>
                      <w:rFonts w:eastAsiaTheme="minorEastAsia"/>
                      <w:bCs/>
                      <w:highlight w:val="green"/>
                      <w:lang w:val="en-US" w:eastAsia="zh-CN"/>
                    </w:rPr>
                    <w:t>By RRC</w:t>
                  </w:r>
                  <w:r>
                    <w:rPr>
                      <w:rFonts w:eastAsiaTheme="minorEastAsia"/>
                      <w:bCs/>
                      <w:lang w:val="en-US" w:eastAsia="zh-CN"/>
                    </w:rPr>
                    <w:t>, or same as always-on SSB if not provided</w:t>
                  </w:r>
                </w:p>
              </w:tc>
            </w:tr>
            <w:tr w:rsidR="002E11EE" w14:paraId="2F96C007" w14:textId="77777777">
              <w:tc>
                <w:tcPr>
                  <w:tcW w:w="2712" w:type="dxa"/>
                  <w:vAlign w:val="center"/>
                </w:tcPr>
                <w:p w14:paraId="702F10B5" w14:textId="77777777" w:rsidR="002E11EE" w:rsidRDefault="00000000">
                  <w:pPr>
                    <w:tabs>
                      <w:tab w:val="left" w:pos="1300"/>
                    </w:tabs>
                    <w:rPr>
                      <w:rFonts w:eastAsiaTheme="minorEastAsia"/>
                      <w:bCs/>
                      <w:lang w:val="en-US" w:eastAsia="zh-CN"/>
                    </w:rPr>
                  </w:pPr>
                  <w:r>
                    <w:rPr>
                      <w:rFonts w:eastAsiaTheme="minorEastAsia"/>
                      <w:bCs/>
                      <w:lang w:val="en-US" w:eastAsia="zh-CN"/>
                    </w:rPr>
                    <w:t>Periodicity(</w:t>
                  </w:r>
                  <w:proofErr w:type="spellStart"/>
                  <w:r>
                    <w:rPr>
                      <w:rFonts w:eastAsiaTheme="minorEastAsia"/>
                      <w:bCs/>
                      <w:lang w:val="en-US" w:eastAsia="zh-CN"/>
                    </w:rPr>
                    <w:t>ies</w:t>
                  </w:r>
                  <w:proofErr w:type="spellEnd"/>
                  <w:r>
                    <w:rPr>
                      <w:rFonts w:eastAsiaTheme="minorEastAsia"/>
                      <w:bCs/>
                      <w:lang w:val="en-US" w:eastAsia="zh-CN"/>
                    </w:rPr>
                    <w:t>) of the on-demand SSB</w:t>
                  </w:r>
                </w:p>
              </w:tc>
              <w:tc>
                <w:tcPr>
                  <w:tcW w:w="2477" w:type="dxa"/>
                  <w:vAlign w:val="center"/>
                </w:tcPr>
                <w:p w14:paraId="58A0F1FA" w14:textId="77777777" w:rsidR="002E11EE" w:rsidRDefault="00000000">
                  <w:pPr>
                    <w:tabs>
                      <w:tab w:val="left" w:pos="1300"/>
                    </w:tabs>
                    <w:rPr>
                      <w:rFonts w:eastAsiaTheme="minorEastAsia"/>
                      <w:bCs/>
                      <w:highlight w:val="green"/>
                      <w:lang w:val="en-US" w:eastAsia="zh-CN"/>
                    </w:rPr>
                  </w:pPr>
                  <w:r>
                    <w:rPr>
                      <w:rFonts w:eastAsiaTheme="minorEastAsia"/>
                      <w:bCs/>
                      <w:highlight w:val="green"/>
                      <w:lang w:val="en-US" w:eastAsia="zh-CN"/>
                    </w:rPr>
                    <w:t>By RRC</w:t>
                  </w:r>
                </w:p>
              </w:tc>
              <w:tc>
                <w:tcPr>
                  <w:tcW w:w="2565" w:type="dxa"/>
                  <w:vAlign w:val="center"/>
                </w:tcPr>
                <w:p w14:paraId="316FF856" w14:textId="77777777" w:rsidR="002E11EE" w:rsidRDefault="00000000">
                  <w:pPr>
                    <w:tabs>
                      <w:tab w:val="left" w:pos="1300"/>
                    </w:tabs>
                    <w:rPr>
                      <w:rFonts w:eastAsiaTheme="minorEastAsia"/>
                      <w:bCs/>
                      <w:lang w:val="en-US" w:eastAsia="zh-CN"/>
                    </w:rPr>
                  </w:pPr>
                  <w:r>
                    <w:rPr>
                      <w:rFonts w:eastAsiaTheme="minorEastAsia"/>
                      <w:bCs/>
                      <w:highlight w:val="green"/>
                      <w:lang w:val="en-US" w:eastAsia="zh-CN"/>
                    </w:rPr>
                    <w:t>By RRC</w:t>
                  </w:r>
                </w:p>
              </w:tc>
            </w:tr>
            <w:tr w:rsidR="002E11EE" w14:paraId="08C75129" w14:textId="77777777">
              <w:tc>
                <w:tcPr>
                  <w:tcW w:w="2712" w:type="dxa"/>
                  <w:vAlign w:val="center"/>
                </w:tcPr>
                <w:p w14:paraId="45519CA4" w14:textId="77777777" w:rsidR="002E11EE" w:rsidRDefault="00000000">
                  <w:pPr>
                    <w:tabs>
                      <w:tab w:val="left" w:pos="1300"/>
                    </w:tabs>
                    <w:rPr>
                      <w:rFonts w:eastAsiaTheme="minorEastAsia"/>
                      <w:bCs/>
                      <w:lang w:val="en-US" w:eastAsia="zh-CN"/>
                    </w:rPr>
                  </w:pPr>
                  <w:r>
                    <w:rPr>
                      <w:rFonts w:eastAsiaTheme="minorEastAsia"/>
                      <w:bCs/>
                      <w:lang w:val="en-US" w:eastAsia="zh-CN"/>
                    </w:rPr>
                    <w:t>Physical cell ID of the on-demand SSB</w:t>
                  </w:r>
                </w:p>
              </w:tc>
              <w:tc>
                <w:tcPr>
                  <w:tcW w:w="2477" w:type="dxa"/>
                  <w:vAlign w:val="center"/>
                </w:tcPr>
                <w:p w14:paraId="66F32015" w14:textId="77777777" w:rsidR="002E11EE" w:rsidRDefault="00000000">
                  <w:pPr>
                    <w:tabs>
                      <w:tab w:val="left" w:pos="1300"/>
                    </w:tabs>
                    <w:rPr>
                      <w:rFonts w:eastAsiaTheme="minorEastAsia"/>
                      <w:bCs/>
                      <w:lang w:val="en-US" w:eastAsia="zh-CN"/>
                    </w:rPr>
                  </w:pPr>
                  <w:r>
                    <w:rPr>
                      <w:rFonts w:eastAsiaTheme="minorEastAsia"/>
                      <w:bCs/>
                      <w:highlight w:val="green"/>
                      <w:lang w:val="en-US" w:eastAsia="zh-CN"/>
                    </w:rPr>
                    <w:t>By RRC</w:t>
                  </w:r>
                </w:p>
              </w:tc>
              <w:tc>
                <w:tcPr>
                  <w:tcW w:w="2565" w:type="dxa"/>
                  <w:vAlign w:val="center"/>
                </w:tcPr>
                <w:p w14:paraId="1822C409" w14:textId="77777777" w:rsidR="002E11EE" w:rsidRDefault="00000000">
                  <w:pPr>
                    <w:tabs>
                      <w:tab w:val="left" w:pos="1300"/>
                    </w:tabs>
                    <w:rPr>
                      <w:rFonts w:eastAsiaTheme="minorEastAsia"/>
                      <w:bCs/>
                      <w:lang w:val="en-US" w:eastAsia="zh-CN"/>
                    </w:rPr>
                  </w:pPr>
                  <w:r>
                    <w:rPr>
                      <w:rFonts w:eastAsiaTheme="minorEastAsia"/>
                      <w:bCs/>
                      <w:lang w:val="en-US" w:eastAsia="zh-CN"/>
                    </w:rPr>
                    <w:t>Same as always-on SSB</w:t>
                  </w:r>
                </w:p>
              </w:tc>
            </w:tr>
            <w:tr w:rsidR="002E11EE" w14:paraId="01054172" w14:textId="77777777">
              <w:tc>
                <w:tcPr>
                  <w:tcW w:w="2712" w:type="dxa"/>
                  <w:vAlign w:val="center"/>
                </w:tcPr>
                <w:p w14:paraId="618134BC" w14:textId="77777777" w:rsidR="002E11EE" w:rsidRDefault="00000000">
                  <w:pPr>
                    <w:tabs>
                      <w:tab w:val="left" w:pos="1300"/>
                    </w:tabs>
                    <w:rPr>
                      <w:rFonts w:eastAsiaTheme="minorEastAsia"/>
                      <w:bCs/>
                      <w:lang w:val="en-US" w:eastAsia="zh-CN"/>
                    </w:rPr>
                  </w:pPr>
                  <w:r>
                    <w:rPr>
                      <w:rFonts w:eastAsiaTheme="minorEastAsia"/>
                      <w:bCs/>
                      <w:lang w:val="en-US" w:eastAsia="zh-CN"/>
                    </w:rPr>
                    <w:t>Subcarrier spacing of the on-demand SSB</w:t>
                  </w:r>
                </w:p>
              </w:tc>
              <w:tc>
                <w:tcPr>
                  <w:tcW w:w="2477" w:type="dxa"/>
                  <w:vAlign w:val="center"/>
                </w:tcPr>
                <w:p w14:paraId="34D0FBE5" w14:textId="77777777" w:rsidR="002E11EE" w:rsidRDefault="00000000">
                  <w:pPr>
                    <w:tabs>
                      <w:tab w:val="left" w:pos="1300"/>
                    </w:tabs>
                    <w:rPr>
                      <w:rFonts w:eastAsiaTheme="minorEastAsia"/>
                      <w:bCs/>
                      <w:lang w:val="en-US" w:eastAsia="zh-CN"/>
                    </w:rPr>
                  </w:pPr>
                  <w:r>
                    <w:rPr>
                      <w:rFonts w:eastAsiaTheme="minorEastAsia"/>
                      <w:bCs/>
                      <w:highlight w:val="green"/>
                      <w:lang w:val="en-US" w:eastAsia="zh-CN"/>
                    </w:rPr>
                    <w:t>By RRC</w:t>
                  </w:r>
                </w:p>
              </w:tc>
              <w:tc>
                <w:tcPr>
                  <w:tcW w:w="2565" w:type="dxa"/>
                  <w:vAlign w:val="center"/>
                </w:tcPr>
                <w:p w14:paraId="505C53BC" w14:textId="77777777" w:rsidR="002E11EE" w:rsidRDefault="00000000">
                  <w:pPr>
                    <w:tabs>
                      <w:tab w:val="left" w:pos="1300"/>
                    </w:tabs>
                    <w:rPr>
                      <w:rFonts w:eastAsiaTheme="minorEastAsia"/>
                      <w:bCs/>
                      <w:lang w:val="en-US" w:eastAsia="zh-CN"/>
                    </w:rPr>
                  </w:pPr>
                  <w:r>
                    <w:rPr>
                      <w:rFonts w:eastAsiaTheme="minorEastAsia"/>
                      <w:bCs/>
                      <w:lang w:val="en-US" w:eastAsia="zh-CN"/>
                    </w:rPr>
                    <w:t>Same as always-on SSB</w:t>
                  </w:r>
                </w:p>
              </w:tc>
            </w:tr>
            <w:tr w:rsidR="002E11EE" w14:paraId="0E93067D" w14:textId="77777777">
              <w:tc>
                <w:tcPr>
                  <w:tcW w:w="2712" w:type="dxa"/>
                  <w:vAlign w:val="center"/>
                </w:tcPr>
                <w:p w14:paraId="41AC6657" w14:textId="77777777" w:rsidR="002E11EE" w:rsidRDefault="00000000">
                  <w:pPr>
                    <w:tabs>
                      <w:tab w:val="left" w:pos="1300"/>
                    </w:tabs>
                    <w:rPr>
                      <w:rFonts w:eastAsiaTheme="minorEastAsia"/>
                      <w:bCs/>
                      <w:lang w:val="en-US" w:eastAsia="zh-CN"/>
                    </w:rPr>
                  </w:pPr>
                  <w:r>
                    <w:rPr>
                      <w:rFonts w:eastAsiaTheme="minorEastAsia"/>
                      <w:bCs/>
                      <w:lang w:val="en-US" w:eastAsia="zh-CN"/>
                    </w:rPr>
                    <w:t>Transmission power of the on-demand SSB</w:t>
                  </w:r>
                </w:p>
              </w:tc>
              <w:tc>
                <w:tcPr>
                  <w:tcW w:w="2477" w:type="dxa"/>
                  <w:vAlign w:val="center"/>
                </w:tcPr>
                <w:p w14:paraId="0DDEECBB" w14:textId="77777777" w:rsidR="002E11EE" w:rsidRDefault="00000000">
                  <w:pPr>
                    <w:tabs>
                      <w:tab w:val="left" w:pos="1300"/>
                    </w:tabs>
                    <w:rPr>
                      <w:rFonts w:eastAsiaTheme="minorEastAsia"/>
                      <w:bCs/>
                      <w:lang w:val="en-US" w:eastAsia="zh-CN"/>
                    </w:rPr>
                  </w:pPr>
                  <w:r>
                    <w:rPr>
                      <w:rFonts w:eastAsiaTheme="minorEastAsia"/>
                      <w:bCs/>
                      <w:highlight w:val="green"/>
                      <w:lang w:val="en-US" w:eastAsia="zh-CN"/>
                    </w:rPr>
                    <w:t>By RRC</w:t>
                  </w:r>
                </w:p>
              </w:tc>
              <w:tc>
                <w:tcPr>
                  <w:tcW w:w="2565" w:type="dxa"/>
                  <w:vAlign w:val="center"/>
                </w:tcPr>
                <w:p w14:paraId="3C2C67B3" w14:textId="77777777" w:rsidR="002E11EE" w:rsidRDefault="00000000">
                  <w:pPr>
                    <w:tabs>
                      <w:tab w:val="left" w:pos="1300"/>
                    </w:tabs>
                    <w:rPr>
                      <w:rFonts w:eastAsiaTheme="minorEastAsia"/>
                      <w:bCs/>
                      <w:lang w:val="en-US" w:eastAsia="zh-CN"/>
                    </w:rPr>
                  </w:pPr>
                  <w:r>
                    <w:rPr>
                      <w:rFonts w:eastAsiaTheme="minorEastAsia"/>
                      <w:bCs/>
                      <w:lang w:val="en-US" w:eastAsia="zh-CN"/>
                    </w:rPr>
                    <w:t>Same as always-on SSB</w:t>
                  </w:r>
                </w:p>
              </w:tc>
            </w:tr>
            <w:tr w:rsidR="002E11EE" w14:paraId="6E01EF55" w14:textId="77777777">
              <w:tc>
                <w:tcPr>
                  <w:tcW w:w="2712" w:type="dxa"/>
                  <w:vAlign w:val="center"/>
                </w:tcPr>
                <w:p w14:paraId="396C8F53" w14:textId="77777777" w:rsidR="002E11EE" w:rsidRDefault="00000000">
                  <w:pPr>
                    <w:tabs>
                      <w:tab w:val="left" w:pos="1300"/>
                    </w:tabs>
                    <w:rPr>
                      <w:rFonts w:eastAsiaTheme="minorEastAsia"/>
                      <w:bCs/>
                      <w:lang w:val="en-US" w:eastAsia="zh-CN"/>
                    </w:rPr>
                  </w:pPr>
                  <w:r>
                    <w:rPr>
                      <w:rFonts w:eastAsiaTheme="minorEastAsia"/>
                      <w:bCs/>
                      <w:lang w:val="en-US" w:eastAsia="zh-CN"/>
                    </w:rPr>
                    <w:t>SSB positions in burst</w:t>
                  </w:r>
                </w:p>
              </w:tc>
              <w:tc>
                <w:tcPr>
                  <w:tcW w:w="2477" w:type="dxa"/>
                  <w:vAlign w:val="center"/>
                </w:tcPr>
                <w:p w14:paraId="14C3398C" w14:textId="77777777" w:rsidR="002E11EE" w:rsidRDefault="00000000">
                  <w:pPr>
                    <w:tabs>
                      <w:tab w:val="left" w:pos="1300"/>
                    </w:tabs>
                    <w:rPr>
                      <w:rFonts w:eastAsiaTheme="minorEastAsia"/>
                      <w:bCs/>
                      <w:lang w:val="en-US" w:eastAsia="zh-CN"/>
                    </w:rPr>
                  </w:pPr>
                  <w:r>
                    <w:rPr>
                      <w:rFonts w:eastAsiaTheme="minorEastAsia"/>
                      <w:bCs/>
                      <w:highlight w:val="green"/>
                      <w:lang w:val="en-US" w:eastAsia="zh-CN"/>
                    </w:rPr>
                    <w:t>By RRC</w:t>
                  </w:r>
                </w:p>
              </w:tc>
              <w:tc>
                <w:tcPr>
                  <w:tcW w:w="2565" w:type="dxa"/>
                  <w:vAlign w:val="center"/>
                </w:tcPr>
                <w:p w14:paraId="208373E6" w14:textId="77777777" w:rsidR="002E11EE" w:rsidRDefault="00000000">
                  <w:pPr>
                    <w:tabs>
                      <w:tab w:val="left" w:pos="1300"/>
                    </w:tabs>
                    <w:rPr>
                      <w:rFonts w:eastAsiaTheme="minorEastAsia"/>
                      <w:bCs/>
                      <w:lang w:val="en-US" w:eastAsia="zh-CN"/>
                    </w:rPr>
                  </w:pPr>
                  <w:r>
                    <w:rPr>
                      <w:rFonts w:eastAsiaTheme="minorEastAsia"/>
                      <w:bCs/>
                      <w:highlight w:val="green"/>
                      <w:lang w:val="en-US" w:eastAsia="zh-CN"/>
                    </w:rPr>
                    <w:t>By RRC</w:t>
                  </w:r>
                  <w:r>
                    <w:rPr>
                      <w:rFonts w:eastAsiaTheme="minorEastAsia"/>
                      <w:bCs/>
                      <w:lang w:val="en-US" w:eastAsia="zh-CN"/>
                    </w:rPr>
                    <w:t>, or same as always-on SSB if not provided</w:t>
                  </w:r>
                </w:p>
              </w:tc>
            </w:tr>
            <w:tr w:rsidR="002E11EE" w14:paraId="2B3AA9BA" w14:textId="77777777">
              <w:tc>
                <w:tcPr>
                  <w:tcW w:w="2712" w:type="dxa"/>
                  <w:vAlign w:val="center"/>
                </w:tcPr>
                <w:p w14:paraId="5B47733C" w14:textId="77777777" w:rsidR="002E11EE" w:rsidRDefault="00000000">
                  <w:pPr>
                    <w:tabs>
                      <w:tab w:val="left" w:pos="1300"/>
                    </w:tabs>
                    <w:rPr>
                      <w:rFonts w:eastAsiaTheme="minorEastAsia"/>
                      <w:bCs/>
                      <w:lang w:val="en-US" w:eastAsia="zh-CN"/>
                    </w:rPr>
                  </w:pPr>
                  <w:r>
                    <w:rPr>
                      <w:rFonts w:eastAsiaTheme="minorEastAsia"/>
                      <w:bCs/>
                      <w:lang w:val="en-US" w:eastAsia="zh-CN"/>
                    </w:rPr>
                    <w:t>Time domain location (SFN offset and half frame index)</w:t>
                  </w:r>
                </w:p>
              </w:tc>
              <w:tc>
                <w:tcPr>
                  <w:tcW w:w="2477" w:type="dxa"/>
                  <w:vAlign w:val="center"/>
                </w:tcPr>
                <w:p w14:paraId="5F1C993D" w14:textId="77777777" w:rsidR="002E11EE" w:rsidRDefault="00000000">
                  <w:pPr>
                    <w:tabs>
                      <w:tab w:val="left" w:pos="1300"/>
                    </w:tabs>
                    <w:rPr>
                      <w:rFonts w:eastAsiaTheme="minorEastAsia"/>
                      <w:bCs/>
                      <w:lang w:val="en-US" w:eastAsia="zh-CN"/>
                    </w:rPr>
                  </w:pPr>
                  <w:r>
                    <w:rPr>
                      <w:rFonts w:eastAsiaTheme="minorEastAsia"/>
                      <w:bCs/>
                      <w:lang w:val="en-US" w:eastAsia="zh-CN"/>
                    </w:rPr>
                    <w:t>By RRC</w:t>
                  </w:r>
                </w:p>
              </w:tc>
              <w:tc>
                <w:tcPr>
                  <w:tcW w:w="2565" w:type="dxa"/>
                  <w:vAlign w:val="center"/>
                </w:tcPr>
                <w:p w14:paraId="672FAE32" w14:textId="77777777" w:rsidR="002E11EE" w:rsidRDefault="00000000">
                  <w:pPr>
                    <w:tabs>
                      <w:tab w:val="left" w:pos="1300"/>
                    </w:tabs>
                    <w:rPr>
                      <w:rFonts w:eastAsiaTheme="minorEastAsia"/>
                      <w:bCs/>
                      <w:lang w:val="en-US" w:eastAsia="zh-CN"/>
                    </w:rPr>
                  </w:pPr>
                  <w:r>
                    <w:rPr>
                      <w:rFonts w:eastAsiaTheme="minorEastAsia"/>
                      <w:bCs/>
                      <w:lang w:val="en-US" w:eastAsia="zh-CN"/>
                    </w:rPr>
                    <w:t>By RRC, or same as always-on SSB if not provided</w:t>
                  </w:r>
                </w:p>
              </w:tc>
            </w:tr>
            <w:tr w:rsidR="002E11EE" w14:paraId="675BEB0A" w14:textId="77777777">
              <w:tc>
                <w:tcPr>
                  <w:tcW w:w="2712" w:type="dxa"/>
                  <w:vAlign w:val="center"/>
                </w:tcPr>
                <w:p w14:paraId="048E1E30" w14:textId="77777777" w:rsidR="002E11EE" w:rsidRDefault="00000000">
                  <w:pPr>
                    <w:tabs>
                      <w:tab w:val="left" w:pos="1300"/>
                    </w:tabs>
                    <w:rPr>
                      <w:rFonts w:eastAsiaTheme="minorEastAsia"/>
                      <w:bCs/>
                      <w:lang w:val="en-US" w:eastAsia="zh-CN"/>
                    </w:rPr>
                  </w:pPr>
                  <w:r>
                    <w:rPr>
                      <w:rFonts w:eastAsiaTheme="minorEastAsia"/>
                      <w:bCs/>
                      <w:lang w:val="en-US" w:eastAsia="zh-CN"/>
                    </w:rPr>
                    <w:t>A number of bursts for the on-demand SSB (for Option 3)</w:t>
                  </w:r>
                </w:p>
              </w:tc>
              <w:tc>
                <w:tcPr>
                  <w:tcW w:w="2477" w:type="dxa"/>
                  <w:vAlign w:val="center"/>
                </w:tcPr>
                <w:p w14:paraId="5B28D434" w14:textId="77777777" w:rsidR="002E11EE" w:rsidRDefault="00000000">
                  <w:pPr>
                    <w:tabs>
                      <w:tab w:val="left" w:pos="1300"/>
                    </w:tabs>
                    <w:rPr>
                      <w:rFonts w:eastAsiaTheme="minorEastAsia"/>
                      <w:bCs/>
                      <w:lang w:val="en-US" w:eastAsia="zh-CN"/>
                    </w:rPr>
                  </w:pPr>
                  <w:r>
                    <w:rPr>
                      <w:rFonts w:eastAsiaTheme="minorEastAsia"/>
                      <w:bCs/>
                      <w:lang w:val="en-US" w:eastAsia="zh-CN"/>
                    </w:rPr>
                    <w:t>By RRC</w:t>
                  </w:r>
                </w:p>
              </w:tc>
              <w:tc>
                <w:tcPr>
                  <w:tcW w:w="2565" w:type="dxa"/>
                  <w:vAlign w:val="center"/>
                </w:tcPr>
                <w:p w14:paraId="4861B4A5" w14:textId="77777777" w:rsidR="002E11EE" w:rsidRDefault="00000000">
                  <w:pPr>
                    <w:tabs>
                      <w:tab w:val="left" w:pos="1300"/>
                    </w:tabs>
                    <w:rPr>
                      <w:rFonts w:eastAsiaTheme="minorEastAsia"/>
                      <w:bCs/>
                      <w:lang w:val="en-US" w:eastAsia="zh-CN"/>
                    </w:rPr>
                  </w:pPr>
                  <w:r>
                    <w:rPr>
                      <w:rFonts w:eastAsiaTheme="minorEastAsia"/>
                      <w:bCs/>
                      <w:lang w:val="en-US" w:eastAsia="zh-CN"/>
                    </w:rPr>
                    <w:t>By RRC</w:t>
                  </w:r>
                </w:p>
              </w:tc>
            </w:tr>
          </w:tbl>
          <w:p w14:paraId="4C54DB50" w14:textId="77777777" w:rsidR="002E11EE" w:rsidRDefault="002E11EE">
            <w:pPr>
              <w:jc w:val="both"/>
              <w:rPr>
                <w:b/>
                <w:bCs/>
                <w:lang w:val="en-US" w:eastAsia="ko-KR"/>
              </w:rPr>
            </w:pPr>
          </w:p>
          <w:p w14:paraId="6E6E6F7D" w14:textId="77777777" w:rsidR="002E11EE" w:rsidRDefault="00000000">
            <w:pPr>
              <w:jc w:val="both"/>
              <w:rPr>
                <w:lang w:eastAsia="ko-KR"/>
              </w:rPr>
            </w:pPr>
            <w:r>
              <w:rPr>
                <w:b/>
                <w:bCs/>
                <w:lang w:eastAsia="ko-KR"/>
              </w:rPr>
              <w:t xml:space="preserve">Proposal 8: </w:t>
            </w:r>
            <w:r>
              <w:rPr>
                <w:lang w:eastAsia="ko-KR"/>
              </w:rPr>
              <w:t xml:space="preserve">For configuration of the SFN offset and half frame index for on-demand SSB, support one of the following options: </w:t>
            </w:r>
          </w:p>
          <w:p w14:paraId="1DB8100A" w14:textId="77777777" w:rsidR="002E11EE" w:rsidRDefault="00000000">
            <w:pPr>
              <w:pStyle w:val="1"/>
              <w:numPr>
                <w:ilvl w:val="0"/>
                <w:numId w:val="30"/>
              </w:numPr>
              <w:ind w:leftChars="0"/>
              <w:jc w:val="both"/>
              <w:rPr>
                <w:lang w:eastAsia="ko-KR"/>
              </w:rPr>
            </w:pPr>
            <w:r>
              <w:rPr>
                <w:lang w:eastAsia="ko-KR"/>
              </w:rPr>
              <w:t>Option 1: only one candidate value for SFN offset and one candidate value for half frame index are configured, which are applicable for all configured candidate value(s) for the periodicity of the on-demand SSB;</w:t>
            </w:r>
          </w:p>
          <w:p w14:paraId="394C0C67" w14:textId="77777777" w:rsidR="002E11EE" w:rsidRDefault="00000000">
            <w:pPr>
              <w:pStyle w:val="1"/>
              <w:numPr>
                <w:ilvl w:val="0"/>
                <w:numId w:val="30"/>
              </w:numPr>
              <w:ind w:leftChars="0"/>
              <w:jc w:val="both"/>
              <w:rPr>
                <w:lang w:eastAsia="ko-KR"/>
              </w:rPr>
            </w:pPr>
            <w:r>
              <w:rPr>
                <w:lang w:eastAsia="ko-KR"/>
              </w:rPr>
              <w:t>Option 2: one or multiple candidate values for SFN offset and half frame index can be configured, wherein each value of the SFN offset and half frame index is associated with a candidate value of the periodicity of the on-demand SSB.</w:t>
            </w:r>
          </w:p>
          <w:p w14:paraId="35848ACF" w14:textId="77777777" w:rsidR="002E11EE" w:rsidRDefault="002E11EE">
            <w:pPr>
              <w:jc w:val="both"/>
              <w:rPr>
                <w:b/>
                <w:bCs/>
                <w:lang w:val="en-US" w:eastAsia="ko-KR"/>
              </w:rPr>
            </w:pPr>
          </w:p>
          <w:p w14:paraId="38CDF44D" w14:textId="77777777" w:rsidR="002E11EE" w:rsidRDefault="002E11EE">
            <w:pPr>
              <w:jc w:val="both"/>
              <w:rPr>
                <w:b/>
                <w:bCs/>
                <w:lang w:val="en-US" w:eastAsia="ko-KR"/>
              </w:rPr>
            </w:pPr>
          </w:p>
        </w:tc>
      </w:tr>
      <w:tr w:rsidR="002E11EE" w14:paraId="67B9D52A" w14:textId="77777777">
        <w:tc>
          <w:tcPr>
            <w:tcW w:w="1651" w:type="dxa"/>
            <w:shd w:val="clear" w:color="auto" w:fill="auto"/>
          </w:tcPr>
          <w:p w14:paraId="440B6E50" w14:textId="77777777" w:rsidR="002E11EE" w:rsidRDefault="00000000">
            <w:pPr>
              <w:jc w:val="both"/>
              <w:rPr>
                <w:lang w:eastAsia="ko-KR"/>
              </w:rPr>
            </w:pPr>
            <w:r>
              <w:rPr>
                <w:rFonts w:hint="eastAsia"/>
                <w:lang w:eastAsia="ko-KR"/>
              </w:rPr>
              <w:t xml:space="preserve">[7] </w:t>
            </w:r>
            <w:proofErr w:type="spellStart"/>
            <w:r>
              <w:rPr>
                <w:rFonts w:hint="eastAsia"/>
                <w:lang w:eastAsia="ko-KR"/>
              </w:rPr>
              <w:t>Spreadtrum</w:t>
            </w:r>
            <w:proofErr w:type="spellEnd"/>
          </w:p>
        </w:tc>
        <w:tc>
          <w:tcPr>
            <w:tcW w:w="7980" w:type="dxa"/>
            <w:shd w:val="clear" w:color="auto" w:fill="auto"/>
          </w:tcPr>
          <w:p w14:paraId="0593CE54" w14:textId="77777777" w:rsidR="002E11EE" w:rsidRDefault="00000000">
            <w:pPr>
              <w:tabs>
                <w:tab w:val="left" w:pos="1300"/>
              </w:tabs>
              <w:spacing w:line="276" w:lineRule="auto"/>
              <w:jc w:val="both"/>
              <w:rPr>
                <w:rFonts w:eastAsiaTheme="minorEastAsia"/>
                <w:bCs/>
                <w:lang w:eastAsia="zh-CN"/>
              </w:rPr>
            </w:pPr>
            <w:r>
              <w:rPr>
                <w:rFonts w:eastAsiaTheme="minorEastAsia"/>
                <w:b/>
                <w:lang w:eastAsia="zh-CN"/>
              </w:rPr>
              <w:t xml:space="preserve">Proposal 14: </w:t>
            </w:r>
            <w:r>
              <w:rPr>
                <w:rFonts w:eastAsiaTheme="minorEastAsia"/>
                <w:bCs/>
                <w:lang w:eastAsia="zh-CN"/>
              </w:rPr>
              <w:t>Frame level offset can be RRC configured to UE for OD-SSB, but half frame level offset is FFS.</w:t>
            </w:r>
          </w:p>
          <w:p w14:paraId="125F2923" w14:textId="77777777" w:rsidR="002E11EE" w:rsidRDefault="002E11EE">
            <w:pPr>
              <w:tabs>
                <w:tab w:val="left" w:pos="1300"/>
              </w:tabs>
              <w:spacing w:line="276" w:lineRule="auto"/>
              <w:jc w:val="both"/>
              <w:rPr>
                <w:rFonts w:eastAsiaTheme="minorEastAsia"/>
                <w:b/>
                <w:lang w:eastAsia="zh-CN"/>
              </w:rPr>
            </w:pPr>
          </w:p>
        </w:tc>
      </w:tr>
      <w:tr w:rsidR="002E11EE" w14:paraId="39817CDA" w14:textId="77777777">
        <w:tc>
          <w:tcPr>
            <w:tcW w:w="1651" w:type="dxa"/>
            <w:shd w:val="clear" w:color="auto" w:fill="auto"/>
          </w:tcPr>
          <w:p w14:paraId="5F33A7F6" w14:textId="77777777" w:rsidR="002E11EE" w:rsidRDefault="00000000">
            <w:pPr>
              <w:jc w:val="both"/>
              <w:rPr>
                <w:lang w:eastAsia="ko-KR"/>
              </w:rPr>
            </w:pPr>
            <w:r>
              <w:rPr>
                <w:rFonts w:hint="eastAsia"/>
                <w:lang w:eastAsia="ko-KR"/>
              </w:rPr>
              <w:t>[8] vivo</w:t>
            </w:r>
          </w:p>
        </w:tc>
        <w:tc>
          <w:tcPr>
            <w:tcW w:w="7980" w:type="dxa"/>
            <w:shd w:val="clear" w:color="auto" w:fill="auto"/>
          </w:tcPr>
          <w:p w14:paraId="5BBF844C" w14:textId="77777777" w:rsidR="002E11EE" w:rsidRDefault="00000000">
            <w:pPr>
              <w:tabs>
                <w:tab w:val="left" w:pos="1300"/>
              </w:tabs>
              <w:spacing w:line="276" w:lineRule="auto"/>
              <w:jc w:val="both"/>
              <w:rPr>
                <w:rFonts w:eastAsiaTheme="minorEastAsia"/>
                <w:bCs/>
                <w:lang w:eastAsia="zh-CN"/>
              </w:rPr>
            </w:pPr>
            <w:r>
              <w:rPr>
                <w:rFonts w:eastAsiaTheme="minorEastAsia"/>
                <w:b/>
                <w:lang w:eastAsia="zh-CN"/>
              </w:rPr>
              <w:t xml:space="preserve">Proposal 10: </w:t>
            </w:r>
            <w:r>
              <w:rPr>
                <w:rFonts w:eastAsiaTheme="minorEastAsia"/>
                <w:bCs/>
                <w:lang w:eastAsia="zh-CN"/>
              </w:rPr>
              <w:t xml:space="preserve">A nonnumerical indication of N indicates that on-demand SSB transmission is deactivated along with the deactivation of </w:t>
            </w:r>
            <w:proofErr w:type="spellStart"/>
            <w:r>
              <w:rPr>
                <w:rFonts w:eastAsiaTheme="minorEastAsia"/>
                <w:bCs/>
                <w:lang w:eastAsia="zh-CN"/>
              </w:rPr>
              <w:t>SCell</w:t>
            </w:r>
            <w:proofErr w:type="spellEnd"/>
            <w:r>
              <w:rPr>
                <w:rFonts w:eastAsiaTheme="minorEastAsia"/>
                <w:bCs/>
                <w:lang w:eastAsia="zh-CN"/>
              </w:rPr>
              <w:t>.</w:t>
            </w:r>
          </w:p>
          <w:p w14:paraId="5D434215" w14:textId="77777777" w:rsidR="002E11EE" w:rsidRDefault="002E11EE">
            <w:pPr>
              <w:tabs>
                <w:tab w:val="left" w:pos="1300"/>
              </w:tabs>
              <w:spacing w:line="276" w:lineRule="auto"/>
              <w:jc w:val="both"/>
              <w:rPr>
                <w:rFonts w:eastAsiaTheme="minorEastAsia"/>
                <w:b/>
                <w:lang w:eastAsia="zh-CN"/>
              </w:rPr>
            </w:pPr>
          </w:p>
          <w:p w14:paraId="784AFDBC" w14:textId="77777777" w:rsidR="002E11EE" w:rsidRDefault="00000000">
            <w:pPr>
              <w:tabs>
                <w:tab w:val="left" w:pos="1300"/>
              </w:tabs>
              <w:spacing w:line="276" w:lineRule="auto"/>
              <w:jc w:val="both"/>
              <w:rPr>
                <w:rFonts w:eastAsiaTheme="minorEastAsia"/>
                <w:bCs/>
                <w:lang w:eastAsia="zh-CN"/>
              </w:rPr>
            </w:pPr>
            <w:r>
              <w:rPr>
                <w:rFonts w:eastAsiaTheme="minorEastAsia"/>
                <w:b/>
                <w:lang w:eastAsia="zh-CN"/>
              </w:rPr>
              <w:t xml:space="preserve">Proposal 11: </w:t>
            </w:r>
            <w:r>
              <w:rPr>
                <w:rFonts w:eastAsiaTheme="minorEastAsia"/>
                <w:bCs/>
                <w:lang w:eastAsia="zh-CN"/>
              </w:rPr>
              <w:t xml:space="preserve">For a cell supporting on-demand SSB </w:t>
            </w:r>
            <w:proofErr w:type="spellStart"/>
            <w:r>
              <w:rPr>
                <w:rFonts w:eastAsiaTheme="minorEastAsia"/>
                <w:bCs/>
                <w:lang w:eastAsia="zh-CN"/>
              </w:rPr>
              <w:t>SCell</w:t>
            </w:r>
            <w:proofErr w:type="spellEnd"/>
            <w:r>
              <w:rPr>
                <w:rFonts w:eastAsiaTheme="minorEastAsia"/>
                <w:bCs/>
                <w:lang w:eastAsia="zh-CN"/>
              </w:rPr>
              <w:t xml:space="preserve"> operation, support to provide at least the following parameters for on-demand SSB configuration by RRC for Case #1: </w:t>
            </w:r>
          </w:p>
          <w:p w14:paraId="6FF51AE4" w14:textId="77777777" w:rsidR="002E11EE" w:rsidRDefault="00000000">
            <w:pPr>
              <w:pStyle w:val="1"/>
              <w:numPr>
                <w:ilvl w:val="0"/>
                <w:numId w:val="30"/>
              </w:numPr>
              <w:tabs>
                <w:tab w:val="left" w:pos="1300"/>
              </w:tabs>
              <w:spacing w:line="276" w:lineRule="auto"/>
              <w:ind w:leftChars="0"/>
              <w:jc w:val="both"/>
              <w:rPr>
                <w:rFonts w:eastAsiaTheme="minorEastAsia"/>
                <w:bCs/>
              </w:rPr>
            </w:pPr>
            <w:r>
              <w:rPr>
                <w:rFonts w:eastAsiaTheme="minorEastAsia"/>
                <w:bCs/>
              </w:rPr>
              <w:t>Frequency of the on-demand SSB (agreed)</w:t>
            </w:r>
          </w:p>
          <w:p w14:paraId="291597F0" w14:textId="77777777" w:rsidR="002E11EE" w:rsidRDefault="00000000">
            <w:pPr>
              <w:pStyle w:val="1"/>
              <w:numPr>
                <w:ilvl w:val="0"/>
                <w:numId w:val="30"/>
              </w:numPr>
              <w:tabs>
                <w:tab w:val="left" w:pos="1300"/>
              </w:tabs>
              <w:spacing w:line="276" w:lineRule="auto"/>
              <w:ind w:leftChars="0"/>
              <w:jc w:val="both"/>
              <w:rPr>
                <w:rFonts w:eastAsiaTheme="minorEastAsia"/>
                <w:bCs/>
              </w:rPr>
            </w:pPr>
            <w:r>
              <w:rPr>
                <w:rFonts w:eastAsiaTheme="minorEastAsia"/>
                <w:bCs/>
              </w:rPr>
              <w:t>Periodicity of the on-demand SSB (agreed)</w:t>
            </w:r>
          </w:p>
          <w:p w14:paraId="3C729673" w14:textId="77777777" w:rsidR="002E11EE" w:rsidRDefault="00000000">
            <w:pPr>
              <w:pStyle w:val="1"/>
              <w:numPr>
                <w:ilvl w:val="0"/>
                <w:numId w:val="30"/>
              </w:numPr>
              <w:tabs>
                <w:tab w:val="left" w:pos="1300"/>
              </w:tabs>
              <w:spacing w:line="276" w:lineRule="auto"/>
              <w:ind w:leftChars="0"/>
              <w:jc w:val="both"/>
              <w:rPr>
                <w:rFonts w:eastAsiaTheme="minorEastAsia"/>
                <w:bCs/>
              </w:rPr>
            </w:pPr>
            <w:r>
              <w:rPr>
                <w:rFonts w:eastAsiaTheme="minorEastAsia"/>
                <w:bCs/>
              </w:rPr>
              <w:t>SSB positions within an on-demand SSB burst (agreed)</w:t>
            </w:r>
          </w:p>
          <w:p w14:paraId="13027F77" w14:textId="77777777" w:rsidR="002E11EE" w:rsidRDefault="00000000">
            <w:pPr>
              <w:pStyle w:val="1"/>
              <w:numPr>
                <w:ilvl w:val="0"/>
                <w:numId w:val="30"/>
              </w:numPr>
              <w:tabs>
                <w:tab w:val="left" w:pos="1300"/>
              </w:tabs>
              <w:spacing w:line="276" w:lineRule="auto"/>
              <w:ind w:leftChars="0"/>
              <w:jc w:val="both"/>
              <w:rPr>
                <w:rFonts w:eastAsiaTheme="minorEastAsia"/>
                <w:bCs/>
              </w:rPr>
            </w:pPr>
            <w:r>
              <w:rPr>
                <w:rFonts w:eastAsiaTheme="minorEastAsia"/>
                <w:bCs/>
              </w:rPr>
              <w:t>Sub-carrier spacing of the on-demand SSB (agreed)</w:t>
            </w:r>
          </w:p>
          <w:p w14:paraId="61E0A8DB" w14:textId="77777777" w:rsidR="002E11EE" w:rsidRDefault="00000000">
            <w:pPr>
              <w:pStyle w:val="1"/>
              <w:numPr>
                <w:ilvl w:val="0"/>
                <w:numId w:val="30"/>
              </w:numPr>
              <w:tabs>
                <w:tab w:val="left" w:pos="1300"/>
              </w:tabs>
              <w:spacing w:line="276" w:lineRule="auto"/>
              <w:ind w:leftChars="0"/>
              <w:jc w:val="both"/>
              <w:rPr>
                <w:rFonts w:eastAsiaTheme="minorEastAsia"/>
                <w:bCs/>
              </w:rPr>
            </w:pPr>
            <w:r>
              <w:rPr>
                <w:rFonts w:eastAsiaTheme="minorEastAsia"/>
                <w:bCs/>
              </w:rPr>
              <w:t>Physical Cell ID of the on-demand SSB (agreed)</w:t>
            </w:r>
          </w:p>
          <w:p w14:paraId="02BAD558" w14:textId="77777777" w:rsidR="002E11EE" w:rsidRDefault="00000000">
            <w:pPr>
              <w:pStyle w:val="1"/>
              <w:numPr>
                <w:ilvl w:val="0"/>
                <w:numId w:val="30"/>
              </w:numPr>
              <w:tabs>
                <w:tab w:val="left" w:pos="1300"/>
              </w:tabs>
              <w:spacing w:line="276" w:lineRule="auto"/>
              <w:ind w:leftChars="0"/>
              <w:jc w:val="both"/>
              <w:rPr>
                <w:rFonts w:eastAsiaTheme="minorEastAsia"/>
                <w:bCs/>
              </w:rPr>
            </w:pPr>
            <w:r>
              <w:rPr>
                <w:rFonts w:eastAsiaTheme="minorEastAsia"/>
                <w:bCs/>
              </w:rPr>
              <w:t>Downlink transmit power of on-demand SSB (agreed)</w:t>
            </w:r>
          </w:p>
          <w:p w14:paraId="54974724" w14:textId="77777777" w:rsidR="002E11EE" w:rsidRDefault="00000000">
            <w:pPr>
              <w:pStyle w:val="1"/>
              <w:numPr>
                <w:ilvl w:val="0"/>
                <w:numId w:val="30"/>
              </w:numPr>
              <w:tabs>
                <w:tab w:val="left" w:pos="1300"/>
              </w:tabs>
              <w:spacing w:line="276" w:lineRule="auto"/>
              <w:ind w:leftChars="0"/>
              <w:jc w:val="both"/>
              <w:rPr>
                <w:rFonts w:eastAsiaTheme="minorEastAsia"/>
                <w:bCs/>
              </w:rPr>
            </w:pPr>
            <w:r>
              <w:rPr>
                <w:rFonts w:eastAsiaTheme="minorEastAsia"/>
                <w:bCs/>
              </w:rPr>
              <w:t>SFN offset</w:t>
            </w:r>
          </w:p>
          <w:p w14:paraId="4A91166F" w14:textId="77777777" w:rsidR="002E11EE" w:rsidRDefault="00000000">
            <w:pPr>
              <w:pStyle w:val="1"/>
              <w:numPr>
                <w:ilvl w:val="0"/>
                <w:numId w:val="30"/>
              </w:numPr>
              <w:tabs>
                <w:tab w:val="left" w:pos="1300"/>
              </w:tabs>
              <w:spacing w:line="276" w:lineRule="auto"/>
              <w:ind w:leftChars="0"/>
              <w:jc w:val="both"/>
              <w:rPr>
                <w:rFonts w:eastAsiaTheme="minorEastAsia"/>
                <w:bCs/>
              </w:rPr>
            </w:pPr>
            <w:r>
              <w:rPr>
                <w:rFonts w:eastAsiaTheme="minorEastAsia"/>
                <w:bCs/>
              </w:rPr>
              <w:t>half frame index</w:t>
            </w:r>
          </w:p>
          <w:p w14:paraId="3B166F73" w14:textId="77777777" w:rsidR="002E11EE" w:rsidRDefault="00000000">
            <w:pPr>
              <w:pStyle w:val="1"/>
              <w:numPr>
                <w:ilvl w:val="0"/>
                <w:numId w:val="30"/>
              </w:numPr>
              <w:tabs>
                <w:tab w:val="left" w:pos="1300"/>
              </w:tabs>
              <w:spacing w:line="276" w:lineRule="auto"/>
              <w:ind w:leftChars="0"/>
              <w:jc w:val="both"/>
              <w:rPr>
                <w:rFonts w:eastAsiaTheme="minorEastAsia"/>
                <w:bCs/>
              </w:rPr>
            </w:pPr>
            <w:r>
              <w:rPr>
                <w:rFonts w:eastAsiaTheme="minorEastAsia"/>
                <w:bCs/>
              </w:rPr>
              <w:t>The number N of on-demand SSB bursts to be transmitted</w:t>
            </w:r>
          </w:p>
          <w:p w14:paraId="66BE616C" w14:textId="77777777" w:rsidR="002E11EE" w:rsidRDefault="002E11EE">
            <w:pPr>
              <w:tabs>
                <w:tab w:val="left" w:pos="1300"/>
              </w:tabs>
              <w:spacing w:line="276" w:lineRule="auto"/>
              <w:jc w:val="both"/>
              <w:rPr>
                <w:rFonts w:eastAsiaTheme="minorEastAsia"/>
                <w:b/>
                <w:lang w:eastAsia="zh-CN"/>
              </w:rPr>
            </w:pPr>
          </w:p>
          <w:p w14:paraId="30AC537D" w14:textId="77777777" w:rsidR="002E11EE" w:rsidRDefault="00000000">
            <w:pPr>
              <w:tabs>
                <w:tab w:val="left" w:pos="1300"/>
              </w:tabs>
              <w:spacing w:line="276" w:lineRule="auto"/>
              <w:jc w:val="both"/>
              <w:rPr>
                <w:rFonts w:eastAsiaTheme="minorEastAsia"/>
                <w:bCs/>
                <w:lang w:eastAsia="zh-CN"/>
              </w:rPr>
            </w:pPr>
            <w:r>
              <w:rPr>
                <w:rFonts w:eastAsiaTheme="minorEastAsia"/>
                <w:b/>
                <w:lang w:eastAsia="zh-CN"/>
              </w:rPr>
              <w:lastRenderedPageBreak/>
              <w:t>Proposal 12:</w:t>
            </w:r>
            <w:r>
              <w:rPr>
                <w:rFonts w:eastAsiaTheme="minorEastAsia"/>
                <w:bCs/>
                <w:lang w:eastAsia="zh-CN"/>
              </w:rPr>
              <w:t xml:space="preserve"> For a cell supporting on-demand SSB </w:t>
            </w:r>
            <w:proofErr w:type="spellStart"/>
            <w:r>
              <w:rPr>
                <w:rFonts w:eastAsiaTheme="minorEastAsia"/>
                <w:bCs/>
                <w:lang w:eastAsia="zh-CN"/>
              </w:rPr>
              <w:t>SCell</w:t>
            </w:r>
            <w:proofErr w:type="spellEnd"/>
            <w:r>
              <w:rPr>
                <w:rFonts w:eastAsiaTheme="minorEastAsia"/>
                <w:bCs/>
                <w:lang w:eastAsia="zh-CN"/>
              </w:rPr>
              <w:t xml:space="preserve"> operation, the on-demand SSB transmission number N and SSB positions in burst can be configured with multiple candidate values by RRC and the applicable value can be indicated by MAC CE for Case #1.</w:t>
            </w:r>
          </w:p>
          <w:p w14:paraId="5E0BA16C" w14:textId="77777777" w:rsidR="002E11EE" w:rsidRDefault="002E11EE">
            <w:pPr>
              <w:tabs>
                <w:tab w:val="left" w:pos="1300"/>
              </w:tabs>
              <w:spacing w:line="276" w:lineRule="auto"/>
              <w:jc w:val="both"/>
              <w:rPr>
                <w:rFonts w:eastAsiaTheme="minorEastAsia"/>
                <w:b/>
                <w:lang w:eastAsia="zh-CN"/>
              </w:rPr>
            </w:pPr>
          </w:p>
          <w:p w14:paraId="7F3CA338" w14:textId="77777777" w:rsidR="002E11EE" w:rsidRDefault="00000000">
            <w:pPr>
              <w:tabs>
                <w:tab w:val="left" w:pos="1300"/>
              </w:tabs>
              <w:spacing w:line="276" w:lineRule="auto"/>
              <w:jc w:val="both"/>
              <w:rPr>
                <w:rFonts w:eastAsiaTheme="minorEastAsia"/>
                <w:bCs/>
                <w:lang w:eastAsia="zh-CN"/>
              </w:rPr>
            </w:pPr>
            <w:r>
              <w:rPr>
                <w:rFonts w:eastAsiaTheme="minorEastAsia"/>
                <w:b/>
                <w:lang w:eastAsia="zh-CN"/>
              </w:rPr>
              <w:t xml:space="preserve">Proposal 13: </w:t>
            </w:r>
            <w:r>
              <w:rPr>
                <w:rFonts w:eastAsiaTheme="minorEastAsia"/>
                <w:bCs/>
                <w:lang w:eastAsia="zh-CN"/>
              </w:rPr>
              <w:t xml:space="preserve">For a cell supporting on-demand SSB </w:t>
            </w:r>
            <w:proofErr w:type="spellStart"/>
            <w:r>
              <w:rPr>
                <w:rFonts w:eastAsiaTheme="minorEastAsia"/>
                <w:bCs/>
                <w:lang w:eastAsia="zh-CN"/>
              </w:rPr>
              <w:t>SCell</w:t>
            </w:r>
            <w:proofErr w:type="spellEnd"/>
            <w:r>
              <w:rPr>
                <w:rFonts w:eastAsiaTheme="minorEastAsia"/>
                <w:bCs/>
                <w:lang w:eastAsia="zh-CN"/>
              </w:rPr>
              <w:t xml:space="preserve"> operation, at least the following parameters for on-demand SSB configuration can be referred to the configuration of always-on SSB for Case #2:</w:t>
            </w:r>
          </w:p>
          <w:p w14:paraId="544E8644" w14:textId="77777777" w:rsidR="002E11EE" w:rsidRDefault="00000000">
            <w:pPr>
              <w:pStyle w:val="1"/>
              <w:numPr>
                <w:ilvl w:val="0"/>
                <w:numId w:val="30"/>
              </w:numPr>
              <w:tabs>
                <w:tab w:val="left" w:pos="1300"/>
              </w:tabs>
              <w:spacing w:line="276" w:lineRule="auto"/>
              <w:ind w:leftChars="0"/>
              <w:jc w:val="both"/>
              <w:rPr>
                <w:rFonts w:eastAsiaTheme="minorEastAsia"/>
                <w:bCs/>
              </w:rPr>
            </w:pPr>
            <w:r>
              <w:rPr>
                <w:rFonts w:eastAsiaTheme="minorEastAsia"/>
                <w:bCs/>
              </w:rPr>
              <w:t xml:space="preserve">Frequency of the on-demand SSB </w:t>
            </w:r>
          </w:p>
          <w:p w14:paraId="6381C055" w14:textId="77777777" w:rsidR="002E11EE" w:rsidRDefault="00000000">
            <w:pPr>
              <w:pStyle w:val="1"/>
              <w:numPr>
                <w:ilvl w:val="0"/>
                <w:numId w:val="30"/>
              </w:numPr>
              <w:tabs>
                <w:tab w:val="left" w:pos="1300"/>
              </w:tabs>
              <w:spacing w:line="276" w:lineRule="auto"/>
              <w:ind w:leftChars="0"/>
              <w:jc w:val="both"/>
              <w:rPr>
                <w:rFonts w:eastAsiaTheme="minorEastAsia"/>
                <w:bCs/>
              </w:rPr>
            </w:pPr>
            <w:r>
              <w:rPr>
                <w:rFonts w:eastAsiaTheme="minorEastAsia"/>
                <w:bCs/>
              </w:rPr>
              <w:t>Sub-carrier spacing of the on-demand SSB</w:t>
            </w:r>
          </w:p>
          <w:p w14:paraId="03BC70B9" w14:textId="77777777" w:rsidR="002E11EE" w:rsidRDefault="00000000">
            <w:pPr>
              <w:pStyle w:val="1"/>
              <w:numPr>
                <w:ilvl w:val="0"/>
                <w:numId w:val="30"/>
              </w:numPr>
              <w:tabs>
                <w:tab w:val="left" w:pos="1300"/>
              </w:tabs>
              <w:spacing w:line="276" w:lineRule="auto"/>
              <w:ind w:leftChars="0"/>
              <w:jc w:val="both"/>
              <w:rPr>
                <w:rFonts w:eastAsiaTheme="minorEastAsia"/>
                <w:bCs/>
              </w:rPr>
            </w:pPr>
            <w:r>
              <w:rPr>
                <w:rFonts w:eastAsiaTheme="minorEastAsia"/>
                <w:bCs/>
              </w:rPr>
              <w:t>Physical Cell ID of the on-demand SSB</w:t>
            </w:r>
          </w:p>
          <w:p w14:paraId="6F3D15A3" w14:textId="77777777" w:rsidR="002E11EE" w:rsidRDefault="00000000">
            <w:pPr>
              <w:pStyle w:val="1"/>
              <w:numPr>
                <w:ilvl w:val="0"/>
                <w:numId w:val="30"/>
              </w:numPr>
              <w:tabs>
                <w:tab w:val="left" w:pos="1300"/>
              </w:tabs>
              <w:spacing w:line="276" w:lineRule="auto"/>
              <w:ind w:leftChars="0"/>
              <w:jc w:val="both"/>
              <w:rPr>
                <w:rFonts w:eastAsiaTheme="minorEastAsia"/>
                <w:bCs/>
              </w:rPr>
            </w:pPr>
            <w:r>
              <w:rPr>
                <w:rFonts w:eastAsiaTheme="minorEastAsia"/>
                <w:bCs/>
              </w:rPr>
              <w:t>Downlink transmit power of on-demand SSB</w:t>
            </w:r>
          </w:p>
          <w:p w14:paraId="15740368" w14:textId="77777777" w:rsidR="002E11EE" w:rsidRDefault="002E11EE">
            <w:pPr>
              <w:tabs>
                <w:tab w:val="left" w:pos="1300"/>
              </w:tabs>
              <w:spacing w:line="276" w:lineRule="auto"/>
              <w:jc w:val="both"/>
              <w:rPr>
                <w:rFonts w:eastAsiaTheme="minorEastAsia"/>
                <w:b/>
                <w:lang w:eastAsia="zh-CN"/>
              </w:rPr>
            </w:pPr>
          </w:p>
          <w:p w14:paraId="1EB3638E" w14:textId="77777777" w:rsidR="002E11EE" w:rsidRDefault="00000000">
            <w:pPr>
              <w:tabs>
                <w:tab w:val="left" w:pos="1300"/>
              </w:tabs>
              <w:spacing w:line="276" w:lineRule="auto"/>
              <w:jc w:val="both"/>
              <w:rPr>
                <w:rFonts w:eastAsiaTheme="minorEastAsia"/>
                <w:bCs/>
                <w:lang w:eastAsia="zh-CN"/>
              </w:rPr>
            </w:pPr>
            <w:r>
              <w:rPr>
                <w:rFonts w:eastAsiaTheme="minorEastAsia"/>
                <w:b/>
                <w:lang w:eastAsia="zh-CN"/>
              </w:rPr>
              <w:t>Proposal 14:</w:t>
            </w:r>
            <w:r>
              <w:rPr>
                <w:rFonts w:eastAsiaTheme="minorEastAsia"/>
                <w:bCs/>
                <w:lang w:eastAsia="zh-CN"/>
              </w:rPr>
              <w:t xml:space="preserve"> For a cell supporting on-demand SSB </w:t>
            </w:r>
            <w:proofErr w:type="spellStart"/>
            <w:r>
              <w:rPr>
                <w:rFonts w:eastAsiaTheme="minorEastAsia"/>
                <w:bCs/>
                <w:lang w:eastAsia="zh-CN"/>
              </w:rPr>
              <w:t>SCell</w:t>
            </w:r>
            <w:proofErr w:type="spellEnd"/>
            <w:r>
              <w:rPr>
                <w:rFonts w:eastAsiaTheme="minorEastAsia"/>
                <w:bCs/>
                <w:lang w:eastAsia="zh-CN"/>
              </w:rPr>
              <w:t xml:space="preserve"> operation, support to independently provide at least the following parameters for on-demand SSB configuration by RRC for Case #2:</w:t>
            </w:r>
          </w:p>
          <w:p w14:paraId="62FF0FF5" w14:textId="77777777" w:rsidR="002E11EE" w:rsidRDefault="00000000">
            <w:pPr>
              <w:pStyle w:val="1"/>
              <w:numPr>
                <w:ilvl w:val="0"/>
                <w:numId w:val="30"/>
              </w:numPr>
              <w:tabs>
                <w:tab w:val="left" w:pos="1300"/>
              </w:tabs>
              <w:spacing w:line="276" w:lineRule="auto"/>
              <w:ind w:leftChars="0"/>
              <w:jc w:val="both"/>
              <w:rPr>
                <w:rFonts w:eastAsiaTheme="minorEastAsia"/>
                <w:bCs/>
              </w:rPr>
            </w:pPr>
            <w:r>
              <w:rPr>
                <w:rFonts w:eastAsiaTheme="minorEastAsia"/>
                <w:bCs/>
              </w:rPr>
              <w:t>Periodicity of the on-demand SSB</w:t>
            </w:r>
          </w:p>
          <w:p w14:paraId="6E140DE1" w14:textId="77777777" w:rsidR="002E11EE" w:rsidRDefault="00000000">
            <w:pPr>
              <w:pStyle w:val="1"/>
              <w:numPr>
                <w:ilvl w:val="0"/>
                <w:numId w:val="30"/>
              </w:numPr>
              <w:tabs>
                <w:tab w:val="left" w:pos="1300"/>
              </w:tabs>
              <w:spacing w:line="276" w:lineRule="auto"/>
              <w:ind w:leftChars="0"/>
              <w:jc w:val="both"/>
              <w:rPr>
                <w:rFonts w:eastAsiaTheme="minorEastAsia"/>
                <w:bCs/>
              </w:rPr>
            </w:pPr>
            <w:r>
              <w:rPr>
                <w:rFonts w:eastAsiaTheme="minorEastAsia"/>
                <w:bCs/>
              </w:rPr>
              <w:t>SFN offset</w:t>
            </w:r>
          </w:p>
          <w:p w14:paraId="126575D0" w14:textId="77777777" w:rsidR="002E11EE" w:rsidRDefault="00000000">
            <w:pPr>
              <w:pStyle w:val="1"/>
              <w:numPr>
                <w:ilvl w:val="0"/>
                <w:numId w:val="30"/>
              </w:numPr>
              <w:tabs>
                <w:tab w:val="left" w:pos="1300"/>
              </w:tabs>
              <w:spacing w:line="276" w:lineRule="auto"/>
              <w:ind w:leftChars="0"/>
              <w:jc w:val="both"/>
              <w:rPr>
                <w:rFonts w:eastAsiaTheme="minorEastAsia"/>
                <w:bCs/>
              </w:rPr>
            </w:pPr>
            <w:r>
              <w:rPr>
                <w:rFonts w:eastAsiaTheme="minorEastAsia"/>
                <w:bCs/>
              </w:rPr>
              <w:t>half frame index</w:t>
            </w:r>
          </w:p>
          <w:p w14:paraId="596576D1" w14:textId="77777777" w:rsidR="002E11EE" w:rsidRDefault="00000000">
            <w:pPr>
              <w:pStyle w:val="1"/>
              <w:numPr>
                <w:ilvl w:val="0"/>
                <w:numId w:val="30"/>
              </w:numPr>
              <w:tabs>
                <w:tab w:val="left" w:pos="1300"/>
              </w:tabs>
              <w:spacing w:line="276" w:lineRule="auto"/>
              <w:ind w:leftChars="0"/>
              <w:jc w:val="both"/>
              <w:rPr>
                <w:rFonts w:eastAsiaTheme="minorEastAsia"/>
                <w:bCs/>
              </w:rPr>
            </w:pPr>
            <w:r>
              <w:rPr>
                <w:rFonts w:eastAsiaTheme="minorEastAsia"/>
                <w:bCs/>
              </w:rPr>
              <w:t>SSB positions within an on-demand SSB burst</w:t>
            </w:r>
          </w:p>
          <w:p w14:paraId="248C09FE" w14:textId="77777777" w:rsidR="002E11EE" w:rsidRDefault="00000000">
            <w:pPr>
              <w:pStyle w:val="1"/>
              <w:numPr>
                <w:ilvl w:val="0"/>
                <w:numId w:val="30"/>
              </w:numPr>
              <w:tabs>
                <w:tab w:val="left" w:pos="1300"/>
              </w:tabs>
              <w:spacing w:line="276" w:lineRule="auto"/>
              <w:ind w:leftChars="0"/>
              <w:jc w:val="both"/>
              <w:rPr>
                <w:rFonts w:eastAsiaTheme="minorEastAsia"/>
                <w:bCs/>
              </w:rPr>
            </w:pPr>
            <w:r>
              <w:rPr>
                <w:rFonts w:eastAsiaTheme="minorEastAsia"/>
                <w:bCs/>
              </w:rPr>
              <w:t>The number N of on-demand SSB bursts to be transmitted</w:t>
            </w:r>
          </w:p>
          <w:p w14:paraId="2B68157D" w14:textId="77777777" w:rsidR="002E11EE" w:rsidRDefault="002E11EE">
            <w:pPr>
              <w:tabs>
                <w:tab w:val="left" w:pos="1300"/>
              </w:tabs>
              <w:spacing w:line="276" w:lineRule="auto"/>
              <w:jc w:val="both"/>
              <w:rPr>
                <w:rFonts w:eastAsiaTheme="minorEastAsia"/>
                <w:b/>
                <w:lang w:eastAsia="zh-CN"/>
              </w:rPr>
            </w:pPr>
          </w:p>
          <w:p w14:paraId="530D2970" w14:textId="77777777" w:rsidR="002E11EE" w:rsidRDefault="00000000">
            <w:pPr>
              <w:tabs>
                <w:tab w:val="left" w:pos="1300"/>
              </w:tabs>
              <w:spacing w:line="276" w:lineRule="auto"/>
              <w:jc w:val="both"/>
              <w:rPr>
                <w:rFonts w:eastAsiaTheme="minorEastAsia"/>
                <w:b/>
                <w:lang w:eastAsia="zh-CN"/>
              </w:rPr>
            </w:pPr>
            <w:r>
              <w:rPr>
                <w:rFonts w:eastAsiaTheme="minorEastAsia"/>
                <w:b/>
                <w:lang w:eastAsia="zh-CN"/>
              </w:rPr>
              <w:t xml:space="preserve">Proposal 15: </w:t>
            </w:r>
            <w:r>
              <w:rPr>
                <w:rFonts w:eastAsiaTheme="minorEastAsia"/>
                <w:bCs/>
                <w:lang w:eastAsia="zh-CN"/>
              </w:rPr>
              <w:t xml:space="preserve">For a cell supporting on-demand SSB </w:t>
            </w:r>
            <w:proofErr w:type="spellStart"/>
            <w:r>
              <w:rPr>
                <w:rFonts w:eastAsiaTheme="minorEastAsia"/>
                <w:bCs/>
                <w:lang w:eastAsia="zh-CN"/>
              </w:rPr>
              <w:t>SCell</w:t>
            </w:r>
            <w:proofErr w:type="spellEnd"/>
            <w:r>
              <w:rPr>
                <w:rFonts w:eastAsiaTheme="minorEastAsia"/>
                <w:bCs/>
                <w:lang w:eastAsia="zh-CN"/>
              </w:rPr>
              <w:t xml:space="preserve"> operation, the on-demand SSB transmission number N and SSB positions in burst can be configured with multiple candidate values by RRC and the applicable value can be indicated by MAC CE for Case #2.</w:t>
            </w:r>
          </w:p>
          <w:p w14:paraId="3AFB7D0A" w14:textId="77777777" w:rsidR="002E11EE" w:rsidRDefault="002E11EE">
            <w:pPr>
              <w:tabs>
                <w:tab w:val="left" w:pos="1300"/>
              </w:tabs>
              <w:spacing w:line="276" w:lineRule="auto"/>
              <w:jc w:val="both"/>
              <w:rPr>
                <w:rFonts w:eastAsiaTheme="minorEastAsia"/>
                <w:b/>
                <w:lang w:eastAsia="zh-CN"/>
              </w:rPr>
            </w:pPr>
          </w:p>
          <w:p w14:paraId="5CF8A9D2" w14:textId="77777777" w:rsidR="002E11EE" w:rsidRDefault="00000000">
            <w:pPr>
              <w:tabs>
                <w:tab w:val="left" w:pos="1300"/>
              </w:tabs>
              <w:spacing w:line="276" w:lineRule="auto"/>
              <w:jc w:val="both"/>
              <w:rPr>
                <w:rFonts w:eastAsiaTheme="minorEastAsia"/>
                <w:bCs/>
                <w:lang w:val="en-US" w:eastAsia="zh-CN"/>
              </w:rPr>
            </w:pPr>
            <w:r>
              <w:rPr>
                <w:rFonts w:eastAsiaTheme="minorEastAsia"/>
                <w:b/>
                <w:lang w:val="en-US" w:eastAsia="zh-CN"/>
              </w:rPr>
              <w:t>Proposal 16:</w:t>
            </w:r>
            <w:r>
              <w:rPr>
                <w:rFonts w:eastAsiaTheme="minorEastAsia"/>
                <w:bCs/>
                <w:lang w:val="en-US" w:eastAsia="zh-CN"/>
              </w:rPr>
              <w:t xml:space="preserve"> The parameters for on-demand SSB configuration are configured by new parameters for both Case #1 and Case #2.</w:t>
            </w:r>
          </w:p>
          <w:p w14:paraId="4A97B82D" w14:textId="77777777" w:rsidR="002E11EE" w:rsidRDefault="002E11EE">
            <w:pPr>
              <w:tabs>
                <w:tab w:val="left" w:pos="1300"/>
              </w:tabs>
              <w:spacing w:line="276" w:lineRule="auto"/>
              <w:jc w:val="both"/>
              <w:rPr>
                <w:rFonts w:eastAsiaTheme="minorEastAsia"/>
                <w:bCs/>
                <w:lang w:eastAsia="zh-CN"/>
              </w:rPr>
            </w:pPr>
          </w:p>
        </w:tc>
      </w:tr>
      <w:tr w:rsidR="002E11EE" w14:paraId="2C8A20CD" w14:textId="77777777">
        <w:tc>
          <w:tcPr>
            <w:tcW w:w="1651" w:type="dxa"/>
            <w:shd w:val="clear" w:color="auto" w:fill="auto"/>
          </w:tcPr>
          <w:p w14:paraId="379F7D41" w14:textId="77777777" w:rsidR="002E11EE" w:rsidRDefault="00000000">
            <w:pPr>
              <w:jc w:val="both"/>
              <w:rPr>
                <w:lang w:eastAsia="ko-KR"/>
              </w:rPr>
            </w:pPr>
            <w:r>
              <w:rPr>
                <w:rFonts w:hint="eastAsia"/>
                <w:lang w:eastAsia="ko-KR"/>
              </w:rPr>
              <w:lastRenderedPageBreak/>
              <w:t>[9] Nokia</w:t>
            </w:r>
          </w:p>
        </w:tc>
        <w:tc>
          <w:tcPr>
            <w:tcW w:w="7980" w:type="dxa"/>
            <w:shd w:val="clear" w:color="auto" w:fill="auto"/>
          </w:tcPr>
          <w:p w14:paraId="7C94FA14" w14:textId="77777777" w:rsidR="002E11EE" w:rsidRDefault="00000000">
            <w:pPr>
              <w:tabs>
                <w:tab w:val="left" w:pos="1300"/>
              </w:tabs>
              <w:spacing w:line="276" w:lineRule="auto"/>
              <w:jc w:val="both"/>
              <w:rPr>
                <w:rFonts w:eastAsiaTheme="minorEastAsia"/>
                <w:bCs/>
                <w:lang w:eastAsia="zh-CN"/>
              </w:rPr>
            </w:pPr>
            <w:r>
              <w:rPr>
                <w:rFonts w:eastAsiaTheme="minorEastAsia"/>
                <w:b/>
                <w:lang w:eastAsia="zh-CN"/>
              </w:rPr>
              <w:t xml:space="preserve">Observation-1: </w:t>
            </w:r>
            <w:r>
              <w:rPr>
                <w:rFonts w:eastAsiaTheme="minorEastAsia"/>
                <w:bCs/>
                <w:lang w:eastAsia="zh-CN"/>
              </w:rPr>
              <w:t xml:space="preserve">Some of the parameters like absolute frequency, </w:t>
            </w:r>
            <w:proofErr w:type="spellStart"/>
            <w:r>
              <w:rPr>
                <w:rFonts w:eastAsiaTheme="minorEastAsia"/>
                <w:bCs/>
                <w:i/>
                <w:iCs/>
                <w:lang w:eastAsia="zh-CN"/>
              </w:rPr>
              <w:t>ssb-PositionsInBurst</w:t>
            </w:r>
            <w:proofErr w:type="spellEnd"/>
            <w:r>
              <w:rPr>
                <w:rFonts w:eastAsiaTheme="minorEastAsia"/>
                <w:bCs/>
                <w:lang w:eastAsia="zh-CN"/>
              </w:rPr>
              <w:t>,</w:t>
            </w:r>
            <w:r>
              <w:rPr>
                <w:rFonts w:eastAsiaTheme="minorEastAsia"/>
                <w:bCs/>
                <w:i/>
                <w:iCs/>
                <w:lang w:eastAsia="zh-CN"/>
              </w:rPr>
              <w:t xml:space="preserve"> ss-PBCH-</w:t>
            </w:r>
            <w:proofErr w:type="spellStart"/>
            <w:r>
              <w:rPr>
                <w:rFonts w:eastAsiaTheme="minorEastAsia"/>
                <w:bCs/>
                <w:i/>
                <w:iCs/>
                <w:lang w:eastAsia="zh-CN"/>
              </w:rPr>
              <w:t>BlockPower</w:t>
            </w:r>
            <w:proofErr w:type="spellEnd"/>
            <w:r>
              <w:rPr>
                <w:rFonts w:eastAsiaTheme="minorEastAsia"/>
                <w:bCs/>
                <w:lang w:eastAsia="zh-CN"/>
              </w:rPr>
              <w:t xml:space="preserve"> may be referenced from legacy configuration if not explicitly provided with the on-demand SSB configuration, e.g. with Case#2 when both always-ON SSB and OD-SSB are configured in the same frequency carrier.</w:t>
            </w:r>
          </w:p>
          <w:p w14:paraId="7A4ADECD" w14:textId="77777777" w:rsidR="002E11EE" w:rsidRDefault="002E11EE">
            <w:pPr>
              <w:tabs>
                <w:tab w:val="left" w:pos="1300"/>
              </w:tabs>
              <w:spacing w:line="276" w:lineRule="auto"/>
              <w:jc w:val="both"/>
              <w:rPr>
                <w:rFonts w:eastAsiaTheme="minorEastAsia"/>
                <w:b/>
                <w:lang w:eastAsia="zh-CN"/>
              </w:rPr>
            </w:pPr>
          </w:p>
          <w:p w14:paraId="25526353" w14:textId="77777777" w:rsidR="002E11EE" w:rsidRDefault="00000000">
            <w:pPr>
              <w:tabs>
                <w:tab w:val="left" w:pos="1300"/>
              </w:tabs>
              <w:spacing w:line="276" w:lineRule="auto"/>
              <w:jc w:val="both"/>
              <w:rPr>
                <w:rFonts w:eastAsiaTheme="minorEastAsia"/>
                <w:bCs/>
                <w:lang w:eastAsia="zh-CN"/>
              </w:rPr>
            </w:pPr>
            <w:r>
              <w:rPr>
                <w:rFonts w:eastAsiaTheme="minorEastAsia"/>
                <w:b/>
                <w:lang w:eastAsia="zh-CN"/>
              </w:rPr>
              <w:t xml:space="preserve">Proposal-2: </w:t>
            </w:r>
            <w:r>
              <w:rPr>
                <w:rFonts w:eastAsiaTheme="minorEastAsia"/>
                <w:bCs/>
                <w:lang w:eastAsia="zh-CN"/>
              </w:rPr>
              <w:t>RAN1 to clarify if some of the parameters for on-demand SSB may be reused/referenced from the legacy SSB configuration for assisting RAN2 discussion.</w:t>
            </w:r>
          </w:p>
          <w:p w14:paraId="64B91C93" w14:textId="77777777" w:rsidR="002E11EE" w:rsidRDefault="002E11EE">
            <w:pPr>
              <w:tabs>
                <w:tab w:val="left" w:pos="1300"/>
              </w:tabs>
              <w:spacing w:line="276" w:lineRule="auto"/>
              <w:jc w:val="both"/>
              <w:rPr>
                <w:rFonts w:eastAsiaTheme="minorEastAsia"/>
                <w:b/>
                <w:lang w:eastAsia="zh-CN"/>
              </w:rPr>
            </w:pPr>
          </w:p>
        </w:tc>
      </w:tr>
      <w:tr w:rsidR="002E11EE" w14:paraId="5F4DB1B9" w14:textId="77777777">
        <w:tc>
          <w:tcPr>
            <w:tcW w:w="1651" w:type="dxa"/>
            <w:shd w:val="clear" w:color="auto" w:fill="auto"/>
          </w:tcPr>
          <w:p w14:paraId="4A191371" w14:textId="77777777" w:rsidR="002E11EE" w:rsidRDefault="00000000">
            <w:pPr>
              <w:jc w:val="both"/>
              <w:rPr>
                <w:lang w:eastAsia="ko-KR"/>
              </w:rPr>
            </w:pPr>
            <w:r>
              <w:rPr>
                <w:rFonts w:hint="eastAsia"/>
                <w:lang w:eastAsia="ko-KR"/>
              </w:rPr>
              <w:t>[11] Tejas</w:t>
            </w:r>
          </w:p>
        </w:tc>
        <w:tc>
          <w:tcPr>
            <w:tcW w:w="7980" w:type="dxa"/>
            <w:shd w:val="clear" w:color="auto" w:fill="auto"/>
          </w:tcPr>
          <w:p w14:paraId="3F0BAE04" w14:textId="77777777" w:rsidR="002E11EE" w:rsidRDefault="00000000">
            <w:pPr>
              <w:tabs>
                <w:tab w:val="left" w:pos="1300"/>
              </w:tabs>
              <w:spacing w:line="276" w:lineRule="auto"/>
              <w:jc w:val="both"/>
              <w:rPr>
                <w:rFonts w:eastAsiaTheme="minorEastAsia"/>
                <w:b/>
                <w:lang w:eastAsia="zh-CN"/>
              </w:rPr>
            </w:pPr>
            <w:r>
              <w:rPr>
                <w:rFonts w:eastAsiaTheme="minorEastAsia"/>
                <w:b/>
                <w:lang w:eastAsia="zh-CN"/>
              </w:rPr>
              <w:t xml:space="preserve">Proposal 3:  </w:t>
            </w:r>
            <w:r>
              <w:rPr>
                <w:rFonts w:eastAsiaTheme="minorEastAsia"/>
                <w:bCs/>
                <w:lang w:eastAsia="zh-CN"/>
              </w:rPr>
              <w:t>Supporting indication of the time domain location of the on-demand SSB burst such as SFN offset and half frame index.</w:t>
            </w:r>
          </w:p>
          <w:p w14:paraId="3E1FB2BC" w14:textId="77777777" w:rsidR="002E11EE" w:rsidRDefault="002E11EE">
            <w:pPr>
              <w:tabs>
                <w:tab w:val="left" w:pos="1300"/>
              </w:tabs>
              <w:spacing w:line="276" w:lineRule="auto"/>
              <w:jc w:val="both"/>
              <w:rPr>
                <w:rFonts w:eastAsiaTheme="minorEastAsia"/>
                <w:b/>
                <w:lang w:eastAsia="zh-CN"/>
              </w:rPr>
            </w:pPr>
          </w:p>
          <w:p w14:paraId="6118A39F" w14:textId="77777777" w:rsidR="002E11EE" w:rsidRDefault="00000000">
            <w:pPr>
              <w:tabs>
                <w:tab w:val="left" w:pos="1300"/>
              </w:tabs>
              <w:spacing w:line="276" w:lineRule="auto"/>
              <w:jc w:val="both"/>
              <w:rPr>
                <w:rFonts w:eastAsiaTheme="minorEastAsia"/>
                <w:b/>
                <w:lang w:eastAsia="zh-CN"/>
              </w:rPr>
            </w:pPr>
            <w:r>
              <w:rPr>
                <w:rFonts w:eastAsiaTheme="minorEastAsia"/>
                <w:b/>
                <w:lang w:eastAsia="zh-CN"/>
              </w:rPr>
              <w:t xml:space="preserve">Proposal 4:  </w:t>
            </w:r>
            <w:r>
              <w:rPr>
                <w:rFonts w:eastAsiaTheme="minorEastAsia"/>
                <w:bCs/>
                <w:lang w:eastAsia="zh-CN"/>
              </w:rPr>
              <w:t>Not supporting the inclusion of the parameter “N (Number of on-demand SSB burst)” in the list of OD-SSB RRC configuration parameters.</w:t>
            </w:r>
          </w:p>
          <w:p w14:paraId="0949F5FD" w14:textId="77777777" w:rsidR="002E11EE" w:rsidRDefault="002E11EE">
            <w:pPr>
              <w:tabs>
                <w:tab w:val="left" w:pos="1300"/>
              </w:tabs>
              <w:spacing w:line="276" w:lineRule="auto"/>
              <w:jc w:val="both"/>
              <w:rPr>
                <w:rFonts w:eastAsiaTheme="minorEastAsia"/>
                <w:b/>
                <w:lang w:eastAsia="zh-CN"/>
              </w:rPr>
            </w:pPr>
          </w:p>
          <w:p w14:paraId="756E9B9C" w14:textId="77777777" w:rsidR="002E11EE" w:rsidRDefault="00000000">
            <w:pPr>
              <w:tabs>
                <w:tab w:val="left" w:pos="1300"/>
              </w:tabs>
              <w:spacing w:line="276" w:lineRule="auto"/>
              <w:jc w:val="both"/>
              <w:rPr>
                <w:rFonts w:eastAsiaTheme="minorEastAsia"/>
                <w:bCs/>
                <w:lang w:eastAsia="zh-CN"/>
              </w:rPr>
            </w:pPr>
            <w:r>
              <w:rPr>
                <w:rFonts w:eastAsiaTheme="minorEastAsia"/>
                <w:b/>
                <w:lang w:eastAsia="zh-CN"/>
              </w:rPr>
              <w:t xml:space="preserve">Proposal 5:  </w:t>
            </w:r>
            <w:r>
              <w:rPr>
                <w:rFonts w:eastAsiaTheme="minorEastAsia"/>
                <w:bCs/>
                <w:lang w:eastAsia="zh-CN"/>
              </w:rPr>
              <w:t>New RRC parameters can be used for supporting both case-1(No always-on SSB on the cell) and case-2(Always-on SSB is periodically transmitted on the cell).</w:t>
            </w:r>
          </w:p>
          <w:p w14:paraId="2F54B26C" w14:textId="77777777" w:rsidR="002E11EE" w:rsidRDefault="002E11EE">
            <w:pPr>
              <w:tabs>
                <w:tab w:val="left" w:pos="1300"/>
              </w:tabs>
              <w:spacing w:line="276" w:lineRule="auto"/>
              <w:jc w:val="both"/>
              <w:rPr>
                <w:rFonts w:eastAsiaTheme="minorEastAsia"/>
                <w:b/>
                <w:lang w:eastAsia="zh-CN"/>
              </w:rPr>
            </w:pPr>
          </w:p>
        </w:tc>
      </w:tr>
      <w:tr w:rsidR="002E11EE" w14:paraId="45134303" w14:textId="77777777">
        <w:tc>
          <w:tcPr>
            <w:tcW w:w="1651" w:type="dxa"/>
            <w:shd w:val="clear" w:color="auto" w:fill="auto"/>
          </w:tcPr>
          <w:p w14:paraId="42A7F3E7" w14:textId="77777777" w:rsidR="002E11EE" w:rsidRDefault="00000000">
            <w:pPr>
              <w:jc w:val="both"/>
              <w:rPr>
                <w:lang w:eastAsia="ko-KR"/>
              </w:rPr>
            </w:pPr>
            <w:r>
              <w:rPr>
                <w:rFonts w:hint="eastAsia"/>
                <w:lang w:eastAsia="ko-KR"/>
              </w:rPr>
              <w:t xml:space="preserve">[12] </w:t>
            </w:r>
            <w:proofErr w:type="spellStart"/>
            <w:r>
              <w:rPr>
                <w:rFonts w:hint="eastAsia"/>
                <w:lang w:eastAsia="ko-KR"/>
              </w:rPr>
              <w:t>InterDigital</w:t>
            </w:r>
            <w:proofErr w:type="spellEnd"/>
          </w:p>
        </w:tc>
        <w:tc>
          <w:tcPr>
            <w:tcW w:w="7980" w:type="dxa"/>
            <w:shd w:val="clear" w:color="auto" w:fill="auto"/>
          </w:tcPr>
          <w:p w14:paraId="4044BBC3" w14:textId="77777777" w:rsidR="002E11EE" w:rsidRDefault="00000000">
            <w:pPr>
              <w:tabs>
                <w:tab w:val="left" w:pos="1300"/>
              </w:tabs>
              <w:spacing w:line="276" w:lineRule="auto"/>
              <w:jc w:val="both"/>
              <w:rPr>
                <w:rFonts w:eastAsiaTheme="minorEastAsia"/>
                <w:bCs/>
                <w:lang w:eastAsia="zh-CN"/>
              </w:rPr>
            </w:pPr>
            <w:r>
              <w:rPr>
                <w:rFonts w:eastAsiaTheme="minorEastAsia"/>
                <w:b/>
                <w:lang w:eastAsia="zh-CN"/>
              </w:rPr>
              <w:t xml:space="preserve">Proposal 4: </w:t>
            </w:r>
            <w:r>
              <w:rPr>
                <w:rFonts w:eastAsiaTheme="minorEastAsia"/>
                <w:bCs/>
                <w:lang w:eastAsia="zh-CN"/>
              </w:rPr>
              <w:t>Configuration of more than one OD-SSB configurations per frequency range is not supported</w:t>
            </w:r>
          </w:p>
          <w:p w14:paraId="27E3EF53" w14:textId="77777777" w:rsidR="002E11EE" w:rsidRDefault="002E11EE">
            <w:pPr>
              <w:tabs>
                <w:tab w:val="left" w:pos="1300"/>
              </w:tabs>
              <w:spacing w:line="276" w:lineRule="auto"/>
              <w:jc w:val="both"/>
              <w:rPr>
                <w:rFonts w:eastAsiaTheme="minorEastAsia"/>
                <w:b/>
                <w:lang w:eastAsia="zh-CN"/>
              </w:rPr>
            </w:pPr>
          </w:p>
          <w:p w14:paraId="6E610191" w14:textId="77777777" w:rsidR="002E11EE" w:rsidRDefault="00000000">
            <w:pPr>
              <w:tabs>
                <w:tab w:val="left" w:pos="1300"/>
              </w:tabs>
              <w:spacing w:line="276" w:lineRule="auto"/>
              <w:jc w:val="both"/>
              <w:rPr>
                <w:rFonts w:eastAsiaTheme="minorEastAsia"/>
                <w:b/>
                <w:lang w:eastAsia="zh-CN"/>
              </w:rPr>
            </w:pPr>
            <w:r>
              <w:rPr>
                <w:rFonts w:eastAsiaTheme="minorEastAsia"/>
                <w:b/>
                <w:lang w:eastAsia="zh-CN"/>
              </w:rPr>
              <w:t xml:space="preserve">Proposal 5: </w:t>
            </w:r>
            <w:r>
              <w:rPr>
                <w:rFonts w:eastAsiaTheme="minorEastAsia"/>
                <w:bCs/>
                <w:lang w:eastAsia="zh-CN"/>
              </w:rPr>
              <w:t>Configuring the number N of OD-SSB bursts to be transmitted is not supported</w:t>
            </w:r>
            <w:r>
              <w:rPr>
                <w:rFonts w:eastAsiaTheme="minorEastAsia"/>
                <w:b/>
                <w:lang w:eastAsia="zh-CN"/>
              </w:rPr>
              <w:t xml:space="preserve">     </w:t>
            </w:r>
          </w:p>
          <w:p w14:paraId="1A85FD48" w14:textId="77777777" w:rsidR="002E11EE" w:rsidRDefault="002E11EE">
            <w:pPr>
              <w:tabs>
                <w:tab w:val="left" w:pos="1300"/>
              </w:tabs>
              <w:spacing w:line="276" w:lineRule="auto"/>
              <w:jc w:val="both"/>
              <w:rPr>
                <w:rFonts w:eastAsiaTheme="minorEastAsia"/>
                <w:b/>
                <w:lang w:eastAsia="zh-CN"/>
              </w:rPr>
            </w:pPr>
          </w:p>
          <w:p w14:paraId="21527253" w14:textId="77777777" w:rsidR="002E11EE" w:rsidRDefault="00000000">
            <w:pPr>
              <w:tabs>
                <w:tab w:val="left" w:pos="1300"/>
              </w:tabs>
              <w:spacing w:line="276" w:lineRule="auto"/>
              <w:jc w:val="both"/>
              <w:rPr>
                <w:rFonts w:eastAsiaTheme="minorEastAsia"/>
                <w:b/>
                <w:lang w:eastAsia="zh-CN"/>
              </w:rPr>
            </w:pPr>
            <w:r>
              <w:rPr>
                <w:rFonts w:eastAsiaTheme="minorEastAsia"/>
                <w:b/>
                <w:lang w:eastAsia="zh-CN"/>
              </w:rPr>
              <w:t>Proposal 6:</w:t>
            </w:r>
            <w:r>
              <w:rPr>
                <w:rFonts w:eastAsiaTheme="minorEastAsia"/>
                <w:bCs/>
                <w:lang w:eastAsia="zh-CN"/>
              </w:rPr>
              <w:t xml:space="preserve"> Signalling of additional parameters (i.e. aside from periodicity) is not supported in the MAC CE indicating OD-SSB transmission   </w:t>
            </w:r>
          </w:p>
          <w:p w14:paraId="72F89259" w14:textId="77777777" w:rsidR="002E11EE" w:rsidRDefault="002E11EE">
            <w:pPr>
              <w:tabs>
                <w:tab w:val="left" w:pos="1300"/>
              </w:tabs>
              <w:spacing w:line="276" w:lineRule="auto"/>
              <w:jc w:val="both"/>
              <w:rPr>
                <w:rFonts w:eastAsiaTheme="minorEastAsia"/>
                <w:b/>
                <w:lang w:eastAsia="zh-CN"/>
              </w:rPr>
            </w:pPr>
          </w:p>
        </w:tc>
      </w:tr>
      <w:tr w:rsidR="002E11EE" w14:paraId="29C5FC19" w14:textId="77777777">
        <w:tc>
          <w:tcPr>
            <w:tcW w:w="1651" w:type="dxa"/>
            <w:shd w:val="clear" w:color="auto" w:fill="auto"/>
          </w:tcPr>
          <w:p w14:paraId="0EFEAC79" w14:textId="77777777" w:rsidR="002E11EE" w:rsidRDefault="00000000">
            <w:pPr>
              <w:jc w:val="both"/>
              <w:rPr>
                <w:lang w:eastAsia="ko-KR"/>
              </w:rPr>
            </w:pPr>
            <w:r>
              <w:rPr>
                <w:rFonts w:hint="eastAsia"/>
                <w:lang w:eastAsia="ko-KR"/>
              </w:rPr>
              <w:t>[13] Apple</w:t>
            </w:r>
          </w:p>
        </w:tc>
        <w:tc>
          <w:tcPr>
            <w:tcW w:w="7980" w:type="dxa"/>
            <w:shd w:val="clear" w:color="auto" w:fill="auto"/>
          </w:tcPr>
          <w:p w14:paraId="5B2B6463" w14:textId="77777777" w:rsidR="002E11EE" w:rsidRDefault="00000000">
            <w:pPr>
              <w:tabs>
                <w:tab w:val="left" w:pos="1300"/>
              </w:tabs>
              <w:spacing w:line="276" w:lineRule="auto"/>
              <w:jc w:val="both"/>
              <w:rPr>
                <w:rFonts w:eastAsiaTheme="minorEastAsia"/>
                <w:bCs/>
                <w:lang w:val="en-US" w:eastAsia="zh-CN"/>
              </w:rPr>
            </w:pPr>
            <w:r>
              <w:rPr>
                <w:rFonts w:eastAsiaTheme="minorEastAsia"/>
                <w:b/>
                <w:lang w:val="en-US" w:eastAsia="zh-CN"/>
              </w:rPr>
              <w:t>Proposal 11:</w:t>
            </w:r>
            <w:r>
              <w:rPr>
                <w:rFonts w:eastAsiaTheme="minorEastAsia"/>
                <w:bCs/>
                <w:lang w:val="en-US" w:eastAsia="zh-CN"/>
              </w:rPr>
              <w:t xml:space="preserve"> For the provided parameters for OD-SSB configuration,</w:t>
            </w:r>
          </w:p>
          <w:p w14:paraId="2AB72047" w14:textId="77777777" w:rsidR="002E11EE" w:rsidRDefault="00000000">
            <w:pPr>
              <w:pStyle w:val="1"/>
              <w:numPr>
                <w:ilvl w:val="0"/>
                <w:numId w:val="30"/>
              </w:numPr>
              <w:tabs>
                <w:tab w:val="left" w:pos="1300"/>
              </w:tabs>
              <w:spacing w:line="276" w:lineRule="auto"/>
              <w:ind w:leftChars="0"/>
              <w:jc w:val="both"/>
              <w:rPr>
                <w:rFonts w:eastAsiaTheme="minorEastAsia"/>
                <w:bCs/>
                <w:lang w:val="en-US"/>
              </w:rPr>
            </w:pPr>
            <w:r>
              <w:rPr>
                <w:rFonts w:eastAsiaTheme="minorEastAsia"/>
                <w:bCs/>
                <w:lang w:val="en-US"/>
              </w:rPr>
              <w:lastRenderedPageBreak/>
              <w:t>Support “Time domain location of on-demand SSB burst such as SFN offset and half frame index”</w:t>
            </w:r>
          </w:p>
          <w:p w14:paraId="4E5E165D" w14:textId="77777777" w:rsidR="002E11EE" w:rsidRDefault="00000000">
            <w:pPr>
              <w:pStyle w:val="1"/>
              <w:numPr>
                <w:ilvl w:val="0"/>
                <w:numId w:val="30"/>
              </w:numPr>
              <w:tabs>
                <w:tab w:val="left" w:pos="1300"/>
              </w:tabs>
              <w:spacing w:line="276" w:lineRule="auto"/>
              <w:ind w:leftChars="0"/>
              <w:jc w:val="both"/>
              <w:rPr>
                <w:rFonts w:eastAsiaTheme="minorEastAsia"/>
                <w:bCs/>
                <w:lang w:val="en-US"/>
              </w:rPr>
            </w:pPr>
            <w:r>
              <w:rPr>
                <w:rFonts w:eastAsiaTheme="minorEastAsia"/>
                <w:bCs/>
                <w:lang w:val="en-US"/>
              </w:rPr>
              <w:t>Keep FFS: The number N of on-demand SSB bursts to be transmitted after on-demand SSB is indicated</w:t>
            </w:r>
          </w:p>
          <w:p w14:paraId="0A8CCE12" w14:textId="77777777" w:rsidR="002E11EE" w:rsidRDefault="00000000">
            <w:pPr>
              <w:pStyle w:val="1"/>
              <w:numPr>
                <w:ilvl w:val="0"/>
                <w:numId w:val="30"/>
              </w:numPr>
              <w:tabs>
                <w:tab w:val="left" w:pos="1300"/>
              </w:tabs>
              <w:spacing w:line="276" w:lineRule="auto"/>
              <w:ind w:leftChars="0"/>
              <w:jc w:val="both"/>
              <w:rPr>
                <w:rFonts w:eastAsiaTheme="minorEastAsia"/>
                <w:bCs/>
                <w:lang w:val="en-US"/>
              </w:rPr>
            </w:pPr>
            <w:r>
              <w:rPr>
                <w:rFonts w:eastAsiaTheme="minorEastAsia"/>
                <w:bCs/>
                <w:lang w:val="en-US"/>
              </w:rPr>
              <w:t>Up to RAN2 whether the above parameters are configured by reusing legacy RRC parameters or new RRC parameters</w:t>
            </w:r>
          </w:p>
          <w:p w14:paraId="56CA4BAC" w14:textId="77777777" w:rsidR="002E11EE" w:rsidRDefault="002E11EE">
            <w:pPr>
              <w:tabs>
                <w:tab w:val="left" w:pos="1300"/>
              </w:tabs>
              <w:spacing w:line="276" w:lineRule="auto"/>
              <w:jc w:val="both"/>
              <w:rPr>
                <w:rFonts w:eastAsiaTheme="minorEastAsia"/>
                <w:bCs/>
                <w:lang w:val="en-US" w:eastAsia="zh-CN"/>
              </w:rPr>
            </w:pPr>
          </w:p>
        </w:tc>
      </w:tr>
      <w:tr w:rsidR="002E11EE" w14:paraId="2F834524" w14:textId="77777777">
        <w:tc>
          <w:tcPr>
            <w:tcW w:w="1651" w:type="dxa"/>
            <w:shd w:val="clear" w:color="auto" w:fill="auto"/>
          </w:tcPr>
          <w:p w14:paraId="2B65132A" w14:textId="77777777" w:rsidR="002E11EE" w:rsidRDefault="00000000">
            <w:pPr>
              <w:jc w:val="both"/>
              <w:rPr>
                <w:lang w:eastAsia="ko-KR"/>
              </w:rPr>
            </w:pPr>
            <w:r>
              <w:rPr>
                <w:rFonts w:hint="eastAsia"/>
                <w:lang w:eastAsia="ko-KR"/>
              </w:rPr>
              <w:lastRenderedPageBreak/>
              <w:t>[15] CATT</w:t>
            </w:r>
          </w:p>
        </w:tc>
        <w:tc>
          <w:tcPr>
            <w:tcW w:w="7980" w:type="dxa"/>
            <w:shd w:val="clear" w:color="auto" w:fill="auto"/>
          </w:tcPr>
          <w:p w14:paraId="5F9D020E" w14:textId="77777777" w:rsidR="002E11EE" w:rsidRDefault="00000000">
            <w:pPr>
              <w:tabs>
                <w:tab w:val="left" w:pos="1300"/>
              </w:tabs>
              <w:spacing w:line="276" w:lineRule="auto"/>
              <w:jc w:val="both"/>
              <w:rPr>
                <w:rFonts w:eastAsiaTheme="minorEastAsia"/>
                <w:bCs/>
                <w:lang w:eastAsia="zh-CN"/>
              </w:rPr>
            </w:pPr>
            <w:r>
              <w:rPr>
                <w:rFonts w:eastAsiaTheme="minorEastAsia"/>
                <w:b/>
                <w:lang w:eastAsia="zh-CN"/>
              </w:rPr>
              <w:t xml:space="preserve">Proposal 6: </w:t>
            </w:r>
            <w:r>
              <w:rPr>
                <w:rFonts w:eastAsiaTheme="minorEastAsia"/>
                <w:bCs/>
                <w:lang w:eastAsia="zh-CN"/>
              </w:rPr>
              <w:t>More than one on-demand SSB configurations can be configured for the cell to UE.</w:t>
            </w:r>
          </w:p>
          <w:p w14:paraId="2564BE16" w14:textId="77777777" w:rsidR="002E11EE" w:rsidRDefault="002E11EE">
            <w:pPr>
              <w:tabs>
                <w:tab w:val="left" w:pos="1300"/>
              </w:tabs>
              <w:spacing w:line="276" w:lineRule="auto"/>
              <w:jc w:val="both"/>
              <w:rPr>
                <w:rFonts w:eastAsiaTheme="minorEastAsia"/>
                <w:bCs/>
                <w:lang w:eastAsia="zh-CN"/>
              </w:rPr>
            </w:pPr>
          </w:p>
          <w:p w14:paraId="24DD1428" w14:textId="77777777" w:rsidR="002E11EE" w:rsidRDefault="00000000">
            <w:pPr>
              <w:tabs>
                <w:tab w:val="left" w:pos="1300"/>
              </w:tabs>
              <w:spacing w:line="276" w:lineRule="auto"/>
              <w:jc w:val="both"/>
              <w:rPr>
                <w:rFonts w:eastAsiaTheme="minorEastAsia"/>
                <w:bCs/>
                <w:lang w:eastAsia="zh-CN"/>
              </w:rPr>
            </w:pPr>
            <w:r>
              <w:rPr>
                <w:rFonts w:eastAsiaTheme="minorEastAsia"/>
                <w:b/>
                <w:lang w:eastAsia="zh-CN"/>
              </w:rPr>
              <w:t xml:space="preserve">Proposal 7: </w:t>
            </w:r>
            <w:r>
              <w:rPr>
                <w:rFonts w:eastAsiaTheme="minorEastAsia"/>
                <w:bCs/>
                <w:lang w:eastAsia="zh-CN"/>
              </w:rPr>
              <w:t>Besides periodicity, for the following parameters, multiple candidate values can also be configured by RRC and the applicable value is indicated by MAC-CE:</w:t>
            </w:r>
          </w:p>
          <w:p w14:paraId="505B04EB" w14:textId="77777777" w:rsidR="002E11EE" w:rsidRDefault="00000000">
            <w:pPr>
              <w:pStyle w:val="1"/>
              <w:numPr>
                <w:ilvl w:val="0"/>
                <w:numId w:val="30"/>
              </w:numPr>
              <w:tabs>
                <w:tab w:val="left" w:pos="1300"/>
              </w:tabs>
              <w:spacing w:line="276" w:lineRule="auto"/>
              <w:ind w:leftChars="0"/>
              <w:jc w:val="both"/>
              <w:rPr>
                <w:rFonts w:eastAsiaTheme="minorEastAsia"/>
                <w:bCs/>
              </w:rPr>
            </w:pPr>
            <w:r>
              <w:rPr>
                <w:rFonts w:eastAsiaTheme="minorEastAsia"/>
                <w:bCs/>
              </w:rPr>
              <w:t>The number of SSB bursts that will be transmitted.</w:t>
            </w:r>
          </w:p>
          <w:p w14:paraId="4ED882A9" w14:textId="77777777" w:rsidR="002E11EE" w:rsidRDefault="00000000">
            <w:pPr>
              <w:pStyle w:val="1"/>
              <w:numPr>
                <w:ilvl w:val="0"/>
                <w:numId w:val="30"/>
              </w:numPr>
              <w:tabs>
                <w:tab w:val="left" w:pos="1300"/>
              </w:tabs>
              <w:spacing w:line="276" w:lineRule="auto"/>
              <w:ind w:leftChars="0"/>
              <w:jc w:val="both"/>
              <w:rPr>
                <w:rFonts w:eastAsiaTheme="minorEastAsia"/>
                <w:bCs/>
              </w:rPr>
            </w:pPr>
            <w:r>
              <w:rPr>
                <w:rFonts w:eastAsiaTheme="minorEastAsia"/>
                <w:bCs/>
              </w:rPr>
              <w:t>SSB positions within an on-demand SSB burst.</w:t>
            </w:r>
          </w:p>
          <w:p w14:paraId="63197EAF" w14:textId="77777777" w:rsidR="002E11EE" w:rsidRDefault="002E11EE">
            <w:pPr>
              <w:tabs>
                <w:tab w:val="left" w:pos="1300"/>
              </w:tabs>
              <w:spacing w:line="276" w:lineRule="auto"/>
              <w:jc w:val="both"/>
              <w:rPr>
                <w:rFonts w:eastAsiaTheme="minorEastAsia"/>
                <w:b/>
                <w:lang w:eastAsia="zh-CN"/>
              </w:rPr>
            </w:pPr>
          </w:p>
          <w:p w14:paraId="641DF1FD" w14:textId="77777777" w:rsidR="002E11EE" w:rsidRDefault="00000000">
            <w:pPr>
              <w:tabs>
                <w:tab w:val="left" w:pos="1300"/>
              </w:tabs>
              <w:spacing w:line="276" w:lineRule="auto"/>
              <w:jc w:val="both"/>
              <w:rPr>
                <w:rFonts w:eastAsiaTheme="minorEastAsia"/>
                <w:bCs/>
                <w:lang w:eastAsia="zh-CN"/>
              </w:rPr>
            </w:pPr>
            <w:r>
              <w:rPr>
                <w:rFonts w:eastAsiaTheme="minorEastAsia"/>
                <w:b/>
                <w:lang w:eastAsia="zh-CN"/>
              </w:rPr>
              <w:t xml:space="preserve">Proposal 8: </w:t>
            </w:r>
            <w:r>
              <w:rPr>
                <w:rFonts w:eastAsiaTheme="minorEastAsia"/>
                <w:bCs/>
                <w:lang w:eastAsia="zh-CN"/>
              </w:rPr>
              <w:t>The following additional information for on-demand SSB should be included in on-demand SSB configuration by RRC for both Case#1 and Case#2:</w:t>
            </w:r>
          </w:p>
          <w:p w14:paraId="6BD95EC2" w14:textId="77777777" w:rsidR="002E11EE" w:rsidRDefault="00000000">
            <w:pPr>
              <w:pStyle w:val="1"/>
              <w:numPr>
                <w:ilvl w:val="0"/>
                <w:numId w:val="30"/>
              </w:numPr>
              <w:tabs>
                <w:tab w:val="left" w:pos="1300"/>
              </w:tabs>
              <w:spacing w:line="276" w:lineRule="auto"/>
              <w:ind w:leftChars="0"/>
              <w:jc w:val="both"/>
              <w:rPr>
                <w:rFonts w:eastAsiaTheme="minorEastAsia"/>
                <w:bCs/>
              </w:rPr>
            </w:pPr>
            <w:r>
              <w:rPr>
                <w:rFonts w:eastAsiaTheme="minorEastAsia"/>
                <w:bCs/>
              </w:rPr>
              <w:t>Time location of on-demand SSB burst.</w:t>
            </w:r>
          </w:p>
          <w:p w14:paraId="0D152F3E" w14:textId="77777777" w:rsidR="002E11EE" w:rsidRDefault="00000000">
            <w:pPr>
              <w:pStyle w:val="1"/>
              <w:numPr>
                <w:ilvl w:val="0"/>
                <w:numId w:val="30"/>
              </w:numPr>
              <w:tabs>
                <w:tab w:val="left" w:pos="1300"/>
              </w:tabs>
              <w:spacing w:line="276" w:lineRule="auto"/>
              <w:ind w:leftChars="0"/>
              <w:jc w:val="both"/>
              <w:rPr>
                <w:rFonts w:eastAsiaTheme="minorEastAsia"/>
                <w:bCs/>
              </w:rPr>
            </w:pPr>
            <w:r>
              <w:rPr>
                <w:rFonts w:eastAsiaTheme="minorEastAsia"/>
                <w:bCs/>
              </w:rPr>
              <w:t>The number of SSB bursts that will be transmitted.</w:t>
            </w:r>
          </w:p>
          <w:p w14:paraId="00C20D42" w14:textId="77777777" w:rsidR="002E11EE" w:rsidRDefault="002E11EE">
            <w:pPr>
              <w:tabs>
                <w:tab w:val="left" w:pos="1300"/>
              </w:tabs>
              <w:spacing w:line="276" w:lineRule="auto"/>
              <w:jc w:val="both"/>
              <w:rPr>
                <w:rFonts w:eastAsiaTheme="minorEastAsia"/>
                <w:bCs/>
                <w:lang w:eastAsia="zh-CN"/>
              </w:rPr>
            </w:pPr>
          </w:p>
        </w:tc>
      </w:tr>
      <w:tr w:rsidR="002E11EE" w14:paraId="5BD5C74A" w14:textId="77777777">
        <w:tc>
          <w:tcPr>
            <w:tcW w:w="1651" w:type="dxa"/>
            <w:shd w:val="clear" w:color="auto" w:fill="auto"/>
          </w:tcPr>
          <w:p w14:paraId="5A003757" w14:textId="77777777" w:rsidR="002E11EE" w:rsidRDefault="00000000">
            <w:pPr>
              <w:jc w:val="both"/>
              <w:rPr>
                <w:lang w:eastAsia="ko-KR"/>
              </w:rPr>
            </w:pPr>
            <w:r>
              <w:rPr>
                <w:rFonts w:hint="eastAsia"/>
                <w:lang w:eastAsia="ko-KR"/>
              </w:rPr>
              <w:t xml:space="preserve">[16] </w:t>
            </w:r>
            <w:proofErr w:type="spellStart"/>
            <w:r>
              <w:rPr>
                <w:rFonts w:hint="eastAsia"/>
                <w:lang w:eastAsia="ko-KR"/>
              </w:rPr>
              <w:t>Transsion</w:t>
            </w:r>
            <w:proofErr w:type="spellEnd"/>
          </w:p>
        </w:tc>
        <w:tc>
          <w:tcPr>
            <w:tcW w:w="7980" w:type="dxa"/>
            <w:shd w:val="clear" w:color="auto" w:fill="auto"/>
          </w:tcPr>
          <w:p w14:paraId="5557F1F6" w14:textId="77777777" w:rsidR="002E11EE" w:rsidRDefault="00000000">
            <w:pPr>
              <w:tabs>
                <w:tab w:val="left" w:pos="1300"/>
              </w:tabs>
              <w:spacing w:line="276" w:lineRule="auto"/>
              <w:jc w:val="both"/>
              <w:rPr>
                <w:rFonts w:eastAsiaTheme="minorEastAsia"/>
                <w:b/>
                <w:lang w:val="en-US" w:eastAsia="zh-CN"/>
              </w:rPr>
            </w:pPr>
            <w:r>
              <w:rPr>
                <w:rFonts w:eastAsiaTheme="minorEastAsia"/>
                <w:b/>
                <w:lang w:val="en-US" w:eastAsia="zh-CN"/>
              </w:rPr>
              <w:t xml:space="preserve">Proposal </w:t>
            </w:r>
            <w:proofErr w:type="gramStart"/>
            <w:r>
              <w:rPr>
                <w:rFonts w:eastAsiaTheme="minorEastAsia"/>
                <w:b/>
                <w:lang w:val="en-US" w:eastAsia="zh-CN"/>
              </w:rPr>
              <w:t xml:space="preserve">6  </w:t>
            </w:r>
            <w:r>
              <w:rPr>
                <w:rFonts w:eastAsiaTheme="minorEastAsia"/>
                <w:bCs/>
                <w:lang w:val="en-US" w:eastAsia="zh-CN"/>
              </w:rPr>
              <w:t>For</w:t>
            </w:r>
            <w:proofErr w:type="gramEnd"/>
            <w:r>
              <w:rPr>
                <w:rFonts w:eastAsiaTheme="minorEastAsia"/>
                <w:bCs/>
                <w:lang w:val="en-US" w:eastAsia="zh-CN"/>
              </w:rPr>
              <w:t xml:space="preserve"> case #1, the RRC can configure the time domain location of the on-demand SSB bursts, the number N of on-demand SSB bursts transmitted.</w:t>
            </w:r>
            <w:r>
              <w:rPr>
                <w:rFonts w:eastAsiaTheme="minorEastAsia"/>
                <w:b/>
                <w:lang w:val="en-US" w:eastAsia="zh-CN"/>
              </w:rPr>
              <w:t xml:space="preserve">  </w:t>
            </w:r>
          </w:p>
          <w:p w14:paraId="29EA5B5C" w14:textId="77777777" w:rsidR="002E11EE" w:rsidRDefault="002E11EE">
            <w:pPr>
              <w:tabs>
                <w:tab w:val="left" w:pos="1300"/>
              </w:tabs>
              <w:spacing w:line="276" w:lineRule="auto"/>
              <w:jc w:val="both"/>
              <w:rPr>
                <w:rFonts w:eastAsiaTheme="minorEastAsia"/>
                <w:b/>
                <w:lang w:val="en-US" w:eastAsia="zh-CN"/>
              </w:rPr>
            </w:pPr>
          </w:p>
          <w:p w14:paraId="1EBFAEF7" w14:textId="77777777" w:rsidR="002E11EE" w:rsidRDefault="00000000">
            <w:pPr>
              <w:tabs>
                <w:tab w:val="left" w:pos="1300"/>
              </w:tabs>
              <w:spacing w:line="276" w:lineRule="auto"/>
              <w:jc w:val="both"/>
              <w:rPr>
                <w:rFonts w:eastAsiaTheme="minorEastAsia"/>
                <w:bCs/>
                <w:lang w:val="en-US" w:eastAsia="zh-CN"/>
              </w:rPr>
            </w:pPr>
            <w:r>
              <w:rPr>
                <w:rFonts w:eastAsiaTheme="minorEastAsia"/>
                <w:b/>
                <w:lang w:val="en-US" w:eastAsia="zh-CN"/>
              </w:rPr>
              <w:t xml:space="preserve">Proposal </w:t>
            </w:r>
            <w:proofErr w:type="gramStart"/>
            <w:r>
              <w:rPr>
                <w:rFonts w:eastAsiaTheme="minorEastAsia"/>
                <w:b/>
                <w:lang w:val="en-US" w:eastAsia="zh-CN"/>
              </w:rPr>
              <w:t xml:space="preserve">7  </w:t>
            </w:r>
            <w:r>
              <w:rPr>
                <w:rFonts w:eastAsiaTheme="minorEastAsia"/>
                <w:bCs/>
                <w:lang w:val="en-US" w:eastAsia="zh-CN"/>
              </w:rPr>
              <w:t>For</w:t>
            </w:r>
            <w:proofErr w:type="gramEnd"/>
            <w:r>
              <w:rPr>
                <w:rFonts w:eastAsiaTheme="minorEastAsia"/>
                <w:bCs/>
                <w:lang w:val="en-US" w:eastAsia="zh-CN"/>
              </w:rPr>
              <w:t xml:space="preserve"> case #2, the RRC can also configure the time domain location of the on-demand SSB bursts, the number N of on-demand SSB bursts transmitted.</w:t>
            </w:r>
          </w:p>
          <w:p w14:paraId="3AA80BB4" w14:textId="77777777" w:rsidR="002E11EE" w:rsidRDefault="002E11EE">
            <w:pPr>
              <w:tabs>
                <w:tab w:val="left" w:pos="1300"/>
              </w:tabs>
              <w:spacing w:line="276" w:lineRule="auto"/>
              <w:jc w:val="both"/>
              <w:rPr>
                <w:rFonts w:eastAsiaTheme="minorEastAsia"/>
                <w:b/>
                <w:lang w:val="en-US" w:eastAsia="zh-CN"/>
              </w:rPr>
            </w:pPr>
          </w:p>
        </w:tc>
      </w:tr>
      <w:tr w:rsidR="002E11EE" w14:paraId="371C8C11" w14:textId="77777777">
        <w:tc>
          <w:tcPr>
            <w:tcW w:w="1651" w:type="dxa"/>
            <w:shd w:val="clear" w:color="auto" w:fill="auto"/>
          </w:tcPr>
          <w:p w14:paraId="334B45FD" w14:textId="77777777" w:rsidR="002E11EE" w:rsidRDefault="00000000">
            <w:pPr>
              <w:jc w:val="both"/>
              <w:rPr>
                <w:lang w:eastAsia="ko-KR"/>
              </w:rPr>
            </w:pPr>
            <w:r>
              <w:rPr>
                <w:rFonts w:hint="eastAsia"/>
                <w:lang w:eastAsia="ko-KR"/>
              </w:rPr>
              <w:t>[17] China Telecom</w:t>
            </w:r>
          </w:p>
        </w:tc>
        <w:tc>
          <w:tcPr>
            <w:tcW w:w="7980" w:type="dxa"/>
            <w:shd w:val="clear" w:color="auto" w:fill="auto"/>
          </w:tcPr>
          <w:p w14:paraId="69C8C829" w14:textId="77777777" w:rsidR="002E11EE" w:rsidRDefault="00000000">
            <w:pPr>
              <w:tabs>
                <w:tab w:val="left" w:pos="1300"/>
              </w:tabs>
              <w:spacing w:line="276" w:lineRule="auto"/>
              <w:jc w:val="both"/>
              <w:rPr>
                <w:rFonts w:eastAsiaTheme="minorEastAsia"/>
                <w:bCs/>
                <w:lang w:eastAsia="zh-CN"/>
              </w:rPr>
            </w:pPr>
            <w:r>
              <w:rPr>
                <w:rFonts w:eastAsiaTheme="minorEastAsia"/>
                <w:b/>
                <w:lang w:eastAsia="zh-CN"/>
              </w:rPr>
              <w:t xml:space="preserve">Proposal 5: </w:t>
            </w:r>
            <w:r>
              <w:rPr>
                <w:rFonts w:eastAsiaTheme="minorEastAsia"/>
                <w:bCs/>
                <w:lang w:eastAsia="zh-CN"/>
              </w:rPr>
              <w:t>At least for the RRC-indicated on-demand SSB, there should be only one set of RRC configuration for on-demand SSB.</w:t>
            </w:r>
          </w:p>
          <w:p w14:paraId="56B3B126" w14:textId="77777777" w:rsidR="002E11EE" w:rsidRDefault="002E11EE">
            <w:pPr>
              <w:tabs>
                <w:tab w:val="left" w:pos="1300"/>
              </w:tabs>
              <w:spacing w:line="276" w:lineRule="auto"/>
              <w:jc w:val="both"/>
              <w:rPr>
                <w:rFonts w:eastAsiaTheme="minorEastAsia"/>
                <w:b/>
                <w:lang w:eastAsia="zh-CN"/>
              </w:rPr>
            </w:pPr>
          </w:p>
          <w:p w14:paraId="469FD9FE" w14:textId="77777777" w:rsidR="002E11EE" w:rsidRDefault="00000000">
            <w:pPr>
              <w:tabs>
                <w:tab w:val="left" w:pos="1300"/>
              </w:tabs>
              <w:spacing w:line="276" w:lineRule="auto"/>
              <w:jc w:val="both"/>
              <w:rPr>
                <w:rFonts w:eastAsiaTheme="minorEastAsia"/>
                <w:bCs/>
                <w:lang w:eastAsia="zh-CN"/>
              </w:rPr>
            </w:pPr>
            <w:r>
              <w:rPr>
                <w:rFonts w:eastAsiaTheme="minorEastAsia"/>
                <w:b/>
                <w:lang w:eastAsia="zh-CN"/>
              </w:rPr>
              <w:t>Proposal 6:</w:t>
            </w:r>
            <w:r>
              <w:rPr>
                <w:rFonts w:eastAsiaTheme="minorEastAsia"/>
                <w:bCs/>
                <w:lang w:eastAsia="zh-CN"/>
              </w:rPr>
              <w:t xml:space="preserve"> At least for Scenario #2, if only one set of RRC parameter for on-demand SSB is configured, the MAC CE based indication of </w:t>
            </w:r>
            <w:proofErr w:type="spellStart"/>
            <w:r>
              <w:rPr>
                <w:rFonts w:eastAsiaTheme="minorEastAsia"/>
                <w:bCs/>
                <w:lang w:eastAsia="zh-CN"/>
              </w:rPr>
              <w:t>SCell</w:t>
            </w:r>
            <w:proofErr w:type="spellEnd"/>
            <w:r>
              <w:rPr>
                <w:rFonts w:eastAsiaTheme="minorEastAsia"/>
                <w:bCs/>
                <w:lang w:eastAsia="zh-CN"/>
              </w:rPr>
              <w:t xml:space="preserve"> activation should indicate the configured on-demand SSB without any modification.</w:t>
            </w:r>
          </w:p>
          <w:p w14:paraId="7D7AC148" w14:textId="77777777" w:rsidR="002E11EE" w:rsidRDefault="002E11EE">
            <w:pPr>
              <w:tabs>
                <w:tab w:val="left" w:pos="1300"/>
              </w:tabs>
              <w:spacing w:line="276" w:lineRule="auto"/>
              <w:jc w:val="both"/>
              <w:rPr>
                <w:rFonts w:eastAsiaTheme="minorEastAsia"/>
                <w:b/>
                <w:lang w:eastAsia="zh-CN"/>
              </w:rPr>
            </w:pPr>
          </w:p>
          <w:p w14:paraId="6955E974" w14:textId="77777777" w:rsidR="002E11EE" w:rsidRDefault="00000000">
            <w:pPr>
              <w:tabs>
                <w:tab w:val="left" w:pos="1300"/>
              </w:tabs>
              <w:spacing w:line="276" w:lineRule="auto"/>
              <w:jc w:val="both"/>
              <w:rPr>
                <w:rFonts w:eastAsiaTheme="minorEastAsia"/>
                <w:b/>
                <w:lang w:eastAsia="zh-CN"/>
              </w:rPr>
            </w:pPr>
            <w:r>
              <w:rPr>
                <w:rFonts w:eastAsiaTheme="minorEastAsia"/>
                <w:b/>
                <w:lang w:eastAsia="zh-CN"/>
              </w:rPr>
              <w:t xml:space="preserve">Proposal 7: </w:t>
            </w:r>
            <w:r>
              <w:rPr>
                <w:rFonts w:eastAsiaTheme="minorEastAsia"/>
                <w:bCs/>
                <w:lang w:eastAsia="zh-CN"/>
              </w:rPr>
              <w:t>Sub-carrier spacing shouldn’t be absent for Case #1; And for Case#2, this parameter should be referred to that of always-on SSB if it is absent.</w:t>
            </w:r>
          </w:p>
          <w:p w14:paraId="1FEA028D" w14:textId="77777777" w:rsidR="002E11EE" w:rsidRDefault="002E11EE">
            <w:pPr>
              <w:tabs>
                <w:tab w:val="left" w:pos="1300"/>
              </w:tabs>
              <w:spacing w:line="276" w:lineRule="auto"/>
              <w:jc w:val="both"/>
              <w:rPr>
                <w:rFonts w:eastAsiaTheme="minorEastAsia"/>
                <w:b/>
                <w:lang w:eastAsia="zh-CN"/>
              </w:rPr>
            </w:pPr>
          </w:p>
          <w:p w14:paraId="6F7094EA" w14:textId="77777777" w:rsidR="002E11EE" w:rsidRDefault="00000000">
            <w:pPr>
              <w:tabs>
                <w:tab w:val="left" w:pos="1300"/>
              </w:tabs>
              <w:spacing w:line="276" w:lineRule="auto"/>
              <w:jc w:val="both"/>
              <w:rPr>
                <w:rFonts w:eastAsiaTheme="minorEastAsia"/>
                <w:b/>
                <w:lang w:eastAsia="zh-CN"/>
              </w:rPr>
            </w:pPr>
            <w:r>
              <w:rPr>
                <w:rFonts w:eastAsiaTheme="minorEastAsia"/>
                <w:b/>
                <w:lang w:eastAsia="zh-CN"/>
              </w:rPr>
              <w:t xml:space="preserve">Proposal 8: </w:t>
            </w:r>
            <w:r>
              <w:rPr>
                <w:rFonts w:eastAsiaTheme="minorEastAsia"/>
                <w:bCs/>
                <w:lang w:eastAsia="zh-CN"/>
              </w:rPr>
              <w:t>Not support all the parameters in Info-Set 1 to be carried in the MAC CE signalling for on-demand SSB transmission indication.</w:t>
            </w:r>
            <w:r>
              <w:rPr>
                <w:rFonts w:eastAsiaTheme="minorEastAsia"/>
                <w:b/>
                <w:lang w:eastAsia="zh-CN"/>
              </w:rPr>
              <w:t xml:space="preserve">  </w:t>
            </w:r>
          </w:p>
          <w:p w14:paraId="4D0DCFF7" w14:textId="77777777" w:rsidR="002E11EE" w:rsidRDefault="002E11EE">
            <w:pPr>
              <w:tabs>
                <w:tab w:val="left" w:pos="1300"/>
              </w:tabs>
              <w:spacing w:line="276" w:lineRule="auto"/>
              <w:jc w:val="both"/>
              <w:rPr>
                <w:rFonts w:eastAsiaTheme="minorEastAsia"/>
                <w:b/>
                <w:lang w:eastAsia="zh-CN"/>
              </w:rPr>
            </w:pPr>
          </w:p>
          <w:p w14:paraId="25F0136B" w14:textId="77777777" w:rsidR="002E11EE" w:rsidRDefault="00000000">
            <w:pPr>
              <w:tabs>
                <w:tab w:val="left" w:pos="1300"/>
              </w:tabs>
              <w:spacing w:line="276" w:lineRule="auto"/>
              <w:jc w:val="both"/>
              <w:rPr>
                <w:rFonts w:eastAsiaTheme="minorEastAsia"/>
                <w:b/>
                <w:lang w:eastAsia="zh-CN"/>
              </w:rPr>
            </w:pPr>
            <w:r>
              <w:rPr>
                <w:rFonts w:eastAsiaTheme="minorEastAsia"/>
                <w:b/>
                <w:lang w:eastAsia="zh-CN"/>
              </w:rPr>
              <w:t xml:space="preserve">Observation 6: </w:t>
            </w:r>
            <w:r>
              <w:rPr>
                <w:rFonts w:eastAsiaTheme="minorEastAsia"/>
                <w:bCs/>
                <w:lang w:eastAsia="zh-CN"/>
              </w:rPr>
              <w:t>There is no need to configure/update the parameters already configured with RRC configuration for on-demand SSB in Info-Set 2 in the MAC CE indication.</w:t>
            </w:r>
          </w:p>
          <w:p w14:paraId="0625BDCD" w14:textId="77777777" w:rsidR="002E11EE" w:rsidRDefault="002E11EE">
            <w:pPr>
              <w:tabs>
                <w:tab w:val="left" w:pos="1300"/>
              </w:tabs>
              <w:spacing w:line="276" w:lineRule="auto"/>
              <w:jc w:val="both"/>
              <w:rPr>
                <w:rFonts w:eastAsiaTheme="minorEastAsia"/>
                <w:b/>
                <w:lang w:eastAsia="zh-CN"/>
              </w:rPr>
            </w:pPr>
          </w:p>
          <w:p w14:paraId="70EF1159" w14:textId="77777777" w:rsidR="002E11EE" w:rsidRDefault="00000000">
            <w:pPr>
              <w:tabs>
                <w:tab w:val="left" w:pos="1300"/>
              </w:tabs>
              <w:spacing w:line="276" w:lineRule="auto"/>
              <w:jc w:val="both"/>
              <w:rPr>
                <w:rFonts w:eastAsiaTheme="minorEastAsia"/>
                <w:bCs/>
                <w:lang w:eastAsia="zh-CN"/>
              </w:rPr>
            </w:pPr>
            <w:r>
              <w:rPr>
                <w:rFonts w:eastAsiaTheme="minorEastAsia"/>
                <w:b/>
                <w:lang w:eastAsia="zh-CN"/>
              </w:rPr>
              <w:t xml:space="preserve">Proposal 9: </w:t>
            </w:r>
            <w:r>
              <w:rPr>
                <w:rFonts w:eastAsiaTheme="minorEastAsia"/>
                <w:bCs/>
                <w:lang w:eastAsia="zh-CN"/>
              </w:rPr>
              <w:t>Only Index of on-demand SSB config and parameters related to the deactivation of on-demand SSB should be carried by MAC CE signalling for on-demand SSB indication.</w:t>
            </w:r>
          </w:p>
          <w:p w14:paraId="1E798629" w14:textId="77777777" w:rsidR="002E11EE" w:rsidRDefault="002E11EE">
            <w:pPr>
              <w:tabs>
                <w:tab w:val="left" w:pos="1300"/>
              </w:tabs>
              <w:spacing w:line="276" w:lineRule="auto"/>
              <w:jc w:val="both"/>
              <w:rPr>
                <w:rFonts w:eastAsiaTheme="minorEastAsia"/>
                <w:b/>
                <w:lang w:eastAsia="zh-CN"/>
              </w:rPr>
            </w:pPr>
          </w:p>
        </w:tc>
      </w:tr>
      <w:tr w:rsidR="002E11EE" w14:paraId="2D6C6F4D" w14:textId="77777777">
        <w:tc>
          <w:tcPr>
            <w:tcW w:w="1651" w:type="dxa"/>
            <w:shd w:val="clear" w:color="auto" w:fill="auto"/>
          </w:tcPr>
          <w:p w14:paraId="5D36325A" w14:textId="77777777" w:rsidR="002E11EE" w:rsidRDefault="00000000">
            <w:pPr>
              <w:jc w:val="both"/>
              <w:rPr>
                <w:lang w:eastAsia="ko-KR"/>
              </w:rPr>
            </w:pPr>
            <w:r>
              <w:rPr>
                <w:rFonts w:hint="eastAsia"/>
                <w:lang w:eastAsia="ko-KR"/>
              </w:rPr>
              <w:t>[19] Fujitsu</w:t>
            </w:r>
          </w:p>
        </w:tc>
        <w:tc>
          <w:tcPr>
            <w:tcW w:w="7980" w:type="dxa"/>
            <w:shd w:val="clear" w:color="auto" w:fill="auto"/>
          </w:tcPr>
          <w:p w14:paraId="0336A028" w14:textId="77777777" w:rsidR="002E11EE" w:rsidRDefault="00000000">
            <w:pPr>
              <w:tabs>
                <w:tab w:val="left" w:pos="1300"/>
              </w:tabs>
              <w:spacing w:line="276" w:lineRule="auto"/>
              <w:jc w:val="both"/>
              <w:rPr>
                <w:rFonts w:eastAsiaTheme="minorEastAsia"/>
                <w:bCs/>
                <w:lang w:eastAsia="zh-CN"/>
              </w:rPr>
            </w:pPr>
            <w:r>
              <w:rPr>
                <w:rFonts w:eastAsiaTheme="minorEastAsia"/>
                <w:b/>
                <w:lang w:eastAsia="zh-CN"/>
              </w:rPr>
              <w:t xml:space="preserve">Proposal 7: </w:t>
            </w:r>
            <w:r>
              <w:rPr>
                <w:rFonts w:eastAsiaTheme="minorEastAsia"/>
                <w:bCs/>
                <w:lang w:eastAsia="zh-CN"/>
              </w:rPr>
              <w:t>RAN1 provides the following parameters for on-demand SSB configuration by RRC.</w:t>
            </w:r>
          </w:p>
          <w:p w14:paraId="61AAE2DD" w14:textId="77777777" w:rsidR="002E11EE" w:rsidRDefault="00000000">
            <w:pPr>
              <w:pStyle w:val="1"/>
              <w:numPr>
                <w:ilvl w:val="0"/>
                <w:numId w:val="30"/>
              </w:numPr>
              <w:ind w:leftChars="0"/>
              <w:jc w:val="both"/>
              <w:rPr>
                <w:bCs/>
                <w:lang w:val="en-US" w:eastAsia="ko-KR"/>
              </w:rPr>
            </w:pPr>
            <w:r>
              <w:rPr>
                <w:bCs/>
                <w:lang w:val="en-US" w:eastAsia="ko-KR"/>
              </w:rPr>
              <w:t xml:space="preserve">Time domain location of on-demand SSB, striving to reuse the legacy parameters such as </w:t>
            </w:r>
            <w:proofErr w:type="spellStart"/>
            <w:r>
              <w:rPr>
                <w:bCs/>
                <w:i/>
                <w:iCs/>
                <w:lang w:val="en-US" w:eastAsia="ko-KR"/>
              </w:rPr>
              <w:t>sfn</w:t>
            </w:r>
            <w:proofErr w:type="spellEnd"/>
            <w:r>
              <w:rPr>
                <w:bCs/>
                <w:i/>
                <w:iCs/>
                <w:lang w:val="en-US" w:eastAsia="ko-KR"/>
              </w:rPr>
              <w:t>-SSN-offset</w:t>
            </w:r>
            <w:r>
              <w:rPr>
                <w:bCs/>
                <w:lang w:val="en-US" w:eastAsia="ko-KR"/>
              </w:rPr>
              <w:t xml:space="preserve"> and </w:t>
            </w:r>
            <w:proofErr w:type="spellStart"/>
            <w:r>
              <w:rPr>
                <w:bCs/>
                <w:i/>
                <w:iCs/>
                <w:lang w:val="en-US" w:eastAsia="ko-KR"/>
              </w:rPr>
              <w:t>halfFrameIndex</w:t>
            </w:r>
            <w:proofErr w:type="spellEnd"/>
            <w:r>
              <w:rPr>
                <w:bCs/>
                <w:lang w:val="en-US" w:eastAsia="ko-KR"/>
              </w:rPr>
              <w:t>.</w:t>
            </w:r>
          </w:p>
          <w:p w14:paraId="73CE2B4D" w14:textId="77777777" w:rsidR="002E11EE" w:rsidRDefault="00000000">
            <w:pPr>
              <w:pStyle w:val="1"/>
              <w:numPr>
                <w:ilvl w:val="0"/>
                <w:numId w:val="30"/>
              </w:numPr>
              <w:ind w:leftChars="0"/>
              <w:jc w:val="both"/>
              <w:rPr>
                <w:bCs/>
                <w:lang w:val="en-US" w:eastAsia="ko-KR"/>
              </w:rPr>
            </w:pPr>
            <w:r>
              <w:rPr>
                <w:rFonts w:eastAsiaTheme="minorEastAsia"/>
                <w:bCs/>
              </w:rPr>
              <w:t>The number N of on-demand SSB bursts to be transmitted after on-demand SSB is indicated</w:t>
            </w:r>
          </w:p>
          <w:p w14:paraId="476012D9" w14:textId="77777777" w:rsidR="002E11EE" w:rsidRDefault="00000000">
            <w:pPr>
              <w:pStyle w:val="1"/>
              <w:numPr>
                <w:ilvl w:val="1"/>
                <w:numId w:val="30"/>
              </w:numPr>
              <w:ind w:leftChars="0"/>
              <w:jc w:val="both"/>
              <w:rPr>
                <w:bCs/>
                <w:lang w:val="en-US" w:eastAsia="ko-KR"/>
              </w:rPr>
            </w:pPr>
            <w:r>
              <w:rPr>
                <w:rFonts w:eastAsiaTheme="minorEastAsia"/>
                <w:bCs/>
              </w:rPr>
              <w:t xml:space="preserve">If Option 2 (Configuration/indication of the number N of on-demand SSB bursts to be transmitted after on-demand SSB is indicated) is supported. </w:t>
            </w:r>
          </w:p>
          <w:p w14:paraId="4BBFDBA2" w14:textId="77777777" w:rsidR="002E11EE" w:rsidRDefault="00000000">
            <w:pPr>
              <w:pStyle w:val="1"/>
              <w:numPr>
                <w:ilvl w:val="0"/>
                <w:numId w:val="30"/>
              </w:numPr>
              <w:ind w:leftChars="0"/>
              <w:jc w:val="both"/>
              <w:rPr>
                <w:bCs/>
                <w:lang w:val="en-US" w:eastAsia="ko-KR"/>
              </w:rPr>
            </w:pPr>
            <w:r>
              <w:rPr>
                <w:rFonts w:eastAsiaTheme="minorEastAsia"/>
                <w:bCs/>
              </w:rPr>
              <w:t>The duration of on-demand SSB transmission window</w:t>
            </w:r>
          </w:p>
          <w:p w14:paraId="1A59B6A9" w14:textId="77777777" w:rsidR="002E11EE" w:rsidRDefault="00000000">
            <w:pPr>
              <w:pStyle w:val="1"/>
              <w:numPr>
                <w:ilvl w:val="1"/>
                <w:numId w:val="30"/>
              </w:numPr>
              <w:ind w:leftChars="0"/>
              <w:jc w:val="both"/>
              <w:rPr>
                <w:bCs/>
                <w:lang w:val="en-US" w:eastAsia="ko-KR"/>
              </w:rPr>
            </w:pPr>
            <w:r>
              <w:rPr>
                <w:rFonts w:eastAsiaTheme="minorEastAsia"/>
                <w:bCs/>
              </w:rPr>
              <w:t>If Option 3 (Configuration/indication of the duration of on-demand SSB transmission window) is supported</w:t>
            </w:r>
          </w:p>
          <w:p w14:paraId="7EC13EF1" w14:textId="77777777" w:rsidR="002E11EE" w:rsidRDefault="002E11EE">
            <w:pPr>
              <w:jc w:val="both"/>
              <w:rPr>
                <w:b/>
                <w:bCs/>
                <w:lang w:val="en-US" w:eastAsia="ko-KR"/>
              </w:rPr>
            </w:pPr>
          </w:p>
          <w:p w14:paraId="5698A3AD" w14:textId="77777777" w:rsidR="002E11EE" w:rsidRDefault="00000000">
            <w:pPr>
              <w:jc w:val="both"/>
              <w:rPr>
                <w:lang w:eastAsia="ko-KR"/>
              </w:rPr>
            </w:pPr>
            <w:r>
              <w:rPr>
                <w:b/>
                <w:bCs/>
                <w:lang w:eastAsia="ko-KR"/>
              </w:rPr>
              <w:lastRenderedPageBreak/>
              <w:t>Proposal 8:</w:t>
            </w:r>
            <w:r>
              <w:rPr>
                <w:lang w:eastAsia="ko-KR"/>
              </w:rPr>
              <w:t xml:space="preserve"> For the following parameter(s), multiple candidate values can be configured by RRC and the applicable value can be indicated by MAC CE for on-demand SSB transmission indication for the cell.</w:t>
            </w:r>
          </w:p>
          <w:p w14:paraId="38CC1511" w14:textId="77777777" w:rsidR="002E11EE" w:rsidRDefault="00000000">
            <w:pPr>
              <w:pStyle w:val="1"/>
              <w:numPr>
                <w:ilvl w:val="0"/>
                <w:numId w:val="30"/>
              </w:numPr>
              <w:ind w:leftChars="0"/>
              <w:jc w:val="both"/>
              <w:rPr>
                <w:lang w:val="en-US" w:eastAsia="ko-KR"/>
              </w:rPr>
            </w:pPr>
            <w:r>
              <w:rPr>
                <w:lang w:val="en-US" w:eastAsia="ko-KR"/>
              </w:rPr>
              <w:t>The number N of on-demand SSB bursts to be transmitted after on-demand SSB is indicated, or the duration of on-demand SSB transmission window.</w:t>
            </w:r>
          </w:p>
          <w:p w14:paraId="0850F243" w14:textId="77777777" w:rsidR="002E11EE" w:rsidRDefault="00000000">
            <w:pPr>
              <w:jc w:val="both"/>
              <w:rPr>
                <w:lang w:eastAsia="ko-KR"/>
              </w:rPr>
            </w:pPr>
            <w:r>
              <w:rPr>
                <w:lang w:eastAsia="ko-KR"/>
              </w:rPr>
              <w:t>Note: How to indicate one out of multiple candidate values is up to RAN2.</w:t>
            </w:r>
          </w:p>
          <w:p w14:paraId="246AB9F3" w14:textId="77777777" w:rsidR="002E11EE" w:rsidRDefault="002E11EE">
            <w:pPr>
              <w:jc w:val="both"/>
              <w:rPr>
                <w:lang w:val="en-US" w:eastAsia="ko-KR"/>
              </w:rPr>
            </w:pPr>
          </w:p>
        </w:tc>
      </w:tr>
      <w:tr w:rsidR="002E11EE" w14:paraId="1D303F60" w14:textId="77777777">
        <w:tc>
          <w:tcPr>
            <w:tcW w:w="1651" w:type="dxa"/>
            <w:shd w:val="clear" w:color="auto" w:fill="auto"/>
          </w:tcPr>
          <w:p w14:paraId="33F6B683" w14:textId="77777777" w:rsidR="002E11EE" w:rsidRDefault="00000000">
            <w:pPr>
              <w:jc w:val="both"/>
              <w:rPr>
                <w:lang w:eastAsia="ko-KR"/>
              </w:rPr>
            </w:pPr>
            <w:r>
              <w:rPr>
                <w:rFonts w:hint="eastAsia"/>
                <w:lang w:eastAsia="ko-KR"/>
              </w:rPr>
              <w:lastRenderedPageBreak/>
              <w:t>[21] Google</w:t>
            </w:r>
          </w:p>
        </w:tc>
        <w:tc>
          <w:tcPr>
            <w:tcW w:w="7980" w:type="dxa"/>
            <w:shd w:val="clear" w:color="auto" w:fill="auto"/>
          </w:tcPr>
          <w:p w14:paraId="1AC49BC1" w14:textId="77777777" w:rsidR="002E11EE" w:rsidRDefault="00000000">
            <w:pPr>
              <w:tabs>
                <w:tab w:val="left" w:pos="1300"/>
              </w:tabs>
              <w:spacing w:line="276" w:lineRule="auto"/>
              <w:jc w:val="both"/>
              <w:rPr>
                <w:rFonts w:eastAsiaTheme="minorEastAsia"/>
                <w:bCs/>
                <w:lang w:val="en-US" w:eastAsia="zh-CN"/>
              </w:rPr>
            </w:pPr>
            <w:r>
              <w:rPr>
                <w:rFonts w:eastAsiaTheme="minorEastAsia"/>
                <w:b/>
                <w:lang w:val="en-US" w:eastAsia="zh-CN"/>
              </w:rPr>
              <w:t>Proposal 3:</w:t>
            </w:r>
            <w:r>
              <w:rPr>
                <w:rFonts w:eastAsiaTheme="minorEastAsia"/>
                <w:bCs/>
                <w:lang w:val="en-US" w:eastAsia="zh-CN"/>
              </w:rPr>
              <w:t xml:space="preserve"> Support the MAC CE based on-demand SSB indication for </w:t>
            </w:r>
            <w:proofErr w:type="spellStart"/>
            <w:r>
              <w:rPr>
                <w:rFonts w:eastAsiaTheme="minorEastAsia"/>
                <w:bCs/>
                <w:lang w:val="en-US" w:eastAsia="zh-CN"/>
              </w:rPr>
              <w:t>SCell</w:t>
            </w:r>
            <w:proofErr w:type="spellEnd"/>
            <w:r>
              <w:rPr>
                <w:rFonts w:eastAsiaTheme="minorEastAsia"/>
                <w:bCs/>
                <w:lang w:val="en-US" w:eastAsia="zh-CN"/>
              </w:rPr>
              <w:t xml:space="preserve"> to provide the following information in addition to the periodicity of the on-demand SSB:</w:t>
            </w:r>
          </w:p>
          <w:p w14:paraId="0397FEA1" w14:textId="77777777" w:rsidR="002E11EE" w:rsidRDefault="00000000">
            <w:pPr>
              <w:pStyle w:val="1"/>
              <w:numPr>
                <w:ilvl w:val="0"/>
                <w:numId w:val="30"/>
              </w:numPr>
              <w:tabs>
                <w:tab w:val="left" w:pos="1300"/>
              </w:tabs>
              <w:spacing w:line="276" w:lineRule="auto"/>
              <w:ind w:leftChars="0"/>
              <w:jc w:val="both"/>
              <w:rPr>
                <w:rFonts w:eastAsiaTheme="minorEastAsia"/>
                <w:bCs/>
                <w:lang w:val="en-US"/>
              </w:rPr>
            </w:pPr>
            <w:proofErr w:type="spellStart"/>
            <w:r>
              <w:rPr>
                <w:rFonts w:eastAsiaTheme="minorEastAsia"/>
                <w:bCs/>
                <w:lang w:val="en-US"/>
              </w:rPr>
              <w:t>SCell</w:t>
            </w:r>
            <w:proofErr w:type="spellEnd"/>
            <w:r>
              <w:rPr>
                <w:rFonts w:eastAsiaTheme="minorEastAsia"/>
                <w:bCs/>
                <w:lang w:val="en-US"/>
              </w:rPr>
              <w:t xml:space="preserve"> index</w:t>
            </w:r>
          </w:p>
          <w:p w14:paraId="79100CD9" w14:textId="77777777" w:rsidR="002E11EE" w:rsidRDefault="00000000">
            <w:pPr>
              <w:pStyle w:val="1"/>
              <w:numPr>
                <w:ilvl w:val="0"/>
                <w:numId w:val="30"/>
              </w:numPr>
              <w:tabs>
                <w:tab w:val="left" w:pos="1300"/>
              </w:tabs>
              <w:spacing w:line="276" w:lineRule="auto"/>
              <w:ind w:leftChars="0"/>
              <w:jc w:val="both"/>
              <w:rPr>
                <w:rFonts w:eastAsiaTheme="minorEastAsia"/>
                <w:bCs/>
                <w:lang w:val="en-US"/>
              </w:rPr>
            </w:pPr>
            <w:r>
              <w:rPr>
                <w:rFonts w:eastAsiaTheme="minorEastAsia"/>
                <w:bCs/>
                <w:lang w:val="en-US"/>
              </w:rPr>
              <w:t xml:space="preserve">Activation/deactivation status for each on-demand SSB for the </w:t>
            </w:r>
            <w:proofErr w:type="spellStart"/>
            <w:r>
              <w:rPr>
                <w:rFonts w:eastAsiaTheme="minorEastAsia"/>
                <w:bCs/>
                <w:lang w:val="en-US"/>
              </w:rPr>
              <w:t>SCell</w:t>
            </w:r>
            <w:proofErr w:type="spellEnd"/>
          </w:p>
          <w:p w14:paraId="77C9E108" w14:textId="77777777" w:rsidR="002E11EE" w:rsidRDefault="00000000">
            <w:pPr>
              <w:pStyle w:val="1"/>
              <w:numPr>
                <w:ilvl w:val="0"/>
                <w:numId w:val="30"/>
              </w:numPr>
              <w:tabs>
                <w:tab w:val="left" w:pos="1300"/>
              </w:tabs>
              <w:spacing w:line="276" w:lineRule="auto"/>
              <w:ind w:leftChars="0"/>
              <w:jc w:val="both"/>
              <w:rPr>
                <w:rFonts w:eastAsiaTheme="minorEastAsia"/>
                <w:bCs/>
                <w:lang w:val="en-US"/>
              </w:rPr>
            </w:pPr>
            <w:r>
              <w:rPr>
                <w:rFonts w:eastAsiaTheme="minorEastAsia"/>
                <w:bCs/>
                <w:lang w:val="en-US"/>
              </w:rPr>
              <w:t>The value of the action delay T</w:t>
            </w:r>
          </w:p>
          <w:p w14:paraId="16CAE805" w14:textId="77777777" w:rsidR="002E11EE" w:rsidRDefault="002E11EE">
            <w:pPr>
              <w:tabs>
                <w:tab w:val="left" w:pos="1300"/>
              </w:tabs>
              <w:spacing w:line="276" w:lineRule="auto"/>
              <w:jc w:val="both"/>
              <w:rPr>
                <w:rFonts w:eastAsiaTheme="minorEastAsia"/>
                <w:b/>
                <w:lang w:val="en-US" w:eastAsia="zh-CN"/>
              </w:rPr>
            </w:pPr>
          </w:p>
          <w:p w14:paraId="0133C1E4" w14:textId="77777777" w:rsidR="002E11EE" w:rsidRDefault="00000000">
            <w:pPr>
              <w:tabs>
                <w:tab w:val="left" w:pos="1300"/>
              </w:tabs>
              <w:spacing w:line="276" w:lineRule="auto"/>
              <w:jc w:val="both"/>
              <w:rPr>
                <w:rFonts w:eastAsiaTheme="minorEastAsia"/>
                <w:bCs/>
                <w:lang w:val="en-US" w:eastAsia="zh-CN"/>
              </w:rPr>
            </w:pPr>
            <w:r>
              <w:rPr>
                <w:rFonts w:eastAsiaTheme="minorEastAsia"/>
                <w:b/>
                <w:lang w:val="en-US" w:eastAsia="zh-CN"/>
              </w:rPr>
              <w:t>Proposal 4:</w:t>
            </w:r>
            <w:r>
              <w:rPr>
                <w:rFonts w:eastAsiaTheme="minorEastAsia"/>
                <w:bCs/>
                <w:lang w:val="en-US" w:eastAsia="zh-CN"/>
              </w:rPr>
              <w:t xml:space="preserve"> Support the NW configures one on-demand SSB configuration and introduce new RRC parameters for the agreed configuration for on-demand SSB including  </w:t>
            </w:r>
          </w:p>
          <w:p w14:paraId="39A1F28A" w14:textId="77777777" w:rsidR="002E11EE" w:rsidRDefault="00000000">
            <w:pPr>
              <w:pStyle w:val="1"/>
              <w:numPr>
                <w:ilvl w:val="0"/>
                <w:numId w:val="30"/>
              </w:numPr>
              <w:tabs>
                <w:tab w:val="left" w:pos="1300"/>
              </w:tabs>
              <w:spacing w:line="276" w:lineRule="auto"/>
              <w:ind w:leftChars="0"/>
              <w:jc w:val="both"/>
              <w:rPr>
                <w:rFonts w:eastAsiaTheme="minorEastAsia"/>
                <w:bCs/>
                <w:lang w:val="en-US"/>
              </w:rPr>
            </w:pPr>
            <w:r>
              <w:rPr>
                <w:rFonts w:eastAsiaTheme="minorEastAsia"/>
                <w:bCs/>
                <w:lang w:val="en-US"/>
              </w:rPr>
              <w:t>Frequency of the on-demand SSB</w:t>
            </w:r>
          </w:p>
          <w:p w14:paraId="14E26025" w14:textId="77777777" w:rsidR="002E11EE" w:rsidRDefault="00000000">
            <w:pPr>
              <w:pStyle w:val="1"/>
              <w:numPr>
                <w:ilvl w:val="0"/>
                <w:numId w:val="30"/>
              </w:numPr>
              <w:tabs>
                <w:tab w:val="left" w:pos="1300"/>
              </w:tabs>
              <w:spacing w:line="276" w:lineRule="auto"/>
              <w:ind w:leftChars="0"/>
              <w:jc w:val="both"/>
              <w:rPr>
                <w:rFonts w:eastAsiaTheme="minorEastAsia"/>
                <w:bCs/>
                <w:lang w:val="en-US"/>
              </w:rPr>
            </w:pPr>
            <w:r>
              <w:rPr>
                <w:rFonts w:eastAsiaTheme="minorEastAsia"/>
                <w:bCs/>
                <w:lang w:val="en-US"/>
              </w:rPr>
              <w:t xml:space="preserve">SSB positions within an on-demand SSB burst by using signaling similar to </w:t>
            </w:r>
            <w:proofErr w:type="spellStart"/>
            <w:r>
              <w:rPr>
                <w:rFonts w:eastAsiaTheme="minorEastAsia"/>
                <w:bCs/>
                <w:i/>
                <w:iCs/>
                <w:lang w:val="en-US"/>
              </w:rPr>
              <w:t>ssb-PositionsInBurst</w:t>
            </w:r>
            <w:proofErr w:type="spellEnd"/>
          </w:p>
          <w:p w14:paraId="4B8F195F" w14:textId="77777777" w:rsidR="002E11EE" w:rsidRDefault="00000000">
            <w:pPr>
              <w:pStyle w:val="1"/>
              <w:numPr>
                <w:ilvl w:val="0"/>
                <w:numId w:val="30"/>
              </w:numPr>
              <w:tabs>
                <w:tab w:val="left" w:pos="1300"/>
              </w:tabs>
              <w:spacing w:line="276" w:lineRule="auto"/>
              <w:ind w:leftChars="0"/>
              <w:jc w:val="both"/>
              <w:rPr>
                <w:rFonts w:eastAsiaTheme="minorEastAsia"/>
                <w:bCs/>
                <w:lang w:val="en-US"/>
              </w:rPr>
            </w:pPr>
            <w:r>
              <w:rPr>
                <w:rFonts w:eastAsiaTheme="minorEastAsia"/>
                <w:bCs/>
                <w:lang w:val="en-US"/>
              </w:rPr>
              <w:t>Periodicity of the on-demand SSB</w:t>
            </w:r>
          </w:p>
          <w:p w14:paraId="4BCD389D" w14:textId="77777777" w:rsidR="002E11EE" w:rsidRDefault="002E11EE">
            <w:pPr>
              <w:tabs>
                <w:tab w:val="left" w:pos="1300"/>
              </w:tabs>
              <w:spacing w:line="276" w:lineRule="auto"/>
              <w:jc w:val="both"/>
              <w:rPr>
                <w:rFonts w:eastAsiaTheme="minorEastAsia"/>
                <w:b/>
                <w:lang w:val="en-US" w:eastAsia="zh-CN"/>
              </w:rPr>
            </w:pPr>
          </w:p>
          <w:p w14:paraId="1B01B67B" w14:textId="77777777" w:rsidR="002E11EE" w:rsidRDefault="00000000">
            <w:pPr>
              <w:tabs>
                <w:tab w:val="left" w:pos="1300"/>
              </w:tabs>
              <w:spacing w:line="276" w:lineRule="auto"/>
              <w:jc w:val="both"/>
              <w:rPr>
                <w:rFonts w:eastAsiaTheme="minorEastAsia"/>
                <w:bCs/>
                <w:lang w:val="en-US" w:eastAsia="zh-CN"/>
              </w:rPr>
            </w:pPr>
            <w:r>
              <w:rPr>
                <w:rFonts w:eastAsiaTheme="minorEastAsia"/>
                <w:b/>
                <w:lang w:val="en-US" w:eastAsia="zh-CN"/>
              </w:rPr>
              <w:t>Proposal 12:</w:t>
            </w:r>
            <w:r>
              <w:rPr>
                <w:rFonts w:eastAsiaTheme="minorEastAsia"/>
                <w:bCs/>
                <w:lang w:val="en-US" w:eastAsia="zh-CN"/>
              </w:rPr>
              <w:t xml:space="preserve"> The on-demand SSB and always-on SSB associated with the same PCI in the same </w:t>
            </w:r>
            <w:proofErr w:type="spellStart"/>
            <w:r>
              <w:rPr>
                <w:rFonts w:eastAsiaTheme="minorEastAsia"/>
                <w:bCs/>
                <w:lang w:val="en-US" w:eastAsia="zh-CN"/>
              </w:rPr>
              <w:t>SCell</w:t>
            </w:r>
            <w:proofErr w:type="spellEnd"/>
            <w:r>
              <w:rPr>
                <w:rFonts w:eastAsiaTheme="minorEastAsia"/>
                <w:bCs/>
                <w:lang w:val="en-US" w:eastAsia="zh-CN"/>
              </w:rPr>
              <w:t xml:space="preserve"> should be configured based on the same value of the followings</w:t>
            </w:r>
          </w:p>
          <w:p w14:paraId="2BC23F30" w14:textId="77777777" w:rsidR="002E11EE" w:rsidRDefault="00000000">
            <w:pPr>
              <w:pStyle w:val="1"/>
              <w:numPr>
                <w:ilvl w:val="0"/>
                <w:numId w:val="30"/>
              </w:numPr>
              <w:tabs>
                <w:tab w:val="left" w:pos="1300"/>
              </w:tabs>
              <w:spacing w:line="276" w:lineRule="auto"/>
              <w:ind w:leftChars="0"/>
              <w:jc w:val="both"/>
              <w:rPr>
                <w:rFonts w:eastAsiaTheme="minorEastAsia"/>
                <w:bCs/>
                <w:lang w:val="en-US"/>
              </w:rPr>
            </w:pPr>
            <w:r>
              <w:rPr>
                <w:rFonts w:eastAsiaTheme="minorEastAsia"/>
                <w:bCs/>
                <w:lang w:val="en-US"/>
              </w:rPr>
              <w:t>Subcarrier spacing</w:t>
            </w:r>
          </w:p>
          <w:p w14:paraId="55FED83F" w14:textId="77777777" w:rsidR="002E11EE" w:rsidRDefault="00000000">
            <w:pPr>
              <w:pStyle w:val="1"/>
              <w:numPr>
                <w:ilvl w:val="0"/>
                <w:numId w:val="30"/>
              </w:numPr>
              <w:tabs>
                <w:tab w:val="left" w:pos="1300"/>
              </w:tabs>
              <w:spacing w:line="276" w:lineRule="auto"/>
              <w:ind w:leftChars="0"/>
              <w:jc w:val="both"/>
              <w:rPr>
                <w:rFonts w:eastAsiaTheme="minorEastAsia"/>
                <w:bCs/>
                <w:lang w:val="en-US"/>
              </w:rPr>
            </w:pPr>
            <w:r>
              <w:rPr>
                <w:rFonts w:eastAsiaTheme="minorEastAsia"/>
                <w:bCs/>
                <w:lang w:val="en-US"/>
              </w:rPr>
              <w:t>Transmission power</w:t>
            </w:r>
          </w:p>
          <w:p w14:paraId="2CBAD17D" w14:textId="77777777" w:rsidR="002E11EE" w:rsidRDefault="00000000">
            <w:pPr>
              <w:pStyle w:val="1"/>
              <w:numPr>
                <w:ilvl w:val="0"/>
                <w:numId w:val="30"/>
              </w:numPr>
              <w:tabs>
                <w:tab w:val="left" w:pos="1300"/>
              </w:tabs>
              <w:spacing w:line="276" w:lineRule="auto"/>
              <w:ind w:leftChars="0"/>
              <w:jc w:val="both"/>
              <w:rPr>
                <w:rFonts w:eastAsiaTheme="minorEastAsia"/>
                <w:bCs/>
                <w:lang w:val="en-US"/>
              </w:rPr>
            </w:pPr>
            <w:r>
              <w:rPr>
                <w:rFonts w:eastAsiaTheme="minorEastAsia"/>
                <w:bCs/>
                <w:lang w:val="en-US"/>
              </w:rPr>
              <w:t>SSB indexes</w:t>
            </w:r>
          </w:p>
          <w:p w14:paraId="160371C5" w14:textId="77777777" w:rsidR="002E11EE" w:rsidRDefault="002E11EE">
            <w:pPr>
              <w:tabs>
                <w:tab w:val="left" w:pos="1300"/>
              </w:tabs>
              <w:spacing w:line="276" w:lineRule="auto"/>
              <w:jc w:val="both"/>
              <w:rPr>
                <w:rFonts w:eastAsiaTheme="minorEastAsia"/>
                <w:bCs/>
                <w:lang w:val="en-US" w:eastAsia="zh-CN"/>
              </w:rPr>
            </w:pPr>
          </w:p>
        </w:tc>
      </w:tr>
      <w:tr w:rsidR="002E11EE" w14:paraId="7B7C5A96" w14:textId="77777777">
        <w:tc>
          <w:tcPr>
            <w:tcW w:w="1651" w:type="dxa"/>
            <w:shd w:val="clear" w:color="auto" w:fill="auto"/>
          </w:tcPr>
          <w:p w14:paraId="5EFC112D" w14:textId="77777777" w:rsidR="002E11EE" w:rsidRDefault="00000000">
            <w:pPr>
              <w:jc w:val="both"/>
              <w:rPr>
                <w:lang w:eastAsia="ko-KR"/>
              </w:rPr>
            </w:pPr>
            <w:r>
              <w:rPr>
                <w:rFonts w:hint="eastAsia"/>
                <w:lang w:eastAsia="ko-KR"/>
              </w:rPr>
              <w:t>[22] NEC</w:t>
            </w:r>
          </w:p>
        </w:tc>
        <w:tc>
          <w:tcPr>
            <w:tcW w:w="7980" w:type="dxa"/>
            <w:shd w:val="clear" w:color="auto" w:fill="auto"/>
          </w:tcPr>
          <w:p w14:paraId="072BDA3F" w14:textId="77777777" w:rsidR="002E11EE" w:rsidRDefault="00000000">
            <w:pPr>
              <w:tabs>
                <w:tab w:val="left" w:pos="1300"/>
              </w:tabs>
              <w:spacing w:line="276" w:lineRule="auto"/>
              <w:jc w:val="both"/>
              <w:rPr>
                <w:rFonts w:eastAsiaTheme="minorEastAsia"/>
                <w:bCs/>
                <w:lang w:val="en-US" w:eastAsia="ko-KR"/>
              </w:rPr>
            </w:pPr>
            <w:r>
              <w:rPr>
                <w:rFonts w:eastAsiaTheme="minorEastAsia"/>
                <w:b/>
                <w:lang w:val="en-US" w:eastAsia="ko-KR"/>
              </w:rPr>
              <w:t>Observation 5:</w:t>
            </w:r>
            <w:r>
              <w:rPr>
                <w:rFonts w:eastAsiaTheme="minorEastAsia"/>
                <w:b/>
                <w:lang w:val="en-US" w:eastAsia="ko-KR"/>
              </w:rPr>
              <w:tab/>
            </w:r>
            <w:r>
              <w:rPr>
                <w:rFonts w:eastAsiaTheme="minorEastAsia"/>
                <w:bCs/>
                <w:lang w:val="en-US" w:eastAsia="ko-KR"/>
              </w:rPr>
              <w:t xml:space="preserve">NR currently supports indication of </w:t>
            </w:r>
            <w:proofErr w:type="spellStart"/>
            <w:r>
              <w:rPr>
                <w:rFonts w:eastAsiaTheme="minorEastAsia"/>
                <w:bCs/>
                <w:i/>
                <w:iCs/>
                <w:lang w:val="en-US" w:eastAsia="ko-KR"/>
              </w:rPr>
              <w:t>smtc</w:t>
            </w:r>
            <w:proofErr w:type="spellEnd"/>
            <w:r>
              <w:rPr>
                <w:rFonts w:eastAsiaTheme="minorEastAsia"/>
                <w:bCs/>
                <w:lang w:val="en-US" w:eastAsia="ko-KR"/>
              </w:rPr>
              <w:t xml:space="preserve"> within </w:t>
            </w:r>
            <w:proofErr w:type="spellStart"/>
            <w:r>
              <w:rPr>
                <w:rFonts w:eastAsiaTheme="minorEastAsia"/>
                <w:bCs/>
                <w:lang w:val="en-US" w:eastAsia="ko-KR"/>
              </w:rPr>
              <w:t>SCellConfig</w:t>
            </w:r>
            <w:proofErr w:type="spellEnd"/>
            <w:r>
              <w:rPr>
                <w:rFonts w:eastAsiaTheme="minorEastAsia"/>
                <w:bCs/>
                <w:lang w:val="en-US" w:eastAsia="ko-KR"/>
              </w:rPr>
              <w:t xml:space="preserve"> during </w:t>
            </w:r>
            <w:proofErr w:type="spellStart"/>
            <w:r>
              <w:rPr>
                <w:rFonts w:eastAsiaTheme="minorEastAsia"/>
                <w:bCs/>
                <w:lang w:val="en-US" w:eastAsia="ko-KR"/>
              </w:rPr>
              <w:t>SCell</w:t>
            </w:r>
            <w:proofErr w:type="spellEnd"/>
            <w:r>
              <w:rPr>
                <w:rFonts w:eastAsiaTheme="minorEastAsia"/>
                <w:bCs/>
                <w:lang w:val="en-US" w:eastAsia="ko-KR"/>
              </w:rPr>
              <w:t xml:space="preserve"> addition which allows UE to </w:t>
            </w:r>
            <w:proofErr w:type="spellStart"/>
            <w:r>
              <w:rPr>
                <w:rFonts w:eastAsiaTheme="minorEastAsia"/>
                <w:bCs/>
                <w:lang w:val="en-US" w:eastAsia="ko-KR"/>
              </w:rPr>
              <w:t>optimise</w:t>
            </w:r>
            <w:proofErr w:type="spellEnd"/>
            <w:r>
              <w:rPr>
                <w:rFonts w:eastAsiaTheme="minorEastAsia"/>
                <w:bCs/>
                <w:lang w:val="en-US" w:eastAsia="ko-KR"/>
              </w:rPr>
              <w:t xml:space="preserve"> the SSB search. The </w:t>
            </w:r>
            <w:proofErr w:type="spellStart"/>
            <w:r>
              <w:rPr>
                <w:rFonts w:eastAsiaTheme="minorEastAsia"/>
                <w:bCs/>
                <w:i/>
                <w:iCs/>
                <w:lang w:val="en-US" w:eastAsia="ko-KR"/>
              </w:rPr>
              <w:t>smtc</w:t>
            </w:r>
            <w:proofErr w:type="spellEnd"/>
            <w:r>
              <w:rPr>
                <w:rFonts w:eastAsiaTheme="minorEastAsia"/>
                <w:bCs/>
                <w:lang w:val="en-US" w:eastAsia="ko-KR"/>
              </w:rPr>
              <w:t xml:space="preserve"> time reference is with respect to the </w:t>
            </w:r>
            <w:proofErr w:type="spellStart"/>
            <w:r>
              <w:rPr>
                <w:rFonts w:eastAsiaTheme="minorEastAsia"/>
                <w:bCs/>
                <w:lang w:val="en-US" w:eastAsia="ko-KR"/>
              </w:rPr>
              <w:t>PCell</w:t>
            </w:r>
            <w:proofErr w:type="spellEnd"/>
            <w:r>
              <w:rPr>
                <w:rFonts w:eastAsiaTheme="minorEastAsia"/>
                <w:bCs/>
                <w:lang w:val="en-US" w:eastAsia="ko-KR"/>
              </w:rPr>
              <w:t xml:space="preserve"> and contains the same periodicity value as </w:t>
            </w:r>
            <w:proofErr w:type="spellStart"/>
            <w:r>
              <w:rPr>
                <w:rFonts w:eastAsiaTheme="minorEastAsia"/>
                <w:bCs/>
                <w:i/>
                <w:iCs/>
                <w:lang w:val="en-US" w:eastAsia="ko-KR"/>
              </w:rPr>
              <w:t>ssbperiodicityServingCell</w:t>
            </w:r>
            <w:proofErr w:type="spellEnd"/>
            <w:r>
              <w:rPr>
                <w:rFonts w:eastAsiaTheme="minorEastAsia"/>
                <w:bCs/>
                <w:lang w:val="en-US" w:eastAsia="ko-KR"/>
              </w:rPr>
              <w:t xml:space="preserve"> indicated in </w:t>
            </w:r>
            <w:proofErr w:type="spellStart"/>
            <w:r>
              <w:rPr>
                <w:rFonts w:eastAsiaTheme="minorEastAsia"/>
                <w:bCs/>
                <w:i/>
                <w:iCs/>
                <w:lang w:val="en-US" w:eastAsia="ko-KR"/>
              </w:rPr>
              <w:t>sCellConfigCommon</w:t>
            </w:r>
            <w:proofErr w:type="spellEnd"/>
            <w:r>
              <w:rPr>
                <w:rFonts w:eastAsiaTheme="minorEastAsia"/>
                <w:bCs/>
                <w:lang w:val="en-US" w:eastAsia="ko-KR"/>
              </w:rPr>
              <w:t>.</w:t>
            </w:r>
          </w:p>
          <w:p w14:paraId="38604FC5" w14:textId="77777777" w:rsidR="002E11EE" w:rsidRDefault="002E11EE">
            <w:pPr>
              <w:tabs>
                <w:tab w:val="left" w:pos="1300"/>
              </w:tabs>
              <w:spacing w:line="276" w:lineRule="auto"/>
              <w:jc w:val="both"/>
              <w:rPr>
                <w:rFonts w:eastAsiaTheme="minorEastAsia"/>
                <w:bCs/>
                <w:lang w:val="en-US" w:eastAsia="ko-KR"/>
              </w:rPr>
            </w:pPr>
          </w:p>
          <w:p w14:paraId="61E10AD6" w14:textId="77777777" w:rsidR="002E11EE" w:rsidRDefault="00000000">
            <w:pPr>
              <w:tabs>
                <w:tab w:val="left" w:pos="1300"/>
              </w:tabs>
              <w:spacing w:line="276" w:lineRule="auto"/>
              <w:jc w:val="both"/>
              <w:rPr>
                <w:rFonts w:eastAsiaTheme="minorEastAsia"/>
                <w:b/>
                <w:lang w:val="en-US" w:eastAsia="ko-KR"/>
              </w:rPr>
            </w:pPr>
            <w:r>
              <w:rPr>
                <w:rFonts w:eastAsiaTheme="minorEastAsia"/>
                <w:b/>
                <w:lang w:val="en-US" w:eastAsia="ko-KR"/>
              </w:rPr>
              <w:t xml:space="preserve">Proposal 13: </w:t>
            </w:r>
            <w:r>
              <w:rPr>
                <w:rFonts w:eastAsiaTheme="minorEastAsia"/>
                <w:bCs/>
                <w:lang w:val="en-US" w:eastAsia="ko-KR"/>
              </w:rPr>
              <w:t xml:space="preserve">For the case where </w:t>
            </w:r>
            <w:proofErr w:type="spellStart"/>
            <w:r>
              <w:rPr>
                <w:rFonts w:eastAsiaTheme="minorEastAsia"/>
                <w:bCs/>
                <w:lang w:val="en-US" w:eastAsia="ko-KR"/>
              </w:rPr>
              <w:t>SCell</w:t>
            </w:r>
            <w:proofErr w:type="spellEnd"/>
            <w:r>
              <w:rPr>
                <w:rFonts w:eastAsiaTheme="minorEastAsia"/>
                <w:bCs/>
                <w:lang w:val="en-US" w:eastAsia="ko-KR"/>
              </w:rPr>
              <w:t xml:space="preserve"> and the reference cell (where UE receives on-demand SSB indication) have different numerology, discuss further what time/numerology reference is used for the configuration of SSB time domain positions provided to the UE.</w:t>
            </w:r>
          </w:p>
          <w:p w14:paraId="11699E85" w14:textId="77777777" w:rsidR="002E11EE" w:rsidRDefault="002E11EE">
            <w:pPr>
              <w:tabs>
                <w:tab w:val="left" w:pos="1300"/>
              </w:tabs>
              <w:spacing w:line="276" w:lineRule="auto"/>
              <w:jc w:val="both"/>
              <w:rPr>
                <w:rFonts w:eastAsiaTheme="minorEastAsia"/>
                <w:b/>
                <w:lang w:val="en-US" w:eastAsia="ko-KR"/>
              </w:rPr>
            </w:pPr>
          </w:p>
          <w:p w14:paraId="1BF30193" w14:textId="77777777" w:rsidR="002E11EE" w:rsidRDefault="00000000">
            <w:pPr>
              <w:tabs>
                <w:tab w:val="left" w:pos="1300"/>
              </w:tabs>
              <w:spacing w:line="276" w:lineRule="auto"/>
              <w:jc w:val="both"/>
              <w:rPr>
                <w:rFonts w:eastAsiaTheme="minorEastAsia"/>
                <w:bCs/>
                <w:lang w:val="en-US" w:eastAsia="ko-KR"/>
              </w:rPr>
            </w:pPr>
            <w:r>
              <w:rPr>
                <w:rFonts w:eastAsiaTheme="minorEastAsia"/>
                <w:b/>
                <w:lang w:val="en-US" w:eastAsia="ko-KR"/>
              </w:rPr>
              <w:t xml:space="preserve">Proposal 22: </w:t>
            </w:r>
            <w:r>
              <w:rPr>
                <w:rFonts w:eastAsiaTheme="minorEastAsia"/>
                <w:bCs/>
                <w:lang w:val="en-US" w:eastAsia="ko-KR"/>
              </w:rPr>
              <w:t xml:space="preserve">For Case#1, on-demand SSB configuration can reuse the </w:t>
            </w:r>
            <w:proofErr w:type="spellStart"/>
            <w:r>
              <w:rPr>
                <w:rFonts w:eastAsiaTheme="minorEastAsia"/>
                <w:bCs/>
                <w:lang w:val="en-US" w:eastAsia="ko-KR"/>
              </w:rPr>
              <w:t>SCell</w:t>
            </w:r>
            <w:proofErr w:type="spellEnd"/>
            <w:r>
              <w:rPr>
                <w:rFonts w:eastAsiaTheme="minorEastAsia"/>
                <w:bCs/>
                <w:lang w:val="en-US" w:eastAsia="ko-KR"/>
              </w:rPr>
              <w:t xml:space="preserve"> SSB IEs (</w:t>
            </w:r>
            <w:proofErr w:type="spellStart"/>
            <w:r>
              <w:rPr>
                <w:rFonts w:eastAsiaTheme="minorEastAsia"/>
                <w:bCs/>
                <w:i/>
                <w:iCs/>
                <w:lang w:val="en-US" w:eastAsia="ko-KR"/>
              </w:rPr>
              <w:t>absoluteFrequencySSB</w:t>
            </w:r>
            <w:proofErr w:type="spellEnd"/>
            <w:r>
              <w:rPr>
                <w:rFonts w:eastAsiaTheme="minorEastAsia"/>
                <w:bCs/>
                <w:lang w:val="en-US" w:eastAsia="ko-KR"/>
              </w:rPr>
              <w:t xml:space="preserve">, </w:t>
            </w:r>
            <w:proofErr w:type="spellStart"/>
            <w:r>
              <w:rPr>
                <w:rFonts w:eastAsiaTheme="minorEastAsia"/>
                <w:bCs/>
                <w:i/>
                <w:iCs/>
                <w:lang w:val="en-US" w:eastAsia="ko-KR"/>
              </w:rPr>
              <w:t>ssb-periodicityServingCell</w:t>
            </w:r>
            <w:proofErr w:type="spellEnd"/>
            <w:r>
              <w:rPr>
                <w:rFonts w:eastAsiaTheme="minorEastAsia"/>
                <w:bCs/>
                <w:lang w:val="en-US" w:eastAsia="ko-KR"/>
              </w:rPr>
              <w:t xml:space="preserve">, </w:t>
            </w:r>
            <w:proofErr w:type="spellStart"/>
            <w:r>
              <w:rPr>
                <w:rFonts w:eastAsiaTheme="minorEastAsia"/>
                <w:bCs/>
                <w:i/>
                <w:iCs/>
                <w:lang w:val="en-US" w:eastAsia="ko-KR"/>
              </w:rPr>
              <w:t>ssb-periodicityServingCell</w:t>
            </w:r>
            <w:proofErr w:type="spellEnd"/>
            <w:r>
              <w:rPr>
                <w:rFonts w:eastAsiaTheme="minorEastAsia"/>
                <w:bCs/>
                <w:lang w:val="en-US" w:eastAsia="ko-KR"/>
              </w:rPr>
              <w:t xml:space="preserve">, </w:t>
            </w:r>
            <w:proofErr w:type="spellStart"/>
            <w:r>
              <w:rPr>
                <w:rFonts w:eastAsiaTheme="minorEastAsia"/>
                <w:bCs/>
                <w:i/>
                <w:iCs/>
                <w:lang w:val="en-US" w:eastAsia="ko-KR"/>
              </w:rPr>
              <w:t>ssbSubcarrierSpacing</w:t>
            </w:r>
            <w:proofErr w:type="spellEnd"/>
            <w:r>
              <w:rPr>
                <w:rFonts w:eastAsiaTheme="minorEastAsia"/>
                <w:bCs/>
                <w:lang w:val="en-US" w:eastAsia="ko-KR"/>
              </w:rPr>
              <w:t xml:space="preserve">, </w:t>
            </w:r>
            <w:r>
              <w:rPr>
                <w:rFonts w:eastAsiaTheme="minorEastAsia"/>
                <w:bCs/>
                <w:i/>
                <w:iCs/>
                <w:lang w:val="en-US" w:eastAsia="ko-KR"/>
              </w:rPr>
              <w:t>ss-PBCH-</w:t>
            </w:r>
            <w:proofErr w:type="spellStart"/>
            <w:r>
              <w:rPr>
                <w:rFonts w:eastAsiaTheme="minorEastAsia"/>
                <w:bCs/>
                <w:i/>
                <w:iCs/>
                <w:lang w:val="en-US" w:eastAsia="ko-KR"/>
              </w:rPr>
              <w:t>BlockPower</w:t>
            </w:r>
            <w:proofErr w:type="spellEnd"/>
            <w:r>
              <w:rPr>
                <w:rFonts w:eastAsiaTheme="minorEastAsia"/>
                <w:bCs/>
                <w:lang w:val="en-US" w:eastAsia="ko-KR"/>
              </w:rPr>
              <w:t xml:space="preserve">) included within </w:t>
            </w:r>
            <w:proofErr w:type="spellStart"/>
            <w:r>
              <w:rPr>
                <w:rFonts w:eastAsiaTheme="minorEastAsia"/>
                <w:bCs/>
                <w:i/>
                <w:iCs/>
                <w:lang w:val="en-US" w:eastAsia="ko-KR"/>
              </w:rPr>
              <w:t>ServingCellConfigCommon</w:t>
            </w:r>
            <w:proofErr w:type="spellEnd"/>
            <w:r>
              <w:rPr>
                <w:rFonts w:eastAsiaTheme="minorEastAsia"/>
                <w:bCs/>
                <w:lang w:val="en-US" w:eastAsia="ko-KR"/>
              </w:rPr>
              <w:t>.</w:t>
            </w:r>
          </w:p>
          <w:p w14:paraId="54903327" w14:textId="77777777" w:rsidR="002E11EE" w:rsidRDefault="00000000">
            <w:pPr>
              <w:pStyle w:val="1"/>
              <w:numPr>
                <w:ilvl w:val="0"/>
                <w:numId w:val="30"/>
              </w:numPr>
              <w:ind w:leftChars="0"/>
              <w:jc w:val="both"/>
              <w:rPr>
                <w:lang w:val="en-US" w:eastAsia="ko-KR"/>
              </w:rPr>
            </w:pPr>
            <w:r>
              <w:rPr>
                <w:lang w:val="en-US" w:eastAsia="ko-KR"/>
              </w:rPr>
              <w:t>Additional IEs can be introduced for remaining aspects specific to on demand SSB operation.</w:t>
            </w:r>
          </w:p>
          <w:p w14:paraId="3B073556" w14:textId="77777777" w:rsidR="002E11EE" w:rsidRDefault="002E11EE">
            <w:pPr>
              <w:tabs>
                <w:tab w:val="left" w:pos="1300"/>
              </w:tabs>
              <w:spacing w:line="276" w:lineRule="auto"/>
              <w:jc w:val="both"/>
              <w:rPr>
                <w:rFonts w:eastAsiaTheme="minorEastAsia"/>
                <w:b/>
                <w:lang w:val="en-US" w:eastAsia="ko-KR"/>
              </w:rPr>
            </w:pPr>
          </w:p>
          <w:p w14:paraId="1E95F9BD" w14:textId="77777777" w:rsidR="002E11EE" w:rsidRDefault="00000000">
            <w:pPr>
              <w:tabs>
                <w:tab w:val="left" w:pos="1300"/>
              </w:tabs>
              <w:spacing w:line="276" w:lineRule="auto"/>
              <w:jc w:val="both"/>
              <w:rPr>
                <w:rFonts w:eastAsiaTheme="minorEastAsia"/>
                <w:i/>
                <w:iCs/>
                <w:lang w:val="en-US" w:eastAsia="ko-KR"/>
              </w:rPr>
            </w:pPr>
            <w:r>
              <w:rPr>
                <w:rFonts w:eastAsiaTheme="minorEastAsia"/>
                <w:b/>
                <w:bCs/>
                <w:i/>
                <w:iCs/>
                <w:lang w:val="en-US" w:eastAsia="ko-KR"/>
              </w:rPr>
              <w:t xml:space="preserve">Proposal 23: </w:t>
            </w:r>
            <w:r>
              <w:rPr>
                <w:rFonts w:eastAsiaTheme="minorEastAsia"/>
                <w:lang w:val="en-US" w:eastAsia="ko-KR"/>
              </w:rPr>
              <w:t>For Case#2, if on-demand SSB is transmitted in the same frequency as always-on SSB, the on-demand SSB and always-on SSB can share some of the transmission parameters</w:t>
            </w:r>
            <w:r>
              <w:rPr>
                <w:rFonts w:eastAsiaTheme="minorEastAsia"/>
                <w:i/>
                <w:iCs/>
                <w:lang w:val="en-US" w:eastAsia="ko-KR"/>
              </w:rPr>
              <w:t xml:space="preserve"> (</w:t>
            </w:r>
            <w:proofErr w:type="spellStart"/>
            <w:r>
              <w:rPr>
                <w:rFonts w:eastAsiaTheme="minorEastAsia"/>
                <w:i/>
                <w:iCs/>
                <w:lang w:val="en-US" w:eastAsia="ko-KR"/>
              </w:rPr>
              <w:t>absoluteFrequencySSB</w:t>
            </w:r>
            <w:proofErr w:type="spellEnd"/>
            <w:r>
              <w:rPr>
                <w:rFonts w:eastAsiaTheme="minorEastAsia"/>
                <w:i/>
                <w:iCs/>
                <w:lang w:val="en-US" w:eastAsia="ko-KR"/>
              </w:rPr>
              <w:t xml:space="preserve">, </w:t>
            </w:r>
            <w:proofErr w:type="spellStart"/>
            <w:r>
              <w:rPr>
                <w:rFonts w:eastAsiaTheme="minorEastAsia"/>
                <w:i/>
                <w:iCs/>
                <w:lang w:val="en-US" w:eastAsia="ko-KR"/>
              </w:rPr>
              <w:t>ssb-periodicityServingCell</w:t>
            </w:r>
            <w:proofErr w:type="spellEnd"/>
            <w:r>
              <w:rPr>
                <w:rFonts w:eastAsiaTheme="minorEastAsia"/>
                <w:i/>
                <w:iCs/>
                <w:lang w:val="en-US" w:eastAsia="ko-KR"/>
              </w:rPr>
              <w:t xml:space="preserve">, </w:t>
            </w:r>
            <w:proofErr w:type="spellStart"/>
            <w:r>
              <w:rPr>
                <w:rFonts w:eastAsiaTheme="minorEastAsia"/>
                <w:i/>
                <w:iCs/>
                <w:lang w:val="en-US" w:eastAsia="ko-KR"/>
              </w:rPr>
              <w:t>ssb-periodicityServingCell</w:t>
            </w:r>
            <w:proofErr w:type="spellEnd"/>
            <w:r>
              <w:rPr>
                <w:rFonts w:eastAsiaTheme="minorEastAsia"/>
                <w:i/>
                <w:iCs/>
                <w:lang w:val="en-US" w:eastAsia="ko-KR"/>
              </w:rPr>
              <w:t xml:space="preserve">, </w:t>
            </w:r>
            <w:proofErr w:type="spellStart"/>
            <w:r>
              <w:rPr>
                <w:rFonts w:eastAsiaTheme="minorEastAsia"/>
                <w:i/>
                <w:iCs/>
                <w:lang w:val="en-US" w:eastAsia="ko-KR"/>
              </w:rPr>
              <w:t>ssbSubcarrierSpacing</w:t>
            </w:r>
            <w:proofErr w:type="spellEnd"/>
            <w:r>
              <w:rPr>
                <w:rFonts w:eastAsiaTheme="minorEastAsia"/>
                <w:i/>
                <w:iCs/>
                <w:lang w:val="en-US" w:eastAsia="ko-KR"/>
              </w:rPr>
              <w:t>, ss-PBCH-</w:t>
            </w:r>
            <w:proofErr w:type="spellStart"/>
            <w:r>
              <w:rPr>
                <w:rFonts w:eastAsiaTheme="minorEastAsia"/>
                <w:i/>
                <w:iCs/>
                <w:lang w:val="en-US" w:eastAsia="ko-KR"/>
              </w:rPr>
              <w:t>BlockPower</w:t>
            </w:r>
            <w:proofErr w:type="spellEnd"/>
            <w:r>
              <w:rPr>
                <w:rFonts w:eastAsiaTheme="minorEastAsia"/>
                <w:i/>
                <w:iCs/>
                <w:lang w:val="en-US" w:eastAsia="ko-KR"/>
              </w:rPr>
              <w:t>).</w:t>
            </w:r>
          </w:p>
          <w:p w14:paraId="7A9A84CC" w14:textId="77777777" w:rsidR="002E11EE" w:rsidRDefault="00000000">
            <w:pPr>
              <w:pStyle w:val="1"/>
              <w:numPr>
                <w:ilvl w:val="0"/>
                <w:numId w:val="30"/>
              </w:numPr>
              <w:tabs>
                <w:tab w:val="left" w:pos="1300"/>
              </w:tabs>
              <w:spacing w:line="276" w:lineRule="auto"/>
              <w:ind w:leftChars="0"/>
              <w:jc w:val="both"/>
              <w:rPr>
                <w:rFonts w:eastAsiaTheme="minorEastAsia"/>
                <w:lang w:val="en-US" w:eastAsia="ko-KR"/>
              </w:rPr>
            </w:pPr>
            <w:r>
              <w:rPr>
                <w:rFonts w:eastAsiaTheme="minorEastAsia"/>
                <w:lang w:eastAsia="ko-KR"/>
              </w:rPr>
              <w:t>Additional IEs can be introduced for other remaining aspects specific to on-demand SSB operation.</w:t>
            </w:r>
          </w:p>
          <w:p w14:paraId="14E58EB5" w14:textId="77777777" w:rsidR="002E11EE" w:rsidRDefault="002E11EE">
            <w:pPr>
              <w:tabs>
                <w:tab w:val="left" w:pos="1300"/>
              </w:tabs>
              <w:spacing w:line="276" w:lineRule="auto"/>
              <w:jc w:val="both"/>
              <w:rPr>
                <w:rFonts w:eastAsiaTheme="minorEastAsia"/>
                <w:b/>
                <w:lang w:val="en-US" w:eastAsia="ko-KR"/>
              </w:rPr>
            </w:pPr>
          </w:p>
          <w:p w14:paraId="45A06E53" w14:textId="77777777" w:rsidR="002E11EE" w:rsidRDefault="00000000">
            <w:pPr>
              <w:tabs>
                <w:tab w:val="left" w:pos="1300"/>
              </w:tabs>
              <w:spacing w:line="276" w:lineRule="auto"/>
              <w:jc w:val="both"/>
              <w:rPr>
                <w:rFonts w:eastAsiaTheme="minorEastAsia"/>
                <w:bCs/>
                <w:lang w:val="en-US" w:eastAsia="ko-KR"/>
              </w:rPr>
            </w:pPr>
            <w:r>
              <w:rPr>
                <w:rFonts w:eastAsiaTheme="minorEastAsia"/>
                <w:b/>
                <w:lang w:val="en-US" w:eastAsia="ko-KR"/>
              </w:rPr>
              <w:t xml:space="preserve">Proposal 24: </w:t>
            </w:r>
            <w:r>
              <w:rPr>
                <w:rFonts w:eastAsiaTheme="minorEastAsia"/>
                <w:bCs/>
                <w:lang w:val="en-US" w:eastAsia="ko-KR"/>
              </w:rPr>
              <w:t xml:space="preserve">For Case#2, if on-demand SSB is not transmitted in the same frequency as always-on SSB, the on-demand SSB configuration can be provided using </w:t>
            </w:r>
            <w:r>
              <w:rPr>
                <w:rFonts w:eastAsiaTheme="minorEastAsia"/>
                <w:bCs/>
                <w:i/>
                <w:iCs/>
                <w:lang w:val="en-US" w:eastAsia="ko-KR"/>
              </w:rPr>
              <w:t>NonCellDefiningSSB-r17</w:t>
            </w:r>
          </w:p>
          <w:p w14:paraId="36B54550" w14:textId="77777777" w:rsidR="002E11EE" w:rsidRDefault="00000000">
            <w:pPr>
              <w:pStyle w:val="1"/>
              <w:numPr>
                <w:ilvl w:val="0"/>
                <w:numId w:val="30"/>
              </w:numPr>
              <w:tabs>
                <w:tab w:val="left" w:pos="1300"/>
              </w:tabs>
              <w:spacing w:line="276" w:lineRule="auto"/>
              <w:ind w:leftChars="0"/>
              <w:jc w:val="both"/>
              <w:rPr>
                <w:rFonts w:eastAsiaTheme="minorEastAsia"/>
                <w:bCs/>
                <w:lang w:val="en-US" w:eastAsia="ko-KR"/>
              </w:rPr>
            </w:pPr>
            <w:r>
              <w:rPr>
                <w:rFonts w:eastAsiaTheme="minorEastAsia"/>
                <w:bCs/>
                <w:lang w:val="en-US" w:eastAsia="ko-KR"/>
              </w:rPr>
              <w:t>Additional IEs can be introduced for remaining aspects specific to on-demand SSB operation.</w:t>
            </w:r>
          </w:p>
          <w:p w14:paraId="6330DBC3" w14:textId="77777777" w:rsidR="002E11EE" w:rsidRDefault="002E11EE">
            <w:pPr>
              <w:tabs>
                <w:tab w:val="left" w:pos="1300"/>
              </w:tabs>
              <w:spacing w:line="276" w:lineRule="auto"/>
              <w:jc w:val="both"/>
              <w:rPr>
                <w:rFonts w:eastAsiaTheme="minorEastAsia"/>
                <w:b/>
                <w:lang w:val="en-US" w:eastAsia="ko-KR"/>
              </w:rPr>
            </w:pPr>
          </w:p>
          <w:p w14:paraId="646BAF8A" w14:textId="77777777" w:rsidR="002E11EE" w:rsidRDefault="00000000">
            <w:pPr>
              <w:tabs>
                <w:tab w:val="left" w:pos="1300"/>
              </w:tabs>
              <w:spacing w:line="276" w:lineRule="auto"/>
              <w:jc w:val="both"/>
              <w:rPr>
                <w:rFonts w:eastAsiaTheme="minorEastAsia"/>
                <w:bCs/>
                <w:lang w:eastAsia="ko-KR"/>
              </w:rPr>
            </w:pPr>
            <w:r>
              <w:rPr>
                <w:rFonts w:eastAsiaTheme="minorEastAsia"/>
                <w:b/>
                <w:lang w:eastAsia="ko-KR"/>
              </w:rPr>
              <w:t xml:space="preserve">Proposal 25: </w:t>
            </w:r>
            <w:r>
              <w:rPr>
                <w:rFonts w:eastAsiaTheme="minorEastAsia"/>
                <w:bCs/>
                <w:lang w:eastAsia="ko-KR"/>
              </w:rPr>
              <w:t xml:space="preserve">For a cell supporting on-demand SSB </w:t>
            </w:r>
            <w:proofErr w:type="spellStart"/>
            <w:r>
              <w:rPr>
                <w:rFonts w:eastAsiaTheme="minorEastAsia"/>
                <w:bCs/>
                <w:lang w:eastAsia="ko-KR"/>
              </w:rPr>
              <w:t>SCell</w:t>
            </w:r>
            <w:proofErr w:type="spellEnd"/>
            <w:r>
              <w:rPr>
                <w:rFonts w:eastAsiaTheme="minorEastAsia"/>
                <w:bCs/>
                <w:lang w:eastAsia="ko-KR"/>
              </w:rPr>
              <w:t xml:space="preserve"> operation, </w:t>
            </w:r>
            <w:proofErr w:type="spellStart"/>
            <w:r>
              <w:rPr>
                <w:rFonts w:eastAsiaTheme="minorEastAsia"/>
                <w:bCs/>
                <w:lang w:eastAsia="ko-KR"/>
              </w:rPr>
              <w:t>gNB</w:t>
            </w:r>
            <w:proofErr w:type="spellEnd"/>
            <w:r>
              <w:rPr>
                <w:rFonts w:eastAsiaTheme="minorEastAsia"/>
                <w:bCs/>
                <w:lang w:eastAsia="ko-KR"/>
              </w:rPr>
              <w:t xml:space="preserve"> indicates the following to the UE:</w:t>
            </w:r>
          </w:p>
          <w:p w14:paraId="123A29F6" w14:textId="77777777" w:rsidR="002E11EE" w:rsidRDefault="00000000">
            <w:pPr>
              <w:pStyle w:val="1"/>
              <w:numPr>
                <w:ilvl w:val="0"/>
                <w:numId w:val="30"/>
              </w:numPr>
              <w:ind w:leftChars="0"/>
              <w:jc w:val="both"/>
              <w:rPr>
                <w:lang w:val="en-US" w:eastAsia="ko-KR"/>
              </w:rPr>
            </w:pPr>
            <w:r>
              <w:rPr>
                <w:lang w:val="en-US" w:eastAsia="ko-KR"/>
              </w:rPr>
              <w:lastRenderedPageBreak/>
              <w:t>Whether a configured SSB is always-on or on-demand transmitted. FFS whether this indication is provided explicitly or implicitly using another parameter.</w:t>
            </w:r>
          </w:p>
          <w:p w14:paraId="5C687A43" w14:textId="77777777" w:rsidR="002E11EE" w:rsidRDefault="00000000">
            <w:pPr>
              <w:pStyle w:val="1"/>
              <w:numPr>
                <w:ilvl w:val="0"/>
                <w:numId w:val="30"/>
              </w:numPr>
              <w:ind w:leftChars="0"/>
              <w:jc w:val="both"/>
              <w:rPr>
                <w:lang w:val="en-US" w:eastAsia="ko-KR"/>
              </w:rPr>
            </w:pPr>
            <w:r>
              <w:rPr>
                <w:rFonts w:eastAsiaTheme="minorEastAsia"/>
                <w:bCs/>
                <w:lang w:eastAsia="ko-KR"/>
              </w:rPr>
              <w:t>Time domain location of on-demand SSB</w:t>
            </w:r>
          </w:p>
          <w:p w14:paraId="2F274983" w14:textId="77777777" w:rsidR="002E11EE" w:rsidRDefault="00000000">
            <w:pPr>
              <w:pStyle w:val="1"/>
              <w:numPr>
                <w:ilvl w:val="0"/>
                <w:numId w:val="30"/>
              </w:numPr>
              <w:ind w:leftChars="0"/>
              <w:jc w:val="both"/>
              <w:rPr>
                <w:lang w:val="en-US" w:eastAsia="ko-KR"/>
              </w:rPr>
            </w:pPr>
            <w:r>
              <w:rPr>
                <w:rFonts w:eastAsiaTheme="minorEastAsia"/>
                <w:bCs/>
                <w:lang w:eastAsia="ko-KR"/>
              </w:rPr>
              <w:t>The number N of on-demand SSB bursts to be transmitted after on-demand SSB is indicated</w:t>
            </w:r>
          </w:p>
          <w:p w14:paraId="113BF305" w14:textId="77777777" w:rsidR="002E11EE" w:rsidRDefault="002E11EE">
            <w:pPr>
              <w:jc w:val="both"/>
              <w:rPr>
                <w:b/>
                <w:bCs/>
                <w:lang w:val="en-US" w:eastAsia="ko-KR"/>
              </w:rPr>
            </w:pPr>
          </w:p>
          <w:p w14:paraId="43E6C4C8" w14:textId="77777777" w:rsidR="002E11EE" w:rsidRDefault="00000000">
            <w:pPr>
              <w:jc w:val="both"/>
              <w:rPr>
                <w:lang w:val="en-US" w:eastAsia="ko-KR"/>
              </w:rPr>
            </w:pPr>
            <w:r>
              <w:rPr>
                <w:b/>
                <w:bCs/>
                <w:lang w:val="en-US" w:eastAsia="ko-KR"/>
              </w:rPr>
              <w:t>Proposal 26:</w:t>
            </w:r>
            <w:r>
              <w:rPr>
                <w:lang w:val="en-US" w:eastAsia="ko-KR"/>
              </w:rPr>
              <w:t xml:space="preserve"> For Case#2, on-demand SSB can share some of the parameters with always-on SSB including SCS and SSB transmission power. Following transmission parameters are additionally configured for on-demand SSB (different than parameters for always-on SSB): </w:t>
            </w:r>
          </w:p>
          <w:p w14:paraId="07180ED1" w14:textId="77777777" w:rsidR="002E11EE" w:rsidRDefault="00000000">
            <w:pPr>
              <w:pStyle w:val="1"/>
              <w:numPr>
                <w:ilvl w:val="0"/>
                <w:numId w:val="30"/>
              </w:numPr>
              <w:ind w:leftChars="0"/>
              <w:jc w:val="both"/>
              <w:rPr>
                <w:lang w:val="en-US" w:eastAsia="ko-KR"/>
              </w:rPr>
            </w:pPr>
            <w:r>
              <w:rPr>
                <w:lang w:val="en-US" w:eastAsia="ko-KR"/>
              </w:rPr>
              <w:t>Time offset between the always-on SSB burst occasions and on-demand SSB burst occasions</w:t>
            </w:r>
          </w:p>
          <w:p w14:paraId="40FD1974" w14:textId="77777777" w:rsidR="002E11EE" w:rsidRDefault="00000000">
            <w:pPr>
              <w:pStyle w:val="1"/>
              <w:numPr>
                <w:ilvl w:val="0"/>
                <w:numId w:val="30"/>
              </w:numPr>
              <w:ind w:leftChars="0"/>
              <w:jc w:val="both"/>
              <w:rPr>
                <w:lang w:val="en-US" w:eastAsia="ko-KR"/>
              </w:rPr>
            </w:pPr>
            <w:r>
              <w:rPr>
                <w:lang w:val="en-US" w:eastAsia="ko-KR"/>
              </w:rPr>
              <w:t>Periodicity of on-demand SSB</w:t>
            </w:r>
          </w:p>
          <w:p w14:paraId="48C65374" w14:textId="77777777" w:rsidR="002E11EE" w:rsidRDefault="002E11EE">
            <w:pPr>
              <w:jc w:val="both"/>
              <w:rPr>
                <w:lang w:val="en-US" w:eastAsia="ko-KR"/>
              </w:rPr>
            </w:pPr>
          </w:p>
        </w:tc>
      </w:tr>
      <w:tr w:rsidR="002E11EE" w14:paraId="0A3D16A9" w14:textId="77777777">
        <w:tc>
          <w:tcPr>
            <w:tcW w:w="1651" w:type="dxa"/>
            <w:shd w:val="clear" w:color="auto" w:fill="auto"/>
          </w:tcPr>
          <w:p w14:paraId="6CAC1756" w14:textId="77777777" w:rsidR="002E11EE" w:rsidRDefault="00000000">
            <w:pPr>
              <w:jc w:val="both"/>
              <w:rPr>
                <w:lang w:eastAsia="ko-KR"/>
              </w:rPr>
            </w:pPr>
            <w:r>
              <w:rPr>
                <w:rFonts w:hint="eastAsia"/>
                <w:lang w:eastAsia="ko-KR"/>
              </w:rPr>
              <w:lastRenderedPageBreak/>
              <w:t>[25] ETRI</w:t>
            </w:r>
          </w:p>
        </w:tc>
        <w:tc>
          <w:tcPr>
            <w:tcW w:w="7980" w:type="dxa"/>
            <w:shd w:val="clear" w:color="auto" w:fill="auto"/>
          </w:tcPr>
          <w:p w14:paraId="21083F59" w14:textId="77777777" w:rsidR="002E11EE" w:rsidRDefault="00000000">
            <w:pPr>
              <w:tabs>
                <w:tab w:val="left" w:pos="1300"/>
              </w:tabs>
              <w:spacing w:line="276" w:lineRule="auto"/>
              <w:jc w:val="both"/>
              <w:rPr>
                <w:rFonts w:eastAsiaTheme="minorEastAsia"/>
                <w:bCs/>
                <w:lang w:val="en-US" w:eastAsia="ko-KR"/>
              </w:rPr>
            </w:pPr>
            <w:r>
              <w:rPr>
                <w:rFonts w:eastAsiaTheme="minorEastAsia"/>
                <w:b/>
                <w:lang w:val="en-US" w:eastAsia="ko-KR"/>
              </w:rPr>
              <w:t xml:space="preserve">Proposal 6: </w:t>
            </w:r>
            <w:r>
              <w:rPr>
                <w:rFonts w:eastAsiaTheme="minorEastAsia"/>
                <w:bCs/>
                <w:lang w:val="en-US" w:eastAsia="ko-KR"/>
              </w:rPr>
              <w:t xml:space="preserve">For on-demand SSB operation, </w:t>
            </w:r>
          </w:p>
          <w:p w14:paraId="5472EB9C" w14:textId="77777777" w:rsidR="002E11EE" w:rsidRDefault="00000000">
            <w:pPr>
              <w:pStyle w:val="1"/>
              <w:numPr>
                <w:ilvl w:val="0"/>
                <w:numId w:val="30"/>
              </w:numPr>
              <w:tabs>
                <w:tab w:val="left" w:pos="1300"/>
              </w:tabs>
              <w:spacing w:line="276" w:lineRule="auto"/>
              <w:ind w:leftChars="0"/>
              <w:jc w:val="both"/>
              <w:rPr>
                <w:rFonts w:eastAsiaTheme="minorEastAsia"/>
                <w:bCs/>
                <w:lang w:val="en-US" w:eastAsia="ko-KR"/>
              </w:rPr>
            </w:pPr>
            <w:r>
              <w:rPr>
                <w:rFonts w:eastAsiaTheme="minorEastAsia"/>
                <w:bCs/>
                <w:lang w:val="en-US" w:eastAsia="ko-KR"/>
              </w:rPr>
              <w:t xml:space="preserve">Most of parameters except for time location of on-demand SSB burst are already in existing RRC IE, </w:t>
            </w:r>
            <w:proofErr w:type="spellStart"/>
            <w:r>
              <w:rPr>
                <w:rFonts w:eastAsiaTheme="minorEastAsia"/>
                <w:bCs/>
                <w:i/>
                <w:iCs/>
                <w:lang w:val="en-US" w:eastAsia="ko-KR"/>
              </w:rPr>
              <w:t>ServingCellConfigCommon</w:t>
            </w:r>
            <w:proofErr w:type="spellEnd"/>
            <w:r>
              <w:rPr>
                <w:rFonts w:eastAsiaTheme="minorEastAsia"/>
                <w:bCs/>
                <w:lang w:val="en-US" w:eastAsia="ko-KR"/>
              </w:rPr>
              <w:t xml:space="preserve"> or </w:t>
            </w:r>
            <w:proofErr w:type="spellStart"/>
            <w:r>
              <w:rPr>
                <w:rFonts w:eastAsiaTheme="minorEastAsia"/>
                <w:bCs/>
                <w:i/>
                <w:iCs/>
                <w:lang w:val="en-US" w:eastAsia="ko-KR"/>
              </w:rPr>
              <w:t>ServingCellConfig</w:t>
            </w:r>
            <w:proofErr w:type="spellEnd"/>
            <w:r>
              <w:rPr>
                <w:rFonts w:eastAsiaTheme="minorEastAsia"/>
                <w:bCs/>
                <w:lang w:val="en-US" w:eastAsia="ko-KR"/>
              </w:rPr>
              <w:t xml:space="preserve"> and can be reused at least for Case #1. Therefore, in addition to the existing parameters, the following parameters should be added.</w:t>
            </w:r>
          </w:p>
          <w:p w14:paraId="57C594F0" w14:textId="77777777" w:rsidR="002E11EE" w:rsidRDefault="00000000">
            <w:pPr>
              <w:pStyle w:val="1"/>
              <w:numPr>
                <w:ilvl w:val="1"/>
                <w:numId w:val="30"/>
              </w:numPr>
              <w:tabs>
                <w:tab w:val="left" w:pos="1300"/>
              </w:tabs>
              <w:spacing w:line="276" w:lineRule="auto"/>
              <w:ind w:leftChars="0"/>
              <w:jc w:val="both"/>
              <w:rPr>
                <w:rFonts w:eastAsiaTheme="minorEastAsia"/>
                <w:bCs/>
                <w:lang w:val="en-US" w:eastAsia="ko-KR"/>
              </w:rPr>
            </w:pPr>
            <w:r>
              <w:rPr>
                <w:rFonts w:eastAsiaTheme="minorEastAsia"/>
                <w:bCs/>
                <w:lang w:val="en-US" w:eastAsia="ko-KR"/>
              </w:rPr>
              <w:t>For location of on-demand SSB burst, at least system frame number (SFN) and half frame index can be added.</w:t>
            </w:r>
          </w:p>
          <w:p w14:paraId="51EFB026" w14:textId="77777777" w:rsidR="002E11EE" w:rsidRDefault="00000000">
            <w:pPr>
              <w:pStyle w:val="1"/>
              <w:numPr>
                <w:ilvl w:val="1"/>
                <w:numId w:val="30"/>
              </w:numPr>
              <w:tabs>
                <w:tab w:val="left" w:pos="1300"/>
              </w:tabs>
              <w:spacing w:line="276" w:lineRule="auto"/>
              <w:ind w:leftChars="0"/>
              <w:jc w:val="both"/>
              <w:rPr>
                <w:rFonts w:eastAsiaTheme="minorEastAsia"/>
                <w:bCs/>
                <w:lang w:val="en-US" w:eastAsia="ko-KR"/>
              </w:rPr>
            </w:pPr>
            <w:r>
              <w:rPr>
                <w:rFonts w:eastAsiaTheme="minorEastAsia"/>
                <w:bCs/>
                <w:lang w:val="en-US" w:eastAsia="ko-KR"/>
              </w:rPr>
              <w:t>FFS: other parameters</w:t>
            </w:r>
          </w:p>
          <w:p w14:paraId="73459065" w14:textId="77777777" w:rsidR="002E11EE" w:rsidRDefault="00000000">
            <w:pPr>
              <w:pStyle w:val="1"/>
              <w:numPr>
                <w:ilvl w:val="0"/>
                <w:numId w:val="30"/>
              </w:numPr>
              <w:tabs>
                <w:tab w:val="left" w:pos="1300"/>
              </w:tabs>
              <w:spacing w:line="276" w:lineRule="auto"/>
              <w:ind w:leftChars="0"/>
              <w:jc w:val="both"/>
              <w:rPr>
                <w:rFonts w:eastAsiaTheme="minorEastAsia"/>
                <w:bCs/>
                <w:lang w:val="en-US" w:eastAsia="ko-KR"/>
              </w:rPr>
            </w:pPr>
            <w:r>
              <w:rPr>
                <w:rFonts w:eastAsiaTheme="minorEastAsia"/>
                <w:bCs/>
                <w:lang w:val="en-US" w:eastAsia="ko-KR"/>
              </w:rPr>
              <w:t>FFS: Case #2</w:t>
            </w:r>
          </w:p>
          <w:p w14:paraId="4EC176CA" w14:textId="77777777" w:rsidR="002E11EE" w:rsidRDefault="002E11EE">
            <w:pPr>
              <w:tabs>
                <w:tab w:val="left" w:pos="1300"/>
              </w:tabs>
              <w:spacing w:line="276" w:lineRule="auto"/>
              <w:jc w:val="both"/>
              <w:rPr>
                <w:rFonts w:eastAsiaTheme="minorEastAsia"/>
                <w:b/>
                <w:lang w:val="en-US" w:eastAsia="ko-KR"/>
              </w:rPr>
            </w:pPr>
          </w:p>
          <w:p w14:paraId="6EF70636" w14:textId="77777777" w:rsidR="002E11EE" w:rsidRDefault="00000000">
            <w:pPr>
              <w:tabs>
                <w:tab w:val="left" w:pos="1300"/>
              </w:tabs>
              <w:spacing w:line="276" w:lineRule="auto"/>
              <w:jc w:val="both"/>
              <w:rPr>
                <w:rFonts w:eastAsiaTheme="minorEastAsia"/>
                <w:bCs/>
                <w:lang w:eastAsia="ko-KR"/>
              </w:rPr>
            </w:pPr>
            <w:r>
              <w:rPr>
                <w:rFonts w:eastAsiaTheme="minorEastAsia"/>
                <w:b/>
                <w:lang w:eastAsia="ko-KR"/>
              </w:rPr>
              <w:t>Proposal 9:</w:t>
            </w:r>
            <w:r>
              <w:rPr>
                <w:rFonts w:eastAsiaTheme="minorEastAsia"/>
                <w:bCs/>
                <w:lang w:eastAsia="ko-KR"/>
              </w:rPr>
              <w:t xml:space="preserve"> For Option 2, it is proposed to add the number of on-demand SSB burst(s) in the on-demand SSB configuration information.</w:t>
            </w:r>
          </w:p>
          <w:p w14:paraId="15B635DD" w14:textId="77777777" w:rsidR="002E11EE" w:rsidRDefault="002E11EE">
            <w:pPr>
              <w:tabs>
                <w:tab w:val="left" w:pos="1300"/>
              </w:tabs>
              <w:spacing w:line="276" w:lineRule="auto"/>
              <w:jc w:val="both"/>
              <w:rPr>
                <w:rFonts w:eastAsiaTheme="minorEastAsia"/>
                <w:bCs/>
                <w:lang w:val="en-US" w:eastAsia="ko-KR"/>
              </w:rPr>
            </w:pPr>
          </w:p>
        </w:tc>
      </w:tr>
      <w:tr w:rsidR="002E11EE" w14:paraId="594ACD4F" w14:textId="77777777">
        <w:tc>
          <w:tcPr>
            <w:tcW w:w="1651" w:type="dxa"/>
            <w:shd w:val="clear" w:color="auto" w:fill="auto"/>
          </w:tcPr>
          <w:p w14:paraId="649B0DC9" w14:textId="77777777" w:rsidR="002E11EE" w:rsidRDefault="00000000">
            <w:pPr>
              <w:jc w:val="both"/>
              <w:rPr>
                <w:lang w:eastAsia="ko-KR"/>
              </w:rPr>
            </w:pPr>
            <w:r>
              <w:rPr>
                <w:rFonts w:hint="eastAsia"/>
                <w:lang w:eastAsia="ko-KR"/>
              </w:rPr>
              <w:t>[26] LG Electronics</w:t>
            </w:r>
          </w:p>
        </w:tc>
        <w:tc>
          <w:tcPr>
            <w:tcW w:w="7980" w:type="dxa"/>
            <w:shd w:val="clear" w:color="auto" w:fill="auto"/>
          </w:tcPr>
          <w:p w14:paraId="2B6CC14C" w14:textId="77777777" w:rsidR="002E11EE" w:rsidRDefault="00000000">
            <w:pPr>
              <w:jc w:val="both"/>
              <w:rPr>
                <w:b/>
                <w:bCs/>
                <w:lang w:eastAsia="ko-KR"/>
              </w:rPr>
            </w:pPr>
            <w:r>
              <w:rPr>
                <w:b/>
                <w:bCs/>
                <w:lang w:eastAsia="ko-KR"/>
              </w:rPr>
              <w:t xml:space="preserve">Proposal #2: </w:t>
            </w:r>
            <w:r>
              <w:rPr>
                <w:lang w:eastAsia="ko-KR"/>
              </w:rPr>
              <w:t>Discuss whether on-demand SSB is configured per serving cell or can be configured per BWP.</w:t>
            </w:r>
          </w:p>
          <w:p w14:paraId="06403BF5" w14:textId="77777777" w:rsidR="002E11EE" w:rsidRDefault="002E11EE">
            <w:pPr>
              <w:tabs>
                <w:tab w:val="left" w:pos="1300"/>
              </w:tabs>
              <w:spacing w:line="276" w:lineRule="auto"/>
              <w:jc w:val="both"/>
              <w:rPr>
                <w:rFonts w:eastAsiaTheme="minorEastAsia"/>
                <w:b/>
                <w:lang w:eastAsia="ko-KR"/>
              </w:rPr>
            </w:pPr>
          </w:p>
          <w:p w14:paraId="6948D415" w14:textId="77777777" w:rsidR="002E11EE" w:rsidRDefault="00000000">
            <w:pPr>
              <w:tabs>
                <w:tab w:val="left" w:pos="1300"/>
              </w:tabs>
              <w:spacing w:line="276" w:lineRule="auto"/>
              <w:jc w:val="both"/>
              <w:rPr>
                <w:rFonts w:eastAsiaTheme="minorEastAsia"/>
                <w:bCs/>
                <w:lang w:eastAsia="ko-KR"/>
              </w:rPr>
            </w:pPr>
            <w:r>
              <w:rPr>
                <w:rFonts w:eastAsiaTheme="minorEastAsia"/>
                <w:b/>
                <w:lang w:eastAsia="ko-KR"/>
              </w:rPr>
              <w:t xml:space="preserve">Proposal #5: </w:t>
            </w:r>
            <w:r>
              <w:rPr>
                <w:rFonts w:eastAsiaTheme="minorEastAsia"/>
                <w:bCs/>
                <w:lang w:eastAsia="ko-KR"/>
              </w:rPr>
              <w:t xml:space="preserve">Introduce a new higher layer parameter to indicate time domain location of on-demand SSB. The parameter represents a relative offset from the reference point and has a value range in units of 5 </w:t>
            </w:r>
            <w:proofErr w:type="spellStart"/>
            <w:r>
              <w:rPr>
                <w:rFonts w:eastAsiaTheme="minorEastAsia"/>
                <w:bCs/>
                <w:lang w:eastAsia="ko-KR"/>
              </w:rPr>
              <w:t>ms</w:t>
            </w:r>
            <w:proofErr w:type="spellEnd"/>
            <w:r>
              <w:rPr>
                <w:rFonts w:eastAsiaTheme="minorEastAsia"/>
                <w:bCs/>
                <w:lang w:eastAsia="ko-KR"/>
              </w:rPr>
              <w:t xml:space="preserve"> (i.e., 5 </w:t>
            </w:r>
            <w:proofErr w:type="spellStart"/>
            <w:r>
              <w:rPr>
                <w:rFonts w:eastAsiaTheme="minorEastAsia"/>
                <w:bCs/>
                <w:lang w:eastAsia="ko-KR"/>
              </w:rPr>
              <w:t>ms</w:t>
            </w:r>
            <w:proofErr w:type="spellEnd"/>
            <w:r>
              <w:rPr>
                <w:rFonts w:eastAsiaTheme="minorEastAsia"/>
                <w:bCs/>
                <w:lang w:eastAsia="ko-KR"/>
              </w:rPr>
              <w:t xml:space="preserve">, 10 </w:t>
            </w:r>
            <w:proofErr w:type="spellStart"/>
            <w:r>
              <w:rPr>
                <w:rFonts w:eastAsiaTheme="minorEastAsia"/>
                <w:bCs/>
                <w:lang w:eastAsia="ko-KR"/>
              </w:rPr>
              <w:t>ms</w:t>
            </w:r>
            <w:proofErr w:type="spellEnd"/>
            <w:r>
              <w:rPr>
                <w:rFonts w:eastAsiaTheme="minorEastAsia"/>
                <w:bCs/>
                <w:lang w:eastAsia="ko-KR"/>
              </w:rPr>
              <w:t xml:space="preserve">, 15 </w:t>
            </w:r>
            <w:proofErr w:type="spellStart"/>
            <w:r>
              <w:rPr>
                <w:rFonts w:eastAsiaTheme="minorEastAsia"/>
                <w:bCs/>
                <w:lang w:eastAsia="ko-KR"/>
              </w:rPr>
              <w:t>ms</w:t>
            </w:r>
            <w:proofErr w:type="spellEnd"/>
            <w:r>
              <w:rPr>
                <w:rFonts w:eastAsiaTheme="minorEastAsia"/>
                <w:bCs/>
                <w:lang w:eastAsia="ko-KR"/>
              </w:rPr>
              <w:t>, and so on).</w:t>
            </w:r>
          </w:p>
          <w:p w14:paraId="29FD1EAB" w14:textId="77777777" w:rsidR="002E11EE" w:rsidRDefault="00000000">
            <w:pPr>
              <w:pStyle w:val="1"/>
              <w:numPr>
                <w:ilvl w:val="0"/>
                <w:numId w:val="30"/>
              </w:numPr>
              <w:tabs>
                <w:tab w:val="left" w:pos="1300"/>
              </w:tabs>
              <w:spacing w:line="276" w:lineRule="auto"/>
              <w:ind w:leftChars="0"/>
              <w:jc w:val="both"/>
              <w:rPr>
                <w:rFonts w:eastAsiaTheme="minorEastAsia"/>
                <w:bCs/>
                <w:lang w:eastAsia="ko-KR"/>
              </w:rPr>
            </w:pPr>
            <w:r>
              <w:rPr>
                <w:rFonts w:eastAsiaTheme="minorEastAsia"/>
                <w:bCs/>
                <w:lang w:eastAsia="ko-KR"/>
              </w:rPr>
              <w:t>For Case #1, the reference point is a SFN where (SFN index *10) % SSB periodicity = 0 is</w:t>
            </w:r>
          </w:p>
          <w:p w14:paraId="6E8E5551" w14:textId="77777777" w:rsidR="002E11EE" w:rsidRDefault="00000000">
            <w:pPr>
              <w:pStyle w:val="1"/>
              <w:numPr>
                <w:ilvl w:val="0"/>
                <w:numId w:val="30"/>
              </w:numPr>
              <w:tabs>
                <w:tab w:val="left" w:pos="1300"/>
              </w:tabs>
              <w:spacing w:line="276" w:lineRule="auto"/>
              <w:ind w:leftChars="0"/>
              <w:jc w:val="both"/>
              <w:rPr>
                <w:rFonts w:eastAsiaTheme="minorEastAsia"/>
                <w:bCs/>
                <w:lang w:eastAsia="ko-KR"/>
              </w:rPr>
            </w:pPr>
            <w:r>
              <w:rPr>
                <w:rFonts w:eastAsiaTheme="minorEastAsia"/>
                <w:bCs/>
                <w:lang w:eastAsia="ko-KR"/>
              </w:rPr>
              <w:t>For Case #2, the reference point is time domain location of always-on SSB</w:t>
            </w:r>
          </w:p>
          <w:p w14:paraId="656C0467" w14:textId="77777777" w:rsidR="002E11EE" w:rsidRDefault="002E11EE">
            <w:pPr>
              <w:tabs>
                <w:tab w:val="left" w:pos="1300"/>
              </w:tabs>
              <w:spacing w:line="276" w:lineRule="auto"/>
              <w:jc w:val="both"/>
              <w:rPr>
                <w:rFonts w:eastAsiaTheme="minorEastAsia"/>
                <w:b/>
                <w:lang w:eastAsia="ko-KR"/>
              </w:rPr>
            </w:pPr>
          </w:p>
          <w:p w14:paraId="7BF1C68B" w14:textId="77777777" w:rsidR="002E11EE" w:rsidRDefault="00000000">
            <w:pPr>
              <w:tabs>
                <w:tab w:val="left" w:pos="1300"/>
              </w:tabs>
              <w:spacing w:line="276" w:lineRule="auto"/>
              <w:jc w:val="both"/>
              <w:rPr>
                <w:rFonts w:eastAsiaTheme="minorEastAsia"/>
                <w:bCs/>
                <w:lang w:eastAsia="ko-KR"/>
              </w:rPr>
            </w:pPr>
            <w:r>
              <w:rPr>
                <w:rFonts w:eastAsiaTheme="minorEastAsia"/>
                <w:b/>
                <w:lang w:eastAsia="ko-KR"/>
              </w:rPr>
              <w:t>Proposal #6:</w:t>
            </w:r>
            <w:r>
              <w:rPr>
                <w:rFonts w:eastAsiaTheme="minorEastAsia"/>
                <w:bCs/>
                <w:lang w:eastAsia="ko-KR"/>
              </w:rPr>
              <w:t xml:space="preserve"> Introduce NEW higher layer parameters to configure following parameters for on-demand SSB, at least for Case #1.</w:t>
            </w:r>
          </w:p>
          <w:p w14:paraId="055ACE9E" w14:textId="77777777" w:rsidR="002E11EE" w:rsidRDefault="00000000">
            <w:pPr>
              <w:pStyle w:val="1"/>
              <w:numPr>
                <w:ilvl w:val="0"/>
                <w:numId w:val="30"/>
              </w:numPr>
              <w:tabs>
                <w:tab w:val="left" w:pos="1300"/>
              </w:tabs>
              <w:spacing w:line="276" w:lineRule="auto"/>
              <w:ind w:leftChars="0"/>
              <w:jc w:val="both"/>
              <w:rPr>
                <w:rFonts w:eastAsiaTheme="minorEastAsia"/>
                <w:bCs/>
                <w:lang w:eastAsia="ko-KR"/>
              </w:rPr>
            </w:pPr>
            <w:r>
              <w:rPr>
                <w:rFonts w:eastAsiaTheme="minorEastAsia"/>
                <w:bCs/>
                <w:lang w:eastAsia="ko-KR"/>
              </w:rPr>
              <w:t>Frequency of the on-demand SSB</w:t>
            </w:r>
          </w:p>
          <w:p w14:paraId="07B52A4A" w14:textId="77777777" w:rsidR="002E11EE" w:rsidRDefault="00000000">
            <w:pPr>
              <w:pStyle w:val="1"/>
              <w:numPr>
                <w:ilvl w:val="0"/>
                <w:numId w:val="30"/>
              </w:numPr>
              <w:tabs>
                <w:tab w:val="left" w:pos="1300"/>
              </w:tabs>
              <w:spacing w:line="276" w:lineRule="auto"/>
              <w:ind w:leftChars="0"/>
              <w:jc w:val="both"/>
              <w:rPr>
                <w:rFonts w:eastAsiaTheme="minorEastAsia"/>
                <w:bCs/>
                <w:lang w:eastAsia="ko-KR"/>
              </w:rPr>
            </w:pPr>
            <w:r>
              <w:rPr>
                <w:rFonts w:eastAsiaTheme="minorEastAsia"/>
                <w:bCs/>
                <w:lang w:eastAsia="ko-KR"/>
              </w:rPr>
              <w:t xml:space="preserve">SSB positions within an on-demand SSB burst by using </w:t>
            </w:r>
            <w:proofErr w:type="spellStart"/>
            <w:r>
              <w:rPr>
                <w:rFonts w:eastAsiaTheme="minorEastAsia"/>
                <w:bCs/>
                <w:lang w:eastAsia="ko-KR"/>
              </w:rPr>
              <w:t>signaling</w:t>
            </w:r>
            <w:proofErr w:type="spellEnd"/>
            <w:r>
              <w:rPr>
                <w:rFonts w:eastAsiaTheme="minorEastAsia"/>
                <w:bCs/>
                <w:lang w:eastAsia="ko-KR"/>
              </w:rPr>
              <w:t xml:space="preserve"> similar to </w:t>
            </w:r>
            <w:proofErr w:type="spellStart"/>
            <w:r>
              <w:rPr>
                <w:rFonts w:eastAsiaTheme="minorEastAsia"/>
                <w:bCs/>
                <w:i/>
                <w:iCs/>
                <w:lang w:eastAsia="ko-KR"/>
              </w:rPr>
              <w:t>ssb-PositionsInBurst</w:t>
            </w:r>
            <w:proofErr w:type="spellEnd"/>
          </w:p>
          <w:p w14:paraId="4C2416C6" w14:textId="77777777" w:rsidR="002E11EE" w:rsidRDefault="00000000">
            <w:pPr>
              <w:pStyle w:val="1"/>
              <w:numPr>
                <w:ilvl w:val="0"/>
                <w:numId w:val="30"/>
              </w:numPr>
              <w:tabs>
                <w:tab w:val="left" w:pos="1300"/>
              </w:tabs>
              <w:spacing w:line="276" w:lineRule="auto"/>
              <w:ind w:leftChars="0"/>
              <w:jc w:val="both"/>
              <w:rPr>
                <w:rFonts w:eastAsiaTheme="minorEastAsia"/>
                <w:bCs/>
                <w:lang w:eastAsia="ko-KR"/>
              </w:rPr>
            </w:pPr>
            <w:r>
              <w:rPr>
                <w:rFonts w:eastAsiaTheme="minorEastAsia"/>
                <w:bCs/>
                <w:lang w:eastAsia="ko-KR"/>
              </w:rPr>
              <w:t>Periodicity of the on-demand SSB</w:t>
            </w:r>
          </w:p>
          <w:p w14:paraId="1F8A851F" w14:textId="77777777" w:rsidR="002E11EE" w:rsidRDefault="00000000">
            <w:pPr>
              <w:pStyle w:val="1"/>
              <w:numPr>
                <w:ilvl w:val="0"/>
                <w:numId w:val="30"/>
              </w:numPr>
              <w:tabs>
                <w:tab w:val="left" w:pos="1300"/>
              </w:tabs>
              <w:spacing w:line="276" w:lineRule="auto"/>
              <w:ind w:leftChars="0"/>
              <w:jc w:val="both"/>
              <w:rPr>
                <w:rFonts w:eastAsiaTheme="minorEastAsia"/>
                <w:bCs/>
                <w:lang w:eastAsia="ko-KR"/>
              </w:rPr>
            </w:pPr>
            <w:r>
              <w:rPr>
                <w:rFonts w:eastAsiaTheme="minorEastAsia"/>
                <w:bCs/>
                <w:lang w:eastAsia="ko-KR"/>
              </w:rPr>
              <w:t>Sub-carrier spacing of the on-demand SSB</w:t>
            </w:r>
          </w:p>
          <w:p w14:paraId="2021ABEA" w14:textId="77777777" w:rsidR="002E11EE" w:rsidRDefault="00000000">
            <w:pPr>
              <w:pStyle w:val="1"/>
              <w:numPr>
                <w:ilvl w:val="0"/>
                <w:numId w:val="30"/>
              </w:numPr>
              <w:tabs>
                <w:tab w:val="left" w:pos="1300"/>
              </w:tabs>
              <w:spacing w:line="276" w:lineRule="auto"/>
              <w:ind w:leftChars="0"/>
              <w:jc w:val="both"/>
              <w:rPr>
                <w:rFonts w:eastAsiaTheme="minorEastAsia"/>
                <w:bCs/>
                <w:lang w:eastAsia="ko-KR"/>
              </w:rPr>
            </w:pPr>
            <w:r>
              <w:rPr>
                <w:rFonts w:eastAsiaTheme="minorEastAsia"/>
                <w:bCs/>
                <w:lang w:eastAsia="ko-KR"/>
              </w:rPr>
              <w:t>Physical Cell ID of the on-demand SSB</w:t>
            </w:r>
          </w:p>
          <w:p w14:paraId="46CCE595" w14:textId="77777777" w:rsidR="002E11EE" w:rsidRDefault="00000000">
            <w:pPr>
              <w:pStyle w:val="1"/>
              <w:numPr>
                <w:ilvl w:val="0"/>
                <w:numId w:val="30"/>
              </w:numPr>
              <w:tabs>
                <w:tab w:val="left" w:pos="1300"/>
              </w:tabs>
              <w:spacing w:line="276" w:lineRule="auto"/>
              <w:ind w:leftChars="0"/>
              <w:jc w:val="both"/>
              <w:rPr>
                <w:rFonts w:eastAsiaTheme="minorEastAsia"/>
                <w:bCs/>
                <w:lang w:eastAsia="ko-KR"/>
              </w:rPr>
            </w:pPr>
            <w:r>
              <w:rPr>
                <w:rFonts w:eastAsiaTheme="minorEastAsia"/>
                <w:bCs/>
                <w:lang w:eastAsia="ko-KR"/>
              </w:rPr>
              <w:t>Time domain location of on-demand SSB burst such as SFN offset and half frame index</w:t>
            </w:r>
          </w:p>
          <w:p w14:paraId="3D905A19" w14:textId="77777777" w:rsidR="002E11EE" w:rsidRDefault="00000000">
            <w:pPr>
              <w:pStyle w:val="1"/>
              <w:numPr>
                <w:ilvl w:val="0"/>
                <w:numId w:val="30"/>
              </w:numPr>
              <w:tabs>
                <w:tab w:val="left" w:pos="1300"/>
              </w:tabs>
              <w:spacing w:line="276" w:lineRule="auto"/>
              <w:ind w:leftChars="0"/>
              <w:jc w:val="both"/>
              <w:rPr>
                <w:rFonts w:eastAsiaTheme="minorEastAsia"/>
                <w:bCs/>
                <w:lang w:eastAsia="ko-KR"/>
              </w:rPr>
            </w:pPr>
            <w:r>
              <w:rPr>
                <w:rFonts w:eastAsiaTheme="minorEastAsia"/>
                <w:bCs/>
                <w:lang w:eastAsia="ko-KR"/>
              </w:rPr>
              <w:t>Downlink transmit power of on-demand SSB</w:t>
            </w:r>
          </w:p>
          <w:p w14:paraId="65DD4A2B" w14:textId="77777777" w:rsidR="002E11EE" w:rsidRDefault="002E11EE">
            <w:pPr>
              <w:tabs>
                <w:tab w:val="left" w:pos="1300"/>
              </w:tabs>
              <w:spacing w:line="276" w:lineRule="auto"/>
              <w:jc w:val="both"/>
              <w:rPr>
                <w:rFonts w:eastAsiaTheme="minorEastAsia"/>
                <w:b/>
                <w:lang w:eastAsia="ko-KR"/>
              </w:rPr>
            </w:pPr>
          </w:p>
          <w:p w14:paraId="757352B2" w14:textId="77777777" w:rsidR="002E11EE" w:rsidRDefault="00000000">
            <w:pPr>
              <w:tabs>
                <w:tab w:val="left" w:pos="1300"/>
              </w:tabs>
              <w:spacing w:line="276" w:lineRule="auto"/>
              <w:jc w:val="both"/>
              <w:rPr>
                <w:rFonts w:eastAsiaTheme="minorEastAsia"/>
                <w:bCs/>
                <w:lang w:eastAsia="ko-KR"/>
              </w:rPr>
            </w:pPr>
            <w:r>
              <w:rPr>
                <w:rFonts w:eastAsiaTheme="minorEastAsia"/>
                <w:b/>
                <w:lang w:eastAsia="ko-KR"/>
              </w:rPr>
              <w:t>Proposal #7:</w:t>
            </w:r>
            <w:r>
              <w:rPr>
                <w:rFonts w:eastAsiaTheme="minorEastAsia"/>
                <w:bCs/>
                <w:lang w:eastAsia="ko-KR"/>
              </w:rPr>
              <w:t xml:space="preserve"> In addition to periodicity (as agreed in RAN1#118), for the following parameters, multiple candidate values can be configured by RRC and the applicable value can be indicated by MAC CE for on-demand SSB transmission indication.</w:t>
            </w:r>
          </w:p>
          <w:p w14:paraId="64387943" w14:textId="77777777" w:rsidR="002E11EE" w:rsidRDefault="00000000">
            <w:pPr>
              <w:pStyle w:val="1"/>
              <w:numPr>
                <w:ilvl w:val="0"/>
                <w:numId w:val="30"/>
              </w:numPr>
              <w:tabs>
                <w:tab w:val="left" w:pos="1300"/>
              </w:tabs>
              <w:spacing w:line="276" w:lineRule="auto"/>
              <w:ind w:leftChars="0"/>
              <w:jc w:val="both"/>
              <w:rPr>
                <w:rFonts w:eastAsiaTheme="minorEastAsia"/>
                <w:bCs/>
                <w:lang w:eastAsia="ko-KR"/>
              </w:rPr>
            </w:pPr>
            <w:r>
              <w:rPr>
                <w:rFonts w:eastAsiaTheme="minorEastAsia"/>
                <w:bCs/>
                <w:lang w:eastAsia="ko-KR"/>
              </w:rPr>
              <w:t>The number of on-demand SSB bursts to be transmitted after on-demand SSB is indicated (alternatively, the duration of on-demand SSB transmission window)</w:t>
            </w:r>
          </w:p>
          <w:p w14:paraId="6590F041" w14:textId="77777777" w:rsidR="002E11EE" w:rsidRDefault="00000000">
            <w:pPr>
              <w:pStyle w:val="1"/>
              <w:numPr>
                <w:ilvl w:val="0"/>
                <w:numId w:val="30"/>
              </w:numPr>
              <w:tabs>
                <w:tab w:val="left" w:pos="1300"/>
              </w:tabs>
              <w:spacing w:line="276" w:lineRule="auto"/>
              <w:ind w:leftChars="0"/>
              <w:jc w:val="both"/>
              <w:rPr>
                <w:rFonts w:eastAsiaTheme="minorEastAsia"/>
                <w:bCs/>
                <w:lang w:eastAsia="ko-KR"/>
              </w:rPr>
            </w:pPr>
            <w:r>
              <w:rPr>
                <w:rFonts w:eastAsiaTheme="minorEastAsia"/>
                <w:bCs/>
                <w:lang w:eastAsia="ko-KR"/>
              </w:rPr>
              <w:t>Frequency of the on-demand SSB</w:t>
            </w:r>
          </w:p>
          <w:p w14:paraId="045DE38E" w14:textId="77777777" w:rsidR="002E11EE" w:rsidRDefault="002E11EE">
            <w:pPr>
              <w:tabs>
                <w:tab w:val="left" w:pos="1300"/>
              </w:tabs>
              <w:spacing w:line="276" w:lineRule="auto"/>
              <w:jc w:val="both"/>
              <w:rPr>
                <w:rFonts w:eastAsiaTheme="minorEastAsia"/>
                <w:b/>
                <w:lang w:eastAsia="ko-KR"/>
              </w:rPr>
            </w:pPr>
          </w:p>
          <w:p w14:paraId="20EF6E51" w14:textId="77777777" w:rsidR="002E11EE" w:rsidRDefault="00000000">
            <w:pPr>
              <w:tabs>
                <w:tab w:val="left" w:pos="1300"/>
              </w:tabs>
              <w:spacing w:line="276" w:lineRule="auto"/>
              <w:jc w:val="both"/>
              <w:rPr>
                <w:rFonts w:eastAsiaTheme="minorEastAsia"/>
                <w:bCs/>
                <w:lang w:eastAsia="ko-KR"/>
              </w:rPr>
            </w:pPr>
            <w:r>
              <w:rPr>
                <w:rFonts w:eastAsiaTheme="minorEastAsia"/>
                <w:b/>
                <w:lang w:eastAsia="ko-KR"/>
              </w:rPr>
              <w:t>Proposal #8:</w:t>
            </w:r>
            <w:r>
              <w:rPr>
                <w:rFonts w:eastAsiaTheme="minorEastAsia"/>
                <w:bCs/>
                <w:lang w:eastAsia="ko-KR"/>
              </w:rPr>
              <w:t xml:space="preserve"> Support more than one on-demand SSB configurations that are provided by RRC signalling. </w:t>
            </w:r>
          </w:p>
          <w:p w14:paraId="1C67E7F4" w14:textId="77777777" w:rsidR="002E11EE" w:rsidRDefault="00000000">
            <w:pPr>
              <w:pStyle w:val="1"/>
              <w:numPr>
                <w:ilvl w:val="0"/>
                <w:numId w:val="30"/>
              </w:numPr>
              <w:tabs>
                <w:tab w:val="left" w:pos="1300"/>
              </w:tabs>
              <w:spacing w:line="276" w:lineRule="auto"/>
              <w:ind w:leftChars="0"/>
              <w:jc w:val="both"/>
              <w:rPr>
                <w:rFonts w:eastAsiaTheme="minorEastAsia"/>
                <w:bCs/>
                <w:lang w:eastAsia="ko-KR"/>
              </w:rPr>
            </w:pPr>
            <w:r>
              <w:rPr>
                <w:rFonts w:eastAsiaTheme="minorEastAsia"/>
                <w:bCs/>
                <w:lang w:eastAsia="ko-KR"/>
              </w:rPr>
              <w:lastRenderedPageBreak/>
              <w:t xml:space="preserve">One index of multiple on-demand SSB configurations is indicated by </w:t>
            </w:r>
            <w:proofErr w:type="spellStart"/>
            <w:r>
              <w:rPr>
                <w:rFonts w:eastAsiaTheme="minorEastAsia"/>
                <w:bCs/>
                <w:lang w:eastAsia="ko-KR"/>
              </w:rPr>
              <w:t>signaling</w:t>
            </w:r>
            <w:proofErr w:type="spellEnd"/>
            <w:r>
              <w:rPr>
                <w:rFonts w:eastAsiaTheme="minorEastAsia"/>
                <w:bCs/>
                <w:lang w:eastAsia="ko-KR"/>
              </w:rPr>
              <w:t xml:space="preserve"> for on-demand SSB transmission indication.</w:t>
            </w:r>
          </w:p>
          <w:p w14:paraId="593A3CE7" w14:textId="77777777" w:rsidR="002E11EE" w:rsidRDefault="00000000">
            <w:pPr>
              <w:pStyle w:val="1"/>
              <w:numPr>
                <w:ilvl w:val="0"/>
                <w:numId w:val="30"/>
              </w:numPr>
              <w:tabs>
                <w:tab w:val="left" w:pos="1300"/>
              </w:tabs>
              <w:spacing w:line="276" w:lineRule="auto"/>
              <w:ind w:leftChars="0"/>
              <w:jc w:val="both"/>
              <w:rPr>
                <w:rFonts w:eastAsiaTheme="minorEastAsia"/>
                <w:bCs/>
                <w:lang w:eastAsia="ko-KR"/>
              </w:rPr>
            </w:pPr>
            <w:r>
              <w:rPr>
                <w:rFonts w:eastAsiaTheme="minorEastAsia"/>
                <w:bCs/>
                <w:lang w:eastAsia="ko-KR"/>
              </w:rPr>
              <w:t>One on-demand SSB configuration includes a set of parameters for which multiple candidate values can be configured by RRC and the applicable value can be indicated by MAC CE for on-demand SSB transmission indication.</w:t>
            </w:r>
          </w:p>
          <w:p w14:paraId="2A3F4BC7" w14:textId="77777777" w:rsidR="002E11EE" w:rsidRDefault="002E11EE">
            <w:pPr>
              <w:tabs>
                <w:tab w:val="left" w:pos="1300"/>
              </w:tabs>
              <w:spacing w:line="276" w:lineRule="auto"/>
              <w:jc w:val="both"/>
              <w:rPr>
                <w:rFonts w:eastAsiaTheme="minorEastAsia"/>
                <w:bCs/>
                <w:lang w:eastAsia="ko-KR"/>
              </w:rPr>
            </w:pPr>
          </w:p>
        </w:tc>
      </w:tr>
      <w:tr w:rsidR="002E11EE" w14:paraId="4C648991" w14:textId="77777777">
        <w:tc>
          <w:tcPr>
            <w:tcW w:w="1651" w:type="dxa"/>
            <w:shd w:val="clear" w:color="auto" w:fill="auto"/>
          </w:tcPr>
          <w:p w14:paraId="25B33C7F" w14:textId="77777777" w:rsidR="002E11EE" w:rsidRDefault="00000000">
            <w:pPr>
              <w:jc w:val="both"/>
              <w:rPr>
                <w:lang w:eastAsia="ko-KR"/>
              </w:rPr>
            </w:pPr>
            <w:r>
              <w:rPr>
                <w:rFonts w:hint="eastAsia"/>
                <w:lang w:eastAsia="ko-KR"/>
              </w:rPr>
              <w:lastRenderedPageBreak/>
              <w:t>[27] NTT DOCOMO</w:t>
            </w:r>
          </w:p>
        </w:tc>
        <w:tc>
          <w:tcPr>
            <w:tcW w:w="7980" w:type="dxa"/>
            <w:shd w:val="clear" w:color="auto" w:fill="auto"/>
          </w:tcPr>
          <w:p w14:paraId="6824A415" w14:textId="77777777" w:rsidR="002E11EE" w:rsidRDefault="00000000">
            <w:pPr>
              <w:tabs>
                <w:tab w:val="left" w:pos="1300"/>
              </w:tabs>
              <w:spacing w:line="276" w:lineRule="auto"/>
              <w:jc w:val="both"/>
              <w:rPr>
                <w:rFonts w:eastAsiaTheme="minorEastAsia"/>
                <w:bCs/>
                <w:lang w:val="en-US" w:eastAsia="ko-KR"/>
              </w:rPr>
            </w:pPr>
            <w:r>
              <w:rPr>
                <w:rFonts w:eastAsiaTheme="minorEastAsia"/>
                <w:b/>
                <w:lang w:val="en-US" w:eastAsia="ko-KR"/>
              </w:rPr>
              <w:t>Proposal 2:</w:t>
            </w:r>
            <w:r>
              <w:rPr>
                <w:rFonts w:eastAsiaTheme="minorEastAsia" w:hint="eastAsia"/>
                <w:b/>
                <w:lang w:val="en-US" w:eastAsia="ko-KR"/>
              </w:rPr>
              <w:t xml:space="preserve"> </w:t>
            </w:r>
            <w:r>
              <w:rPr>
                <w:rFonts w:eastAsiaTheme="minorEastAsia"/>
                <w:bCs/>
                <w:lang w:val="en-US" w:eastAsia="ko-KR"/>
              </w:rPr>
              <w:t xml:space="preserve">As to the parameters for on-demand SSB, </w:t>
            </w:r>
          </w:p>
          <w:p w14:paraId="60B7B290" w14:textId="77777777" w:rsidR="002E11EE" w:rsidRDefault="00000000">
            <w:pPr>
              <w:pStyle w:val="1"/>
              <w:numPr>
                <w:ilvl w:val="0"/>
                <w:numId w:val="30"/>
              </w:numPr>
              <w:tabs>
                <w:tab w:val="left" w:pos="1300"/>
              </w:tabs>
              <w:spacing w:line="276" w:lineRule="auto"/>
              <w:ind w:leftChars="0"/>
              <w:jc w:val="both"/>
              <w:rPr>
                <w:rFonts w:eastAsiaTheme="minorEastAsia"/>
                <w:bCs/>
                <w:lang w:val="en-US" w:eastAsia="ko-KR"/>
              </w:rPr>
            </w:pPr>
            <w:r>
              <w:rPr>
                <w:rFonts w:eastAsiaTheme="minorEastAsia"/>
                <w:bCs/>
                <w:lang w:val="en-US" w:eastAsia="ko-KR"/>
              </w:rPr>
              <w:t>We support introducing new RRC parameters for on-demand SSB</w:t>
            </w:r>
          </w:p>
          <w:p w14:paraId="024A1E99" w14:textId="77777777" w:rsidR="002E11EE" w:rsidRDefault="00000000">
            <w:pPr>
              <w:pStyle w:val="1"/>
              <w:numPr>
                <w:ilvl w:val="0"/>
                <w:numId w:val="30"/>
              </w:numPr>
              <w:tabs>
                <w:tab w:val="left" w:pos="1300"/>
              </w:tabs>
              <w:spacing w:line="276" w:lineRule="auto"/>
              <w:ind w:leftChars="0"/>
              <w:jc w:val="both"/>
              <w:rPr>
                <w:rFonts w:eastAsiaTheme="minorEastAsia"/>
                <w:bCs/>
                <w:lang w:val="en-US" w:eastAsia="ko-KR"/>
              </w:rPr>
            </w:pPr>
            <w:r>
              <w:rPr>
                <w:rFonts w:eastAsiaTheme="minorEastAsia"/>
                <w:bCs/>
                <w:lang w:val="en-US" w:eastAsia="ko-KR"/>
              </w:rPr>
              <w:t>We support the following parameters</w:t>
            </w:r>
          </w:p>
          <w:p w14:paraId="708496B7" w14:textId="77777777" w:rsidR="002E11EE" w:rsidRDefault="00000000">
            <w:pPr>
              <w:pStyle w:val="1"/>
              <w:numPr>
                <w:ilvl w:val="1"/>
                <w:numId w:val="30"/>
              </w:numPr>
              <w:tabs>
                <w:tab w:val="left" w:pos="1300"/>
              </w:tabs>
              <w:spacing w:line="276" w:lineRule="auto"/>
              <w:ind w:leftChars="0"/>
              <w:jc w:val="both"/>
              <w:rPr>
                <w:rFonts w:eastAsiaTheme="minorEastAsia"/>
                <w:bCs/>
                <w:lang w:val="en-US" w:eastAsia="ko-KR"/>
              </w:rPr>
            </w:pPr>
            <w:r>
              <w:rPr>
                <w:rFonts w:eastAsiaTheme="minorEastAsia"/>
                <w:bCs/>
                <w:lang w:val="en-US" w:eastAsia="ko-KR"/>
              </w:rPr>
              <w:t>SFN offset and half frame index.</w:t>
            </w:r>
          </w:p>
          <w:p w14:paraId="2996E119" w14:textId="77777777" w:rsidR="002E11EE" w:rsidRDefault="00000000">
            <w:pPr>
              <w:pStyle w:val="1"/>
              <w:numPr>
                <w:ilvl w:val="1"/>
                <w:numId w:val="30"/>
              </w:numPr>
              <w:tabs>
                <w:tab w:val="left" w:pos="1300"/>
              </w:tabs>
              <w:spacing w:line="276" w:lineRule="auto"/>
              <w:ind w:leftChars="0"/>
              <w:jc w:val="both"/>
              <w:rPr>
                <w:rFonts w:eastAsiaTheme="minorEastAsia"/>
                <w:bCs/>
                <w:lang w:val="en-US" w:eastAsia="ko-KR"/>
              </w:rPr>
            </w:pPr>
            <w:r>
              <w:rPr>
                <w:rFonts w:eastAsiaTheme="minorEastAsia"/>
                <w:bCs/>
                <w:lang w:val="en-US" w:eastAsia="ko-KR"/>
              </w:rPr>
              <w:t>The number of N of on-demand SSB bursts to be transmitted after on-demand SSB is indicated</w:t>
            </w:r>
          </w:p>
          <w:p w14:paraId="1C4634CE" w14:textId="77777777" w:rsidR="002E11EE" w:rsidRDefault="002E11EE">
            <w:pPr>
              <w:tabs>
                <w:tab w:val="left" w:pos="1300"/>
              </w:tabs>
              <w:spacing w:line="276" w:lineRule="auto"/>
              <w:jc w:val="both"/>
              <w:rPr>
                <w:rFonts w:eastAsiaTheme="minorEastAsia"/>
                <w:bCs/>
                <w:lang w:val="en-US" w:eastAsia="ko-KR"/>
              </w:rPr>
            </w:pPr>
          </w:p>
        </w:tc>
      </w:tr>
      <w:tr w:rsidR="002E11EE" w14:paraId="3E528D44" w14:textId="77777777">
        <w:tc>
          <w:tcPr>
            <w:tcW w:w="1651" w:type="dxa"/>
            <w:shd w:val="clear" w:color="auto" w:fill="auto"/>
          </w:tcPr>
          <w:p w14:paraId="47FE6B7F" w14:textId="77777777" w:rsidR="002E11EE" w:rsidRDefault="00000000">
            <w:pPr>
              <w:jc w:val="both"/>
              <w:rPr>
                <w:lang w:eastAsia="ko-KR"/>
              </w:rPr>
            </w:pPr>
            <w:r>
              <w:rPr>
                <w:rFonts w:hint="eastAsia"/>
                <w:lang w:eastAsia="ko-KR"/>
              </w:rPr>
              <w:t>[29] Ericsson</w:t>
            </w:r>
          </w:p>
        </w:tc>
        <w:tc>
          <w:tcPr>
            <w:tcW w:w="7980" w:type="dxa"/>
            <w:shd w:val="clear" w:color="auto" w:fill="auto"/>
          </w:tcPr>
          <w:p w14:paraId="066ECF97" w14:textId="77777777" w:rsidR="002E11EE" w:rsidRDefault="00000000">
            <w:pPr>
              <w:tabs>
                <w:tab w:val="left" w:pos="1300"/>
              </w:tabs>
              <w:spacing w:line="276" w:lineRule="auto"/>
              <w:jc w:val="both"/>
              <w:rPr>
                <w:rFonts w:eastAsiaTheme="minorEastAsia"/>
                <w:bCs/>
                <w:lang w:eastAsia="ko-KR"/>
              </w:rPr>
            </w:pPr>
            <w:r>
              <w:rPr>
                <w:rFonts w:eastAsiaTheme="minorEastAsia"/>
                <w:b/>
                <w:lang w:eastAsia="ko-KR"/>
              </w:rPr>
              <w:t>Proposal 3</w:t>
            </w:r>
            <w:r>
              <w:rPr>
                <w:rFonts w:eastAsiaTheme="minorEastAsia"/>
                <w:b/>
                <w:lang w:eastAsia="ko-KR"/>
              </w:rPr>
              <w:tab/>
            </w:r>
            <w:r>
              <w:rPr>
                <w:rFonts w:eastAsiaTheme="minorEastAsia"/>
                <w:bCs/>
                <w:lang w:eastAsia="ko-KR"/>
              </w:rPr>
              <w:t>Support NW providing on-demand SSB transmission indication (i.e., that SSB is turned ON or OFF) and on-demand SSB configuration indication (e.g., SSB periodicity) at the same time.</w:t>
            </w:r>
          </w:p>
          <w:p w14:paraId="641E8F46" w14:textId="77777777" w:rsidR="002E11EE" w:rsidRDefault="002E11EE">
            <w:pPr>
              <w:tabs>
                <w:tab w:val="left" w:pos="1300"/>
              </w:tabs>
              <w:spacing w:line="276" w:lineRule="auto"/>
              <w:jc w:val="both"/>
              <w:rPr>
                <w:rFonts w:eastAsiaTheme="minorEastAsia"/>
                <w:bCs/>
                <w:lang w:eastAsia="ko-KR"/>
              </w:rPr>
            </w:pPr>
          </w:p>
          <w:p w14:paraId="036B4BD9" w14:textId="77777777" w:rsidR="002E11EE" w:rsidRDefault="00000000">
            <w:pPr>
              <w:tabs>
                <w:tab w:val="left" w:pos="1300"/>
              </w:tabs>
              <w:spacing w:line="276" w:lineRule="auto"/>
              <w:jc w:val="both"/>
              <w:rPr>
                <w:rFonts w:eastAsiaTheme="minorEastAsia"/>
                <w:b/>
                <w:lang w:eastAsia="ko-KR"/>
              </w:rPr>
            </w:pPr>
            <w:r>
              <w:rPr>
                <w:rFonts w:eastAsiaTheme="minorEastAsia"/>
                <w:b/>
                <w:lang w:eastAsia="ko-KR"/>
              </w:rPr>
              <w:t>Proposal 4</w:t>
            </w:r>
            <w:r>
              <w:rPr>
                <w:rFonts w:eastAsiaTheme="minorEastAsia"/>
                <w:b/>
                <w:lang w:eastAsia="ko-KR"/>
              </w:rPr>
              <w:tab/>
            </w:r>
            <w:r>
              <w:rPr>
                <w:rFonts w:eastAsiaTheme="minorEastAsia"/>
                <w:bCs/>
                <w:lang w:eastAsia="ko-KR"/>
              </w:rPr>
              <w:t xml:space="preserve">Support adaptation of on-demand SSB periodicity via MAC CE while </w:t>
            </w:r>
            <w:proofErr w:type="spellStart"/>
            <w:r>
              <w:rPr>
                <w:rFonts w:eastAsiaTheme="minorEastAsia"/>
                <w:bCs/>
                <w:lang w:eastAsia="ko-KR"/>
              </w:rPr>
              <w:t>SCell</w:t>
            </w:r>
            <w:proofErr w:type="spellEnd"/>
            <w:r>
              <w:rPr>
                <w:rFonts w:eastAsiaTheme="minorEastAsia"/>
                <w:bCs/>
                <w:lang w:eastAsia="ko-KR"/>
              </w:rPr>
              <w:t xml:space="preserve"> is in an activated state, at least for Scenario #3B.</w:t>
            </w:r>
          </w:p>
          <w:p w14:paraId="46496806" w14:textId="77777777" w:rsidR="002E11EE" w:rsidRDefault="002E11EE">
            <w:pPr>
              <w:tabs>
                <w:tab w:val="left" w:pos="1300"/>
              </w:tabs>
              <w:spacing w:line="276" w:lineRule="auto"/>
              <w:jc w:val="both"/>
              <w:rPr>
                <w:rFonts w:eastAsiaTheme="minorEastAsia"/>
                <w:b/>
                <w:lang w:eastAsia="ko-KR"/>
              </w:rPr>
            </w:pPr>
          </w:p>
          <w:p w14:paraId="09287DC2" w14:textId="77777777" w:rsidR="002E11EE" w:rsidRDefault="00000000">
            <w:pPr>
              <w:tabs>
                <w:tab w:val="left" w:pos="1300"/>
              </w:tabs>
              <w:spacing w:line="276" w:lineRule="auto"/>
              <w:jc w:val="both"/>
              <w:rPr>
                <w:rFonts w:eastAsiaTheme="minorEastAsia"/>
                <w:b/>
                <w:lang w:val="en-US" w:eastAsia="ko-KR"/>
              </w:rPr>
            </w:pPr>
            <w:r>
              <w:rPr>
                <w:rFonts w:eastAsiaTheme="minorEastAsia"/>
                <w:b/>
                <w:lang w:val="en-US" w:eastAsia="ko-KR"/>
              </w:rPr>
              <w:t>Observation 4</w:t>
            </w:r>
            <w:r>
              <w:rPr>
                <w:rFonts w:eastAsiaTheme="minorEastAsia"/>
                <w:b/>
                <w:lang w:val="en-US" w:eastAsia="ko-KR"/>
              </w:rPr>
              <w:tab/>
            </w:r>
            <w:r>
              <w:rPr>
                <w:rFonts w:eastAsiaTheme="minorEastAsia"/>
                <w:bCs/>
                <w:lang w:val="en-US" w:eastAsia="ko-KR"/>
              </w:rPr>
              <w:t>NW can save energy by transmitting on-demand SSB only in the direction(s) of the configured UE(s).</w:t>
            </w:r>
          </w:p>
          <w:p w14:paraId="716D2B34" w14:textId="77777777" w:rsidR="002E11EE" w:rsidRDefault="002E11EE">
            <w:pPr>
              <w:tabs>
                <w:tab w:val="left" w:pos="1300"/>
              </w:tabs>
              <w:spacing w:line="276" w:lineRule="auto"/>
              <w:jc w:val="both"/>
              <w:rPr>
                <w:rFonts w:eastAsiaTheme="minorEastAsia"/>
                <w:b/>
                <w:lang w:eastAsia="ko-KR"/>
              </w:rPr>
            </w:pPr>
          </w:p>
          <w:p w14:paraId="041F5EC8" w14:textId="77777777" w:rsidR="002E11EE" w:rsidRDefault="00000000">
            <w:pPr>
              <w:tabs>
                <w:tab w:val="left" w:pos="1300"/>
              </w:tabs>
              <w:spacing w:line="276" w:lineRule="auto"/>
              <w:jc w:val="both"/>
              <w:rPr>
                <w:rFonts w:eastAsiaTheme="minorEastAsia"/>
                <w:bCs/>
                <w:lang w:eastAsia="ko-KR"/>
              </w:rPr>
            </w:pPr>
            <w:r>
              <w:rPr>
                <w:rFonts w:eastAsiaTheme="minorEastAsia"/>
                <w:b/>
                <w:lang w:eastAsia="ko-KR"/>
              </w:rPr>
              <w:t>Proposal 5</w:t>
            </w:r>
            <w:r>
              <w:rPr>
                <w:rFonts w:eastAsiaTheme="minorEastAsia"/>
                <w:b/>
                <w:lang w:eastAsia="ko-KR"/>
              </w:rPr>
              <w:tab/>
            </w:r>
            <w:r>
              <w:rPr>
                <w:rFonts w:eastAsiaTheme="minorEastAsia"/>
                <w:bCs/>
                <w:lang w:eastAsia="ko-KR"/>
              </w:rPr>
              <w:t>Multiple candidate values of SSB positions in burst can be configured by RRC and the applicable value can be indicated by MAC CE for on-demand SSB transmission indication for the cell.</w:t>
            </w:r>
          </w:p>
          <w:p w14:paraId="4283DFEB" w14:textId="77777777" w:rsidR="002E11EE" w:rsidRDefault="002E11EE">
            <w:pPr>
              <w:tabs>
                <w:tab w:val="left" w:pos="1300"/>
              </w:tabs>
              <w:spacing w:line="276" w:lineRule="auto"/>
              <w:jc w:val="both"/>
              <w:rPr>
                <w:rFonts w:eastAsiaTheme="minorEastAsia"/>
                <w:bCs/>
                <w:lang w:eastAsia="ko-KR"/>
              </w:rPr>
            </w:pPr>
          </w:p>
          <w:p w14:paraId="58321C3A" w14:textId="77777777" w:rsidR="002E11EE" w:rsidRDefault="00000000">
            <w:pPr>
              <w:tabs>
                <w:tab w:val="left" w:pos="1300"/>
              </w:tabs>
              <w:spacing w:line="276" w:lineRule="auto"/>
              <w:jc w:val="both"/>
              <w:rPr>
                <w:rFonts w:eastAsiaTheme="minorEastAsia"/>
                <w:b/>
                <w:lang w:eastAsia="ko-KR"/>
              </w:rPr>
            </w:pPr>
            <w:r>
              <w:rPr>
                <w:rFonts w:eastAsiaTheme="minorEastAsia"/>
                <w:b/>
                <w:lang w:eastAsia="ko-KR"/>
              </w:rPr>
              <w:t>Proposal 6</w:t>
            </w:r>
            <w:r>
              <w:rPr>
                <w:rFonts w:eastAsiaTheme="minorEastAsia"/>
                <w:b/>
                <w:lang w:eastAsia="ko-KR"/>
              </w:rPr>
              <w:tab/>
            </w:r>
            <w:r>
              <w:rPr>
                <w:rFonts w:eastAsiaTheme="minorEastAsia"/>
                <w:bCs/>
                <w:lang w:eastAsia="ko-KR"/>
              </w:rPr>
              <w:t>On-demand candidate SSB positions in a burst are restricted to legacy candidate SSB positions in a burst.</w:t>
            </w:r>
          </w:p>
          <w:p w14:paraId="1571BF74" w14:textId="77777777" w:rsidR="002E11EE" w:rsidRDefault="002E11EE">
            <w:pPr>
              <w:tabs>
                <w:tab w:val="left" w:pos="1300"/>
              </w:tabs>
              <w:spacing w:line="276" w:lineRule="auto"/>
              <w:jc w:val="both"/>
              <w:rPr>
                <w:rFonts w:eastAsiaTheme="minorEastAsia"/>
                <w:b/>
                <w:lang w:eastAsia="ko-KR"/>
              </w:rPr>
            </w:pPr>
          </w:p>
          <w:p w14:paraId="47CA8B93" w14:textId="77777777" w:rsidR="002E11EE" w:rsidRDefault="00000000">
            <w:pPr>
              <w:tabs>
                <w:tab w:val="left" w:pos="1300"/>
              </w:tabs>
              <w:spacing w:line="276" w:lineRule="auto"/>
              <w:jc w:val="both"/>
              <w:rPr>
                <w:rFonts w:eastAsiaTheme="minorEastAsia"/>
                <w:b/>
                <w:lang w:eastAsia="ko-KR"/>
              </w:rPr>
            </w:pPr>
            <w:r>
              <w:rPr>
                <w:rFonts w:eastAsiaTheme="minorEastAsia"/>
                <w:b/>
                <w:lang w:eastAsia="ko-KR"/>
              </w:rPr>
              <w:t>Proposal 16</w:t>
            </w:r>
            <w:r>
              <w:rPr>
                <w:rFonts w:eastAsiaTheme="minorEastAsia"/>
                <w:b/>
                <w:lang w:eastAsia="ko-KR"/>
              </w:rPr>
              <w:tab/>
            </w:r>
            <w:r>
              <w:rPr>
                <w:rFonts w:eastAsiaTheme="minorEastAsia"/>
                <w:bCs/>
                <w:lang w:eastAsia="ko-KR"/>
              </w:rPr>
              <w:t>SFN offset and half frame index of on-demand SSB is configured by the NW.</w:t>
            </w:r>
          </w:p>
          <w:p w14:paraId="4059565A" w14:textId="77777777" w:rsidR="002E11EE" w:rsidRDefault="002E11EE">
            <w:pPr>
              <w:tabs>
                <w:tab w:val="left" w:pos="1300"/>
              </w:tabs>
              <w:spacing w:line="276" w:lineRule="auto"/>
              <w:jc w:val="both"/>
              <w:rPr>
                <w:rFonts w:eastAsiaTheme="minorEastAsia"/>
                <w:b/>
                <w:lang w:eastAsia="ko-KR"/>
              </w:rPr>
            </w:pPr>
          </w:p>
        </w:tc>
      </w:tr>
      <w:tr w:rsidR="002E11EE" w14:paraId="38BF8FF0" w14:textId="77777777">
        <w:tc>
          <w:tcPr>
            <w:tcW w:w="1651" w:type="dxa"/>
            <w:shd w:val="clear" w:color="auto" w:fill="auto"/>
          </w:tcPr>
          <w:p w14:paraId="000249FD" w14:textId="77777777" w:rsidR="002E11EE" w:rsidRDefault="00000000">
            <w:pPr>
              <w:jc w:val="both"/>
              <w:rPr>
                <w:lang w:eastAsia="ko-KR"/>
              </w:rPr>
            </w:pPr>
            <w:r>
              <w:rPr>
                <w:rFonts w:hint="eastAsia"/>
                <w:lang w:eastAsia="ko-KR"/>
              </w:rPr>
              <w:t>[30] Qualcomm</w:t>
            </w:r>
          </w:p>
        </w:tc>
        <w:tc>
          <w:tcPr>
            <w:tcW w:w="7980" w:type="dxa"/>
            <w:shd w:val="clear" w:color="auto" w:fill="auto"/>
          </w:tcPr>
          <w:p w14:paraId="72DD320B" w14:textId="77777777" w:rsidR="002E11EE" w:rsidRDefault="00000000">
            <w:pPr>
              <w:tabs>
                <w:tab w:val="left" w:pos="1300"/>
              </w:tabs>
              <w:spacing w:line="276" w:lineRule="auto"/>
              <w:jc w:val="both"/>
              <w:rPr>
                <w:rFonts w:eastAsiaTheme="minorEastAsia"/>
                <w:bCs/>
                <w:lang w:eastAsia="ko-KR"/>
              </w:rPr>
            </w:pPr>
            <w:r>
              <w:rPr>
                <w:rFonts w:eastAsiaTheme="minorEastAsia"/>
                <w:b/>
                <w:lang w:eastAsia="ko-KR"/>
              </w:rPr>
              <w:t xml:space="preserve">Observation 2: </w:t>
            </w:r>
            <w:r>
              <w:rPr>
                <w:rFonts w:eastAsiaTheme="minorEastAsia"/>
                <w:bCs/>
                <w:lang w:eastAsia="ko-KR"/>
              </w:rPr>
              <w:t xml:space="preserve">The slot offset value configured by </w:t>
            </w:r>
            <w:r>
              <w:rPr>
                <w:rFonts w:eastAsiaTheme="minorEastAsia"/>
                <w:bCs/>
                <w:i/>
                <w:iCs/>
                <w:lang w:eastAsia="ko-KR"/>
              </w:rPr>
              <w:t>ca-</w:t>
            </w:r>
            <w:proofErr w:type="spellStart"/>
            <w:r>
              <w:rPr>
                <w:rFonts w:eastAsiaTheme="minorEastAsia"/>
                <w:bCs/>
                <w:i/>
                <w:iCs/>
                <w:lang w:eastAsia="ko-KR"/>
              </w:rPr>
              <w:t>SlotOffset</w:t>
            </w:r>
            <w:proofErr w:type="spellEnd"/>
            <w:r>
              <w:rPr>
                <w:rFonts w:eastAsiaTheme="minorEastAsia"/>
                <w:bCs/>
                <w:lang w:eastAsia="ko-KR"/>
              </w:rPr>
              <w:t xml:space="preserve"> in </w:t>
            </w:r>
            <w:proofErr w:type="spellStart"/>
            <w:r>
              <w:rPr>
                <w:rFonts w:eastAsiaTheme="minorEastAsia"/>
                <w:bCs/>
                <w:i/>
                <w:iCs/>
                <w:lang w:eastAsia="ko-KR"/>
              </w:rPr>
              <w:t>ServingCellConfig</w:t>
            </w:r>
            <w:proofErr w:type="spellEnd"/>
            <w:r>
              <w:rPr>
                <w:rFonts w:eastAsiaTheme="minorEastAsia"/>
                <w:bCs/>
                <w:lang w:eastAsia="ko-KR"/>
              </w:rPr>
              <w:t xml:space="preserve"> is sufficient. No additional configuration of SFN offset is necessary.</w:t>
            </w:r>
          </w:p>
          <w:p w14:paraId="2AD5C69C" w14:textId="77777777" w:rsidR="002E11EE" w:rsidRDefault="002E11EE">
            <w:pPr>
              <w:tabs>
                <w:tab w:val="left" w:pos="1300"/>
              </w:tabs>
              <w:spacing w:line="276" w:lineRule="auto"/>
              <w:jc w:val="both"/>
              <w:rPr>
                <w:rFonts w:eastAsiaTheme="minorEastAsia"/>
                <w:b/>
                <w:lang w:eastAsia="ko-KR"/>
              </w:rPr>
            </w:pPr>
          </w:p>
          <w:p w14:paraId="6631249D" w14:textId="77777777" w:rsidR="002E11EE" w:rsidRDefault="00000000">
            <w:pPr>
              <w:tabs>
                <w:tab w:val="left" w:pos="1300"/>
              </w:tabs>
              <w:spacing w:line="276" w:lineRule="auto"/>
              <w:jc w:val="both"/>
              <w:rPr>
                <w:rFonts w:eastAsiaTheme="minorEastAsia"/>
                <w:bCs/>
                <w:lang w:eastAsia="ko-KR"/>
              </w:rPr>
            </w:pPr>
            <w:r>
              <w:rPr>
                <w:rFonts w:eastAsiaTheme="minorEastAsia"/>
                <w:b/>
                <w:lang w:eastAsia="ko-KR"/>
              </w:rPr>
              <w:t xml:space="preserve">Proposal 4: </w:t>
            </w:r>
            <w:r>
              <w:rPr>
                <w:rFonts w:eastAsiaTheme="minorEastAsia"/>
                <w:bCs/>
                <w:lang w:eastAsia="ko-KR"/>
              </w:rPr>
              <w:t>The OD-SSB bursts are periodic with the first OD-SSB burst starting from SFN0 of the cell. Furthermore, the UE is RRC configured with a half-frame index in which the OD-SSB burst starts in SFN0.</w:t>
            </w:r>
          </w:p>
          <w:p w14:paraId="065681FE" w14:textId="77777777" w:rsidR="002E11EE" w:rsidRDefault="00000000">
            <w:pPr>
              <w:pStyle w:val="1"/>
              <w:numPr>
                <w:ilvl w:val="0"/>
                <w:numId w:val="30"/>
              </w:numPr>
              <w:tabs>
                <w:tab w:val="left" w:pos="1300"/>
              </w:tabs>
              <w:spacing w:line="276" w:lineRule="auto"/>
              <w:ind w:leftChars="0"/>
              <w:jc w:val="both"/>
              <w:rPr>
                <w:rFonts w:eastAsiaTheme="minorEastAsia"/>
                <w:b/>
                <w:lang w:eastAsia="ko-KR"/>
              </w:rPr>
            </w:pPr>
            <w:r>
              <w:rPr>
                <w:rFonts w:eastAsiaTheme="minorEastAsia"/>
                <w:bCs/>
                <w:lang w:eastAsia="ko-KR"/>
              </w:rPr>
              <w:t>Without the RRC configuration of a half-frame index, the UE assumes OD-SSB bursts periodically occurs in both half-frames.</w:t>
            </w:r>
          </w:p>
          <w:p w14:paraId="3FC5906A" w14:textId="77777777" w:rsidR="002E11EE" w:rsidRDefault="002E11EE">
            <w:pPr>
              <w:tabs>
                <w:tab w:val="left" w:pos="1300"/>
              </w:tabs>
              <w:spacing w:line="276" w:lineRule="auto"/>
              <w:jc w:val="both"/>
              <w:rPr>
                <w:rFonts w:eastAsiaTheme="minorEastAsia"/>
                <w:b/>
                <w:lang w:eastAsia="ko-KR"/>
              </w:rPr>
            </w:pPr>
          </w:p>
          <w:p w14:paraId="1942139E" w14:textId="77777777" w:rsidR="002E11EE" w:rsidRDefault="00000000">
            <w:pPr>
              <w:rPr>
                <w:rFonts w:eastAsiaTheme="minorEastAsia"/>
                <w:szCs w:val="20"/>
                <w:lang w:eastAsia="ko-KR"/>
              </w:rPr>
            </w:pPr>
            <w:r>
              <w:rPr>
                <w:rFonts w:eastAsiaTheme="minorEastAsia"/>
                <w:b/>
                <w:bCs/>
                <w:szCs w:val="20"/>
                <w:lang w:eastAsia="ko-KR"/>
              </w:rPr>
              <w:t xml:space="preserve">Proposal 6: </w:t>
            </w:r>
            <w:r>
              <w:rPr>
                <w:rFonts w:eastAsiaTheme="minorEastAsia"/>
                <w:szCs w:val="20"/>
                <w:lang w:eastAsia="ko-KR"/>
              </w:rPr>
              <w:t>For Case #2 in which both always-on SSB and OD-SSB are NCD-SSB not located on sync raster</w:t>
            </w:r>
          </w:p>
          <w:p w14:paraId="16F75776" w14:textId="77777777" w:rsidR="002E11EE" w:rsidRDefault="00000000">
            <w:pPr>
              <w:pStyle w:val="1"/>
              <w:numPr>
                <w:ilvl w:val="0"/>
                <w:numId w:val="30"/>
              </w:numPr>
              <w:ind w:leftChars="0"/>
              <w:rPr>
                <w:rFonts w:eastAsiaTheme="minorEastAsia"/>
                <w:szCs w:val="20"/>
                <w:lang w:eastAsia="ko-KR"/>
              </w:rPr>
            </w:pPr>
            <w:r>
              <w:rPr>
                <w:rFonts w:eastAsiaTheme="minorEastAsia"/>
                <w:szCs w:val="20"/>
                <w:lang w:eastAsia="ko-KR"/>
              </w:rPr>
              <w:t xml:space="preserve">Always-on SSB and OD-SSB are identical and transmitted on the same frequency location. </w:t>
            </w:r>
          </w:p>
          <w:p w14:paraId="29E31326" w14:textId="77777777" w:rsidR="002E11EE" w:rsidRDefault="00000000">
            <w:pPr>
              <w:pStyle w:val="1"/>
              <w:numPr>
                <w:ilvl w:val="0"/>
                <w:numId w:val="30"/>
              </w:numPr>
              <w:ind w:leftChars="0"/>
              <w:rPr>
                <w:rFonts w:eastAsiaTheme="minorEastAsia"/>
                <w:szCs w:val="20"/>
                <w:lang w:eastAsia="ko-KR"/>
              </w:rPr>
            </w:pPr>
            <w:proofErr w:type="spellStart"/>
            <w:r>
              <w:rPr>
                <w:rFonts w:eastAsiaTheme="minorEastAsia"/>
                <w:i/>
                <w:iCs/>
                <w:szCs w:val="20"/>
                <w:lang w:eastAsia="ko-KR"/>
              </w:rPr>
              <w:t>ssb-PositionsInBurst</w:t>
            </w:r>
            <w:proofErr w:type="spellEnd"/>
            <w:r>
              <w:rPr>
                <w:rFonts w:eastAsiaTheme="minorEastAsia"/>
                <w:szCs w:val="20"/>
                <w:lang w:eastAsia="ko-KR"/>
              </w:rPr>
              <w:t xml:space="preserve"> and </w:t>
            </w:r>
            <w:r>
              <w:rPr>
                <w:rFonts w:eastAsiaTheme="minorEastAsia"/>
                <w:i/>
                <w:iCs/>
                <w:szCs w:val="20"/>
                <w:lang w:eastAsia="ko-KR"/>
              </w:rPr>
              <w:t>ss-PBCH-</w:t>
            </w:r>
            <w:proofErr w:type="spellStart"/>
            <w:r>
              <w:rPr>
                <w:rFonts w:eastAsiaTheme="minorEastAsia"/>
                <w:i/>
                <w:iCs/>
                <w:szCs w:val="20"/>
                <w:lang w:eastAsia="ko-KR"/>
              </w:rPr>
              <w:t>BlockPower</w:t>
            </w:r>
            <w:proofErr w:type="spellEnd"/>
            <w:r>
              <w:rPr>
                <w:rFonts w:eastAsiaTheme="minorEastAsia"/>
                <w:szCs w:val="20"/>
                <w:lang w:eastAsia="ko-KR"/>
              </w:rPr>
              <w:t xml:space="preserve"> are identical for both always-on SSB and OD-SSB.</w:t>
            </w:r>
          </w:p>
          <w:p w14:paraId="07626503" w14:textId="77777777" w:rsidR="002E11EE" w:rsidRDefault="00000000">
            <w:pPr>
              <w:pStyle w:val="1"/>
              <w:numPr>
                <w:ilvl w:val="0"/>
                <w:numId w:val="30"/>
              </w:numPr>
              <w:ind w:leftChars="0"/>
              <w:rPr>
                <w:rFonts w:eastAsiaTheme="minorEastAsia"/>
                <w:szCs w:val="20"/>
                <w:lang w:eastAsia="ko-KR"/>
              </w:rPr>
            </w:pPr>
            <w:r>
              <w:rPr>
                <w:rFonts w:eastAsiaTheme="minorEastAsia"/>
                <w:szCs w:val="20"/>
                <w:lang w:eastAsia="ko-KR"/>
              </w:rPr>
              <w:t>Combination of always-on SSB transmission and OD-SSB transmission follows a periodic transmission of SSB with a periodicity.</w:t>
            </w:r>
          </w:p>
          <w:p w14:paraId="64C9CD26" w14:textId="77777777" w:rsidR="002E11EE" w:rsidRDefault="002E11EE">
            <w:pPr>
              <w:rPr>
                <w:rFonts w:eastAsiaTheme="minorEastAsia"/>
                <w:szCs w:val="20"/>
                <w:lang w:eastAsia="ko-KR"/>
              </w:rPr>
            </w:pPr>
          </w:p>
          <w:p w14:paraId="2CD01953" w14:textId="77777777" w:rsidR="002E11EE" w:rsidRDefault="00000000">
            <w:pPr>
              <w:rPr>
                <w:rFonts w:eastAsiaTheme="minorEastAsia"/>
                <w:szCs w:val="20"/>
                <w:lang w:eastAsia="ko-KR"/>
              </w:rPr>
            </w:pPr>
            <w:r>
              <w:rPr>
                <w:rFonts w:eastAsiaTheme="minorEastAsia"/>
                <w:b/>
                <w:bCs/>
                <w:szCs w:val="20"/>
                <w:lang w:eastAsia="ko-KR"/>
              </w:rPr>
              <w:t xml:space="preserve">Proposal 7: </w:t>
            </w:r>
            <w:r>
              <w:rPr>
                <w:rFonts w:eastAsiaTheme="minorEastAsia"/>
                <w:szCs w:val="20"/>
                <w:lang w:eastAsia="ko-KR"/>
              </w:rPr>
              <w:t>For Case #2 in which always-on SSB is CD-SSB on sync raster and OD-SSB is NCD-SSB not on sync raster, consider two following options:</w:t>
            </w:r>
          </w:p>
          <w:p w14:paraId="46685BEB" w14:textId="77777777" w:rsidR="002E11EE" w:rsidRDefault="00000000">
            <w:pPr>
              <w:pStyle w:val="1"/>
              <w:numPr>
                <w:ilvl w:val="0"/>
                <w:numId w:val="30"/>
              </w:numPr>
              <w:ind w:leftChars="0"/>
              <w:rPr>
                <w:rFonts w:eastAsiaTheme="minorEastAsia"/>
                <w:szCs w:val="20"/>
                <w:lang w:eastAsia="ko-KR"/>
              </w:rPr>
            </w:pPr>
            <w:r>
              <w:rPr>
                <w:rFonts w:eastAsiaTheme="minorEastAsia"/>
                <w:szCs w:val="20"/>
                <w:lang w:eastAsia="ko-KR"/>
              </w:rPr>
              <w:t>Option 1: Deprioritize this case.</w:t>
            </w:r>
          </w:p>
          <w:p w14:paraId="2C9B2D40" w14:textId="77777777" w:rsidR="002E11EE" w:rsidRDefault="00000000">
            <w:pPr>
              <w:pStyle w:val="1"/>
              <w:numPr>
                <w:ilvl w:val="0"/>
                <w:numId w:val="30"/>
              </w:numPr>
              <w:ind w:leftChars="0"/>
              <w:rPr>
                <w:rFonts w:eastAsiaTheme="minorEastAsia"/>
                <w:szCs w:val="20"/>
                <w:lang w:eastAsia="ko-KR"/>
              </w:rPr>
            </w:pPr>
            <w:r>
              <w:rPr>
                <w:rFonts w:eastAsiaTheme="minorEastAsia"/>
                <w:szCs w:val="20"/>
                <w:lang w:eastAsia="ko-KR"/>
              </w:rPr>
              <w:t xml:space="preserve">Option 2: If there is consensus to support this case, </w:t>
            </w:r>
            <w:proofErr w:type="spellStart"/>
            <w:r>
              <w:rPr>
                <w:rFonts w:eastAsiaTheme="minorEastAsia"/>
                <w:i/>
                <w:iCs/>
                <w:szCs w:val="20"/>
                <w:lang w:eastAsia="ko-KR"/>
              </w:rPr>
              <w:t>ssb-PositionsInBurst</w:t>
            </w:r>
            <w:proofErr w:type="spellEnd"/>
            <w:r>
              <w:rPr>
                <w:rFonts w:eastAsiaTheme="minorEastAsia"/>
                <w:szCs w:val="20"/>
                <w:lang w:eastAsia="ko-KR"/>
              </w:rPr>
              <w:t xml:space="preserve"> and </w:t>
            </w:r>
            <w:r>
              <w:rPr>
                <w:rFonts w:eastAsiaTheme="minorEastAsia"/>
                <w:i/>
                <w:iCs/>
                <w:szCs w:val="20"/>
                <w:lang w:eastAsia="ko-KR"/>
              </w:rPr>
              <w:t>ss-PBCH-</w:t>
            </w:r>
            <w:proofErr w:type="spellStart"/>
            <w:r>
              <w:rPr>
                <w:rFonts w:eastAsiaTheme="minorEastAsia"/>
                <w:i/>
                <w:iCs/>
                <w:szCs w:val="20"/>
                <w:lang w:eastAsia="ko-KR"/>
              </w:rPr>
              <w:t>BlockPower</w:t>
            </w:r>
            <w:proofErr w:type="spellEnd"/>
            <w:r>
              <w:rPr>
                <w:rFonts w:eastAsiaTheme="minorEastAsia"/>
                <w:szCs w:val="20"/>
                <w:lang w:eastAsia="ko-KR"/>
              </w:rPr>
              <w:t xml:space="preserve"> are identical for both always-on SSB and OD-SSB.</w:t>
            </w:r>
          </w:p>
          <w:p w14:paraId="5823B2C9" w14:textId="77777777" w:rsidR="002E11EE" w:rsidRDefault="002E11EE">
            <w:pPr>
              <w:tabs>
                <w:tab w:val="left" w:pos="1300"/>
              </w:tabs>
              <w:spacing w:line="276" w:lineRule="auto"/>
              <w:jc w:val="both"/>
              <w:rPr>
                <w:rFonts w:eastAsiaTheme="minorEastAsia"/>
                <w:b/>
                <w:lang w:eastAsia="ko-KR"/>
              </w:rPr>
            </w:pPr>
          </w:p>
          <w:p w14:paraId="6C8EAE3F" w14:textId="77777777" w:rsidR="002E11EE" w:rsidRDefault="002E11EE">
            <w:pPr>
              <w:tabs>
                <w:tab w:val="left" w:pos="1300"/>
              </w:tabs>
              <w:spacing w:line="276" w:lineRule="auto"/>
              <w:jc w:val="both"/>
              <w:rPr>
                <w:rFonts w:eastAsiaTheme="minorEastAsia"/>
                <w:b/>
                <w:lang w:eastAsia="ko-KR"/>
              </w:rPr>
            </w:pPr>
          </w:p>
        </w:tc>
      </w:tr>
      <w:tr w:rsidR="002E11EE" w14:paraId="12009F95" w14:textId="77777777">
        <w:tc>
          <w:tcPr>
            <w:tcW w:w="1651" w:type="dxa"/>
            <w:shd w:val="clear" w:color="auto" w:fill="auto"/>
          </w:tcPr>
          <w:p w14:paraId="2801B724" w14:textId="77777777" w:rsidR="002E11EE" w:rsidRDefault="00000000">
            <w:pPr>
              <w:jc w:val="both"/>
              <w:rPr>
                <w:lang w:eastAsia="ko-KR"/>
              </w:rPr>
            </w:pPr>
            <w:r>
              <w:rPr>
                <w:rFonts w:hint="eastAsia"/>
                <w:lang w:eastAsia="ko-KR"/>
              </w:rPr>
              <w:lastRenderedPageBreak/>
              <w:t xml:space="preserve">[35] </w:t>
            </w:r>
            <w:proofErr w:type="spellStart"/>
            <w:r>
              <w:rPr>
                <w:rFonts w:hint="eastAsia"/>
                <w:lang w:eastAsia="ko-KR"/>
              </w:rPr>
              <w:t>CEWiT</w:t>
            </w:r>
            <w:proofErr w:type="spellEnd"/>
          </w:p>
        </w:tc>
        <w:tc>
          <w:tcPr>
            <w:tcW w:w="7980" w:type="dxa"/>
            <w:shd w:val="clear" w:color="auto" w:fill="auto"/>
          </w:tcPr>
          <w:p w14:paraId="64DBA875" w14:textId="77777777" w:rsidR="002E11EE" w:rsidRDefault="00000000">
            <w:pPr>
              <w:tabs>
                <w:tab w:val="left" w:pos="1300"/>
              </w:tabs>
              <w:spacing w:line="276" w:lineRule="auto"/>
              <w:jc w:val="both"/>
              <w:rPr>
                <w:rFonts w:eastAsiaTheme="minorEastAsia"/>
                <w:bCs/>
                <w:lang w:val="en-US" w:eastAsia="ko-KR"/>
              </w:rPr>
            </w:pPr>
            <w:r>
              <w:rPr>
                <w:rFonts w:eastAsiaTheme="minorEastAsia"/>
                <w:b/>
                <w:lang w:val="en-US" w:eastAsia="ko-KR"/>
              </w:rPr>
              <w:t xml:space="preserve">Observation 1: </w:t>
            </w:r>
            <w:r>
              <w:rPr>
                <w:rFonts w:eastAsiaTheme="minorEastAsia"/>
                <w:bCs/>
                <w:lang w:val="en-US" w:eastAsia="ko-KR"/>
              </w:rPr>
              <w:t xml:space="preserve">Configuration of the location of candidate SSB bursts via RRC for on-demand SSB transmission, can reduce UE efforts in searching for the SSBs and also avoids ambiguity with the </w:t>
            </w:r>
            <w:proofErr w:type="spellStart"/>
            <w:r>
              <w:rPr>
                <w:rFonts w:eastAsiaTheme="minorEastAsia"/>
                <w:bCs/>
                <w:lang w:val="en-US" w:eastAsia="ko-KR"/>
              </w:rPr>
              <w:t>gNB</w:t>
            </w:r>
            <w:proofErr w:type="spellEnd"/>
            <w:r>
              <w:rPr>
                <w:rFonts w:eastAsiaTheme="minorEastAsia"/>
                <w:bCs/>
                <w:lang w:val="en-US" w:eastAsia="ko-KR"/>
              </w:rPr>
              <w:t>.</w:t>
            </w:r>
          </w:p>
          <w:p w14:paraId="59DA7C2D" w14:textId="77777777" w:rsidR="002E11EE" w:rsidRDefault="002E11EE">
            <w:pPr>
              <w:tabs>
                <w:tab w:val="left" w:pos="1300"/>
              </w:tabs>
              <w:spacing w:line="276" w:lineRule="auto"/>
              <w:jc w:val="both"/>
              <w:rPr>
                <w:rFonts w:eastAsiaTheme="minorEastAsia"/>
                <w:b/>
                <w:lang w:val="en-US" w:eastAsia="ko-KR"/>
              </w:rPr>
            </w:pPr>
          </w:p>
          <w:p w14:paraId="2DDAA4DD" w14:textId="77777777" w:rsidR="002E11EE" w:rsidRDefault="00000000">
            <w:pPr>
              <w:tabs>
                <w:tab w:val="left" w:pos="1300"/>
              </w:tabs>
              <w:spacing w:line="276" w:lineRule="auto"/>
              <w:jc w:val="both"/>
              <w:rPr>
                <w:rFonts w:eastAsiaTheme="minorEastAsia"/>
                <w:bCs/>
                <w:lang w:val="en-US" w:eastAsia="ko-KR"/>
              </w:rPr>
            </w:pPr>
            <w:r>
              <w:rPr>
                <w:rFonts w:eastAsiaTheme="minorEastAsia"/>
                <w:b/>
                <w:lang w:val="en-US" w:eastAsia="ko-KR"/>
              </w:rPr>
              <w:t xml:space="preserve">Proposal 2: </w:t>
            </w:r>
            <w:r>
              <w:rPr>
                <w:rFonts w:eastAsiaTheme="minorEastAsia"/>
                <w:bCs/>
                <w:lang w:val="en-US" w:eastAsia="ko-KR"/>
              </w:rPr>
              <w:t xml:space="preserve">Support the configuration of the SFN offset, and half frame </w:t>
            </w:r>
            <w:proofErr w:type="spellStart"/>
            <w:r>
              <w:rPr>
                <w:rFonts w:eastAsiaTheme="minorEastAsia"/>
                <w:bCs/>
                <w:lang w:val="en-US" w:eastAsia="ko-KR"/>
              </w:rPr>
              <w:t>indexfor</w:t>
            </w:r>
            <w:proofErr w:type="spellEnd"/>
            <w:r>
              <w:rPr>
                <w:rFonts w:eastAsiaTheme="minorEastAsia"/>
                <w:bCs/>
                <w:lang w:val="en-US" w:eastAsia="ko-KR"/>
              </w:rPr>
              <w:t xml:space="preserve"> the UE.</w:t>
            </w:r>
          </w:p>
          <w:p w14:paraId="37F375F2" w14:textId="77777777" w:rsidR="002E11EE" w:rsidRDefault="002E11EE">
            <w:pPr>
              <w:tabs>
                <w:tab w:val="left" w:pos="1300"/>
              </w:tabs>
              <w:spacing w:line="276" w:lineRule="auto"/>
              <w:jc w:val="both"/>
              <w:rPr>
                <w:rFonts w:eastAsiaTheme="minorEastAsia"/>
                <w:b/>
                <w:lang w:val="en-US" w:eastAsia="ko-KR"/>
              </w:rPr>
            </w:pPr>
          </w:p>
        </w:tc>
      </w:tr>
    </w:tbl>
    <w:p w14:paraId="3CF6C25D" w14:textId="77777777" w:rsidR="002E11EE" w:rsidRDefault="002E11EE">
      <w:pPr>
        <w:ind w:firstLineChars="100" w:firstLine="200"/>
        <w:jc w:val="both"/>
        <w:rPr>
          <w:lang w:eastAsia="ko-KR"/>
        </w:rPr>
      </w:pPr>
    </w:p>
    <w:tbl>
      <w:tblPr>
        <w:tblStyle w:val="TableGrid"/>
        <w:tblW w:w="9631" w:type="dxa"/>
        <w:tblLayout w:type="fixed"/>
        <w:tblLook w:val="04A0" w:firstRow="1" w:lastRow="0" w:firstColumn="1" w:lastColumn="0" w:noHBand="0" w:noVBand="1"/>
      </w:tblPr>
      <w:tblGrid>
        <w:gridCol w:w="9631"/>
      </w:tblGrid>
      <w:tr w:rsidR="002E11EE" w14:paraId="5EE7B284" w14:textId="77777777">
        <w:tc>
          <w:tcPr>
            <w:tcW w:w="9631" w:type="dxa"/>
          </w:tcPr>
          <w:p w14:paraId="618B3C34" w14:textId="77777777" w:rsidR="002E11EE" w:rsidRDefault="00000000">
            <w:pPr>
              <w:rPr>
                <w:rFonts w:ascii="Times New Roman" w:eastAsiaTheme="minorEastAsia" w:hAnsi="Times New Roman"/>
                <w:b/>
                <w:szCs w:val="20"/>
                <w:lang w:eastAsia="ko-KR"/>
              </w:rPr>
            </w:pPr>
            <w:r>
              <w:rPr>
                <w:rFonts w:ascii="Times New Roman" w:eastAsiaTheme="minorEastAsia" w:hAnsi="Times New Roman"/>
                <w:b/>
                <w:szCs w:val="20"/>
                <w:highlight w:val="green"/>
                <w:lang w:eastAsia="zh-CN"/>
              </w:rPr>
              <w:t>Agreement</w:t>
            </w:r>
            <w:r>
              <w:rPr>
                <w:rFonts w:ascii="Times New Roman" w:eastAsiaTheme="minorEastAsia" w:hAnsi="Times New Roman" w:hint="eastAsia"/>
                <w:b/>
                <w:szCs w:val="20"/>
                <w:highlight w:val="green"/>
                <w:lang w:eastAsia="ko-KR"/>
              </w:rPr>
              <w:t xml:space="preserve"> (RAN1#117)</w:t>
            </w:r>
          </w:p>
          <w:p w14:paraId="35918F9A" w14:textId="77777777" w:rsidR="002E11EE" w:rsidRDefault="00000000">
            <w:pPr>
              <w:pStyle w:val="ListParagraph1"/>
              <w:numPr>
                <w:ilvl w:val="0"/>
                <w:numId w:val="32"/>
              </w:numPr>
              <w:spacing w:after="160" w:line="256" w:lineRule="auto"/>
              <w:jc w:val="both"/>
              <w:rPr>
                <w:rFonts w:eastAsia="맑은 고딕"/>
                <w:sz w:val="20"/>
                <w:szCs w:val="20"/>
              </w:rPr>
            </w:pPr>
            <w:r>
              <w:rPr>
                <w:rFonts w:hint="eastAsia"/>
                <w:sz w:val="20"/>
                <w:szCs w:val="16"/>
                <w:lang w:eastAsia="ko-KR"/>
              </w:rPr>
              <w:t>For</w:t>
            </w:r>
            <w:r>
              <w:rPr>
                <w:sz w:val="20"/>
                <w:szCs w:val="16"/>
              </w:rPr>
              <w:t xml:space="preserve"> a cell supporting on-demand SSB </w:t>
            </w:r>
            <w:proofErr w:type="spellStart"/>
            <w:r>
              <w:rPr>
                <w:sz w:val="20"/>
                <w:szCs w:val="16"/>
              </w:rPr>
              <w:t>SCell</w:t>
            </w:r>
            <w:proofErr w:type="spellEnd"/>
            <w:r>
              <w:rPr>
                <w:sz w:val="20"/>
                <w:szCs w:val="16"/>
              </w:rPr>
              <w:t xml:space="preserve"> operation</w:t>
            </w:r>
            <w:r>
              <w:rPr>
                <w:rFonts w:hint="eastAsia"/>
                <w:sz w:val="20"/>
                <w:szCs w:val="16"/>
                <w:lang w:eastAsia="ko-KR"/>
              </w:rPr>
              <w:t>, a</w:t>
            </w:r>
            <w:r>
              <w:rPr>
                <w:rFonts w:hint="eastAsia"/>
                <w:sz w:val="20"/>
                <w:szCs w:val="20"/>
                <w:lang w:eastAsia="ko-KR"/>
              </w:rPr>
              <w:t>t least the following</w:t>
            </w:r>
            <w:r>
              <w:rPr>
                <w:sz w:val="20"/>
                <w:szCs w:val="20"/>
                <w:lang w:eastAsia="ko-KR"/>
              </w:rPr>
              <w:t xml:space="preserve"> </w:t>
            </w:r>
            <w:r>
              <w:rPr>
                <w:rFonts w:hint="eastAsia"/>
                <w:sz w:val="20"/>
                <w:szCs w:val="20"/>
                <w:lang w:eastAsia="ko-KR"/>
              </w:rPr>
              <w:t xml:space="preserve">for on-demand SSB </w:t>
            </w:r>
            <w:r>
              <w:rPr>
                <w:sz w:val="20"/>
                <w:szCs w:val="20"/>
                <w:lang w:eastAsia="ko-KR"/>
              </w:rPr>
              <w:t>via</w:t>
            </w:r>
            <w:r>
              <w:rPr>
                <w:rFonts w:hint="eastAsia"/>
                <w:sz w:val="20"/>
                <w:szCs w:val="20"/>
                <w:lang w:eastAsia="ko-KR"/>
              </w:rPr>
              <w:t xml:space="preserve"> higher layer </w:t>
            </w:r>
            <w:r>
              <w:rPr>
                <w:rFonts w:eastAsiaTheme="minorEastAsia" w:hint="eastAsia"/>
                <w:sz w:val="20"/>
                <w:szCs w:val="20"/>
                <w:lang w:eastAsia="ko-KR"/>
              </w:rPr>
              <w:t xml:space="preserve">RRC </w:t>
            </w:r>
            <w:r>
              <w:rPr>
                <w:sz w:val="20"/>
                <w:szCs w:val="20"/>
                <w:lang w:eastAsia="ko-KR"/>
              </w:rPr>
              <w:t>signaling is supported</w:t>
            </w:r>
            <w:r>
              <w:rPr>
                <w:rFonts w:hint="eastAsia"/>
                <w:sz w:val="20"/>
                <w:szCs w:val="20"/>
                <w:lang w:eastAsia="ko-KR"/>
              </w:rPr>
              <w:t>.</w:t>
            </w:r>
          </w:p>
          <w:p w14:paraId="2C3ED253" w14:textId="77777777" w:rsidR="002E11EE" w:rsidRDefault="00000000">
            <w:pPr>
              <w:pStyle w:val="ListParagraph1"/>
              <w:numPr>
                <w:ilvl w:val="1"/>
                <w:numId w:val="32"/>
              </w:numPr>
              <w:spacing w:after="160" w:line="256" w:lineRule="auto"/>
              <w:jc w:val="both"/>
              <w:rPr>
                <w:rFonts w:eastAsia="맑은 고딕"/>
                <w:sz w:val="20"/>
                <w:szCs w:val="20"/>
              </w:rPr>
            </w:pPr>
            <w:r>
              <w:rPr>
                <w:rFonts w:eastAsia="맑은 고딕" w:hint="eastAsia"/>
                <w:sz w:val="20"/>
                <w:szCs w:val="20"/>
                <w:lang w:eastAsia="ko-KR"/>
              </w:rPr>
              <w:t>Frequency of the on-demand SSB</w:t>
            </w:r>
          </w:p>
          <w:p w14:paraId="011789A8" w14:textId="77777777" w:rsidR="002E11EE" w:rsidRDefault="00000000">
            <w:pPr>
              <w:pStyle w:val="ListParagraph1"/>
              <w:numPr>
                <w:ilvl w:val="1"/>
                <w:numId w:val="32"/>
              </w:numPr>
              <w:spacing w:after="160" w:line="256" w:lineRule="auto"/>
              <w:jc w:val="both"/>
              <w:rPr>
                <w:rFonts w:eastAsia="맑은 고딕"/>
                <w:sz w:val="20"/>
                <w:szCs w:val="20"/>
              </w:rPr>
            </w:pPr>
            <w:r>
              <w:rPr>
                <w:rFonts w:eastAsia="맑은 고딕" w:hint="eastAsia"/>
                <w:sz w:val="20"/>
                <w:szCs w:val="20"/>
                <w:lang w:eastAsia="ko-KR"/>
              </w:rPr>
              <w:t xml:space="preserve">SSB </w:t>
            </w:r>
            <w:r>
              <w:rPr>
                <w:rFonts w:eastAsia="맑은 고딕"/>
                <w:sz w:val="20"/>
                <w:szCs w:val="20"/>
                <w:lang w:eastAsia="ko-KR"/>
              </w:rPr>
              <w:t>positions</w:t>
            </w:r>
            <w:r>
              <w:rPr>
                <w:rFonts w:eastAsia="맑은 고딕" w:hint="eastAsia"/>
                <w:sz w:val="20"/>
                <w:szCs w:val="20"/>
                <w:lang w:eastAsia="ko-KR"/>
              </w:rPr>
              <w:t xml:space="preserve"> within an on-demand SSB burst</w:t>
            </w:r>
            <w:r>
              <w:rPr>
                <w:rFonts w:eastAsia="맑은 고딕"/>
                <w:sz w:val="20"/>
                <w:szCs w:val="20"/>
                <w:lang w:eastAsia="ko-KR"/>
              </w:rPr>
              <w:t xml:space="preserve"> by using signaling similar to </w:t>
            </w:r>
            <w:proofErr w:type="spellStart"/>
            <w:r>
              <w:rPr>
                <w:rFonts w:eastAsia="맑은 고딕"/>
                <w:i/>
                <w:iCs/>
                <w:sz w:val="20"/>
                <w:szCs w:val="20"/>
                <w:lang w:eastAsia="ko-KR"/>
              </w:rPr>
              <w:t>ssb-PositionsInBurst</w:t>
            </w:r>
            <w:proofErr w:type="spellEnd"/>
          </w:p>
          <w:p w14:paraId="7F089ACA" w14:textId="77777777" w:rsidR="002E11EE" w:rsidRDefault="00000000">
            <w:pPr>
              <w:pStyle w:val="ListParagraph1"/>
              <w:numPr>
                <w:ilvl w:val="1"/>
                <w:numId w:val="32"/>
              </w:numPr>
              <w:spacing w:after="160" w:line="256" w:lineRule="auto"/>
              <w:jc w:val="both"/>
              <w:rPr>
                <w:rFonts w:eastAsia="맑은 고딕"/>
                <w:sz w:val="20"/>
                <w:szCs w:val="20"/>
              </w:rPr>
            </w:pPr>
            <w:r>
              <w:rPr>
                <w:rFonts w:eastAsia="맑은 고딕" w:hint="eastAsia"/>
                <w:sz w:val="20"/>
                <w:szCs w:val="20"/>
                <w:lang w:eastAsia="ko-KR"/>
              </w:rPr>
              <w:t>Periodicity of the on-demand SSB</w:t>
            </w:r>
          </w:p>
          <w:p w14:paraId="08273066" w14:textId="77777777" w:rsidR="002E11EE" w:rsidRDefault="00000000">
            <w:pPr>
              <w:pStyle w:val="ListParagraph1"/>
              <w:numPr>
                <w:ilvl w:val="1"/>
                <w:numId w:val="32"/>
              </w:numPr>
              <w:spacing w:after="160" w:line="256" w:lineRule="auto"/>
              <w:jc w:val="both"/>
              <w:rPr>
                <w:rFonts w:eastAsia="맑은 고딕"/>
                <w:sz w:val="20"/>
                <w:szCs w:val="20"/>
              </w:rPr>
            </w:pPr>
            <w:r>
              <w:rPr>
                <w:rFonts w:eastAsia="맑은 고딕" w:hint="eastAsia"/>
                <w:sz w:val="20"/>
                <w:szCs w:val="20"/>
                <w:lang w:eastAsia="ko-KR"/>
              </w:rPr>
              <w:t>FFS: Whether more than one on-demand SSB configurations can be configured for the cell to UE</w:t>
            </w:r>
          </w:p>
          <w:p w14:paraId="62785F31" w14:textId="77777777" w:rsidR="002E11EE" w:rsidRDefault="00000000">
            <w:pPr>
              <w:pStyle w:val="ListParagraph1"/>
              <w:numPr>
                <w:ilvl w:val="1"/>
                <w:numId w:val="32"/>
              </w:numPr>
              <w:spacing w:after="160" w:line="256" w:lineRule="auto"/>
              <w:jc w:val="both"/>
              <w:rPr>
                <w:rFonts w:eastAsia="맑은 고딕"/>
                <w:sz w:val="20"/>
                <w:szCs w:val="20"/>
              </w:rPr>
            </w:pPr>
            <w:r>
              <w:rPr>
                <w:rFonts w:eastAsia="맑은 고딕" w:hint="eastAsia"/>
                <w:sz w:val="20"/>
                <w:szCs w:val="20"/>
                <w:lang w:eastAsia="ko-KR"/>
              </w:rPr>
              <w:t>F</w:t>
            </w:r>
            <w:r>
              <w:rPr>
                <w:rFonts w:eastAsia="맑은 고딕"/>
                <w:sz w:val="20"/>
                <w:szCs w:val="20"/>
                <w:lang w:eastAsia="ko-KR"/>
              </w:rPr>
              <w:t>FS: Whether the RRC is newly introduced or existing RRC is reused</w:t>
            </w:r>
          </w:p>
          <w:p w14:paraId="3EE8C619" w14:textId="77777777" w:rsidR="002E11EE" w:rsidRDefault="002E11EE">
            <w:pPr>
              <w:rPr>
                <w:rFonts w:ascii="Times New Roman" w:hAnsi="Times New Roman"/>
                <w:szCs w:val="20"/>
                <w:lang w:eastAsia="zh-CN"/>
              </w:rPr>
            </w:pPr>
          </w:p>
          <w:p w14:paraId="03048B1F" w14:textId="77777777" w:rsidR="002E11EE" w:rsidRDefault="00000000">
            <w:pPr>
              <w:rPr>
                <w:rFonts w:ascii="Times New Roman" w:hAnsi="Times New Roman"/>
                <w:b/>
                <w:bCs/>
                <w:szCs w:val="20"/>
                <w:lang w:val="en-US" w:eastAsia="ko-KR"/>
              </w:rPr>
            </w:pPr>
            <w:r>
              <w:rPr>
                <w:rFonts w:ascii="Times New Roman" w:hAnsi="Times New Roman"/>
                <w:b/>
                <w:bCs/>
                <w:szCs w:val="20"/>
                <w:highlight w:val="green"/>
                <w:lang w:val="en-US"/>
              </w:rPr>
              <w:t>Agreement</w:t>
            </w:r>
            <w:r>
              <w:rPr>
                <w:rFonts w:ascii="Times New Roman" w:eastAsiaTheme="minorEastAsia" w:hAnsi="Times New Roman" w:hint="eastAsia"/>
                <w:b/>
                <w:szCs w:val="20"/>
                <w:highlight w:val="green"/>
                <w:lang w:eastAsia="ko-KR"/>
              </w:rPr>
              <w:t xml:space="preserve"> (RAN1#117)</w:t>
            </w:r>
          </w:p>
          <w:p w14:paraId="6059D62A" w14:textId="77777777" w:rsidR="002E11EE" w:rsidRDefault="00000000">
            <w:pPr>
              <w:pStyle w:val="ListParagraph1"/>
              <w:numPr>
                <w:ilvl w:val="0"/>
                <w:numId w:val="32"/>
              </w:numPr>
              <w:spacing w:after="160" w:line="256" w:lineRule="auto"/>
              <w:jc w:val="both"/>
              <w:rPr>
                <w:rFonts w:eastAsia="맑은 고딕"/>
                <w:sz w:val="20"/>
                <w:szCs w:val="20"/>
              </w:rPr>
            </w:pPr>
            <w:r>
              <w:rPr>
                <w:rFonts w:hint="eastAsia"/>
                <w:sz w:val="20"/>
                <w:szCs w:val="16"/>
                <w:lang w:eastAsia="ko-KR"/>
              </w:rPr>
              <w:t>For</w:t>
            </w:r>
            <w:r>
              <w:rPr>
                <w:sz w:val="20"/>
                <w:szCs w:val="16"/>
              </w:rPr>
              <w:t xml:space="preserve"> a cell supporting on-demand SSB </w:t>
            </w:r>
            <w:proofErr w:type="spellStart"/>
            <w:r>
              <w:rPr>
                <w:sz w:val="20"/>
                <w:szCs w:val="16"/>
              </w:rPr>
              <w:t>SCell</w:t>
            </w:r>
            <w:proofErr w:type="spellEnd"/>
            <w:r>
              <w:rPr>
                <w:sz w:val="20"/>
                <w:szCs w:val="16"/>
              </w:rPr>
              <w:t xml:space="preserve"> operation</w:t>
            </w:r>
            <w:r>
              <w:rPr>
                <w:rFonts w:hint="eastAsia"/>
                <w:sz w:val="20"/>
                <w:szCs w:val="16"/>
                <w:lang w:eastAsia="ko-KR"/>
              </w:rPr>
              <w:t>, a</w:t>
            </w:r>
            <w:r>
              <w:rPr>
                <w:rFonts w:hint="eastAsia"/>
                <w:sz w:val="20"/>
                <w:szCs w:val="20"/>
                <w:lang w:eastAsia="ko-KR"/>
              </w:rPr>
              <w:t>t least the following</w:t>
            </w:r>
            <w:r>
              <w:rPr>
                <w:rFonts w:eastAsiaTheme="minorEastAsia" w:hint="eastAsia"/>
                <w:sz w:val="20"/>
                <w:szCs w:val="20"/>
                <w:lang w:eastAsia="ko-KR"/>
              </w:rPr>
              <w:t>s</w:t>
            </w:r>
            <w:r>
              <w:rPr>
                <w:sz w:val="20"/>
                <w:szCs w:val="20"/>
                <w:lang w:eastAsia="ko-KR"/>
              </w:rPr>
              <w:t xml:space="preserve"> </w:t>
            </w:r>
            <w:r>
              <w:rPr>
                <w:rFonts w:hint="eastAsia"/>
                <w:sz w:val="20"/>
                <w:szCs w:val="20"/>
                <w:lang w:eastAsia="ko-KR"/>
              </w:rPr>
              <w:t xml:space="preserve">for on-demand SSB </w:t>
            </w:r>
            <w:r>
              <w:rPr>
                <w:rFonts w:eastAsiaTheme="minorEastAsia" w:hint="eastAsia"/>
                <w:sz w:val="20"/>
                <w:szCs w:val="20"/>
                <w:lang w:eastAsia="ko-KR"/>
              </w:rPr>
              <w:t>are known to UE</w:t>
            </w:r>
            <w:r>
              <w:rPr>
                <w:rFonts w:hint="eastAsia"/>
                <w:sz w:val="20"/>
                <w:szCs w:val="20"/>
                <w:lang w:eastAsia="ko-KR"/>
              </w:rPr>
              <w:t>.</w:t>
            </w:r>
          </w:p>
          <w:p w14:paraId="7179E20C" w14:textId="77777777" w:rsidR="002E11EE" w:rsidRDefault="00000000">
            <w:pPr>
              <w:pStyle w:val="ListParagraph1"/>
              <w:numPr>
                <w:ilvl w:val="1"/>
                <w:numId w:val="32"/>
              </w:numPr>
              <w:spacing w:after="160" w:line="256" w:lineRule="auto"/>
              <w:jc w:val="both"/>
              <w:rPr>
                <w:rFonts w:eastAsia="맑은 고딕"/>
                <w:sz w:val="20"/>
                <w:szCs w:val="20"/>
              </w:rPr>
            </w:pPr>
            <w:r>
              <w:rPr>
                <w:rFonts w:eastAsia="맑은 고딕" w:hint="eastAsia"/>
                <w:sz w:val="20"/>
                <w:szCs w:val="20"/>
                <w:lang w:eastAsia="ko-KR"/>
              </w:rPr>
              <w:t>Sub-carrier spacing of the on-demand SSB</w:t>
            </w:r>
          </w:p>
          <w:p w14:paraId="6BE1E091" w14:textId="77777777" w:rsidR="002E11EE" w:rsidRDefault="00000000">
            <w:pPr>
              <w:pStyle w:val="ListParagraph1"/>
              <w:numPr>
                <w:ilvl w:val="1"/>
                <w:numId w:val="32"/>
              </w:numPr>
              <w:spacing w:after="160" w:line="256" w:lineRule="auto"/>
              <w:jc w:val="both"/>
              <w:rPr>
                <w:rFonts w:eastAsia="맑은 고딕"/>
                <w:sz w:val="20"/>
                <w:szCs w:val="20"/>
              </w:rPr>
            </w:pPr>
            <w:r>
              <w:rPr>
                <w:rFonts w:eastAsia="맑은 고딕"/>
                <w:sz w:val="20"/>
                <w:szCs w:val="20"/>
                <w:lang w:eastAsia="ko-KR"/>
              </w:rPr>
              <w:t>P</w:t>
            </w:r>
            <w:r>
              <w:rPr>
                <w:rFonts w:eastAsia="맑은 고딕" w:hint="eastAsia"/>
                <w:sz w:val="20"/>
                <w:szCs w:val="20"/>
                <w:lang w:eastAsia="ko-KR"/>
              </w:rPr>
              <w:t xml:space="preserve">hysical </w:t>
            </w:r>
            <w:r>
              <w:rPr>
                <w:rFonts w:eastAsia="맑은 고딕"/>
                <w:sz w:val="20"/>
                <w:szCs w:val="20"/>
                <w:lang w:eastAsia="ko-KR"/>
              </w:rPr>
              <w:t>C</w:t>
            </w:r>
            <w:r>
              <w:rPr>
                <w:rFonts w:eastAsia="맑은 고딕" w:hint="eastAsia"/>
                <w:sz w:val="20"/>
                <w:szCs w:val="20"/>
                <w:lang w:eastAsia="ko-KR"/>
              </w:rPr>
              <w:t xml:space="preserve">ell </w:t>
            </w:r>
            <w:r>
              <w:rPr>
                <w:rFonts w:eastAsia="맑은 고딕"/>
                <w:sz w:val="20"/>
                <w:szCs w:val="20"/>
                <w:lang w:eastAsia="ko-KR"/>
              </w:rPr>
              <w:t xml:space="preserve">ID of </w:t>
            </w:r>
            <w:r>
              <w:rPr>
                <w:rFonts w:eastAsia="맑은 고딕" w:hint="eastAsia"/>
                <w:sz w:val="20"/>
                <w:szCs w:val="20"/>
                <w:lang w:eastAsia="ko-KR"/>
              </w:rPr>
              <w:t xml:space="preserve">the </w:t>
            </w:r>
            <w:r>
              <w:rPr>
                <w:rFonts w:eastAsia="맑은 고딕"/>
                <w:sz w:val="20"/>
                <w:szCs w:val="20"/>
                <w:lang w:eastAsia="ko-KR"/>
              </w:rPr>
              <w:t>on</w:t>
            </w:r>
            <w:r>
              <w:rPr>
                <w:rFonts w:eastAsia="맑은 고딕" w:hint="eastAsia"/>
                <w:sz w:val="20"/>
                <w:szCs w:val="20"/>
                <w:lang w:eastAsia="ko-KR"/>
              </w:rPr>
              <w:t>-</w:t>
            </w:r>
            <w:r>
              <w:rPr>
                <w:rFonts w:eastAsia="맑은 고딕"/>
                <w:sz w:val="20"/>
                <w:szCs w:val="20"/>
                <w:lang w:eastAsia="ko-KR"/>
              </w:rPr>
              <w:t>demand SSB</w:t>
            </w:r>
          </w:p>
          <w:p w14:paraId="5370FE68" w14:textId="77777777" w:rsidR="002E11EE" w:rsidRDefault="00000000">
            <w:pPr>
              <w:pStyle w:val="ListParagraph1"/>
              <w:numPr>
                <w:ilvl w:val="1"/>
                <w:numId w:val="32"/>
              </w:numPr>
              <w:spacing w:after="160" w:line="256" w:lineRule="auto"/>
              <w:jc w:val="both"/>
              <w:rPr>
                <w:rFonts w:eastAsia="맑은 고딕"/>
                <w:sz w:val="20"/>
                <w:szCs w:val="20"/>
              </w:rPr>
            </w:pPr>
            <w:r>
              <w:rPr>
                <w:rFonts w:eastAsia="맑은 고딕"/>
                <w:sz w:val="20"/>
                <w:szCs w:val="20"/>
                <w:lang w:eastAsia="ko-KR"/>
              </w:rPr>
              <w:t xml:space="preserve">Location of </w:t>
            </w:r>
            <w:r>
              <w:rPr>
                <w:rFonts w:eastAsia="맑은 고딕" w:hint="eastAsia"/>
                <w:sz w:val="20"/>
                <w:szCs w:val="20"/>
                <w:lang w:eastAsia="ko-KR"/>
              </w:rPr>
              <w:t>on-demand SSB burst</w:t>
            </w:r>
          </w:p>
          <w:p w14:paraId="30DCACA1" w14:textId="77777777" w:rsidR="002E11EE" w:rsidRDefault="00000000">
            <w:pPr>
              <w:pStyle w:val="ListParagraph1"/>
              <w:numPr>
                <w:ilvl w:val="1"/>
                <w:numId w:val="32"/>
              </w:numPr>
              <w:spacing w:after="160" w:line="256" w:lineRule="auto"/>
              <w:jc w:val="both"/>
              <w:rPr>
                <w:rFonts w:eastAsia="맑은 고딕"/>
                <w:sz w:val="20"/>
                <w:szCs w:val="20"/>
              </w:rPr>
            </w:pPr>
            <w:r>
              <w:rPr>
                <w:rFonts w:eastAsia="맑은 고딕" w:hint="eastAsia"/>
                <w:sz w:val="20"/>
                <w:szCs w:val="20"/>
                <w:lang w:eastAsia="ko-KR"/>
              </w:rPr>
              <w:t>Downlink transmit power of on-demand SSB</w:t>
            </w:r>
          </w:p>
          <w:p w14:paraId="1CD775F5" w14:textId="77777777" w:rsidR="002E11EE" w:rsidRDefault="00000000">
            <w:pPr>
              <w:pStyle w:val="ListParagraph1"/>
              <w:numPr>
                <w:ilvl w:val="1"/>
                <w:numId w:val="32"/>
              </w:numPr>
              <w:spacing w:after="160" w:line="256" w:lineRule="auto"/>
              <w:jc w:val="both"/>
              <w:rPr>
                <w:rFonts w:eastAsia="맑은 고딕"/>
                <w:sz w:val="20"/>
                <w:szCs w:val="20"/>
              </w:rPr>
            </w:pPr>
            <w:r>
              <w:rPr>
                <w:rFonts w:eastAsia="맑은 고딕" w:hint="eastAsia"/>
                <w:sz w:val="20"/>
                <w:szCs w:val="20"/>
                <w:lang w:eastAsia="ko-KR"/>
              </w:rPr>
              <w:t xml:space="preserve">FFS: </w:t>
            </w:r>
            <w:r>
              <w:rPr>
                <w:rFonts w:eastAsia="맑은 고딕"/>
                <w:sz w:val="20"/>
                <w:szCs w:val="20"/>
                <w:lang w:eastAsia="ko-KR"/>
              </w:rPr>
              <w:t>O</w:t>
            </w:r>
            <w:r>
              <w:rPr>
                <w:rFonts w:eastAsia="맑은 고딕" w:hint="eastAsia"/>
                <w:sz w:val="20"/>
                <w:szCs w:val="20"/>
                <w:lang w:eastAsia="ko-KR"/>
              </w:rPr>
              <w:t xml:space="preserve">ther </w:t>
            </w:r>
            <w:r>
              <w:rPr>
                <w:rFonts w:eastAsia="맑은 고딕"/>
                <w:sz w:val="20"/>
                <w:szCs w:val="20"/>
                <w:lang w:eastAsia="ko-KR"/>
              </w:rPr>
              <w:t>parameters</w:t>
            </w:r>
            <w:r>
              <w:rPr>
                <w:rFonts w:eastAsia="맑은 고딕" w:hint="eastAsia"/>
                <w:sz w:val="20"/>
                <w:szCs w:val="20"/>
                <w:lang w:eastAsia="ko-KR"/>
              </w:rPr>
              <w:t xml:space="preserve"> </w:t>
            </w:r>
          </w:p>
          <w:p w14:paraId="10D4E6D6" w14:textId="77777777" w:rsidR="002E11EE" w:rsidRDefault="00000000">
            <w:pPr>
              <w:pStyle w:val="ListParagraph1"/>
              <w:numPr>
                <w:ilvl w:val="1"/>
                <w:numId w:val="32"/>
              </w:numPr>
              <w:spacing w:after="160" w:line="256" w:lineRule="auto"/>
              <w:jc w:val="both"/>
              <w:rPr>
                <w:rFonts w:eastAsia="맑은 고딕"/>
                <w:sz w:val="20"/>
                <w:szCs w:val="20"/>
              </w:rPr>
            </w:pPr>
            <w:r>
              <w:rPr>
                <w:rFonts w:eastAsia="맑은 고딕" w:hint="eastAsia"/>
                <w:sz w:val="20"/>
                <w:szCs w:val="20"/>
                <w:lang w:eastAsia="ko-KR"/>
              </w:rPr>
              <w:t>FFS: Whether each of above parameters is configured</w:t>
            </w:r>
            <w:r>
              <w:rPr>
                <w:rFonts w:eastAsia="맑은 고딕"/>
                <w:sz w:val="20"/>
                <w:szCs w:val="20"/>
                <w:lang w:eastAsia="ko-KR"/>
              </w:rPr>
              <w:t>/indicated</w:t>
            </w:r>
            <w:r>
              <w:rPr>
                <w:rFonts w:eastAsia="맑은 고딕" w:hint="eastAsia"/>
                <w:sz w:val="20"/>
                <w:szCs w:val="20"/>
                <w:lang w:eastAsia="ko-KR"/>
              </w:rPr>
              <w:t xml:space="preserve"> explicitly or not</w:t>
            </w:r>
          </w:p>
          <w:p w14:paraId="52A8675F" w14:textId="77777777" w:rsidR="002E11EE" w:rsidRDefault="002E11EE">
            <w:pPr>
              <w:pStyle w:val="ListParagraph1"/>
              <w:spacing w:after="160" w:line="256" w:lineRule="auto"/>
              <w:ind w:left="0"/>
              <w:jc w:val="both"/>
              <w:rPr>
                <w:rFonts w:eastAsia="맑은 고딕"/>
                <w:sz w:val="20"/>
                <w:szCs w:val="20"/>
                <w:lang w:eastAsia="ko-KR"/>
              </w:rPr>
            </w:pPr>
          </w:p>
          <w:p w14:paraId="21929A3B" w14:textId="77777777" w:rsidR="002E11EE" w:rsidRDefault="00000000">
            <w:pPr>
              <w:rPr>
                <w:rFonts w:cs="Times"/>
                <w:b/>
                <w:bCs/>
                <w:highlight w:val="green"/>
                <w:lang w:eastAsia="zh-CN"/>
              </w:rPr>
            </w:pPr>
            <w:r>
              <w:rPr>
                <w:rFonts w:cs="Times"/>
                <w:b/>
                <w:bCs/>
                <w:highlight w:val="green"/>
                <w:lang w:eastAsia="zh-CN"/>
              </w:rPr>
              <w:t>Agreement</w:t>
            </w:r>
            <w:r>
              <w:rPr>
                <w:rFonts w:cs="Times" w:hint="eastAsia"/>
                <w:b/>
                <w:bCs/>
                <w:highlight w:val="green"/>
                <w:lang w:eastAsia="zh-CN"/>
              </w:rPr>
              <w:t xml:space="preserve"> (RAN1#118)</w:t>
            </w:r>
          </w:p>
          <w:p w14:paraId="1033806F" w14:textId="77777777" w:rsidR="002E11EE" w:rsidRDefault="00000000">
            <w:pPr>
              <w:spacing w:after="160" w:line="256" w:lineRule="auto"/>
              <w:contextualSpacing/>
              <w:jc w:val="both"/>
              <w:rPr>
                <w:rFonts w:ascii="Times New Roman" w:eastAsia="맑은 고딕" w:hAnsi="Times New Roman"/>
                <w:lang w:val="en-US" w:eastAsia="zh-CN"/>
              </w:rPr>
            </w:pPr>
            <w:r>
              <w:rPr>
                <w:rFonts w:hint="eastAsia"/>
                <w:szCs w:val="20"/>
                <w:lang w:eastAsia="ko-KR"/>
              </w:rPr>
              <w:t>For</w:t>
            </w:r>
            <w:r>
              <w:rPr>
                <w:szCs w:val="20"/>
                <w:lang w:eastAsia="zh-CN"/>
              </w:rPr>
              <w:t xml:space="preserve"> a cell supporting on-demand SSB </w:t>
            </w:r>
            <w:proofErr w:type="spellStart"/>
            <w:r>
              <w:rPr>
                <w:szCs w:val="20"/>
                <w:lang w:eastAsia="zh-CN"/>
              </w:rPr>
              <w:t>S</w:t>
            </w:r>
            <w:r>
              <w:rPr>
                <w:rFonts w:hint="eastAsia"/>
                <w:szCs w:val="20"/>
                <w:lang w:eastAsia="ko-KR"/>
              </w:rPr>
              <w:t>C</w:t>
            </w:r>
            <w:r>
              <w:rPr>
                <w:szCs w:val="20"/>
                <w:lang w:eastAsia="zh-CN"/>
              </w:rPr>
              <w:t>ell</w:t>
            </w:r>
            <w:proofErr w:type="spellEnd"/>
            <w:r>
              <w:rPr>
                <w:szCs w:val="20"/>
                <w:lang w:eastAsia="zh-CN"/>
              </w:rPr>
              <w:t xml:space="preserve"> operation</w:t>
            </w:r>
            <w:r>
              <w:rPr>
                <w:rFonts w:hint="eastAsia"/>
                <w:szCs w:val="20"/>
                <w:lang w:eastAsia="ko-KR"/>
              </w:rPr>
              <w:t>,</w:t>
            </w:r>
            <w:r>
              <w:rPr>
                <w:rFonts w:ascii="Times New Roman" w:eastAsia="맑은 고딕" w:hAnsi="Times New Roman"/>
                <w:lang w:eastAsia="zh-CN"/>
              </w:rPr>
              <w:t xml:space="preserve"> a</w:t>
            </w:r>
            <w:proofErr w:type="spellStart"/>
            <w:r>
              <w:rPr>
                <w:rFonts w:ascii="Times New Roman" w:eastAsia="맑은 고딕" w:hAnsi="Times New Roman" w:hint="eastAsia"/>
                <w:lang w:val="en-US" w:eastAsia="ko-KR"/>
              </w:rPr>
              <w:t>t</w:t>
            </w:r>
            <w:proofErr w:type="spellEnd"/>
            <w:r>
              <w:rPr>
                <w:rFonts w:ascii="Times New Roman" w:eastAsia="맑은 고딕" w:hAnsi="Times New Roman" w:hint="eastAsia"/>
                <w:lang w:val="en-US" w:eastAsia="ko-KR"/>
              </w:rPr>
              <w:t xml:space="preserve"> least for the following parameter(s), multiple candidate values can be configured by RRC and the applicable value can be indicated by MAC CE for on-demand SSB transmission indication for the cell.</w:t>
            </w:r>
          </w:p>
          <w:p w14:paraId="22D2E23D" w14:textId="77777777" w:rsidR="002E11EE" w:rsidRDefault="00000000">
            <w:pPr>
              <w:numPr>
                <w:ilvl w:val="0"/>
                <w:numId w:val="32"/>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zh-CN"/>
              </w:rPr>
              <w:t>Periodicity of the on-demand SSB</w:t>
            </w:r>
          </w:p>
          <w:p w14:paraId="0F3E15AE" w14:textId="77777777" w:rsidR="002E11EE" w:rsidRDefault="00000000">
            <w:pPr>
              <w:numPr>
                <w:ilvl w:val="0"/>
                <w:numId w:val="32"/>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 xml:space="preserve">FFS: </w:t>
            </w:r>
            <w:r>
              <w:rPr>
                <w:rFonts w:ascii="Times New Roman" w:eastAsia="맑은 고딕" w:hAnsi="Times New Roman"/>
                <w:lang w:val="en-US" w:eastAsia="ko-KR"/>
              </w:rPr>
              <w:t>Any other relevant parameters</w:t>
            </w:r>
          </w:p>
          <w:p w14:paraId="5BD26DAE" w14:textId="77777777" w:rsidR="002E11EE" w:rsidRDefault="002E11EE">
            <w:pPr>
              <w:spacing w:after="160" w:line="256" w:lineRule="auto"/>
              <w:contextualSpacing/>
              <w:jc w:val="both"/>
              <w:rPr>
                <w:rFonts w:ascii="Times New Roman" w:eastAsia="맑은 고딕" w:hAnsi="Times New Roman"/>
                <w:lang w:val="en-US" w:eastAsia="zh-CN"/>
              </w:rPr>
            </w:pPr>
          </w:p>
          <w:p w14:paraId="32C69244" w14:textId="77777777" w:rsidR="002E11EE" w:rsidRDefault="00000000">
            <w:pPr>
              <w:rPr>
                <w:b/>
                <w:bCs/>
                <w:lang w:eastAsia="zh-CN"/>
              </w:rPr>
            </w:pPr>
            <w:r>
              <w:rPr>
                <w:b/>
                <w:bCs/>
                <w:highlight w:val="green"/>
                <w:lang w:eastAsia="zh-CN"/>
              </w:rPr>
              <w:t>Agreement</w:t>
            </w:r>
            <w:r>
              <w:rPr>
                <w:rFonts w:hint="eastAsia"/>
                <w:b/>
                <w:bCs/>
                <w:highlight w:val="green"/>
                <w:lang w:eastAsia="zh-CN"/>
              </w:rPr>
              <w:t xml:space="preserve"> (RAN1#118bis)</w:t>
            </w:r>
          </w:p>
          <w:p w14:paraId="06E5FD51" w14:textId="77777777" w:rsidR="002E11EE" w:rsidRDefault="00000000">
            <w:pPr>
              <w:contextualSpacing/>
              <w:jc w:val="both"/>
              <w:rPr>
                <w:rFonts w:ascii="Times New Roman" w:eastAsia="맑은 고딕" w:hAnsi="Times New Roman"/>
                <w:lang w:val="en-US"/>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 xml:space="preserve">, support to provide at least the following parameters for on-demand SSB configuration by RRC </w:t>
            </w:r>
            <w:r>
              <w:rPr>
                <w:szCs w:val="20"/>
                <w:lang w:eastAsia="ko-KR"/>
              </w:rPr>
              <w:t xml:space="preserve">at least </w:t>
            </w:r>
            <w:r>
              <w:rPr>
                <w:rFonts w:hint="eastAsia"/>
                <w:szCs w:val="20"/>
                <w:lang w:eastAsia="ko-KR"/>
              </w:rPr>
              <w:t>for Case #1.</w:t>
            </w:r>
          </w:p>
          <w:p w14:paraId="4033D242" w14:textId="77777777" w:rsidR="002E11EE" w:rsidRDefault="00000000">
            <w:pPr>
              <w:pStyle w:val="1"/>
              <w:numPr>
                <w:ilvl w:val="0"/>
                <w:numId w:val="32"/>
              </w:numPr>
              <w:ind w:leftChars="0"/>
              <w:contextualSpacing/>
              <w:jc w:val="both"/>
              <w:rPr>
                <w:rFonts w:ascii="Times New Roman" w:eastAsia="맑은 고딕" w:hAnsi="Times New Roman"/>
                <w:lang w:val="en-US"/>
              </w:rPr>
            </w:pPr>
            <w:r>
              <w:rPr>
                <w:rFonts w:hint="eastAsia"/>
                <w:szCs w:val="20"/>
                <w:lang w:eastAsia="ko-KR"/>
              </w:rPr>
              <w:t>Sub-carrier spacing of the on-demand SSB</w:t>
            </w:r>
          </w:p>
          <w:p w14:paraId="1F1612E8" w14:textId="77777777" w:rsidR="002E11EE" w:rsidRDefault="00000000">
            <w:pPr>
              <w:pStyle w:val="1"/>
              <w:numPr>
                <w:ilvl w:val="1"/>
                <w:numId w:val="32"/>
              </w:numPr>
              <w:ind w:leftChars="0"/>
              <w:contextualSpacing/>
              <w:jc w:val="both"/>
              <w:rPr>
                <w:rFonts w:ascii="Times New Roman" w:eastAsia="맑은 고딕" w:hAnsi="Times New Roman"/>
                <w:lang w:val="en-US"/>
              </w:rPr>
            </w:pPr>
            <w:r>
              <w:rPr>
                <w:rFonts w:hint="eastAsia"/>
                <w:szCs w:val="20"/>
                <w:lang w:eastAsia="ko-KR"/>
              </w:rPr>
              <w:t>FFS if this can be absent</w:t>
            </w:r>
          </w:p>
          <w:p w14:paraId="2CE01B75" w14:textId="77777777" w:rsidR="002E11EE" w:rsidRDefault="00000000">
            <w:pPr>
              <w:pStyle w:val="1"/>
              <w:numPr>
                <w:ilvl w:val="0"/>
                <w:numId w:val="32"/>
              </w:numPr>
              <w:ind w:leftChars="0"/>
              <w:contextualSpacing/>
              <w:jc w:val="both"/>
              <w:rPr>
                <w:rFonts w:ascii="Times New Roman" w:eastAsia="맑은 고딕" w:hAnsi="Times New Roman"/>
                <w:lang w:val="en-US"/>
              </w:rPr>
            </w:pPr>
            <w:r>
              <w:rPr>
                <w:rFonts w:ascii="Times New Roman" w:eastAsia="맑은 고딕" w:hAnsi="Times New Roman"/>
                <w:lang w:val="en-US" w:eastAsia="ko-KR"/>
              </w:rPr>
              <w:t>Physical Cell ID of the on-demand SSB</w:t>
            </w:r>
          </w:p>
          <w:p w14:paraId="2C8A34CB" w14:textId="77777777" w:rsidR="002E11EE" w:rsidRDefault="00000000">
            <w:pPr>
              <w:pStyle w:val="1"/>
              <w:numPr>
                <w:ilvl w:val="0"/>
                <w:numId w:val="32"/>
              </w:numPr>
              <w:ind w:leftChars="0"/>
              <w:contextualSpacing/>
              <w:jc w:val="both"/>
              <w:rPr>
                <w:rFonts w:ascii="Times New Roman" w:eastAsia="맑은 고딕" w:hAnsi="Times New Roman"/>
                <w:lang w:val="en-US"/>
              </w:rPr>
            </w:pPr>
            <w:r>
              <w:rPr>
                <w:rFonts w:ascii="Times New Roman" w:eastAsia="맑은 고딕" w:hAnsi="Times New Roman"/>
                <w:lang w:val="en-US" w:eastAsia="ko-KR"/>
              </w:rPr>
              <w:t xml:space="preserve">FFS: </w:t>
            </w:r>
            <w:r>
              <w:rPr>
                <w:rFonts w:ascii="Times New Roman" w:eastAsia="맑은 고딕" w:hAnsi="Times New Roman" w:hint="eastAsia"/>
                <w:lang w:val="en-US" w:eastAsia="ko-KR"/>
              </w:rPr>
              <w:t>Time domain location of on-demand SSB burst such as SFN offset and half frame index</w:t>
            </w:r>
          </w:p>
          <w:p w14:paraId="4D1808B1" w14:textId="77777777" w:rsidR="002E11EE" w:rsidRDefault="00000000">
            <w:pPr>
              <w:pStyle w:val="1"/>
              <w:numPr>
                <w:ilvl w:val="0"/>
                <w:numId w:val="32"/>
              </w:numPr>
              <w:ind w:leftChars="0"/>
              <w:contextualSpacing/>
              <w:jc w:val="both"/>
              <w:rPr>
                <w:rFonts w:ascii="Times New Roman" w:eastAsia="맑은 고딕" w:hAnsi="Times New Roman"/>
                <w:lang w:val="en-US"/>
              </w:rPr>
            </w:pPr>
            <w:r>
              <w:rPr>
                <w:rFonts w:eastAsia="맑은 고딕" w:hint="eastAsia"/>
                <w:szCs w:val="20"/>
                <w:lang w:eastAsia="ko-KR"/>
              </w:rPr>
              <w:t>Downlink transmit power of on-demand SSB</w:t>
            </w:r>
          </w:p>
          <w:p w14:paraId="2E1249F1" w14:textId="77777777" w:rsidR="002E11EE" w:rsidRDefault="00000000">
            <w:pPr>
              <w:pStyle w:val="1"/>
              <w:numPr>
                <w:ilvl w:val="0"/>
                <w:numId w:val="32"/>
              </w:numPr>
              <w:ind w:leftChars="0"/>
              <w:contextualSpacing/>
              <w:jc w:val="both"/>
              <w:rPr>
                <w:rFonts w:ascii="Times New Roman" w:eastAsia="맑은 고딕" w:hAnsi="Times New Roman"/>
                <w:lang w:val="en-US"/>
              </w:rPr>
            </w:pPr>
            <w:r>
              <w:rPr>
                <w:rFonts w:eastAsia="맑은 고딕"/>
                <w:szCs w:val="20"/>
                <w:lang w:eastAsia="ko-KR"/>
              </w:rPr>
              <w:t xml:space="preserve">FFS: </w:t>
            </w:r>
            <w:r>
              <w:rPr>
                <w:rFonts w:eastAsia="맑은 고딕" w:hint="eastAsia"/>
                <w:szCs w:val="20"/>
                <w:lang w:eastAsia="ko-KR"/>
              </w:rPr>
              <w:t>The number N</w:t>
            </w:r>
            <w:r>
              <w:t xml:space="preserve"> </w:t>
            </w:r>
            <w:r>
              <w:rPr>
                <w:rFonts w:eastAsia="맑은 고딕"/>
                <w:szCs w:val="20"/>
                <w:lang w:eastAsia="ko-KR"/>
              </w:rPr>
              <w:t>of on-demand SSB bursts to be transmitted after on-demand SSB is indicated</w:t>
            </w:r>
          </w:p>
          <w:p w14:paraId="0EAB5BA6" w14:textId="77777777" w:rsidR="002E11EE" w:rsidRDefault="00000000">
            <w:pPr>
              <w:pStyle w:val="1"/>
              <w:numPr>
                <w:ilvl w:val="0"/>
                <w:numId w:val="32"/>
              </w:numPr>
              <w:ind w:leftChars="0"/>
              <w:contextualSpacing/>
              <w:jc w:val="both"/>
              <w:rPr>
                <w:rFonts w:ascii="Times New Roman" w:eastAsia="맑은 고딕" w:hAnsi="Times New Roman"/>
                <w:lang w:val="en-US"/>
              </w:rPr>
            </w:pPr>
            <w:r>
              <w:rPr>
                <w:rFonts w:eastAsia="맑은 고딕" w:hint="eastAsia"/>
                <w:szCs w:val="20"/>
                <w:lang w:eastAsia="ko-KR"/>
              </w:rPr>
              <w:t>FFS whether the above parameters are configured by reusing legacy RRC parameters or new RRC parameters</w:t>
            </w:r>
          </w:p>
        </w:tc>
      </w:tr>
    </w:tbl>
    <w:p w14:paraId="79B8492B" w14:textId="77777777" w:rsidR="002E11EE" w:rsidRDefault="00000000">
      <w:pPr>
        <w:pStyle w:val="Heading2"/>
        <w:numPr>
          <w:ilvl w:val="0"/>
          <w:numId w:val="0"/>
        </w:numPr>
        <w:ind w:firstLine="284"/>
        <w:jc w:val="both"/>
        <w:rPr>
          <w:rFonts w:ascii="Times" w:hAnsi="Times" w:cs="Times"/>
          <w:b w:val="0"/>
          <w:i w:val="0"/>
          <w:sz w:val="20"/>
          <w:szCs w:val="20"/>
          <w:lang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w:t>
      </w:r>
      <w:r>
        <w:rPr>
          <w:rFonts w:ascii="Times" w:hAnsi="Times" w:cs="Times" w:hint="eastAsia"/>
          <w:b w:val="0"/>
          <w:i w:val="0"/>
          <w:sz w:val="20"/>
          <w:szCs w:val="20"/>
          <w:highlight w:val="yellow"/>
          <w:lang w:eastAsia="ko-KR"/>
        </w:rPr>
        <w:t>e</w:t>
      </w:r>
      <w:r>
        <w:rPr>
          <w:rFonts w:ascii="Times" w:hAnsi="Times" w:cs="Times"/>
          <w:b w:val="0"/>
          <w:i w:val="0"/>
          <w:sz w:val="20"/>
          <w:szCs w:val="20"/>
          <w:lang w:eastAsia="ko-KR"/>
        </w:rPr>
        <w:t xml:space="preserve">] </w:t>
      </w:r>
      <w:r>
        <w:rPr>
          <w:rFonts w:ascii="Times" w:hAnsi="Times" w:cs="Times" w:hint="eastAsia"/>
          <w:b w:val="0"/>
          <w:i w:val="0"/>
          <w:sz w:val="20"/>
          <w:szCs w:val="20"/>
          <w:lang w:eastAsia="ko-KR"/>
        </w:rPr>
        <w:t>Regarding c</w:t>
      </w:r>
      <w:r>
        <w:rPr>
          <w:rFonts w:ascii="Times" w:hAnsi="Times" w:cs="Times"/>
          <w:b w:val="0"/>
          <w:i w:val="0"/>
          <w:sz w:val="20"/>
          <w:szCs w:val="20"/>
          <w:lang w:eastAsia="ko-KR"/>
        </w:rPr>
        <w:t>ontents of on-demand SSB configuration/indication</w:t>
      </w:r>
      <w:r>
        <w:rPr>
          <w:rFonts w:ascii="Times" w:hAnsi="Times" w:cs="Times" w:hint="eastAsia"/>
          <w:b w:val="0"/>
          <w:i w:val="0"/>
          <w:sz w:val="20"/>
          <w:szCs w:val="20"/>
          <w:lang w:eastAsia="ko-KR"/>
        </w:rPr>
        <w:t>, company views are summarized as follows.</w:t>
      </w:r>
    </w:p>
    <w:p w14:paraId="2DDBE0F2" w14:textId="77777777" w:rsidR="002E11EE" w:rsidRDefault="00000000">
      <w:pPr>
        <w:numPr>
          <w:ilvl w:val="0"/>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eastAsia="ko-KR"/>
        </w:rPr>
        <w:t xml:space="preserve">Details on higher layer parameter </w:t>
      </w:r>
      <w:proofErr w:type="spellStart"/>
      <w:r>
        <w:rPr>
          <w:rFonts w:ascii="Times New Roman" w:eastAsiaTheme="minorEastAsia" w:hAnsi="Times New Roman" w:hint="eastAsia"/>
          <w:lang w:eastAsia="ko-KR"/>
        </w:rPr>
        <w:t>signaling</w:t>
      </w:r>
      <w:proofErr w:type="spellEnd"/>
    </w:p>
    <w:p w14:paraId="67517429" w14:textId="77777777" w:rsidR="002E11EE" w:rsidRDefault="00000000">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Frequency</w:t>
      </w:r>
      <w:r>
        <w:rPr>
          <w:rFonts w:eastAsia="맑은 고딕" w:hint="eastAsia"/>
          <w:szCs w:val="20"/>
          <w:lang w:eastAsia="ko-KR"/>
        </w:rPr>
        <w:t xml:space="preserve"> of the on-demand SSB</w:t>
      </w:r>
    </w:p>
    <w:p w14:paraId="3AE23757" w14:textId="77777777" w:rsidR="002E11EE" w:rsidRDefault="00000000">
      <w:pPr>
        <w:numPr>
          <w:ilvl w:val="2"/>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For Case #2, reuse always-on SSB configuration: vivo, Nokia</w:t>
      </w:r>
    </w:p>
    <w:p w14:paraId="1371D468" w14:textId="77777777" w:rsidR="002E11EE" w:rsidRDefault="00000000">
      <w:pPr>
        <w:pStyle w:val="1"/>
        <w:numPr>
          <w:ilvl w:val="1"/>
          <w:numId w:val="32"/>
        </w:numPr>
        <w:ind w:leftChars="0"/>
        <w:rPr>
          <w:rFonts w:ascii="Times New Roman" w:eastAsiaTheme="minorEastAsia" w:hAnsi="Times New Roman"/>
          <w:lang w:val="en-US" w:eastAsia="ko-KR"/>
        </w:rPr>
      </w:pPr>
      <w:r>
        <w:rPr>
          <w:rFonts w:ascii="Times New Roman" w:eastAsiaTheme="minorEastAsia" w:hAnsi="Times New Roman"/>
          <w:lang w:val="en-US" w:eastAsia="ko-KR"/>
        </w:rPr>
        <w:t xml:space="preserve">SSB positions within an on-demand SSB burst by using signaling similar to </w:t>
      </w:r>
      <w:proofErr w:type="spellStart"/>
      <w:r>
        <w:rPr>
          <w:rFonts w:ascii="Times New Roman" w:eastAsiaTheme="minorEastAsia" w:hAnsi="Times New Roman"/>
          <w:i/>
          <w:iCs/>
          <w:lang w:val="en-US" w:eastAsia="ko-KR"/>
        </w:rPr>
        <w:t>ssb-PositionsInBurst</w:t>
      </w:r>
      <w:proofErr w:type="spellEnd"/>
    </w:p>
    <w:p w14:paraId="10EE5E6B" w14:textId="77777777" w:rsidR="002E11EE" w:rsidRDefault="00000000">
      <w:pPr>
        <w:numPr>
          <w:ilvl w:val="2"/>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For Case #2, independent configuration: vivo, Nokia</w:t>
      </w:r>
    </w:p>
    <w:p w14:paraId="23A8F109" w14:textId="77777777" w:rsidR="002E11EE" w:rsidRDefault="00000000">
      <w:pPr>
        <w:numPr>
          <w:ilvl w:val="2"/>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For Case #2, reuse always-on SSB configuration: Google, Qualcomm</w:t>
      </w:r>
    </w:p>
    <w:p w14:paraId="2333A8A8" w14:textId="77777777" w:rsidR="002E11EE" w:rsidRDefault="00000000">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Periodicity of the on-demand SSB</w:t>
      </w:r>
    </w:p>
    <w:p w14:paraId="0FDA0C53" w14:textId="77777777" w:rsidR="002E11EE" w:rsidRDefault="00000000">
      <w:pPr>
        <w:numPr>
          <w:ilvl w:val="2"/>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For Case #2, independent configuration: vivo</w:t>
      </w:r>
    </w:p>
    <w:p w14:paraId="3B179715" w14:textId="77777777" w:rsidR="002E11EE" w:rsidRDefault="00000000">
      <w:pPr>
        <w:numPr>
          <w:ilvl w:val="1"/>
          <w:numId w:val="32"/>
        </w:numPr>
        <w:spacing w:line="252" w:lineRule="auto"/>
        <w:jc w:val="both"/>
        <w:rPr>
          <w:rFonts w:ascii="Times New Roman" w:eastAsia="Times New Roman" w:hAnsi="Times New Roman"/>
          <w:lang w:val="en-US" w:eastAsia="zh-CN"/>
        </w:rPr>
      </w:pPr>
      <w:r>
        <w:rPr>
          <w:rFonts w:eastAsia="맑은 고딕" w:hint="eastAsia"/>
          <w:szCs w:val="20"/>
          <w:lang w:eastAsia="ko-KR"/>
        </w:rPr>
        <w:t>Sub-carrier spacing of the on-demand SSB</w:t>
      </w:r>
    </w:p>
    <w:p w14:paraId="130BCCAF" w14:textId="77777777" w:rsidR="002E11EE" w:rsidRDefault="00000000">
      <w:pPr>
        <w:numPr>
          <w:ilvl w:val="2"/>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Huawei, China Telecom: Mandatory for Case #1</w:t>
      </w:r>
    </w:p>
    <w:p w14:paraId="46B81710" w14:textId="77777777" w:rsidR="002E11EE" w:rsidRDefault="00000000">
      <w:pPr>
        <w:numPr>
          <w:ilvl w:val="2"/>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lastRenderedPageBreak/>
        <w:t>CMCC: Can be absent for Case #1</w:t>
      </w:r>
    </w:p>
    <w:p w14:paraId="1F599136" w14:textId="77777777" w:rsidR="002E11EE" w:rsidRDefault="00000000">
      <w:pPr>
        <w:numPr>
          <w:ilvl w:val="2"/>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For Case #2, reuse always-on SSB configuration: Huawei, vivo, China Telecom, Google</w:t>
      </w:r>
    </w:p>
    <w:p w14:paraId="4A249AA2" w14:textId="77777777" w:rsidR="002E11EE" w:rsidRDefault="00000000">
      <w:pPr>
        <w:pStyle w:val="1"/>
        <w:numPr>
          <w:ilvl w:val="1"/>
          <w:numId w:val="32"/>
        </w:numPr>
        <w:ind w:leftChars="0"/>
        <w:rPr>
          <w:rFonts w:ascii="Times New Roman" w:eastAsiaTheme="minorEastAsia" w:hAnsi="Times New Roman"/>
          <w:lang w:val="en-US" w:eastAsia="ko-KR"/>
        </w:rPr>
      </w:pPr>
      <w:r>
        <w:rPr>
          <w:rFonts w:ascii="Times New Roman" w:eastAsiaTheme="minorEastAsia" w:hAnsi="Times New Roman"/>
          <w:lang w:val="en-US" w:eastAsia="ko-KR"/>
        </w:rPr>
        <w:t>Physical Cell ID of the on-demand SSB</w:t>
      </w:r>
    </w:p>
    <w:p w14:paraId="794D26C5" w14:textId="77777777" w:rsidR="002E11EE" w:rsidRDefault="00000000">
      <w:pPr>
        <w:numPr>
          <w:ilvl w:val="2"/>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ZTE: MAC CE indication</w:t>
      </w:r>
    </w:p>
    <w:p w14:paraId="1FD53F51" w14:textId="77777777" w:rsidR="002E11EE" w:rsidRDefault="00000000">
      <w:pPr>
        <w:numPr>
          <w:ilvl w:val="2"/>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For Case #2, reuse always-on SSB configuration: vivo, Google</w:t>
      </w:r>
    </w:p>
    <w:p w14:paraId="52EAC1B1" w14:textId="77777777" w:rsidR="002E11EE" w:rsidRDefault="00000000">
      <w:pPr>
        <w:pStyle w:val="1"/>
        <w:numPr>
          <w:ilvl w:val="1"/>
          <w:numId w:val="32"/>
        </w:numPr>
        <w:ind w:leftChars="0"/>
        <w:rPr>
          <w:rFonts w:ascii="Times New Roman" w:eastAsiaTheme="minorEastAsia" w:hAnsi="Times New Roman"/>
          <w:lang w:val="en-US" w:eastAsia="ko-KR"/>
        </w:rPr>
      </w:pPr>
      <w:r>
        <w:rPr>
          <w:rFonts w:ascii="Times New Roman" w:eastAsiaTheme="minorEastAsia" w:hAnsi="Times New Roman"/>
          <w:lang w:val="en-US" w:eastAsia="ko-KR"/>
        </w:rPr>
        <w:t xml:space="preserve">Location of </w:t>
      </w:r>
      <w:r>
        <w:rPr>
          <w:rFonts w:ascii="Times New Roman" w:eastAsiaTheme="minorEastAsia" w:hAnsi="Times New Roman" w:hint="eastAsia"/>
          <w:lang w:val="en-US" w:eastAsia="ko-KR"/>
        </w:rPr>
        <w:t>on-demand SSB burst (or half-frame index of the on-demand SSB)</w:t>
      </w:r>
    </w:p>
    <w:p w14:paraId="13159725" w14:textId="77777777" w:rsidR="002E11EE" w:rsidRDefault="00000000">
      <w:pPr>
        <w:numPr>
          <w:ilvl w:val="2"/>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CMCC, vivo, Tejas, Apple, Fujitsu, ETRI, NTT DOCOMO, Ericsson, </w:t>
      </w:r>
      <w:proofErr w:type="spellStart"/>
      <w:r>
        <w:rPr>
          <w:rFonts w:ascii="Times New Roman" w:eastAsiaTheme="minorEastAsia" w:hAnsi="Times New Roman" w:hint="eastAsia"/>
          <w:lang w:val="en-US" w:eastAsia="ko-KR"/>
        </w:rPr>
        <w:t>CEWiT</w:t>
      </w:r>
      <w:proofErr w:type="spellEnd"/>
      <w:r>
        <w:rPr>
          <w:rFonts w:ascii="Times New Roman" w:eastAsiaTheme="minorEastAsia" w:hAnsi="Times New Roman" w:hint="eastAsia"/>
          <w:lang w:val="en-US" w:eastAsia="ko-KR"/>
        </w:rPr>
        <w:t xml:space="preserve">: </w:t>
      </w:r>
      <w:r>
        <w:rPr>
          <w:rFonts w:ascii="Times New Roman" w:eastAsiaTheme="minorEastAsia" w:hAnsi="Times New Roman"/>
          <w:lang w:val="en-US" w:eastAsia="ko-KR"/>
        </w:rPr>
        <w:t>Absolute SFN offset and half frame index</w:t>
      </w:r>
    </w:p>
    <w:p w14:paraId="3E5412E0" w14:textId="77777777" w:rsidR="002E11EE" w:rsidRDefault="00000000">
      <w:pPr>
        <w:numPr>
          <w:ilvl w:val="2"/>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For Case #2, independent configuration: vivo</w:t>
      </w:r>
    </w:p>
    <w:p w14:paraId="3A64EA33" w14:textId="77777777" w:rsidR="002E11EE" w:rsidRDefault="00000000">
      <w:pPr>
        <w:numPr>
          <w:ilvl w:val="2"/>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Supported by CATT, </w:t>
      </w:r>
      <w:proofErr w:type="spellStart"/>
      <w:r>
        <w:rPr>
          <w:rFonts w:ascii="Times New Roman" w:eastAsiaTheme="minorEastAsia" w:hAnsi="Times New Roman" w:hint="eastAsia"/>
          <w:lang w:val="en-US" w:eastAsia="ko-KR"/>
        </w:rPr>
        <w:t>Transsion</w:t>
      </w:r>
      <w:proofErr w:type="spellEnd"/>
      <w:r>
        <w:rPr>
          <w:rFonts w:ascii="Times New Roman" w:eastAsiaTheme="minorEastAsia" w:hAnsi="Times New Roman" w:hint="eastAsia"/>
          <w:lang w:val="en-US" w:eastAsia="ko-KR"/>
        </w:rPr>
        <w:t>, NEC for Case #1 and Case #2</w:t>
      </w:r>
    </w:p>
    <w:p w14:paraId="4C7983AA" w14:textId="77777777" w:rsidR="002E11EE" w:rsidRDefault="00000000">
      <w:pPr>
        <w:numPr>
          <w:ilvl w:val="2"/>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LG Electronics: Single</w:t>
      </w:r>
      <w:r>
        <w:rPr>
          <w:rFonts w:ascii="Times New Roman" w:eastAsiaTheme="minorEastAsia" w:hAnsi="Times New Roman"/>
          <w:lang w:val="en-US" w:eastAsia="ko-KR"/>
        </w:rPr>
        <w:t xml:space="preserve"> higher layer parameter to indicate</w:t>
      </w:r>
      <w:r>
        <w:rPr>
          <w:rFonts w:ascii="Times New Roman" w:eastAsiaTheme="minorEastAsia" w:hAnsi="Times New Roman" w:hint="eastAsia"/>
          <w:lang w:val="en-US" w:eastAsia="ko-KR"/>
        </w:rPr>
        <w:t xml:space="preserve"> SFN offset and half frame index</w:t>
      </w:r>
    </w:p>
    <w:p w14:paraId="6CBCE221" w14:textId="77777777" w:rsidR="002E11EE" w:rsidRDefault="00000000">
      <w:pPr>
        <w:numPr>
          <w:ilvl w:val="2"/>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Qualcomm: SFN0 fixed and half frame index to be configured</w:t>
      </w:r>
    </w:p>
    <w:p w14:paraId="253BEFDF" w14:textId="77777777" w:rsidR="002E11EE" w:rsidRDefault="00000000">
      <w:pPr>
        <w:numPr>
          <w:ilvl w:val="1"/>
          <w:numId w:val="32"/>
        </w:numPr>
        <w:spacing w:line="252" w:lineRule="auto"/>
        <w:jc w:val="both"/>
        <w:rPr>
          <w:rFonts w:ascii="Times New Roman" w:eastAsia="Times New Roman" w:hAnsi="Times New Roman"/>
          <w:lang w:val="en-US" w:eastAsia="zh-CN"/>
        </w:rPr>
      </w:pPr>
      <w:r>
        <w:rPr>
          <w:rFonts w:eastAsia="맑은 고딕" w:hint="eastAsia"/>
          <w:szCs w:val="20"/>
          <w:lang w:eastAsia="ko-KR"/>
        </w:rPr>
        <w:t>Downlink transmit power of on-demand SSB</w:t>
      </w:r>
    </w:p>
    <w:p w14:paraId="076DF670" w14:textId="77777777" w:rsidR="002E11EE" w:rsidRDefault="00000000">
      <w:pPr>
        <w:numPr>
          <w:ilvl w:val="2"/>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For Case #2, reuse always-on SSB configuration: vivo, Nokia, Google, Qualcomm</w:t>
      </w:r>
    </w:p>
    <w:p w14:paraId="2093D18C" w14:textId="77777777" w:rsidR="002E11EE" w:rsidRDefault="00000000">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Others</w:t>
      </w:r>
    </w:p>
    <w:p w14:paraId="61DABDCD" w14:textId="77777777" w:rsidR="002E11EE" w:rsidRDefault="00000000">
      <w:pPr>
        <w:numPr>
          <w:ilvl w:val="2"/>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 of SSB bursts: Huawei, CMCC, ZTE, vivo, CATT, </w:t>
      </w:r>
      <w:proofErr w:type="spellStart"/>
      <w:r>
        <w:rPr>
          <w:rFonts w:ascii="Times New Roman" w:eastAsiaTheme="minorEastAsia" w:hAnsi="Times New Roman" w:hint="eastAsia"/>
          <w:lang w:val="en-US" w:eastAsia="ko-KR"/>
        </w:rPr>
        <w:t>Transsion</w:t>
      </w:r>
      <w:proofErr w:type="spellEnd"/>
      <w:r>
        <w:rPr>
          <w:rFonts w:ascii="Times New Roman" w:eastAsiaTheme="minorEastAsia" w:hAnsi="Times New Roman" w:hint="eastAsia"/>
          <w:lang w:val="en-US" w:eastAsia="ko-KR"/>
        </w:rPr>
        <w:t>, Fujitsu, NEC, ETRI, LG Electronics, NTT DOCOMO</w:t>
      </w:r>
    </w:p>
    <w:p w14:paraId="1FB0486D" w14:textId="77777777" w:rsidR="002E11EE" w:rsidRDefault="00000000">
      <w:pPr>
        <w:numPr>
          <w:ilvl w:val="3"/>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vivo: Non-numerical value of N to indicate </w:t>
      </w:r>
      <w:r>
        <w:rPr>
          <w:rFonts w:ascii="Times New Roman" w:eastAsiaTheme="minorEastAsia" w:hAnsi="Times New Roman"/>
          <w:lang w:val="en-US" w:eastAsia="ko-KR"/>
        </w:rPr>
        <w:t xml:space="preserve">that on-demand SSB transmission is deactivated along with the deactivation of </w:t>
      </w:r>
      <w:proofErr w:type="spellStart"/>
      <w:r>
        <w:rPr>
          <w:rFonts w:ascii="Times New Roman" w:eastAsiaTheme="minorEastAsia" w:hAnsi="Times New Roman"/>
          <w:lang w:val="en-US" w:eastAsia="ko-KR"/>
        </w:rPr>
        <w:t>SCell</w:t>
      </w:r>
      <w:proofErr w:type="spellEnd"/>
    </w:p>
    <w:p w14:paraId="48D7471A" w14:textId="77777777" w:rsidR="002E11EE" w:rsidRDefault="00000000">
      <w:pPr>
        <w:numPr>
          <w:ilvl w:val="3"/>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NO: Tejas, </w:t>
      </w:r>
      <w:proofErr w:type="spellStart"/>
      <w:r>
        <w:rPr>
          <w:rFonts w:ascii="Times New Roman" w:eastAsiaTheme="minorEastAsia" w:hAnsi="Times New Roman" w:hint="eastAsia"/>
          <w:lang w:val="en-US" w:eastAsia="ko-KR"/>
        </w:rPr>
        <w:t>InterDigital</w:t>
      </w:r>
      <w:proofErr w:type="spellEnd"/>
    </w:p>
    <w:p w14:paraId="05CF918E" w14:textId="77777777" w:rsidR="002E11EE" w:rsidRDefault="00000000">
      <w:pPr>
        <w:numPr>
          <w:ilvl w:val="2"/>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Transmission duration/window: Huawei, CMCC, Fujitsu</w:t>
      </w:r>
    </w:p>
    <w:p w14:paraId="070FB7A7" w14:textId="77777777" w:rsidR="002E11EE" w:rsidRDefault="00000000">
      <w:pPr>
        <w:numPr>
          <w:ilvl w:val="2"/>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On/Off status of on-demand SSB: Google</w:t>
      </w:r>
    </w:p>
    <w:p w14:paraId="01052497" w14:textId="77777777" w:rsidR="002E11EE" w:rsidRDefault="00000000">
      <w:pPr>
        <w:numPr>
          <w:ilvl w:val="2"/>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Per-cell or per-BWP configuration: LG Electronics</w:t>
      </w:r>
    </w:p>
    <w:p w14:paraId="3D595AB2" w14:textId="77777777" w:rsidR="002E11EE" w:rsidRDefault="00000000">
      <w:pPr>
        <w:numPr>
          <w:ilvl w:val="2"/>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Huawei, Apple: Up</w:t>
      </w:r>
      <w:r>
        <w:rPr>
          <w:rFonts w:ascii="Times New Roman" w:eastAsiaTheme="minorEastAsia" w:hAnsi="Times New Roman"/>
          <w:lang w:val="en-US" w:eastAsia="ko-KR"/>
        </w:rPr>
        <w:t xml:space="preserve"> to RAN2 to decide to use the legacy or new RRC IE</w:t>
      </w:r>
    </w:p>
    <w:p w14:paraId="27F92E17" w14:textId="77777777" w:rsidR="002E11EE" w:rsidRDefault="00000000">
      <w:pPr>
        <w:numPr>
          <w:ilvl w:val="2"/>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NEW RRC parameters for Case #1 and Case #2: vivo, Tejas, Google, LG Electronics, NTT DOCOMO</w:t>
      </w:r>
    </w:p>
    <w:p w14:paraId="1D69FBFA" w14:textId="77777777" w:rsidR="002E11EE" w:rsidRDefault="00000000">
      <w:pPr>
        <w:numPr>
          <w:ilvl w:val="2"/>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Reuse RRC parameters for Case #1: NEC, ETRI</w:t>
      </w:r>
    </w:p>
    <w:p w14:paraId="05F47493" w14:textId="77777777" w:rsidR="002E11EE" w:rsidRDefault="00000000">
      <w:pPr>
        <w:numPr>
          <w:ilvl w:val="2"/>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Huawei: </w:t>
      </w:r>
      <w:r>
        <w:rPr>
          <w:rFonts w:hint="eastAsia"/>
          <w:lang w:eastAsia="ko-KR"/>
        </w:rPr>
        <w:t>T</w:t>
      </w:r>
      <w:r>
        <w:rPr>
          <w:lang w:eastAsia="zh-CN"/>
        </w:rPr>
        <w:t>he number of SSBs in a compact SSB pattern</w:t>
      </w:r>
      <w:r>
        <w:rPr>
          <w:rFonts w:hint="eastAsia"/>
          <w:lang w:eastAsia="ko-KR"/>
        </w:rPr>
        <w:t xml:space="preserve">, </w:t>
      </w:r>
      <w:r>
        <w:rPr>
          <w:lang w:eastAsia="zh-CN"/>
        </w:rPr>
        <w:t>the gap in symbols between each SSB</w:t>
      </w:r>
    </w:p>
    <w:p w14:paraId="0E28DB36" w14:textId="77777777" w:rsidR="002E11EE" w:rsidRDefault="00000000">
      <w:pPr>
        <w:numPr>
          <w:ilvl w:val="2"/>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CMCC: Explicit RRC configuration for Case #2 and parameters other than T-domain location can be absent</w:t>
      </w:r>
    </w:p>
    <w:p w14:paraId="506E55BF" w14:textId="77777777" w:rsidR="002E11EE" w:rsidRDefault="00000000">
      <w:pPr>
        <w:numPr>
          <w:ilvl w:val="0"/>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Multiple on-demand SSB configurations</w:t>
      </w:r>
    </w:p>
    <w:p w14:paraId="33DC63E4" w14:textId="77777777" w:rsidR="002E11EE" w:rsidRDefault="00000000">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Supported by Quectel, ZTE, vivo, CATT</w:t>
      </w:r>
      <w:r>
        <w:rPr>
          <w:rFonts w:ascii="Times New Roman" w:eastAsiaTheme="minorEastAsia" w:hAnsi="Times New Roman"/>
          <w:lang w:val="en-US" w:eastAsia="ko-KR"/>
        </w:rPr>
        <w:t>, LG Electronics</w:t>
      </w:r>
    </w:p>
    <w:p w14:paraId="28F10410" w14:textId="77777777" w:rsidR="002E11EE" w:rsidRDefault="00000000">
      <w:pPr>
        <w:numPr>
          <w:ilvl w:val="2"/>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Also, indication of configuration index is supported by Quectel, ZTE, China Telecom</w:t>
      </w:r>
      <w:r>
        <w:rPr>
          <w:rFonts w:ascii="Times New Roman" w:eastAsiaTheme="minorEastAsia" w:hAnsi="Times New Roman"/>
          <w:lang w:val="en-US" w:eastAsia="ko-KR"/>
        </w:rPr>
        <w:t>, LG Electronics</w:t>
      </w:r>
    </w:p>
    <w:p w14:paraId="4135924F" w14:textId="77777777" w:rsidR="002E11EE" w:rsidRDefault="00000000">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Single configuration is enough: </w:t>
      </w:r>
      <w:proofErr w:type="spellStart"/>
      <w:r>
        <w:rPr>
          <w:rFonts w:ascii="Times New Roman" w:eastAsiaTheme="minorEastAsia" w:hAnsi="Times New Roman" w:hint="eastAsia"/>
          <w:lang w:val="en-US" w:eastAsia="ko-KR"/>
        </w:rPr>
        <w:t>InterDigital</w:t>
      </w:r>
      <w:proofErr w:type="spellEnd"/>
    </w:p>
    <w:p w14:paraId="3F3AB8E4" w14:textId="77777777" w:rsidR="002E11EE" w:rsidRDefault="00000000">
      <w:pPr>
        <w:numPr>
          <w:ilvl w:val="0"/>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Multiple candidate configuration + one applicable value indication</w:t>
      </w:r>
    </w:p>
    <w:p w14:paraId="4AD3D4A6" w14:textId="77777777" w:rsidR="002E11EE" w:rsidRDefault="00000000">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Only Periodicity</w:t>
      </w:r>
    </w:p>
    <w:p w14:paraId="3B91CBA2" w14:textId="77777777" w:rsidR="002E11EE" w:rsidRDefault="00000000">
      <w:pPr>
        <w:numPr>
          <w:ilvl w:val="2"/>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Panasonic, </w:t>
      </w:r>
      <w:proofErr w:type="spellStart"/>
      <w:r>
        <w:rPr>
          <w:rFonts w:ascii="Times New Roman" w:eastAsiaTheme="minorEastAsia" w:hAnsi="Times New Roman" w:hint="eastAsia"/>
          <w:lang w:val="en-US" w:eastAsia="ko-KR"/>
        </w:rPr>
        <w:t>InterDigital</w:t>
      </w:r>
      <w:proofErr w:type="spellEnd"/>
    </w:p>
    <w:p w14:paraId="633DCBD5" w14:textId="77777777" w:rsidR="002E11EE" w:rsidRDefault="00000000">
      <w:pPr>
        <w:numPr>
          <w:ilvl w:val="1"/>
          <w:numId w:val="32"/>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SSB position in burst</w:t>
      </w:r>
    </w:p>
    <w:p w14:paraId="54C19D3E" w14:textId="77777777" w:rsidR="002E11EE" w:rsidRDefault="00000000">
      <w:pPr>
        <w:numPr>
          <w:ilvl w:val="2"/>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Huawei (also OK to directly indicate bitmap in MAC CE), vivo, CATT, Ericsson</w:t>
      </w:r>
    </w:p>
    <w:p w14:paraId="22BA3ED3" w14:textId="77777777" w:rsidR="002E11EE" w:rsidRDefault="00000000">
      <w:pPr>
        <w:pStyle w:val="1"/>
        <w:numPr>
          <w:ilvl w:val="3"/>
          <w:numId w:val="32"/>
        </w:numPr>
        <w:ind w:leftChars="0"/>
        <w:rPr>
          <w:rFonts w:ascii="Times New Roman" w:eastAsiaTheme="minorEastAsia" w:hAnsi="Times New Roman"/>
          <w:lang w:val="en-US" w:eastAsia="ko-KR"/>
        </w:rPr>
      </w:pPr>
      <w:r>
        <w:rPr>
          <w:rFonts w:ascii="Times New Roman" w:eastAsiaTheme="minorEastAsia" w:hAnsi="Times New Roman" w:hint="eastAsia"/>
          <w:lang w:val="en-US" w:eastAsia="ko-KR"/>
        </w:rPr>
        <w:t xml:space="preserve">Ericsson: </w:t>
      </w:r>
      <w:r>
        <w:rPr>
          <w:rFonts w:ascii="Times New Roman" w:eastAsiaTheme="minorEastAsia" w:hAnsi="Times New Roman"/>
          <w:lang w:val="en-US" w:eastAsia="ko-KR"/>
        </w:rPr>
        <w:t>On-demand candidate SSB positions in a burst are restricted to legacy candidate SSB positions in a burst.</w:t>
      </w:r>
    </w:p>
    <w:p w14:paraId="5E08DC53" w14:textId="77777777" w:rsidR="002E11EE" w:rsidRDefault="00000000">
      <w:pPr>
        <w:numPr>
          <w:ilvl w:val="1"/>
          <w:numId w:val="32"/>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The on-demand SSB transmission number N</w:t>
      </w:r>
    </w:p>
    <w:p w14:paraId="14F9346C" w14:textId="77777777" w:rsidR="002E11EE" w:rsidRDefault="00000000">
      <w:pPr>
        <w:numPr>
          <w:ilvl w:val="2"/>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vivo, CATT, Fujitsu, LG Electronics</w:t>
      </w:r>
    </w:p>
    <w:p w14:paraId="375CC5A9" w14:textId="77777777" w:rsidR="002E11EE" w:rsidRDefault="00000000">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SFN</w:t>
      </w:r>
      <w:r>
        <w:t xml:space="preserve"> </w:t>
      </w:r>
      <w:r>
        <w:rPr>
          <w:rFonts w:ascii="Times New Roman" w:eastAsiaTheme="minorEastAsia" w:hAnsi="Times New Roman"/>
          <w:lang w:val="en-US" w:eastAsia="ko-KR"/>
        </w:rPr>
        <w:t>offset and half frame index for on-demand SSB</w:t>
      </w:r>
    </w:p>
    <w:p w14:paraId="7D17C799" w14:textId="77777777" w:rsidR="002E11EE" w:rsidRDefault="00000000">
      <w:pPr>
        <w:numPr>
          <w:ilvl w:val="2"/>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Samsung</w:t>
      </w:r>
    </w:p>
    <w:p w14:paraId="1451254E" w14:textId="77777777" w:rsidR="002E11EE" w:rsidRDefault="00000000">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Frequency of on-demand SSB</w:t>
      </w:r>
    </w:p>
    <w:p w14:paraId="0810EA65" w14:textId="77777777" w:rsidR="002E11EE" w:rsidRDefault="00000000">
      <w:pPr>
        <w:numPr>
          <w:ilvl w:val="2"/>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LG Electronics</w:t>
      </w:r>
    </w:p>
    <w:p w14:paraId="0BFCDBFE" w14:textId="77777777" w:rsidR="002E11EE" w:rsidRDefault="002E11EE">
      <w:pPr>
        <w:ind w:firstLineChars="100" w:firstLine="200"/>
        <w:jc w:val="both"/>
        <w:rPr>
          <w:lang w:val="en-US" w:eastAsia="ko-KR"/>
        </w:rPr>
      </w:pPr>
    </w:p>
    <w:p w14:paraId="7E9054B2" w14:textId="77777777" w:rsidR="002E11EE" w:rsidRDefault="00000000">
      <w:pPr>
        <w:pStyle w:val="Heading3"/>
        <w:numPr>
          <w:ilvl w:val="0"/>
          <w:numId w:val="0"/>
        </w:numPr>
        <w:ind w:left="720" w:hanging="720"/>
        <w:jc w:val="both"/>
        <w:rPr>
          <w:u w:val="single"/>
          <w:lang w:eastAsia="ko-KR"/>
        </w:rPr>
      </w:pPr>
      <w:r>
        <w:rPr>
          <w:rFonts w:hint="eastAsia"/>
          <w:highlight w:val="cyan"/>
          <w:u w:val="single"/>
          <w:lang w:eastAsia="ko-KR"/>
        </w:rPr>
        <w:t>[Closed] Proposal #5</w:t>
      </w:r>
      <w:r>
        <w:rPr>
          <w:highlight w:val="cyan"/>
          <w:u w:val="single"/>
          <w:lang w:eastAsia="ko-KR"/>
        </w:rPr>
        <w:t>-</w:t>
      </w:r>
      <w:r>
        <w:rPr>
          <w:rFonts w:hint="eastAsia"/>
          <w:highlight w:val="cyan"/>
          <w:u w:val="single"/>
          <w:lang w:eastAsia="ko-KR"/>
        </w:rPr>
        <w:t>1</w:t>
      </w:r>
      <w:r>
        <w:rPr>
          <w:highlight w:val="cyan"/>
          <w:u w:val="single"/>
          <w:lang w:eastAsia="ko-KR"/>
        </w:rPr>
        <w:t xml:space="preserve"> (</w:t>
      </w:r>
      <w:r>
        <w:rPr>
          <w:rFonts w:hint="eastAsia"/>
          <w:highlight w:val="cyan"/>
          <w:u w:val="single"/>
          <w:lang w:eastAsia="ko-KR"/>
        </w:rPr>
        <w:t>Time location config</w:t>
      </w:r>
      <w:r>
        <w:rPr>
          <w:highlight w:val="cyan"/>
          <w:u w:val="single"/>
          <w:lang w:eastAsia="ko-KR"/>
        </w:rPr>
        <w:t>):</w:t>
      </w:r>
    </w:p>
    <w:p w14:paraId="020E1E10" w14:textId="77777777" w:rsidR="002E11EE" w:rsidRDefault="00000000">
      <w:pPr>
        <w:pStyle w:val="1"/>
        <w:numPr>
          <w:ilvl w:val="0"/>
          <w:numId w:val="32"/>
        </w:numPr>
        <w:spacing w:after="160" w:line="256" w:lineRule="auto"/>
        <w:ind w:leftChars="0"/>
        <w:contextualSpacing/>
        <w:jc w:val="both"/>
        <w:rPr>
          <w:rFonts w:ascii="Times New Roman" w:eastAsia="맑은 고딕" w:hAnsi="Times New Roman"/>
          <w:lang w:val="en-US"/>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 xml:space="preserve">, support to </w:t>
      </w:r>
      <w:del w:id="195" w:author="Seonwook Kim" w:date="2024-11-18T22:20:00Z">
        <w:r>
          <w:rPr>
            <w:rFonts w:hint="eastAsia"/>
            <w:szCs w:val="20"/>
            <w:lang w:eastAsia="ko-KR"/>
          </w:rPr>
          <w:delText xml:space="preserve">provide </w:delText>
        </w:r>
      </w:del>
      <w:ins w:id="196" w:author="Seonwook Kim" w:date="2024-11-18T22:20:00Z">
        <w:r>
          <w:rPr>
            <w:rFonts w:hint="eastAsia"/>
            <w:szCs w:val="20"/>
            <w:lang w:eastAsia="ko-KR"/>
          </w:rPr>
          <w:t xml:space="preserve">configure </w:t>
        </w:r>
      </w:ins>
      <w:r>
        <w:rPr>
          <w:rFonts w:ascii="Times New Roman" w:eastAsia="맑은 고딕" w:hAnsi="Times New Roman" w:hint="eastAsia"/>
          <w:lang w:val="en-US" w:eastAsia="ko-KR"/>
        </w:rPr>
        <w:t>time domain location of on-demand SSB</w:t>
      </w:r>
      <w:ins w:id="197" w:author="Seonwook Kim" w:date="2024-11-18T22:20:00Z">
        <w:r>
          <w:rPr>
            <w:rFonts w:ascii="Times New Roman" w:eastAsia="맑은 고딕" w:hAnsi="Times New Roman" w:hint="eastAsia"/>
            <w:lang w:val="en-US" w:eastAsia="ko-KR"/>
          </w:rPr>
          <w:t xml:space="preserve"> per</w:t>
        </w:r>
      </w:ins>
      <w:ins w:id="198" w:author="Seonwook Kim" w:date="2024-11-19T07:25:00Z">
        <w:r>
          <w:rPr>
            <w:rFonts w:ascii="Times New Roman" w:eastAsia="맑은 고딕" w:hAnsi="Times New Roman" w:hint="eastAsia"/>
            <w:lang w:val="en-US" w:eastAsia="ko-KR"/>
          </w:rPr>
          <w:t xml:space="preserve"> on-demand</w:t>
        </w:r>
      </w:ins>
      <w:ins w:id="199" w:author="Seonwook Kim" w:date="2024-11-18T22:21:00Z">
        <w:r>
          <w:rPr>
            <w:rFonts w:ascii="Times New Roman" w:eastAsia="맑은 고딕" w:hAnsi="Times New Roman" w:hint="eastAsia"/>
            <w:lang w:val="en-US" w:eastAsia="ko-KR"/>
          </w:rPr>
          <w:t xml:space="preserve"> SSB periodicity</w:t>
        </w:r>
      </w:ins>
      <w:r>
        <w:rPr>
          <w:rFonts w:ascii="Times New Roman" w:eastAsia="맑은 고딕" w:hAnsi="Times New Roman" w:hint="eastAsia"/>
          <w:lang w:val="en-US" w:eastAsia="ko-KR"/>
        </w:rPr>
        <w:t xml:space="preserve"> </w:t>
      </w:r>
      <w:r>
        <w:rPr>
          <w:rFonts w:hint="eastAsia"/>
          <w:szCs w:val="20"/>
          <w:lang w:eastAsia="ko-KR"/>
        </w:rPr>
        <w:t>by RRC for both Case #1 and Case #2.</w:t>
      </w:r>
    </w:p>
    <w:p w14:paraId="72A406C7" w14:textId="77777777" w:rsidR="002E11EE" w:rsidRDefault="00000000">
      <w:pPr>
        <w:pStyle w:val="1"/>
        <w:numPr>
          <w:ilvl w:val="1"/>
          <w:numId w:val="32"/>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For Case #1, down-select one of the following alternatives.</w:t>
      </w:r>
    </w:p>
    <w:p w14:paraId="19A4FEA1" w14:textId="77777777" w:rsidR="002E11EE" w:rsidRDefault="00000000">
      <w:pPr>
        <w:pStyle w:val="1"/>
        <w:numPr>
          <w:ilvl w:val="2"/>
          <w:numId w:val="32"/>
        </w:numPr>
        <w:spacing w:after="160" w:line="256" w:lineRule="auto"/>
        <w:ind w:leftChars="0"/>
        <w:contextualSpacing/>
        <w:jc w:val="both"/>
        <w:rPr>
          <w:ins w:id="200" w:author="Seonwook Kim" w:date="2024-11-18T22:19:00Z"/>
          <w:rFonts w:ascii="Times New Roman" w:eastAsia="맑은 고딕" w:hAnsi="Times New Roman"/>
          <w:lang w:val="en-US"/>
        </w:rPr>
      </w:pPr>
      <w:r>
        <w:rPr>
          <w:rFonts w:hint="eastAsia"/>
          <w:szCs w:val="20"/>
          <w:lang w:eastAsia="ko-KR"/>
        </w:rPr>
        <w:t xml:space="preserve">Alt 1: Based on two parameters, where one is to indicate SFN offset (e.g., similar to </w:t>
      </w:r>
      <w:proofErr w:type="spellStart"/>
      <w:r>
        <w:rPr>
          <w:i/>
          <w:iCs/>
          <w:szCs w:val="20"/>
          <w:lang w:eastAsia="ko-KR"/>
        </w:rPr>
        <w:t>sfn</w:t>
      </w:r>
      <w:proofErr w:type="spellEnd"/>
      <w:r>
        <w:rPr>
          <w:i/>
          <w:iCs/>
          <w:szCs w:val="20"/>
          <w:lang w:eastAsia="ko-KR"/>
        </w:rPr>
        <w:t>-SSB-Offset</w:t>
      </w:r>
      <w:r>
        <w:rPr>
          <w:rFonts w:hint="eastAsia"/>
          <w:szCs w:val="20"/>
          <w:lang w:eastAsia="ko-KR"/>
        </w:rPr>
        <w:t xml:space="preserve">) </w:t>
      </w:r>
      <w:ins w:id="201" w:author="Seonwook Kim" w:date="2024-11-18T22:18:00Z">
        <w:r>
          <w:rPr>
            <w:rFonts w:hint="eastAsia"/>
            <w:szCs w:val="20"/>
            <w:lang w:eastAsia="ko-KR"/>
          </w:rPr>
          <w:t xml:space="preserve">from a reference point </w:t>
        </w:r>
      </w:ins>
      <w:r>
        <w:rPr>
          <w:rFonts w:hint="eastAsia"/>
          <w:szCs w:val="20"/>
          <w:lang w:eastAsia="ko-KR"/>
        </w:rPr>
        <w:t xml:space="preserve">and the other is to indicate half frame index (e.g., similar to </w:t>
      </w:r>
      <w:proofErr w:type="spellStart"/>
      <w:r>
        <w:rPr>
          <w:i/>
          <w:iCs/>
          <w:szCs w:val="20"/>
          <w:lang w:eastAsia="ko-KR"/>
        </w:rPr>
        <w:t>halfFrameIndex</w:t>
      </w:r>
      <w:proofErr w:type="spellEnd"/>
      <w:r>
        <w:rPr>
          <w:rFonts w:hint="eastAsia"/>
          <w:szCs w:val="20"/>
          <w:lang w:eastAsia="ko-KR"/>
        </w:rPr>
        <w:t>)</w:t>
      </w:r>
    </w:p>
    <w:p w14:paraId="69C9141E" w14:textId="77777777" w:rsidR="002E11EE" w:rsidRDefault="00000000">
      <w:pPr>
        <w:pStyle w:val="1"/>
        <w:numPr>
          <w:ilvl w:val="3"/>
          <w:numId w:val="32"/>
        </w:numPr>
        <w:spacing w:after="160" w:line="256" w:lineRule="auto"/>
        <w:ind w:leftChars="0"/>
        <w:contextualSpacing/>
        <w:jc w:val="both"/>
        <w:rPr>
          <w:rFonts w:ascii="Times New Roman" w:eastAsia="맑은 고딕" w:hAnsi="Times New Roman"/>
          <w:lang w:val="en-US"/>
        </w:rPr>
      </w:pPr>
      <w:ins w:id="202" w:author="Seonwook Kim" w:date="2024-11-18T22:19:00Z">
        <w:r>
          <w:rPr>
            <w:rFonts w:hint="eastAsia"/>
            <w:szCs w:val="20"/>
            <w:lang w:eastAsia="ko-KR"/>
          </w:rPr>
          <w:lastRenderedPageBreak/>
          <w:t>T</w:t>
        </w:r>
        <w:r>
          <w:rPr>
            <w:szCs w:val="20"/>
            <w:lang w:eastAsia="ko-KR"/>
          </w:rPr>
          <w:t xml:space="preserve">he reference point is SFN </w:t>
        </w:r>
        <w:r>
          <w:rPr>
            <w:rFonts w:hint="eastAsia"/>
            <w:szCs w:val="20"/>
            <w:lang w:eastAsia="ko-KR"/>
          </w:rPr>
          <w:t>which satisfies</w:t>
        </w:r>
        <w:r>
          <w:rPr>
            <w:szCs w:val="20"/>
            <w:lang w:eastAsia="ko-KR"/>
          </w:rPr>
          <w:t xml:space="preserve"> (SFN index *10) </w:t>
        </w:r>
        <w:r>
          <w:rPr>
            <w:rFonts w:hint="eastAsia"/>
            <w:szCs w:val="20"/>
            <w:lang w:eastAsia="ko-KR"/>
          </w:rPr>
          <w:t>modulo</w:t>
        </w:r>
        <w:r>
          <w:rPr>
            <w:szCs w:val="20"/>
            <w:lang w:eastAsia="ko-KR"/>
          </w:rPr>
          <w:t xml:space="preserve"> </w:t>
        </w:r>
        <w:r>
          <w:rPr>
            <w:rFonts w:hint="eastAsia"/>
            <w:szCs w:val="20"/>
            <w:lang w:eastAsia="ko-KR"/>
          </w:rPr>
          <w:t>(</w:t>
        </w:r>
        <w:r>
          <w:rPr>
            <w:szCs w:val="20"/>
            <w:lang w:eastAsia="ko-KR"/>
          </w:rPr>
          <w:t>SSB periodicity</w:t>
        </w:r>
        <w:r>
          <w:rPr>
            <w:rFonts w:hint="eastAsia"/>
            <w:szCs w:val="20"/>
            <w:lang w:eastAsia="ko-KR"/>
          </w:rPr>
          <w:t>)</w:t>
        </w:r>
      </w:ins>
      <w:ins w:id="203" w:author="Seonwook Kim" w:date="2024-11-19T08:18:00Z">
        <w:r>
          <w:rPr>
            <w:rFonts w:hint="eastAsia"/>
            <w:szCs w:val="20"/>
            <w:lang w:eastAsia="ko-KR"/>
          </w:rPr>
          <w:t xml:space="preserve"> = 0</w:t>
        </w:r>
      </w:ins>
    </w:p>
    <w:p w14:paraId="6215B47D" w14:textId="77777777" w:rsidR="002E11EE" w:rsidRDefault="00000000">
      <w:pPr>
        <w:pStyle w:val="1"/>
        <w:numPr>
          <w:ilvl w:val="2"/>
          <w:numId w:val="32"/>
        </w:numPr>
        <w:spacing w:after="160" w:line="256" w:lineRule="auto"/>
        <w:ind w:leftChars="0"/>
        <w:contextualSpacing/>
        <w:jc w:val="both"/>
        <w:rPr>
          <w:rFonts w:ascii="Times New Roman" w:eastAsia="맑은 고딕" w:hAnsi="Times New Roman"/>
          <w:lang w:val="en-US"/>
        </w:rPr>
      </w:pPr>
      <w:r>
        <w:rPr>
          <w:rFonts w:hint="eastAsia"/>
          <w:szCs w:val="20"/>
          <w:lang w:eastAsia="ko-KR"/>
        </w:rPr>
        <w:t xml:space="preserve">Alt 2: Based on a single parameter which is to indicate half frame index (e.g., similar to </w:t>
      </w:r>
      <w:proofErr w:type="spellStart"/>
      <w:r>
        <w:rPr>
          <w:i/>
          <w:iCs/>
          <w:szCs w:val="20"/>
          <w:lang w:eastAsia="ko-KR"/>
        </w:rPr>
        <w:t>halfFrameIndex</w:t>
      </w:r>
      <w:proofErr w:type="spellEnd"/>
      <w:r>
        <w:rPr>
          <w:rFonts w:hint="eastAsia"/>
          <w:szCs w:val="20"/>
          <w:lang w:eastAsia="ko-KR"/>
        </w:rPr>
        <w:t xml:space="preserve">). SFN offset is </w:t>
      </w:r>
      <w:r>
        <w:rPr>
          <w:szCs w:val="20"/>
          <w:lang w:eastAsia="ko-KR"/>
        </w:rPr>
        <w:t>fixed</w:t>
      </w:r>
      <w:r>
        <w:rPr>
          <w:rFonts w:hint="eastAsia"/>
          <w:szCs w:val="20"/>
          <w:lang w:eastAsia="ko-KR"/>
        </w:rPr>
        <w:t xml:space="preserve"> to a pre-defined value (e.g., SFN index 0).</w:t>
      </w:r>
    </w:p>
    <w:p w14:paraId="75BA0755" w14:textId="77777777" w:rsidR="002E11EE" w:rsidRDefault="00000000">
      <w:pPr>
        <w:pStyle w:val="1"/>
        <w:numPr>
          <w:ilvl w:val="2"/>
          <w:numId w:val="32"/>
        </w:numPr>
        <w:spacing w:after="160" w:line="256" w:lineRule="auto"/>
        <w:ind w:leftChars="0"/>
        <w:contextualSpacing/>
        <w:jc w:val="both"/>
        <w:rPr>
          <w:szCs w:val="20"/>
          <w:lang w:eastAsia="ko-KR"/>
        </w:rPr>
      </w:pPr>
      <w:r>
        <w:rPr>
          <w:rFonts w:hint="eastAsia"/>
          <w:szCs w:val="20"/>
          <w:lang w:eastAsia="ko-KR"/>
        </w:rPr>
        <w:t xml:space="preserve">Alt 3: Based on a single parameter which </w:t>
      </w:r>
      <w:r>
        <w:rPr>
          <w:szCs w:val="20"/>
          <w:lang w:eastAsia="ko-KR"/>
        </w:rPr>
        <w:t xml:space="preserve">represents a relative offset from </w:t>
      </w:r>
      <w:r>
        <w:rPr>
          <w:rFonts w:hint="eastAsia"/>
          <w:szCs w:val="20"/>
          <w:lang w:eastAsia="ko-KR"/>
        </w:rPr>
        <w:t>a</w:t>
      </w:r>
      <w:r>
        <w:rPr>
          <w:szCs w:val="20"/>
          <w:lang w:eastAsia="ko-KR"/>
        </w:rPr>
        <w:t xml:space="preserve"> reference point and has a value range in units of 5 </w:t>
      </w:r>
      <w:proofErr w:type="spellStart"/>
      <w:r>
        <w:rPr>
          <w:szCs w:val="20"/>
          <w:lang w:eastAsia="ko-KR"/>
        </w:rPr>
        <w:t>ms</w:t>
      </w:r>
      <w:proofErr w:type="spellEnd"/>
      <w:r>
        <w:rPr>
          <w:szCs w:val="20"/>
          <w:lang w:eastAsia="ko-KR"/>
        </w:rPr>
        <w:t xml:space="preserve"> (i.e., 5 </w:t>
      </w:r>
      <w:proofErr w:type="spellStart"/>
      <w:r>
        <w:rPr>
          <w:szCs w:val="20"/>
          <w:lang w:eastAsia="ko-KR"/>
        </w:rPr>
        <w:t>ms</w:t>
      </w:r>
      <w:proofErr w:type="spellEnd"/>
      <w:r>
        <w:rPr>
          <w:szCs w:val="20"/>
          <w:lang w:eastAsia="ko-KR"/>
        </w:rPr>
        <w:t xml:space="preserve">, 10 </w:t>
      </w:r>
      <w:proofErr w:type="spellStart"/>
      <w:r>
        <w:rPr>
          <w:szCs w:val="20"/>
          <w:lang w:eastAsia="ko-KR"/>
        </w:rPr>
        <w:t>ms</w:t>
      </w:r>
      <w:proofErr w:type="spellEnd"/>
      <w:r>
        <w:rPr>
          <w:szCs w:val="20"/>
          <w:lang w:eastAsia="ko-KR"/>
        </w:rPr>
        <w:t xml:space="preserve">, 15 </w:t>
      </w:r>
      <w:proofErr w:type="spellStart"/>
      <w:r>
        <w:rPr>
          <w:szCs w:val="20"/>
          <w:lang w:eastAsia="ko-KR"/>
        </w:rPr>
        <w:t>ms</w:t>
      </w:r>
      <w:proofErr w:type="spellEnd"/>
      <w:r>
        <w:rPr>
          <w:szCs w:val="20"/>
          <w:lang w:eastAsia="ko-KR"/>
        </w:rPr>
        <w:t>, and so on).</w:t>
      </w:r>
    </w:p>
    <w:p w14:paraId="7CB8459B" w14:textId="77777777" w:rsidR="002E11EE" w:rsidRDefault="00000000">
      <w:pPr>
        <w:pStyle w:val="1"/>
        <w:numPr>
          <w:ilvl w:val="3"/>
          <w:numId w:val="32"/>
        </w:numPr>
        <w:spacing w:after="160" w:line="256" w:lineRule="auto"/>
        <w:ind w:leftChars="0"/>
        <w:contextualSpacing/>
        <w:jc w:val="both"/>
        <w:rPr>
          <w:rFonts w:ascii="Times New Roman" w:eastAsia="맑은 고딕" w:hAnsi="Times New Roman"/>
          <w:lang w:val="en-US"/>
        </w:rPr>
      </w:pPr>
      <w:r>
        <w:rPr>
          <w:rFonts w:hint="eastAsia"/>
          <w:szCs w:val="20"/>
          <w:lang w:eastAsia="ko-KR"/>
        </w:rPr>
        <w:t>T</w:t>
      </w:r>
      <w:r>
        <w:rPr>
          <w:szCs w:val="20"/>
          <w:lang w:eastAsia="ko-KR"/>
        </w:rPr>
        <w:t xml:space="preserve">he reference point is SFN </w:t>
      </w:r>
      <w:r>
        <w:rPr>
          <w:rFonts w:hint="eastAsia"/>
          <w:szCs w:val="20"/>
          <w:lang w:eastAsia="ko-KR"/>
        </w:rPr>
        <w:t>which satisfies</w:t>
      </w:r>
      <w:r>
        <w:rPr>
          <w:szCs w:val="20"/>
          <w:lang w:eastAsia="ko-KR"/>
        </w:rPr>
        <w:t xml:space="preserve"> (SFN index *10) </w:t>
      </w:r>
      <w:r>
        <w:rPr>
          <w:rFonts w:hint="eastAsia"/>
          <w:szCs w:val="20"/>
          <w:lang w:eastAsia="ko-KR"/>
        </w:rPr>
        <w:t>modulo</w:t>
      </w:r>
      <w:r>
        <w:rPr>
          <w:szCs w:val="20"/>
          <w:lang w:eastAsia="ko-KR"/>
        </w:rPr>
        <w:t xml:space="preserve"> </w:t>
      </w:r>
      <w:r>
        <w:rPr>
          <w:rFonts w:hint="eastAsia"/>
          <w:szCs w:val="20"/>
          <w:lang w:eastAsia="ko-KR"/>
        </w:rPr>
        <w:t>(</w:t>
      </w:r>
      <w:r>
        <w:rPr>
          <w:szCs w:val="20"/>
          <w:lang w:eastAsia="ko-KR"/>
        </w:rPr>
        <w:t>SSB periodicity</w:t>
      </w:r>
      <w:r>
        <w:rPr>
          <w:rFonts w:hint="eastAsia"/>
          <w:szCs w:val="20"/>
          <w:lang w:eastAsia="ko-KR"/>
        </w:rPr>
        <w:t>)</w:t>
      </w:r>
      <w:ins w:id="204" w:author="Seonwook Kim" w:date="2024-11-19T08:18:00Z">
        <w:r>
          <w:rPr>
            <w:rFonts w:hint="eastAsia"/>
            <w:szCs w:val="20"/>
            <w:lang w:eastAsia="ko-KR"/>
          </w:rPr>
          <w:t xml:space="preserve"> = 0</w:t>
        </w:r>
      </w:ins>
    </w:p>
    <w:p w14:paraId="445343B8" w14:textId="77777777" w:rsidR="002E11EE" w:rsidRDefault="00000000">
      <w:pPr>
        <w:pStyle w:val="1"/>
        <w:numPr>
          <w:ilvl w:val="1"/>
          <w:numId w:val="32"/>
        </w:numPr>
        <w:spacing w:after="160" w:line="256" w:lineRule="auto"/>
        <w:ind w:leftChars="0"/>
        <w:contextualSpacing/>
        <w:jc w:val="both"/>
        <w:rPr>
          <w:rFonts w:ascii="Times New Roman" w:eastAsia="맑은 고딕" w:hAnsi="Times New Roman"/>
          <w:lang w:val="en-US"/>
        </w:rPr>
      </w:pPr>
      <w:r>
        <w:rPr>
          <w:rFonts w:hint="eastAsia"/>
          <w:szCs w:val="20"/>
          <w:lang w:eastAsia="ko-KR"/>
        </w:rPr>
        <w:t xml:space="preserve">For Case #2, </w:t>
      </w:r>
      <w:r>
        <w:rPr>
          <w:rFonts w:ascii="Times New Roman" w:eastAsia="맑은 고딕" w:hAnsi="Times New Roman" w:hint="eastAsia"/>
          <w:lang w:val="en-US" w:eastAsia="ko-KR"/>
        </w:rPr>
        <w:t>down-select one of the following alternatives.</w:t>
      </w:r>
    </w:p>
    <w:p w14:paraId="4959BFC9" w14:textId="77777777" w:rsidR="002E11EE" w:rsidRDefault="00000000">
      <w:pPr>
        <w:pStyle w:val="1"/>
        <w:numPr>
          <w:ilvl w:val="2"/>
          <w:numId w:val="32"/>
        </w:numPr>
        <w:spacing w:after="160" w:line="256" w:lineRule="auto"/>
        <w:ind w:leftChars="0"/>
        <w:contextualSpacing/>
        <w:jc w:val="both"/>
        <w:rPr>
          <w:rFonts w:ascii="Times New Roman" w:eastAsia="맑은 고딕" w:hAnsi="Times New Roman"/>
          <w:lang w:val="en-US"/>
        </w:rPr>
      </w:pPr>
      <w:r>
        <w:rPr>
          <w:rFonts w:hint="eastAsia"/>
          <w:szCs w:val="20"/>
          <w:lang w:eastAsia="ko-KR"/>
        </w:rPr>
        <w:t>Alt A: Same as for Case #1</w:t>
      </w:r>
    </w:p>
    <w:p w14:paraId="131F68F9" w14:textId="77777777" w:rsidR="002E11EE" w:rsidRDefault="00000000">
      <w:pPr>
        <w:pStyle w:val="1"/>
        <w:numPr>
          <w:ilvl w:val="2"/>
          <w:numId w:val="32"/>
        </w:numPr>
        <w:spacing w:after="160" w:line="256" w:lineRule="auto"/>
        <w:ind w:leftChars="0"/>
        <w:contextualSpacing/>
        <w:jc w:val="both"/>
        <w:rPr>
          <w:rFonts w:ascii="Times New Roman" w:eastAsia="맑은 고딕" w:hAnsi="Times New Roman"/>
          <w:lang w:val="en-US"/>
        </w:rPr>
      </w:pPr>
      <w:r>
        <w:rPr>
          <w:rFonts w:hint="eastAsia"/>
          <w:szCs w:val="20"/>
          <w:lang w:eastAsia="ko-KR"/>
        </w:rPr>
        <w:t xml:space="preserve">Alt B: Based on a single parameter which is to indicate the time offset between </w:t>
      </w:r>
      <w:r>
        <w:rPr>
          <w:szCs w:val="20"/>
          <w:lang w:eastAsia="ko-KR"/>
        </w:rPr>
        <w:t>always</w:t>
      </w:r>
      <w:r>
        <w:rPr>
          <w:rFonts w:hint="eastAsia"/>
          <w:szCs w:val="20"/>
          <w:lang w:eastAsia="ko-KR"/>
        </w:rPr>
        <w:t xml:space="preserve">-on SSB and on-demand SSB (e.g., similar to </w:t>
      </w:r>
      <w:proofErr w:type="spellStart"/>
      <w:r>
        <w:rPr>
          <w:i/>
          <w:iCs/>
          <w:szCs w:val="20"/>
          <w:lang w:eastAsia="ko-KR"/>
        </w:rPr>
        <w:t>ssb-TimeOffset</w:t>
      </w:r>
      <w:proofErr w:type="spellEnd"/>
      <w:r>
        <w:rPr>
          <w:rFonts w:hint="eastAsia"/>
          <w:szCs w:val="20"/>
          <w:lang w:eastAsia="ko-KR"/>
        </w:rPr>
        <w:t>)</w:t>
      </w:r>
    </w:p>
    <w:p w14:paraId="370AE1F6" w14:textId="77777777" w:rsidR="002E11EE" w:rsidRDefault="00000000">
      <w:pPr>
        <w:ind w:firstLineChars="100" w:firstLine="200"/>
        <w:jc w:val="both"/>
        <w:rPr>
          <w:lang w:val="en-US" w:eastAsia="ko-KR"/>
        </w:rPr>
      </w:pPr>
      <w:r>
        <w:rPr>
          <w:rFonts w:hint="eastAsia"/>
          <w:lang w:val="en-US" w:eastAsia="ko-KR"/>
        </w:rPr>
        <w:t>Companies are encouraged to provide views on Proposal #5-1</w:t>
      </w:r>
      <w:r>
        <w:rPr>
          <w:lang w:val="en-US" w:eastAsia="ko-KR"/>
        </w:rPr>
        <w: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2E11EE" w14:paraId="6C570AE1" w14:textId="77777777">
        <w:tc>
          <w:tcPr>
            <w:tcW w:w="1651" w:type="dxa"/>
            <w:tcBorders>
              <w:top w:val="single" w:sz="4" w:space="0" w:color="auto"/>
              <w:left w:val="single" w:sz="4" w:space="0" w:color="auto"/>
              <w:bottom w:val="single" w:sz="4" w:space="0" w:color="auto"/>
              <w:right w:val="single" w:sz="4" w:space="0" w:color="auto"/>
            </w:tcBorders>
          </w:tcPr>
          <w:p w14:paraId="378B7B7A" w14:textId="77777777" w:rsidR="002E11EE" w:rsidRDefault="00000000">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7D0CBA61" w14:textId="77777777" w:rsidR="002E11EE" w:rsidRDefault="00000000">
            <w:pPr>
              <w:jc w:val="both"/>
              <w:rPr>
                <w:lang w:eastAsia="ko-KR"/>
              </w:rPr>
            </w:pPr>
            <w:r>
              <w:rPr>
                <w:lang w:eastAsia="ko-KR"/>
              </w:rPr>
              <w:t>Views</w:t>
            </w:r>
          </w:p>
        </w:tc>
      </w:tr>
      <w:tr w:rsidR="002E11EE" w14:paraId="438C5D9B" w14:textId="77777777">
        <w:tc>
          <w:tcPr>
            <w:tcW w:w="1651" w:type="dxa"/>
            <w:tcBorders>
              <w:top w:val="single" w:sz="4" w:space="0" w:color="auto"/>
              <w:left w:val="single" w:sz="4" w:space="0" w:color="auto"/>
              <w:bottom w:val="single" w:sz="4" w:space="0" w:color="auto"/>
              <w:right w:val="single" w:sz="4" w:space="0" w:color="auto"/>
            </w:tcBorders>
          </w:tcPr>
          <w:p w14:paraId="62494C74" w14:textId="77777777" w:rsidR="002E11EE" w:rsidRDefault="00000000">
            <w:pPr>
              <w:jc w:val="both"/>
              <w:rPr>
                <w:lang w:eastAsia="ko-KR"/>
              </w:rPr>
            </w:pPr>
            <w:r>
              <w:rPr>
                <w:szCs w:val="20"/>
                <w:lang w:eastAsia="ko-KR"/>
              </w:rPr>
              <w:t xml:space="preserve">Huawei, </w:t>
            </w:r>
            <w:proofErr w:type="spellStart"/>
            <w:r>
              <w:rPr>
                <w:szCs w:val="20"/>
                <w:lang w:eastAsia="ko-KR"/>
              </w:rPr>
              <w:t>HiSilicon</w:t>
            </w:r>
            <w:proofErr w:type="spellEnd"/>
          </w:p>
        </w:tc>
        <w:tc>
          <w:tcPr>
            <w:tcW w:w="7980" w:type="dxa"/>
            <w:tcBorders>
              <w:top w:val="single" w:sz="4" w:space="0" w:color="auto"/>
              <w:left w:val="single" w:sz="4" w:space="0" w:color="auto"/>
              <w:bottom w:val="single" w:sz="4" w:space="0" w:color="auto"/>
              <w:right w:val="single" w:sz="4" w:space="0" w:color="auto"/>
            </w:tcBorders>
          </w:tcPr>
          <w:p w14:paraId="3106DB94" w14:textId="77777777" w:rsidR="002E11EE" w:rsidRDefault="002E11EE">
            <w:pPr>
              <w:pStyle w:val="1"/>
              <w:spacing w:after="160" w:line="256" w:lineRule="auto"/>
              <w:ind w:leftChars="0" w:left="0"/>
              <w:contextualSpacing/>
              <w:jc w:val="both"/>
              <w:rPr>
                <w:rFonts w:eastAsia="SimSun"/>
                <w:iCs/>
                <w:lang w:val="en-US"/>
              </w:rPr>
            </w:pPr>
          </w:p>
          <w:p w14:paraId="6F2283A5" w14:textId="77777777" w:rsidR="002E11EE" w:rsidRDefault="00000000">
            <w:pPr>
              <w:pStyle w:val="1"/>
              <w:spacing w:after="160" w:line="256" w:lineRule="auto"/>
              <w:ind w:leftChars="0" w:left="0"/>
              <w:contextualSpacing/>
              <w:jc w:val="both"/>
              <w:rPr>
                <w:szCs w:val="20"/>
                <w:lang w:eastAsia="ko-KR"/>
              </w:rPr>
            </w:pPr>
            <w:r>
              <w:rPr>
                <w:rFonts w:hint="eastAsia"/>
                <w:szCs w:val="20"/>
                <w:lang w:eastAsia="ko-KR"/>
              </w:rPr>
              <w:t>SFN offset</w:t>
            </w:r>
            <w:r>
              <w:rPr>
                <w:szCs w:val="20"/>
                <w:lang w:eastAsia="ko-KR"/>
              </w:rPr>
              <w:t xml:space="preserve"> in Alt1 is not clear with respect to what? To the activation signalling? </w:t>
            </w:r>
          </w:p>
          <w:p w14:paraId="1A214AB4" w14:textId="77777777" w:rsidR="002E11EE" w:rsidRDefault="00000000">
            <w:pPr>
              <w:pStyle w:val="1"/>
              <w:spacing w:after="160" w:line="256" w:lineRule="auto"/>
              <w:ind w:leftChars="0" w:left="0"/>
              <w:contextualSpacing/>
              <w:jc w:val="both"/>
              <w:rPr>
                <w:szCs w:val="20"/>
                <w:lang w:eastAsia="ko-KR"/>
              </w:rPr>
            </w:pPr>
            <w:r>
              <w:rPr>
                <w:szCs w:val="20"/>
                <w:lang w:eastAsia="ko-KR"/>
              </w:rPr>
              <w:t xml:space="preserve">Alt2 seems not workable. </w:t>
            </w:r>
          </w:p>
          <w:p w14:paraId="0A3B9550" w14:textId="77777777" w:rsidR="002E11EE" w:rsidRDefault="00000000">
            <w:pPr>
              <w:pStyle w:val="1"/>
              <w:spacing w:after="160" w:line="256" w:lineRule="auto"/>
              <w:ind w:leftChars="0" w:left="0"/>
              <w:contextualSpacing/>
              <w:jc w:val="both"/>
              <w:rPr>
                <w:szCs w:val="20"/>
                <w:lang w:eastAsia="ko-KR"/>
              </w:rPr>
            </w:pPr>
            <w:r>
              <w:rPr>
                <w:szCs w:val="20"/>
                <w:lang w:eastAsia="ko-KR"/>
              </w:rPr>
              <w:t xml:space="preserve">Alt3 is not clear. </w:t>
            </w:r>
          </w:p>
          <w:p w14:paraId="2ADBE133" w14:textId="77777777" w:rsidR="002E11EE" w:rsidRDefault="002E11EE">
            <w:pPr>
              <w:pStyle w:val="1"/>
              <w:spacing w:after="160" w:line="256" w:lineRule="auto"/>
              <w:ind w:leftChars="0" w:left="0"/>
              <w:contextualSpacing/>
              <w:jc w:val="both"/>
              <w:rPr>
                <w:rFonts w:eastAsia="SimSun"/>
                <w:iCs/>
                <w:lang w:val="en-US"/>
              </w:rPr>
            </w:pPr>
          </w:p>
          <w:p w14:paraId="505B31C6" w14:textId="77777777" w:rsidR="002E11EE" w:rsidRDefault="00000000">
            <w:pPr>
              <w:pStyle w:val="1"/>
              <w:spacing w:after="160" w:line="256" w:lineRule="auto"/>
              <w:ind w:leftChars="0" w:left="0"/>
              <w:contextualSpacing/>
              <w:jc w:val="both"/>
              <w:rPr>
                <w:rFonts w:eastAsia="SimSun"/>
                <w:iCs/>
                <w:lang w:val="en-US"/>
              </w:rPr>
            </w:pPr>
            <w:r>
              <w:rPr>
                <w:rFonts w:eastAsia="SimSun"/>
                <w:iCs/>
                <w:lang w:val="en-US"/>
              </w:rPr>
              <w:t>We think the slot and the OFDM symbol of the first OD-SSB in the first burst being configured with reference to the time after the UE receives the activation signaling (reference point ending at time T) is the easiest and the straightforward design of RRC configuration. Then to have the exact locations of the actually transmitted SSBs in the OD-SSB burst we propose to configure the number of SSBs in the OD-SSB burst and the gap between them.</w:t>
            </w:r>
          </w:p>
          <w:p w14:paraId="5591675F" w14:textId="77777777" w:rsidR="002E11EE" w:rsidRDefault="00000000">
            <w:pPr>
              <w:pStyle w:val="1"/>
              <w:spacing w:after="160" w:line="256" w:lineRule="auto"/>
              <w:ind w:leftChars="0" w:left="0"/>
              <w:contextualSpacing/>
              <w:jc w:val="both"/>
              <w:rPr>
                <w:rFonts w:eastAsia="SimSun"/>
                <w:iCs/>
                <w:lang w:val="en-US"/>
              </w:rPr>
            </w:pPr>
            <w:r>
              <w:rPr>
                <w:rFonts w:eastAsia="SimSun"/>
                <w:iCs/>
                <w:lang w:val="en-US"/>
              </w:rPr>
              <w:t xml:space="preserve">Note the above can produce new SSB patterns or legacy SSB patterns based on the supported values which could be agreed after. For that we propose: </w:t>
            </w:r>
          </w:p>
          <w:p w14:paraId="46379DAC" w14:textId="77777777" w:rsidR="002E11EE" w:rsidRDefault="002E11EE">
            <w:pPr>
              <w:pStyle w:val="1"/>
              <w:spacing w:after="160" w:line="256" w:lineRule="auto"/>
              <w:ind w:leftChars="0" w:left="0"/>
              <w:contextualSpacing/>
              <w:jc w:val="both"/>
              <w:rPr>
                <w:rFonts w:eastAsia="SimSun"/>
                <w:iCs/>
                <w:lang w:val="en-US"/>
              </w:rPr>
            </w:pPr>
          </w:p>
          <w:p w14:paraId="5EA8BA7B" w14:textId="77777777" w:rsidR="002E11EE" w:rsidRDefault="002E11EE">
            <w:pPr>
              <w:pStyle w:val="1"/>
              <w:spacing w:after="160" w:line="256" w:lineRule="auto"/>
              <w:ind w:leftChars="0" w:left="0"/>
              <w:contextualSpacing/>
              <w:jc w:val="both"/>
              <w:rPr>
                <w:rFonts w:eastAsia="SimSun"/>
                <w:iCs/>
                <w:lang w:val="en-US"/>
              </w:rPr>
            </w:pPr>
          </w:p>
          <w:p w14:paraId="0A06E936" w14:textId="77777777" w:rsidR="002E11EE" w:rsidRDefault="00000000">
            <w:pPr>
              <w:pStyle w:val="1"/>
              <w:spacing w:after="160" w:line="256" w:lineRule="auto"/>
              <w:ind w:leftChars="0" w:left="0"/>
              <w:contextualSpacing/>
              <w:jc w:val="both"/>
              <w:rPr>
                <w:color w:val="5B9BD5" w:themeColor="accent1"/>
                <w:szCs w:val="20"/>
                <w:lang w:eastAsia="ko-KR"/>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 support to</w:t>
            </w:r>
            <w:r>
              <w:rPr>
                <w:szCs w:val="20"/>
                <w:lang w:eastAsia="ko-KR"/>
              </w:rPr>
              <w:t xml:space="preserve"> </w:t>
            </w:r>
            <w:r>
              <w:rPr>
                <w:color w:val="5B9BD5" w:themeColor="accent1"/>
                <w:szCs w:val="20"/>
                <w:lang w:eastAsia="ko-KR"/>
              </w:rPr>
              <w:t>configure</w:t>
            </w:r>
            <w:r>
              <w:rPr>
                <w:rFonts w:hint="eastAsia"/>
                <w:color w:val="5B9BD5" w:themeColor="accent1"/>
                <w:szCs w:val="20"/>
                <w:lang w:eastAsia="ko-KR"/>
              </w:rPr>
              <w:t xml:space="preserve"> </w:t>
            </w:r>
            <w:r>
              <w:rPr>
                <w:rFonts w:hint="eastAsia"/>
                <w:strike/>
                <w:color w:val="5B9BD5" w:themeColor="accent1"/>
                <w:szCs w:val="20"/>
                <w:lang w:eastAsia="ko-KR"/>
              </w:rPr>
              <w:t>provide</w:t>
            </w:r>
            <w:r>
              <w:rPr>
                <w:rFonts w:hint="eastAsia"/>
                <w:color w:val="5B9BD5" w:themeColor="accent1"/>
                <w:szCs w:val="20"/>
                <w:lang w:eastAsia="ko-KR"/>
              </w:rPr>
              <w:t xml:space="preserve"> </w:t>
            </w:r>
            <w:r>
              <w:rPr>
                <w:rFonts w:ascii="Times New Roman" w:eastAsia="맑은 고딕" w:hAnsi="Times New Roman" w:hint="eastAsia"/>
                <w:lang w:val="en-US" w:eastAsia="ko-KR"/>
              </w:rPr>
              <w:t xml:space="preserve">time domain location of on-demand SSB </w:t>
            </w:r>
            <w:r>
              <w:rPr>
                <w:rFonts w:ascii="Times New Roman" w:eastAsia="맑은 고딕" w:hAnsi="Times New Roman"/>
                <w:color w:val="5B9BD5" w:themeColor="accent1"/>
                <w:lang w:val="en-US" w:eastAsia="ko-KR"/>
              </w:rPr>
              <w:t xml:space="preserve">with respect to the time instant T </w:t>
            </w:r>
            <w:r>
              <w:rPr>
                <w:rFonts w:hint="eastAsia"/>
                <w:szCs w:val="20"/>
                <w:lang w:eastAsia="ko-KR"/>
              </w:rPr>
              <w:t>by RRC for both Case #1 and Case #2.</w:t>
            </w:r>
            <w:r>
              <w:rPr>
                <w:szCs w:val="20"/>
                <w:lang w:eastAsia="ko-KR"/>
              </w:rPr>
              <w:t xml:space="preserve"> </w:t>
            </w:r>
            <w:r>
              <w:rPr>
                <w:color w:val="5B9BD5" w:themeColor="accent1"/>
                <w:szCs w:val="20"/>
                <w:lang w:eastAsia="ko-KR"/>
              </w:rPr>
              <w:t>The configuration includes:</w:t>
            </w:r>
          </w:p>
          <w:p w14:paraId="462D7F01" w14:textId="77777777" w:rsidR="002E11EE" w:rsidRDefault="002E11EE">
            <w:pPr>
              <w:pStyle w:val="1"/>
              <w:spacing w:after="160" w:line="256" w:lineRule="auto"/>
              <w:ind w:leftChars="0" w:left="0"/>
              <w:contextualSpacing/>
              <w:jc w:val="both"/>
              <w:rPr>
                <w:rFonts w:ascii="Times New Roman" w:eastAsia="맑은 고딕" w:hAnsi="Times New Roman"/>
                <w:lang w:val="en-US"/>
              </w:rPr>
            </w:pPr>
          </w:p>
          <w:p w14:paraId="5A6E20A7" w14:textId="77777777" w:rsidR="002E11EE" w:rsidRDefault="00000000">
            <w:pPr>
              <w:pStyle w:val="1"/>
              <w:numPr>
                <w:ilvl w:val="0"/>
                <w:numId w:val="30"/>
              </w:numPr>
              <w:spacing w:after="160" w:line="256" w:lineRule="auto"/>
              <w:ind w:leftChars="0"/>
              <w:contextualSpacing/>
              <w:jc w:val="both"/>
              <w:rPr>
                <w:rFonts w:eastAsia="SimSun"/>
                <w:iCs/>
                <w:color w:val="5B9BD5" w:themeColor="accent1"/>
                <w:lang w:val="en-US"/>
              </w:rPr>
            </w:pPr>
            <w:r>
              <w:rPr>
                <w:rFonts w:eastAsia="SimSun"/>
                <w:iCs/>
                <w:color w:val="5B9BD5" w:themeColor="accent1"/>
                <w:lang w:val="en-US"/>
              </w:rPr>
              <w:t xml:space="preserve">The number of slots and the OFDM symbols where the first OD-SSB in the first OD-SSB burst exists. </w:t>
            </w:r>
          </w:p>
          <w:p w14:paraId="4DE797F6" w14:textId="77777777" w:rsidR="002E11EE" w:rsidRDefault="00000000">
            <w:pPr>
              <w:pStyle w:val="1"/>
              <w:numPr>
                <w:ilvl w:val="0"/>
                <w:numId w:val="30"/>
              </w:numPr>
              <w:spacing w:after="160" w:line="256" w:lineRule="auto"/>
              <w:ind w:leftChars="0"/>
              <w:contextualSpacing/>
              <w:jc w:val="both"/>
              <w:rPr>
                <w:rFonts w:eastAsia="SimSun"/>
                <w:iCs/>
                <w:color w:val="5B9BD5" w:themeColor="accent1"/>
                <w:lang w:val="en-US"/>
              </w:rPr>
            </w:pPr>
            <w:r>
              <w:rPr>
                <w:rFonts w:eastAsia="SimSun"/>
                <w:iCs/>
                <w:color w:val="5B9BD5" w:themeColor="accent1"/>
                <w:lang w:val="en-US"/>
              </w:rPr>
              <w:t>The number of the SSBs in the OD-SSB burst</w:t>
            </w:r>
          </w:p>
          <w:p w14:paraId="48BD846B" w14:textId="77777777" w:rsidR="002E11EE" w:rsidRDefault="00000000">
            <w:pPr>
              <w:pStyle w:val="1"/>
              <w:numPr>
                <w:ilvl w:val="0"/>
                <w:numId w:val="30"/>
              </w:numPr>
              <w:spacing w:after="160" w:line="256" w:lineRule="auto"/>
              <w:ind w:leftChars="0"/>
              <w:contextualSpacing/>
              <w:jc w:val="both"/>
              <w:rPr>
                <w:rFonts w:eastAsia="SimSun"/>
                <w:iCs/>
                <w:color w:val="5B9BD5" w:themeColor="accent1"/>
                <w:lang w:val="en-US"/>
              </w:rPr>
            </w:pPr>
            <w:r>
              <w:rPr>
                <w:rFonts w:eastAsia="SimSun"/>
                <w:iCs/>
                <w:color w:val="5B9BD5" w:themeColor="accent1"/>
                <w:lang w:val="en-US"/>
              </w:rPr>
              <w:t>The gap (in #OFDM symbols) between the SSBs with the burst.</w:t>
            </w:r>
          </w:p>
          <w:p w14:paraId="298DE4B9" w14:textId="77777777" w:rsidR="002E11EE" w:rsidRDefault="00000000">
            <w:pPr>
              <w:pStyle w:val="1"/>
              <w:spacing w:after="160" w:line="256" w:lineRule="auto"/>
              <w:ind w:leftChars="0" w:left="0"/>
              <w:contextualSpacing/>
              <w:jc w:val="both"/>
              <w:rPr>
                <w:rFonts w:eastAsia="SimSun"/>
                <w:iCs/>
                <w:lang w:val="en-US"/>
              </w:rPr>
            </w:pPr>
            <w:r>
              <w:rPr>
                <w:rFonts w:eastAsia="SimSun"/>
                <w:iCs/>
                <w:lang w:val="en-US"/>
              </w:rPr>
              <w:t xml:space="preserve"> </w:t>
            </w:r>
          </w:p>
        </w:tc>
      </w:tr>
      <w:tr w:rsidR="002E11EE" w14:paraId="37C1255D" w14:textId="77777777">
        <w:tc>
          <w:tcPr>
            <w:tcW w:w="1651" w:type="dxa"/>
            <w:tcBorders>
              <w:top w:val="single" w:sz="4" w:space="0" w:color="auto"/>
              <w:left w:val="single" w:sz="4" w:space="0" w:color="auto"/>
              <w:bottom w:val="single" w:sz="4" w:space="0" w:color="auto"/>
              <w:right w:val="single" w:sz="4" w:space="0" w:color="auto"/>
            </w:tcBorders>
          </w:tcPr>
          <w:p w14:paraId="7AEFD953" w14:textId="77777777" w:rsidR="002E11EE" w:rsidRDefault="00000000">
            <w:pPr>
              <w:jc w:val="both"/>
              <w:rPr>
                <w:rFonts w:eastAsia="SimSun"/>
                <w:lang w:val="en-US" w:eastAsia="ko-KR"/>
              </w:rPr>
            </w:pPr>
            <w:r>
              <w:rPr>
                <w:rFonts w:eastAsia="SimSun" w:hint="eastAsia"/>
                <w:lang w:val="en-US" w:eastAsia="zh-CN"/>
              </w:rPr>
              <w:t>CMCC</w:t>
            </w:r>
          </w:p>
        </w:tc>
        <w:tc>
          <w:tcPr>
            <w:tcW w:w="7980" w:type="dxa"/>
            <w:tcBorders>
              <w:top w:val="single" w:sz="4" w:space="0" w:color="auto"/>
              <w:left w:val="single" w:sz="4" w:space="0" w:color="auto"/>
              <w:bottom w:val="single" w:sz="4" w:space="0" w:color="auto"/>
              <w:right w:val="single" w:sz="4" w:space="0" w:color="auto"/>
            </w:tcBorders>
          </w:tcPr>
          <w:p w14:paraId="5E713312" w14:textId="77777777" w:rsidR="002E11EE" w:rsidRDefault="00000000">
            <w:pPr>
              <w:jc w:val="both"/>
              <w:rPr>
                <w:rFonts w:eastAsia="SimSun"/>
                <w:iCs/>
                <w:lang w:val="en-US" w:eastAsia="ko-KR"/>
              </w:rPr>
            </w:pPr>
            <w:r>
              <w:rPr>
                <w:rFonts w:eastAsia="SimSun" w:hint="eastAsia"/>
                <w:iCs/>
                <w:lang w:val="en-US" w:eastAsia="zh-CN"/>
              </w:rPr>
              <w:t xml:space="preserve">For Case 1 and 2, Alt1 is supported. Alt1 allows more flexibility of </w:t>
            </w:r>
            <w:proofErr w:type="spellStart"/>
            <w:r>
              <w:rPr>
                <w:rFonts w:eastAsia="SimSun" w:hint="eastAsia"/>
                <w:iCs/>
                <w:lang w:val="en-US" w:eastAsia="zh-CN"/>
              </w:rPr>
              <w:t>gNB</w:t>
            </w:r>
            <w:proofErr w:type="spellEnd"/>
            <w:r>
              <w:rPr>
                <w:rFonts w:eastAsia="SimSun" w:hint="eastAsia"/>
                <w:iCs/>
                <w:lang w:val="en-US" w:eastAsia="zh-CN"/>
              </w:rPr>
              <w:t xml:space="preserve"> to configure time location of OD-SSB. In existing spec, t</w:t>
            </w:r>
            <w:r>
              <w:rPr>
                <w:szCs w:val="20"/>
                <w:lang w:eastAsia="ko-KR"/>
              </w:rPr>
              <w:t>he reference point</w:t>
            </w:r>
            <w:r>
              <w:rPr>
                <w:rFonts w:eastAsia="SimSun" w:hint="eastAsia"/>
                <w:szCs w:val="20"/>
                <w:lang w:val="en-US" w:eastAsia="zh-CN"/>
              </w:rPr>
              <w:t xml:space="preserve"> of</w:t>
            </w:r>
            <w:r>
              <w:rPr>
                <w:szCs w:val="20"/>
                <w:lang w:eastAsia="ko-KR"/>
              </w:rPr>
              <w:t xml:space="preserve"> SFN</w:t>
            </w:r>
            <w:r>
              <w:rPr>
                <w:rFonts w:eastAsia="SimSun" w:hint="eastAsia"/>
                <w:szCs w:val="20"/>
                <w:lang w:val="en-US" w:eastAsia="zh-CN"/>
              </w:rPr>
              <w:t xml:space="preserve"> offset is SFN 0, Case 1 and </w:t>
            </w:r>
            <w:r>
              <w:rPr>
                <w:rFonts w:eastAsia="SimSun" w:hint="eastAsia"/>
                <w:iCs/>
                <w:lang w:val="en-US" w:eastAsia="zh-CN"/>
              </w:rPr>
              <w:t xml:space="preserve">Case 2 can use the same </w:t>
            </w:r>
            <w:r>
              <w:rPr>
                <w:szCs w:val="20"/>
                <w:lang w:eastAsia="ko-KR"/>
              </w:rPr>
              <w:t>reference point</w:t>
            </w:r>
            <w:r>
              <w:rPr>
                <w:rFonts w:eastAsia="SimSun" w:hint="eastAsia"/>
                <w:szCs w:val="20"/>
                <w:lang w:val="en-US" w:eastAsia="zh-CN"/>
              </w:rPr>
              <w:t>.</w:t>
            </w:r>
          </w:p>
        </w:tc>
      </w:tr>
      <w:tr w:rsidR="002E11EE" w14:paraId="60949528" w14:textId="77777777">
        <w:tc>
          <w:tcPr>
            <w:tcW w:w="1651" w:type="dxa"/>
            <w:tcBorders>
              <w:top w:val="single" w:sz="4" w:space="0" w:color="auto"/>
              <w:left w:val="single" w:sz="4" w:space="0" w:color="auto"/>
              <w:bottom w:val="single" w:sz="4" w:space="0" w:color="auto"/>
              <w:right w:val="single" w:sz="4" w:space="0" w:color="auto"/>
            </w:tcBorders>
          </w:tcPr>
          <w:p w14:paraId="07C322E0" w14:textId="77777777" w:rsidR="002E11EE" w:rsidRDefault="00000000">
            <w:pPr>
              <w:jc w:val="both"/>
              <w:rPr>
                <w:rFonts w:eastAsia="SimSun"/>
                <w:lang w:val="en-US" w:eastAsia="zh-CN"/>
              </w:rPr>
            </w:pPr>
            <w:proofErr w:type="spellStart"/>
            <w:r>
              <w:rPr>
                <w:lang w:eastAsia="ko-KR"/>
              </w:rPr>
              <w:t>InterDigital</w:t>
            </w:r>
            <w:proofErr w:type="spellEnd"/>
          </w:p>
        </w:tc>
        <w:tc>
          <w:tcPr>
            <w:tcW w:w="7980" w:type="dxa"/>
            <w:tcBorders>
              <w:top w:val="single" w:sz="4" w:space="0" w:color="auto"/>
              <w:left w:val="single" w:sz="4" w:space="0" w:color="auto"/>
              <w:bottom w:val="single" w:sz="4" w:space="0" w:color="auto"/>
              <w:right w:val="single" w:sz="4" w:space="0" w:color="auto"/>
            </w:tcBorders>
          </w:tcPr>
          <w:p w14:paraId="641DA6CB" w14:textId="77777777" w:rsidR="002E11EE" w:rsidRDefault="00000000">
            <w:pPr>
              <w:jc w:val="both"/>
              <w:rPr>
                <w:rFonts w:eastAsia="SimSun"/>
                <w:iCs/>
                <w:lang w:val="en-US" w:eastAsia="zh-CN"/>
              </w:rPr>
            </w:pPr>
            <w:r>
              <w:rPr>
                <w:iCs/>
                <w:lang w:val="en-US" w:eastAsia="ko-KR"/>
              </w:rPr>
              <w:t>Support proposal #5-1</w:t>
            </w:r>
          </w:p>
        </w:tc>
      </w:tr>
      <w:tr w:rsidR="002E11EE" w14:paraId="3E45E1CA" w14:textId="77777777">
        <w:tc>
          <w:tcPr>
            <w:tcW w:w="1651" w:type="dxa"/>
            <w:tcBorders>
              <w:top w:val="single" w:sz="4" w:space="0" w:color="auto"/>
              <w:left w:val="single" w:sz="4" w:space="0" w:color="auto"/>
              <w:bottom w:val="single" w:sz="4" w:space="0" w:color="auto"/>
              <w:right w:val="single" w:sz="4" w:space="0" w:color="auto"/>
            </w:tcBorders>
          </w:tcPr>
          <w:p w14:paraId="3F2B1073" w14:textId="77777777" w:rsidR="002E11EE" w:rsidRDefault="00000000">
            <w:pPr>
              <w:jc w:val="both"/>
              <w:rPr>
                <w:lang w:eastAsia="ko-KR"/>
              </w:rPr>
            </w:pPr>
            <w:r>
              <w:rPr>
                <w:lang w:eastAsia="ko-KR"/>
              </w:rPr>
              <w:t>Google</w:t>
            </w:r>
          </w:p>
        </w:tc>
        <w:tc>
          <w:tcPr>
            <w:tcW w:w="7980" w:type="dxa"/>
            <w:tcBorders>
              <w:top w:val="single" w:sz="4" w:space="0" w:color="auto"/>
              <w:left w:val="single" w:sz="4" w:space="0" w:color="auto"/>
              <w:bottom w:val="single" w:sz="4" w:space="0" w:color="auto"/>
              <w:right w:val="single" w:sz="4" w:space="0" w:color="auto"/>
            </w:tcBorders>
          </w:tcPr>
          <w:p w14:paraId="7222DB59" w14:textId="77777777" w:rsidR="002E11EE" w:rsidRDefault="00000000">
            <w:pPr>
              <w:jc w:val="both"/>
              <w:rPr>
                <w:iCs/>
                <w:lang w:val="en-US" w:eastAsia="ko-KR"/>
              </w:rPr>
            </w:pPr>
            <w:r>
              <w:rPr>
                <w:iCs/>
                <w:lang w:val="en-US" w:eastAsia="ko-KR"/>
              </w:rPr>
              <w:t>OK with the proposal</w:t>
            </w:r>
          </w:p>
        </w:tc>
      </w:tr>
      <w:tr w:rsidR="002E11EE" w14:paraId="0E277F08" w14:textId="77777777">
        <w:tc>
          <w:tcPr>
            <w:tcW w:w="1651" w:type="dxa"/>
            <w:tcBorders>
              <w:top w:val="single" w:sz="4" w:space="0" w:color="auto"/>
              <w:left w:val="single" w:sz="4" w:space="0" w:color="auto"/>
              <w:bottom w:val="single" w:sz="4" w:space="0" w:color="auto"/>
              <w:right w:val="single" w:sz="4" w:space="0" w:color="auto"/>
            </w:tcBorders>
          </w:tcPr>
          <w:p w14:paraId="19F3D0FC" w14:textId="77777777" w:rsidR="002E11EE" w:rsidRDefault="00000000">
            <w:pPr>
              <w:rPr>
                <w:lang w:eastAsia="ko-KR"/>
              </w:rPr>
            </w:pPr>
            <w:r>
              <w:rPr>
                <w:rFonts w:hint="eastAsia"/>
                <w:lang w:val="en-US" w:eastAsia="zh-CN"/>
              </w:rPr>
              <w:t xml:space="preserve">ZTE, </w:t>
            </w:r>
            <w:proofErr w:type="spellStart"/>
            <w:r>
              <w:rPr>
                <w:rFonts w:hint="eastAsia"/>
                <w:lang w:val="en-US" w:eastAsia="zh-CN"/>
              </w:rPr>
              <w:t>Sanechips</w:t>
            </w:r>
            <w:proofErr w:type="spellEnd"/>
          </w:p>
        </w:tc>
        <w:tc>
          <w:tcPr>
            <w:tcW w:w="7980" w:type="dxa"/>
            <w:tcBorders>
              <w:top w:val="single" w:sz="4" w:space="0" w:color="auto"/>
              <w:left w:val="single" w:sz="4" w:space="0" w:color="auto"/>
              <w:bottom w:val="single" w:sz="4" w:space="0" w:color="auto"/>
              <w:right w:val="single" w:sz="4" w:space="0" w:color="auto"/>
            </w:tcBorders>
          </w:tcPr>
          <w:p w14:paraId="39A51BC7" w14:textId="77777777" w:rsidR="002E11EE" w:rsidRDefault="00000000">
            <w:pPr>
              <w:rPr>
                <w:rFonts w:eastAsia="SimSun"/>
                <w:iCs/>
                <w:lang w:val="en-US" w:eastAsia="zh-CN"/>
              </w:rPr>
            </w:pPr>
            <w:r>
              <w:rPr>
                <w:rFonts w:eastAsia="SimSun" w:hint="eastAsia"/>
                <w:iCs/>
                <w:lang w:val="en-US" w:eastAsia="zh-CN"/>
              </w:rPr>
              <w:t>This framework is good. Maybe we can also start discussion for case 1 based on the relative agreement.</w:t>
            </w:r>
          </w:p>
        </w:tc>
      </w:tr>
      <w:tr w:rsidR="002E11EE" w14:paraId="10B3BFE2" w14:textId="77777777">
        <w:tc>
          <w:tcPr>
            <w:tcW w:w="1651" w:type="dxa"/>
            <w:tcBorders>
              <w:top w:val="single" w:sz="4" w:space="0" w:color="auto"/>
              <w:left w:val="single" w:sz="4" w:space="0" w:color="auto"/>
              <w:bottom w:val="single" w:sz="4" w:space="0" w:color="auto"/>
              <w:right w:val="single" w:sz="4" w:space="0" w:color="auto"/>
            </w:tcBorders>
          </w:tcPr>
          <w:p w14:paraId="1C41124D" w14:textId="77777777" w:rsidR="002E11EE" w:rsidRDefault="00000000">
            <w:pPr>
              <w:rPr>
                <w:lang w:val="en-US" w:eastAsia="zh-CN"/>
              </w:rPr>
            </w:pPr>
            <w:r>
              <w:rPr>
                <w:rFonts w:eastAsia="MS Mincho" w:hint="eastAsia"/>
                <w:lang w:eastAsia="ja-JP"/>
              </w:rPr>
              <w:t>Fujitsu</w:t>
            </w:r>
          </w:p>
        </w:tc>
        <w:tc>
          <w:tcPr>
            <w:tcW w:w="7980" w:type="dxa"/>
            <w:tcBorders>
              <w:top w:val="single" w:sz="4" w:space="0" w:color="auto"/>
              <w:left w:val="single" w:sz="4" w:space="0" w:color="auto"/>
              <w:bottom w:val="single" w:sz="4" w:space="0" w:color="auto"/>
              <w:right w:val="single" w:sz="4" w:space="0" w:color="auto"/>
            </w:tcBorders>
          </w:tcPr>
          <w:p w14:paraId="0767D6E3" w14:textId="77777777" w:rsidR="002E11EE" w:rsidRDefault="00000000">
            <w:pPr>
              <w:jc w:val="both"/>
              <w:rPr>
                <w:rFonts w:eastAsia="MS Mincho"/>
                <w:iCs/>
                <w:lang w:val="en-US" w:eastAsia="ja-JP"/>
              </w:rPr>
            </w:pPr>
            <w:r>
              <w:rPr>
                <w:rFonts w:eastAsia="MS Mincho" w:hint="eastAsia"/>
                <w:iCs/>
                <w:lang w:val="en-US" w:eastAsia="ja-JP"/>
              </w:rPr>
              <w:t xml:space="preserve">We are fine with the proposal. </w:t>
            </w:r>
          </w:p>
          <w:p w14:paraId="35AB7DCF" w14:textId="77777777" w:rsidR="002E11EE" w:rsidRDefault="002E11EE">
            <w:pPr>
              <w:jc w:val="both"/>
              <w:rPr>
                <w:rFonts w:eastAsia="MS Mincho"/>
                <w:iCs/>
                <w:lang w:val="en-US" w:eastAsia="ja-JP"/>
              </w:rPr>
            </w:pPr>
          </w:p>
          <w:p w14:paraId="0F0642A6" w14:textId="77777777" w:rsidR="002E11EE" w:rsidRDefault="00000000">
            <w:pPr>
              <w:jc w:val="both"/>
              <w:rPr>
                <w:rFonts w:eastAsia="MS Mincho"/>
                <w:szCs w:val="20"/>
                <w:lang w:eastAsia="ja-JP"/>
              </w:rPr>
            </w:pPr>
            <w:r>
              <w:rPr>
                <w:rFonts w:eastAsia="MS Mincho" w:hint="eastAsia"/>
                <w:iCs/>
                <w:lang w:val="en-US" w:eastAsia="ja-JP"/>
              </w:rPr>
              <w:t>R</w:t>
            </w:r>
            <w:r>
              <w:rPr>
                <w:rFonts w:eastAsia="MS Mincho"/>
                <w:iCs/>
                <w:lang w:val="en-US" w:eastAsia="ja-JP"/>
              </w:rPr>
              <w:t>e</w:t>
            </w:r>
            <w:r>
              <w:rPr>
                <w:rFonts w:eastAsia="MS Mincho" w:hint="eastAsia"/>
                <w:iCs/>
                <w:lang w:val="en-US" w:eastAsia="ja-JP"/>
              </w:rPr>
              <w:t xml:space="preserve">garding these three alternatives, Alt1 is preferred. </w:t>
            </w:r>
            <w:r>
              <w:rPr>
                <w:rFonts w:eastAsia="MS Mincho"/>
                <w:iCs/>
                <w:lang w:val="en-US" w:eastAsia="ja-JP"/>
              </w:rPr>
              <w:t>T</w:t>
            </w:r>
            <w:r>
              <w:rPr>
                <w:rFonts w:eastAsia="MS Mincho" w:hint="eastAsia"/>
                <w:iCs/>
                <w:lang w:val="en-US" w:eastAsia="ja-JP"/>
              </w:rPr>
              <w:t xml:space="preserve">he definition of </w:t>
            </w:r>
            <w:proofErr w:type="spellStart"/>
            <w:r>
              <w:rPr>
                <w:rFonts w:eastAsia="MS Mincho" w:hint="eastAsia"/>
                <w:i/>
                <w:lang w:val="en-US" w:eastAsia="ja-JP"/>
              </w:rPr>
              <w:t>sfn</w:t>
            </w:r>
            <w:proofErr w:type="spellEnd"/>
            <w:r>
              <w:rPr>
                <w:rFonts w:eastAsia="MS Mincho" w:hint="eastAsia"/>
                <w:i/>
                <w:lang w:val="en-US" w:eastAsia="ja-JP"/>
              </w:rPr>
              <w:t>-SSB-Offset</w:t>
            </w:r>
            <w:r>
              <w:rPr>
                <w:rFonts w:eastAsia="MS Mincho" w:hint="eastAsia"/>
                <w:iCs/>
                <w:lang w:val="en-US" w:eastAsia="ja-JP"/>
              </w:rPr>
              <w:t xml:space="preserve"> in current spec is the SFN offset of the transmitted SSB relative to the start of the SSB period. Therefore, our understanding is that the reference point is the start of the SSB period, i.e., the SFN that</w:t>
            </w:r>
            <w:r>
              <w:rPr>
                <w:rFonts w:hint="eastAsia"/>
                <w:szCs w:val="20"/>
                <w:lang w:eastAsia="ko-KR"/>
              </w:rPr>
              <w:t xml:space="preserve"> satisfies</w:t>
            </w:r>
            <w:r>
              <w:rPr>
                <w:szCs w:val="20"/>
                <w:lang w:eastAsia="ko-KR"/>
              </w:rPr>
              <w:t xml:space="preserve"> </w:t>
            </w:r>
            <w:r>
              <w:rPr>
                <w:rFonts w:eastAsia="MS Mincho" w:hint="eastAsia"/>
                <w:szCs w:val="20"/>
                <w:lang w:eastAsia="ja-JP"/>
              </w:rPr>
              <w:t xml:space="preserve">the condition: </w:t>
            </w:r>
            <w:r>
              <w:rPr>
                <w:szCs w:val="20"/>
                <w:lang w:eastAsia="ko-KR"/>
              </w:rPr>
              <w:t xml:space="preserve">(SFN index *10) </w:t>
            </w:r>
            <w:r>
              <w:rPr>
                <w:rFonts w:hint="eastAsia"/>
                <w:szCs w:val="20"/>
                <w:lang w:eastAsia="ko-KR"/>
              </w:rPr>
              <w:t>modulo</w:t>
            </w:r>
            <w:r>
              <w:rPr>
                <w:szCs w:val="20"/>
                <w:lang w:eastAsia="ko-KR"/>
              </w:rPr>
              <w:t xml:space="preserve"> </w:t>
            </w:r>
            <w:r>
              <w:rPr>
                <w:rFonts w:hint="eastAsia"/>
                <w:szCs w:val="20"/>
                <w:lang w:eastAsia="ko-KR"/>
              </w:rPr>
              <w:t>(</w:t>
            </w:r>
            <w:r>
              <w:rPr>
                <w:szCs w:val="20"/>
                <w:lang w:eastAsia="ko-KR"/>
              </w:rPr>
              <w:t>SSB periodicity</w:t>
            </w:r>
            <w:r>
              <w:rPr>
                <w:rFonts w:hint="eastAsia"/>
                <w:szCs w:val="20"/>
                <w:lang w:eastAsia="ko-KR"/>
              </w:rPr>
              <w:t>)</w:t>
            </w:r>
            <w:r>
              <w:rPr>
                <w:rFonts w:eastAsia="MS Mincho" w:hint="eastAsia"/>
                <w:szCs w:val="20"/>
                <w:lang w:eastAsia="ja-JP"/>
              </w:rPr>
              <w:t xml:space="preserve"> = 0. </w:t>
            </w:r>
          </w:p>
          <w:p w14:paraId="7E37829D" w14:textId="77777777" w:rsidR="002E11EE" w:rsidRDefault="002E11EE">
            <w:pPr>
              <w:jc w:val="both"/>
              <w:rPr>
                <w:rFonts w:eastAsia="MS Mincho"/>
                <w:szCs w:val="20"/>
                <w:lang w:eastAsia="ja-JP"/>
              </w:rPr>
            </w:pPr>
          </w:p>
          <w:p w14:paraId="329AB699" w14:textId="77777777" w:rsidR="002E11EE" w:rsidRDefault="00000000">
            <w:pPr>
              <w:jc w:val="both"/>
              <w:rPr>
                <w:rFonts w:eastAsia="MS Mincho"/>
                <w:b/>
                <w:bCs/>
                <w:szCs w:val="20"/>
                <w:lang w:eastAsia="ja-JP"/>
              </w:rPr>
            </w:pPr>
            <w:r>
              <w:rPr>
                <w:rFonts w:eastAsia="MS Mincho" w:hint="eastAsia"/>
                <w:b/>
                <w:bCs/>
                <w:szCs w:val="20"/>
                <w:lang w:eastAsia="ja-JP"/>
              </w:rPr>
              <w:t xml:space="preserve">TS 38.331 </w:t>
            </w:r>
          </w:p>
          <w:p w14:paraId="745BE545" w14:textId="77777777" w:rsidR="002E11EE"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200" w:lineRule="exact"/>
              <w:textAlignment w:val="baseline"/>
              <w:rPr>
                <w:rFonts w:ascii="Courier New" w:eastAsia="MS Mincho" w:hAnsi="Courier New"/>
                <w:sz w:val="16"/>
                <w:szCs w:val="20"/>
                <w:lang w:eastAsia="ja-JP"/>
              </w:rPr>
            </w:pPr>
            <w:r>
              <w:rPr>
                <w:rFonts w:ascii="Courier New" w:eastAsia="MS Mincho" w:hAnsi="Courier New"/>
                <w:sz w:val="16"/>
                <w:szCs w:val="20"/>
                <w:lang w:eastAsia="ja-JP"/>
              </w:rPr>
              <w:t>SSB-Configuration-r</w:t>
            </w:r>
            <w:proofErr w:type="gramStart"/>
            <w:r>
              <w:rPr>
                <w:rFonts w:ascii="Courier New" w:eastAsia="MS Mincho" w:hAnsi="Courier New"/>
                <w:sz w:val="16"/>
                <w:szCs w:val="20"/>
                <w:lang w:eastAsia="ja-JP"/>
              </w:rPr>
              <w:t>16 ::=</w:t>
            </w:r>
            <w:proofErr w:type="gramEnd"/>
            <w:r>
              <w:rPr>
                <w:rFonts w:ascii="Courier New" w:eastAsia="MS Mincho" w:hAnsi="Courier New"/>
                <w:sz w:val="16"/>
                <w:szCs w:val="20"/>
                <w:lang w:eastAsia="ja-JP"/>
              </w:rPr>
              <w:t xml:space="preserve"> </w:t>
            </w:r>
            <w:r>
              <w:rPr>
                <w:rFonts w:ascii="Courier New" w:eastAsia="MS Mincho" w:hAnsi="Courier New" w:hint="eastAsia"/>
                <w:sz w:val="16"/>
                <w:szCs w:val="20"/>
                <w:lang w:eastAsia="ja-JP"/>
              </w:rPr>
              <w:t xml:space="preserve">          </w:t>
            </w:r>
            <w:r>
              <w:rPr>
                <w:rFonts w:ascii="Courier New" w:eastAsia="MS Mincho" w:hAnsi="Courier New"/>
                <w:sz w:val="16"/>
                <w:szCs w:val="20"/>
                <w:lang w:eastAsia="ja-JP"/>
              </w:rPr>
              <w:t xml:space="preserve">SEQUENCE { </w:t>
            </w:r>
          </w:p>
          <w:p w14:paraId="0477722B" w14:textId="77777777" w:rsidR="002E11EE"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200" w:lineRule="exact"/>
              <w:ind w:firstLineChars="200" w:firstLine="320"/>
              <w:textAlignment w:val="baseline"/>
              <w:rPr>
                <w:rFonts w:ascii="Courier New" w:eastAsia="MS Mincho" w:hAnsi="Courier New"/>
                <w:sz w:val="16"/>
                <w:szCs w:val="20"/>
                <w:lang w:eastAsia="ja-JP"/>
              </w:rPr>
            </w:pPr>
            <w:r>
              <w:rPr>
                <w:rFonts w:ascii="Courier New" w:eastAsia="MS Mincho" w:hAnsi="Courier New"/>
                <w:sz w:val="16"/>
                <w:szCs w:val="20"/>
                <w:lang w:eastAsia="ja-JP"/>
              </w:rPr>
              <w:t>ssb-Freq-r16 ARFCN-</w:t>
            </w:r>
            <w:proofErr w:type="spellStart"/>
            <w:r>
              <w:rPr>
                <w:rFonts w:ascii="Courier New" w:eastAsia="MS Mincho" w:hAnsi="Courier New"/>
                <w:sz w:val="16"/>
                <w:szCs w:val="20"/>
                <w:lang w:eastAsia="ja-JP"/>
              </w:rPr>
              <w:t>ValueNR</w:t>
            </w:r>
            <w:proofErr w:type="spellEnd"/>
            <w:r>
              <w:rPr>
                <w:rFonts w:ascii="Courier New" w:eastAsia="MS Mincho" w:hAnsi="Courier New"/>
                <w:sz w:val="16"/>
                <w:szCs w:val="20"/>
                <w:lang w:eastAsia="ja-JP"/>
              </w:rPr>
              <w:t xml:space="preserve">, </w:t>
            </w:r>
          </w:p>
          <w:p w14:paraId="756396E3" w14:textId="77777777" w:rsidR="002E11EE"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200" w:lineRule="exact"/>
              <w:ind w:firstLineChars="200" w:firstLine="320"/>
              <w:textAlignment w:val="baseline"/>
              <w:rPr>
                <w:rFonts w:ascii="Courier New" w:eastAsia="MS Mincho" w:hAnsi="Courier New"/>
                <w:sz w:val="16"/>
                <w:szCs w:val="20"/>
                <w:lang w:eastAsia="ja-JP"/>
              </w:rPr>
            </w:pPr>
            <w:r>
              <w:rPr>
                <w:rFonts w:ascii="Courier New" w:eastAsia="MS Mincho" w:hAnsi="Courier New"/>
                <w:sz w:val="16"/>
                <w:szCs w:val="20"/>
                <w:lang w:eastAsia="ja-JP"/>
              </w:rPr>
              <w:t xml:space="preserve">halfFrameIndex-r16 </w:t>
            </w:r>
            <w:r>
              <w:rPr>
                <w:rFonts w:ascii="Courier New" w:eastAsia="MS Mincho" w:hAnsi="Courier New" w:hint="eastAsia"/>
                <w:sz w:val="16"/>
                <w:szCs w:val="20"/>
                <w:lang w:eastAsia="ja-JP"/>
              </w:rPr>
              <w:t xml:space="preserve">                  </w:t>
            </w:r>
            <w:r>
              <w:rPr>
                <w:rFonts w:ascii="Courier New" w:eastAsia="Times New Roman" w:hAnsi="Courier New"/>
                <w:color w:val="993366"/>
                <w:sz w:val="16"/>
                <w:szCs w:val="20"/>
                <w:lang w:eastAsia="en-GB"/>
              </w:rPr>
              <w:t>ENUMERATED</w:t>
            </w:r>
            <w:r>
              <w:rPr>
                <w:rFonts w:ascii="Courier New" w:eastAsia="MS Mincho" w:hAnsi="Courier New"/>
                <w:sz w:val="16"/>
                <w:szCs w:val="20"/>
                <w:lang w:eastAsia="ja-JP"/>
              </w:rPr>
              <w:t xml:space="preserve"> {zero, one}, </w:t>
            </w:r>
          </w:p>
          <w:p w14:paraId="08A0764F" w14:textId="77777777" w:rsidR="002E11EE"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200" w:lineRule="exact"/>
              <w:ind w:firstLineChars="200" w:firstLine="320"/>
              <w:textAlignment w:val="baseline"/>
              <w:rPr>
                <w:rFonts w:ascii="Courier New" w:eastAsia="MS Mincho" w:hAnsi="Courier New"/>
                <w:sz w:val="16"/>
                <w:szCs w:val="20"/>
                <w:lang w:eastAsia="ja-JP"/>
              </w:rPr>
            </w:pPr>
            <w:r>
              <w:rPr>
                <w:rFonts w:ascii="Courier New" w:eastAsia="MS Mincho" w:hAnsi="Courier New"/>
                <w:sz w:val="16"/>
                <w:szCs w:val="20"/>
                <w:lang w:eastAsia="ja-JP"/>
              </w:rPr>
              <w:t xml:space="preserve">ssbSubcarrierSpacing-r16 </w:t>
            </w:r>
            <w:r>
              <w:rPr>
                <w:rFonts w:ascii="Courier New" w:eastAsia="MS Mincho" w:hAnsi="Courier New" w:hint="eastAsia"/>
                <w:sz w:val="16"/>
                <w:szCs w:val="20"/>
                <w:lang w:eastAsia="ja-JP"/>
              </w:rPr>
              <w:t xml:space="preserve">            </w:t>
            </w:r>
            <w:proofErr w:type="spellStart"/>
            <w:r>
              <w:rPr>
                <w:rFonts w:ascii="Courier New" w:eastAsia="MS Mincho" w:hAnsi="Courier New"/>
                <w:sz w:val="16"/>
                <w:szCs w:val="20"/>
                <w:lang w:eastAsia="ja-JP"/>
              </w:rPr>
              <w:t>SubcarrierSpacing</w:t>
            </w:r>
            <w:proofErr w:type="spellEnd"/>
            <w:r>
              <w:rPr>
                <w:rFonts w:ascii="Courier New" w:eastAsia="MS Mincho" w:hAnsi="Courier New"/>
                <w:sz w:val="16"/>
                <w:szCs w:val="20"/>
                <w:lang w:eastAsia="ja-JP"/>
              </w:rPr>
              <w:t xml:space="preserve">, </w:t>
            </w:r>
          </w:p>
          <w:p w14:paraId="0EE76149" w14:textId="77777777" w:rsidR="002E11EE"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200" w:lineRule="exact"/>
              <w:ind w:firstLineChars="200" w:firstLine="320"/>
              <w:textAlignment w:val="baseline"/>
              <w:rPr>
                <w:rFonts w:ascii="Courier New" w:eastAsia="MS Mincho" w:hAnsi="Courier New"/>
                <w:sz w:val="16"/>
                <w:szCs w:val="20"/>
                <w:lang w:eastAsia="ja-JP"/>
              </w:rPr>
            </w:pPr>
            <w:r>
              <w:rPr>
                <w:rFonts w:ascii="Courier New" w:eastAsia="MS Mincho" w:hAnsi="Courier New"/>
                <w:sz w:val="16"/>
                <w:szCs w:val="20"/>
                <w:lang w:eastAsia="ja-JP"/>
              </w:rPr>
              <w:t xml:space="preserve">ssb-Periodicity-r16 </w:t>
            </w:r>
            <w:r>
              <w:rPr>
                <w:rFonts w:ascii="Courier New" w:eastAsia="MS Mincho" w:hAnsi="Courier New" w:hint="eastAsia"/>
                <w:sz w:val="16"/>
                <w:szCs w:val="20"/>
                <w:lang w:eastAsia="ja-JP"/>
              </w:rPr>
              <w:t xml:space="preserve">                 </w:t>
            </w:r>
            <w:r>
              <w:rPr>
                <w:rFonts w:ascii="Courier New" w:eastAsia="Times New Roman" w:hAnsi="Courier New"/>
                <w:color w:val="993366"/>
                <w:sz w:val="16"/>
                <w:szCs w:val="20"/>
                <w:lang w:eastAsia="en-GB"/>
              </w:rPr>
              <w:t>ENUMERATED</w:t>
            </w:r>
            <w:r>
              <w:rPr>
                <w:rFonts w:ascii="Courier New" w:eastAsia="MS Mincho" w:hAnsi="Courier New"/>
                <w:sz w:val="16"/>
                <w:szCs w:val="20"/>
                <w:lang w:eastAsia="ja-JP"/>
              </w:rPr>
              <w:t xml:space="preserve"> </w:t>
            </w:r>
            <w:proofErr w:type="gramStart"/>
            <w:r>
              <w:rPr>
                <w:rFonts w:ascii="Courier New" w:eastAsia="MS Mincho" w:hAnsi="Courier New"/>
                <w:sz w:val="16"/>
                <w:szCs w:val="20"/>
                <w:lang w:eastAsia="ja-JP"/>
              </w:rPr>
              <w:t>{ ms</w:t>
            </w:r>
            <w:proofErr w:type="gramEnd"/>
            <w:r>
              <w:rPr>
                <w:rFonts w:ascii="Courier New" w:eastAsia="MS Mincho" w:hAnsi="Courier New"/>
                <w:sz w:val="16"/>
                <w:szCs w:val="20"/>
                <w:lang w:eastAsia="ja-JP"/>
              </w:rPr>
              <w:t xml:space="preserve">5, ms10, ms20, ms40, ms80, ms160, spare2,spare1 } </w:t>
            </w:r>
            <w:r>
              <w:rPr>
                <w:rFonts w:ascii="Courier New" w:eastAsia="MS Mincho" w:hAnsi="Courier New" w:hint="eastAsia"/>
                <w:sz w:val="16"/>
                <w:szCs w:val="20"/>
                <w:lang w:eastAsia="ja-JP"/>
              </w:rPr>
              <w:t xml:space="preserve">                                                            </w:t>
            </w:r>
            <w:r>
              <w:rPr>
                <w:rFonts w:ascii="Courier New" w:eastAsia="Times New Roman" w:hAnsi="Courier New"/>
                <w:color w:val="993366"/>
                <w:sz w:val="16"/>
                <w:szCs w:val="20"/>
                <w:lang w:eastAsia="en-GB"/>
              </w:rPr>
              <w:t>OPTIONAL</w:t>
            </w:r>
            <w:r>
              <w:rPr>
                <w:rFonts w:ascii="Courier New" w:eastAsia="MS Mincho" w:hAnsi="Courier New"/>
                <w:sz w:val="16"/>
                <w:szCs w:val="20"/>
                <w:lang w:eastAsia="ja-JP"/>
              </w:rPr>
              <w:t xml:space="preserve">, -- Need S </w:t>
            </w:r>
          </w:p>
          <w:p w14:paraId="5D8BE3EA" w14:textId="77777777" w:rsidR="002E11EE"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200" w:lineRule="exact"/>
              <w:ind w:firstLineChars="200" w:firstLine="320"/>
              <w:textAlignment w:val="baseline"/>
              <w:rPr>
                <w:rFonts w:ascii="Courier New" w:eastAsia="MS Mincho" w:hAnsi="Courier New"/>
                <w:sz w:val="16"/>
                <w:szCs w:val="20"/>
                <w:lang w:eastAsia="ja-JP"/>
              </w:rPr>
            </w:pPr>
            <w:r>
              <w:rPr>
                <w:rFonts w:ascii="Courier New" w:eastAsia="MS Mincho" w:hAnsi="Courier New"/>
                <w:sz w:val="16"/>
                <w:szCs w:val="20"/>
                <w:lang w:eastAsia="ja-JP"/>
              </w:rPr>
              <w:t xml:space="preserve">sfn0-Offset-r16 </w:t>
            </w:r>
            <w:r>
              <w:rPr>
                <w:rFonts w:ascii="Courier New" w:eastAsia="MS Mincho" w:hAnsi="Courier New" w:hint="eastAsia"/>
                <w:sz w:val="16"/>
                <w:szCs w:val="20"/>
                <w:lang w:eastAsia="ja-JP"/>
              </w:rPr>
              <w:t xml:space="preserve">                     </w:t>
            </w:r>
            <w:r>
              <w:rPr>
                <w:rFonts w:ascii="Courier New" w:eastAsia="Times New Roman" w:hAnsi="Courier New"/>
                <w:color w:val="993366"/>
                <w:sz w:val="16"/>
                <w:szCs w:val="20"/>
                <w:lang w:eastAsia="en-GB"/>
              </w:rPr>
              <w:t>SEQUENCE</w:t>
            </w:r>
            <w:r>
              <w:rPr>
                <w:rFonts w:ascii="Courier New" w:eastAsia="MS Mincho" w:hAnsi="Courier New"/>
                <w:sz w:val="16"/>
                <w:szCs w:val="20"/>
                <w:lang w:eastAsia="ja-JP"/>
              </w:rPr>
              <w:t xml:space="preserve"> { </w:t>
            </w:r>
          </w:p>
          <w:p w14:paraId="5AB38343" w14:textId="77777777" w:rsidR="002E11EE"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200" w:lineRule="exact"/>
              <w:ind w:firstLineChars="400" w:firstLine="640"/>
              <w:textAlignment w:val="baseline"/>
              <w:rPr>
                <w:rFonts w:ascii="Courier New" w:eastAsia="MS Mincho" w:hAnsi="Courier New"/>
                <w:sz w:val="16"/>
                <w:szCs w:val="20"/>
                <w:lang w:eastAsia="ja-JP"/>
              </w:rPr>
            </w:pPr>
            <w:r>
              <w:rPr>
                <w:rFonts w:ascii="Courier New" w:eastAsia="MS Mincho" w:hAnsi="Courier New"/>
                <w:sz w:val="16"/>
                <w:szCs w:val="20"/>
                <w:lang w:eastAsia="ja-JP"/>
              </w:rPr>
              <w:lastRenderedPageBreak/>
              <w:t xml:space="preserve">sfn-Offset-r16 </w:t>
            </w:r>
            <w:r>
              <w:rPr>
                <w:rFonts w:ascii="Courier New" w:eastAsia="MS Mincho" w:hAnsi="Courier New" w:hint="eastAsia"/>
                <w:sz w:val="16"/>
                <w:szCs w:val="20"/>
                <w:lang w:eastAsia="ja-JP"/>
              </w:rPr>
              <w:t xml:space="preserve">                      </w:t>
            </w:r>
            <w:r>
              <w:rPr>
                <w:rFonts w:ascii="Courier New" w:eastAsia="Times New Roman" w:hAnsi="Courier New"/>
                <w:color w:val="993366"/>
                <w:sz w:val="16"/>
                <w:szCs w:val="20"/>
                <w:lang w:eastAsia="en-GB"/>
              </w:rPr>
              <w:t xml:space="preserve">INTEGER </w:t>
            </w:r>
            <w:r>
              <w:rPr>
                <w:rFonts w:ascii="Courier New" w:eastAsia="MS Mincho" w:hAnsi="Courier New"/>
                <w:sz w:val="16"/>
                <w:szCs w:val="20"/>
                <w:lang w:eastAsia="ja-JP"/>
              </w:rPr>
              <w:t>(</w:t>
            </w:r>
            <w:proofErr w:type="gramStart"/>
            <w:r>
              <w:rPr>
                <w:rFonts w:ascii="Courier New" w:eastAsia="MS Mincho" w:hAnsi="Courier New"/>
                <w:sz w:val="16"/>
                <w:szCs w:val="20"/>
                <w:lang w:eastAsia="ja-JP"/>
              </w:rPr>
              <w:t>0..</w:t>
            </w:r>
            <w:proofErr w:type="gramEnd"/>
            <w:r>
              <w:rPr>
                <w:rFonts w:ascii="Courier New" w:eastAsia="MS Mincho" w:hAnsi="Courier New"/>
                <w:sz w:val="16"/>
                <w:szCs w:val="20"/>
                <w:lang w:eastAsia="ja-JP"/>
              </w:rPr>
              <w:t xml:space="preserve">1023), </w:t>
            </w:r>
          </w:p>
          <w:p w14:paraId="33BF99D3" w14:textId="77777777" w:rsidR="002E11EE"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200" w:lineRule="exact"/>
              <w:ind w:firstLineChars="400" w:firstLine="640"/>
              <w:textAlignment w:val="baseline"/>
              <w:rPr>
                <w:rFonts w:ascii="Courier New" w:eastAsia="MS Mincho" w:hAnsi="Courier New"/>
                <w:sz w:val="16"/>
                <w:szCs w:val="20"/>
                <w:lang w:eastAsia="ja-JP"/>
              </w:rPr>
            </w:pPr>
            <w:r>
              <w:rPr>
                <w:rFonts w:ascii="Courier New" w:eastAsia="MS Mincho" w:hAnsi="Courier New"/>
                <w:sz w:val="16"/>
                <w:szCs w:val="20"/>
                <w:lang w:eastAsia="ja-JP"/>
              </w:rPr>
              <w:t xml:space="preserve">integerSubframeOffset-r16 </w:t>
            </w:r>
            <w:r>
              <w:rPr>
                <w:rFonts w:ascii="Courier New" w:eastAsia="MS Mincho" w:hAnsi="Courier New" w:hint="eastAsia"/>
                <w:sz w:val="16"/>
                <w:szCs w:val="20"/>
                <w:lang w:eastAsia="ja-JP"/>
              </w:rPr>
              <w:t xml:space="preserve">           </w:t>
            </w:r>
            <w:r>
              <w:rPr>
                <w:rFonts w:ascii="Courier New" w:eastAsia="Times New Roman" w:hAnsi="Courier New"/>
                <w:color w:val="993366"/>
                <w:sz w:val="16"/>
                <w:szCs w:val="20"/>
                <w:lang w:eastAsia="en-GB"/>
              </w:rPr>
              <w:t xml:space="preserve">INTEGER </w:t>
            </w:r>
            <w:r>
              <w:rPr>
                <w:rFonts w:ascii="Courier New" w:eastAsia="MS Mincho" w:hAnsi="Courier New"/>
                <w:sz w:val="16"/>
                <w:szCs w:val="20"/>
                <w:lang w:eastAsia="ja-JP"/>
              </w:rPr>
              <w:t>(</w:t>
            </w:r>
            <w:proofErr w:type="gramStart"/>
            <w:r>
              <w:rPr>
                <w:rFonts w:ascii="Courier New" w:eastAsia="MS Mincho" w:hAnsi="Courier New"/>
                <w:sz w:val="16"/>
                <w:szCs w:val="20"/>
                <w:lang w:eastAsia="ja-JP"/>
              </w:rPr>
              <w:t>0..</w:t>
            </w:r>
            <w:proofErr w:type="gramEnd"/>
            <w:r>
              <w:rPr>
                <w:rFonts w:ascii="Courier New" w:eastAsia="MS Mincho" w:hAnsi="Courier New"/>
                <w:sz w:val="16"/>
                <w:szCs w:val="20"/>
                <w:lang w:eastAsia="ja-JP"/>
              </w:rPr>
              <w:t xml:space="preserve">9) </w:t>
            </w:r>
            <w:r>
              <w:rPr>
                <w:rFonts w:ascii="Courier New" w:eastAsia="MS Mincho" w:hAnsi="Courier New" w:hint="eastAsia"/>
                <w:sz w:val="16"/>
                <w:szCs w:val="20"/>
                <w:lang w:eastAsia="ja-JP"/>
              </w:rPr>
              <w:t xml:space="preserve">                  </w:t>
            </w:r>
            <w:r>
              <w:rPr>
                <w:rFonts w:ascii="Courier New" w:eastAsia="Times New Roman" w:hAnsi="Courier New"/>
                <w:color w:val="993366"/>
                <w:sz w:val="16"/>
                <w:szCs w:val="20"/>
                <w:lang w:eastAsia="en-GB"/>
              </w:rPr>
              <w:t>OPTIONAL</w:t>
            </w:r>
            <w:r>
              <w:rPr>
                <w:rFonts w:ascii="Courier New" w:eastAsia="MS Mincho" w:hAnsi="Courier New"/>
                <w:sz w:val="16"/>
                <w:szCs w:val="20"/>
                <w:lang w:eastAsia="ja-JP"/>
              </w:rPr>
              <w:t xml:space="preserve"> -- Need R </w:t>
            </w:r>
          </w:p>
          <w:p w14:paraId="587D107D" w14:textId="77777777" w:rsidR="002E11EE"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200" w:lineRule="exact"/>
              <w:ind w:firstLineChars="200" w:firstLine="320"/>
              <w:textAlignment w:val="baseline"/>
              <w:rPr>
                <w:rFonts w:ascii="Courier New" w:eastAsia="MS Mincho" w:hAnsi="Courier New"/>
                <w:sz w:val="16"/>
                <w:szCs w:val="20"/>
                <w:lang w:eastAsia="ja-JP"/>
              </w:rPr>
            </w:pPr>
            <w:proofErr w:type="gramStart"/>
            <w:r>
              <w:rPr>
                <w:rFonts w:ascii="Courier New" w:eastAsia="MS Mincho" w:hAnsi="Courier New"/>
                <w:sz w:val="16"/>
                <w:szCs w:val="20"/>
                <w:lang w:eastAsia="ja-JP"/>
              </w:rPr>
              <w:t xml:space="preserve">} </w:t>
            </w:r>
            <w:r>
              <w:rPr>
                <w:rFonts w:ascii="Courier New" w:eastAsia="MS Mincho" w:hAnsi="Courier New" w:hint="eastAsia"/>
                <w:sz w:val="16"/>
                <w:szCs w:val="20"/>
                <w:lang w:eastAsia="ja-JP"/>
              </w:rPr>
              <w:t xml:space="preserve">  </w:t>
            </w:r>
            <w:proofErr w:type="gramEnd"/>
            <w:r>
              <w:rPr>
                <w:rFonts w:ascii="Courier New" w:eastAsia="MS Mincho" w:hAnsi="Courier New" w:hint="eastAsia"/>
                <w:sz w:val="16"/>
                <w:szCs w:val="20"/>
                <w:lang w:eastAsia="ja-JP"/>
              </w:rPr>
              <w:t xml:space="preserve">                                                                     </w:t>
            </w:r>
            <w:r>
              <w:rPr>
                <w:rFonts w:ascii="Courier New" w:eastAsia="Times New Roman" w:hAnsi="Courier New"/>
                <w:color w:val="993366"/>
                <w:sz w:val="16"/>
                <w:szCs w:val="20"/>
                <w:lang w:eastAsia="en-GB"/>
              </w:rPr>
              <w:t>OPTIONAL</w:t>
            </w:r>
            <w:r>
              <w:rPr>
                <w:rFonts w:ascii="Courier New" w:eastAsia="MS Mincho" w:hAnsi="Courier New"/>
                <w:sz w:val="16"/>
                <w:szCs w:val="20"/>
                <w:lang w:eastAsia="ja-JP"/>
              </w:rPr>
              <w:t xml:space="preserve">, -- Need R </w:t>
            </w:r>
          </w:p>
          <w:p w14:paraId="50EE6746" w14:textId="77777777" w:rsidR="002E11EE"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200" w:lineRule="exact"/>
              <w:ind w:firstLineChars="200" w:firstLine="320"/>
              <w:textAlignment w:val="baseline"/>
              <w:rPr>
                <w:rFonts w:ascii="Courier New" w:eastAsia="MS Mincho" w:hAnsi="Courier New"/>
                <w:sz w:val="16"/>
                <w:szCs w:val="20"/>
                <w:lang w:eastAsia="ja-JP"/>
              </w:rPr>
            </w:pPr>
            <w:r>
              <w:rPr>
                <w:rFonts w:ascii="Courier New" w:eastAsia="MS Mincho" w:hAnsi="Courier New"/>
                <w:sz w:val="16"/>
                <w:szCs w:val="20"/>
                <w:highlight w:val="yellow"/>
                <w:lang w:eastAsia="ja-JP"/>
              </w:rPr>
              <w:t>sfn-SSB-Offset</w:t>
            </w:r>
            <w:r>
              <w:rPr>
                <w:rFonts w:ascii="Courier New" w:eastAsia="MS Mincho" w:hAnsi="Courier New"/>
                <w:sz w:val="16"/>
                <w:szCs w:val="20"/>
                <w:lang w:eastAsia="ja-JP"/>
              </w:rPr>
              <w:t xml:space="preserve">-r16 </w:t>
            </w:r>
            <w:r>
              <w:rPr>
                <w:rFonts w:ascii="Courier New" w:eastAsia="MS Mincho" w:hAnsi="Courier New" w:hint="eastAsia"/>
                <w:sz w:val="16"/>
                <w:szCs w:val="20"/>
                <w:lang w:eastAsia="ja-JP"/>
              </w:rPr>
              <w:t xml:space="preserve">                  </w:t>
            </w:r>
            <w:r>
              <w:rPr>
                <w:rFonts w:ascii="Courier New" w:eastAsia="Times New Roman" w:hAnsi="Courier New"/>
                <w:color w:val="993366"/>
                <w:sz w:val="16"/>
                <w:szCs w:val="20"/>
                <w:lang w:eastAsia="en-GB"/>
              </w:rPr>
              <w:t xml:space="preserve">INTEGER </w:t>
            </w:r>
            <w:r>
              <w:rPr>
                <w:rFonts w:ascii="Courier New" w:eastAsia="MS Mincho" w:hAnsi="Courier New"/>
                <w:sz w:val="16"/>
                <w:szCs w:val="20"/>
                <w:lang w:eastAsia="ja-JP"/>
              </w:rPr>
              <w:t>(</w:t>
            </w:r>
            <w:proofErr w:type="gramStart"/>
            <w:r>
              <w:rPr>
                <w:rFonts w:ascii="Courier New" w:eastAsia="MS Mincho" w:hAnsi="Courier New"/>
                <w:sz w:val="16"/>
                <w:szCs w:val="20"/>
                <w:lang w:eastAsia="ja-JP"/>
              </w:rPr>
              <w:t>0..</w:t>
            </w:r>
            <w:proofErr w:type="gramEnd"/>
            <w:r>
              <w:rPr>
                <w:rFonts w:ascii="Courier New" w:eastAsia="MS Mincho" w:hAnsi="Courier New"/>
                <w:sz w:val="16"/>
                <w:szCs w:val="20"/>
                <w:lang w:eastAsia="ja-JP"/>
              </w:rPr>
              <w:t xml:space="preserve">15), </w:t>
            </w:r>
          </w:p>
          <w:p w14:paraId="64FCB66E" w14:textId="77777777" w:rsidR="002E11EE"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200" w:lineRule="exact"/>
              <w:ind w:firstLineChars="200" w:firstLine="320"/>
              <w:textAlignment w:val="baseline"/>
              <w:rPr>
                <w:rFonts w:ascii="Courier New" w:eastAsia="MS Mincho" w:hAnsi="Courier New"/>
                <w:sz w:val="16"/>
                <w:szCs w:val="20"/>
                <w:lang w:eastAsia="ja-JP"/>
              </w:rPr>
            </w:pPr>
            <w:r>
              <w:rPr>
                <w:rFonts w:ascii="Courier New" w:eastAsia="MS Mincho" w:hAnsi="Courier New"/>
                <w:sz w:val="16"/>
                <w:szCs w:val="20"/>
                <w:lang w:eastAsia="ja-JP"/>
              </w:rPr>
              <w:t xml:space="preserve">ss-PBCH-BlockPower-r16 </w:t>
            </w:r>
            <w:r>
              <w:rPr>
                <w:rFonts w:ascii="Courier New" w:eastAsia="MS Mincho" w:hAnsi="Courier New" w:hint="eastAsia"/>
                <w:sz w:val="16"/>
                <w:szCs w:val="20"/>
                <w:lang w:eastAsia="ja-JP"/>
              </w:rPr>
              <w:t xml:space="preserve">              </w:t>
            </w:r>
            <w:r>
              <w:rPr>
                <w:rFonts w:ascii="Courier New" w:eastAsia="Times New Roman" w:hAnsi="Courier New"/>
                <w:color w:val="993366"/>
                <w:sz w:val="16"/>
                <w:szCs w:val="20"/>
                <w:lang w:eastAsia="en-GB"/>
              </w:rPr>
              <w:t xml:space="preserve">INTEGER </w:t>
            </w:r>
            <w:r>
              <w:rPr>
                <w:rFonts w:ascii="Courier New" w:eastAsia="MS Mincho" w:hAnsi="Courier New"/>
                <w:sz w:val="16"/>
                <w:szCs w:val="20"/>
                <w:lang w:eastAsia="ja-JP"/>
              </w:rPr>
              <w:t>(-</w:t>
            </w:r>
            <w:proofErr w:type="gramStart"/>
            <w:r>
              <w:rPr>
                <w:rFonts w:ascii="Courier New" w:eastAsia="MS Mincho" w:hAnsi="Courier New"/>
                <w:sz w:val="16"/>
                <w:szCs w:val="20"/>
                <w:lang w:eastAsia="ja-JP"/>
              </w:rPr>
              <w:t>60..</w:t>
            </w:r>
            <w:proofErr w:type="gramEnd"/>
            <w:r>
              <w:rPr>
                <w:rFonts w:ascii="Courier New" w:eastAsia="MS Mincho" w:hAnsi="Courier New"/>
                <w:sz w:val="16"/>
                <w:szCs w:val="20"/>
                <w:lang w:eastAsia="ja-JP"/>
              </w:rPr>
              <w:t xml:space="preserve">50) </w:t>
            </w:r>
            <w:r>
              <w:rPr>
                <w:rFonts w:ascii="Courier New" w:eastAsia="MS Mincho" w:hAnsi="Courier New" w:hint="eastAsia"/>
                <w:sz w:val="16"/>
                <w:szCs w:val="20"/>
                <w:lang w:eastAsia="ja-JP"/>
              </w:rPr>
              <w:t xml:space="preserve">                  </w:t>
            </w:r>
            <w:r>
              <w:rPr>
                <w:rFonts w:ascii="Courier New" w:eastAsia="Times New Roman" w:hAnsi="Courier New"/>
                <w:color w:val="993366"/>
                <w:sz w:val="16"/>
                <w:szCs w:val="20"/>
                <w:lang w:eastAsia="en-GB"/>
              </w:rPr>
              <w:t xml:space="preserve">OPTIONAL </w:t>
            </w:r>
            <w:r>
              <w:rPr>
                <w:rFonts w:ascii="Courier New" w:eastAsia="MS Mincho" w:hAnsi="Courier New"/>
                <w:sz w:val="16"/>
                <w:szCs w:val="20"/>
                <w:lang w:eastAsia="ja-JP"/>
              </w:rPr>
              <w:t xml:space="preserve">-- Cond Pathloss </w:t>
            </w:r>
          </w:p>
          <w:p w14:paraId="4DEF772C" w14:textId="77777777" w:rsidR="002E11EE"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200" w:lineRule="exact"/>
              <w:textAlignment w:val="baseline"/>
              <w:rPr>
                <w:rFonts w:ascii="Courier New" w:eastAsia="MS Mincho" w:hAnsi="Courier New"/>
                <w:sz w:val="16"/>
                <w:szCs w:val="20"/>
                <w:lang w:eastAsia="ja-JP"/>
              </w:rPr>
            </w:pPr>
            <w:r>
              <w:rPr>
                <w:rFonts w:ascii="Courier New" w:eastAsia="MS Mincho" w:hAnsi="Courier New"/>
                <w:sz w:val="16"/>
                <w:szCs w:val="20"/>
                <w:lang w:eastAsia="ja-JP"/>
              </w:rPr>
              <w:t>}</w:t>
            </w:r>
          </w:p>
          <w:p w14:paraId="76BBAB52" w14:textId="77777777" w:rsidR="002E11EE" w:rsidRDefault="00000000">
            <w:pPr>
              <w:pStyle w:val="Default"/>
              <w:ind w:left="0" w:firstLine="0"/>
              <w:jc w:val="both"/>
              <w:rPr>
                <w:sz w:val="18"/>
                <w:szCs w:val="18"/>
              </w:rPr>
            </w:pPr>
            <w:proofErr w:type="spellStart"/>
            <w:r>
              <w:rPr>
                <w:b/>
                <w:bCs/>
                <w:i/>
                <w:iCs/>
                <w:sz w:val="18"/>
                <w:szCs w:val="18"/>
              </w:rPr>
              <w:t>sfn</w:t>
            </w:r>
            <w:proofErr w:type="spellEnd"/>
            <w:r>
              <w:rPr>
                <w:b/>
                <w:bCs/>
                <w:i/>
                <w:iCs/>
                <w:sz w:val="18"/>
                <w:szCs w:val="18"/>
              </w:rPr>
              <w:t xml:space="preserve">-SSB-Offset </w:t>
            </w:r>
          </w:p>
          <w:p w14:paraId="18A86EEA" w14:textId="77777777" w:rsidR="002E11EE" w:rsidRDefault="00000000">
            <w:pPr>
              <w:rPr>
                <w:rFonts w:eastAsia="SimSun"/>
                <w:iCs/>
                <w:lang w:val="en-US" w:eastAsia="zh-CN"/>
              </w:rPr>
            </w:pPr>
            <w:r>
              <w:rPr>
                <w:sz w:val="18"/>
                <w:szCs w:val="18"/>
              </w:rPr>
              <w:t xml:space="preserve">Indicates the SFN offset of the transmitted SSB relative to the start of the SSB period. </w:t>
            </w:r>
          </w:p>
        </w:tc>
      </w:tr>
      <w:tr w:rsidR="002E11EE" w14:paraId="050B4EA0" w14:textId="77777777">
        <w:tc>
          <w:tcPr>
            <w:tcW w:w="1651" w:type="dxa"/>
            <w:tcBorders>
              <w:top w:val="single" w:sz="4" w:space="0" w:color="auto"/>
              <w:left w:val="single" w:sz="4" w:space="0" w:color="auto"/>
              <w:bottom w:val="single" w:sz="4" w:space="0" w:color="auto"/>
              <w:right w:val="single" w:sz="4" w:space="0" w:color="auto"/>
            </w:tcBorders>
          </w:tcPr>
          <w:p w14:paraId="5AD4EF68" w14:textId="77777777" w:rsidR="002E11EE" w:rsidRDefault="00000000">
            <w:pPr>
              <w:rPr>
                <w:rFonts w:eastAsia="MS Mincho"/>
                <w:lang w:val="en-US" w:eastAsia="ja-JP"/>
              </w:rPr>
            </w:pPr>
            <w:proofErr w:type="spellStart"/>
            <w:r>
              <w:rPr>
                <w:rFonts w:eastAsia="MS Mincho"/>
                <w:lang w:val="en-US" w:eastAsia="ja-JP"/>
              </w:rPr>
              <w:lastRenderedPageBreak/>
              <w:t>CEWiT</w:t>
            </w:r>
            <w:proofErr w:type="spellEnd"/>
          </w:p>
        </w:tc>
        <w:tc>
          <w:tcPr>
            <w:tcW w:w="7980" w:type="dxa"/>
            <w:tcBorders>
              <w:top w:val="single" w:sz="4" w:space="0" w:color="auto"/>
              <w:left w:val="single" w:sz="4" w:space="0" w:color="auto"/>
              <w:bottom w:val="single" w:sz="4" w:space="0" w:color="auto"/>
              <w:right w:val="single" w:sz="4" w:space="0" w:color="auto"/>
            </w:tcBorders>
          </w:tcPr>
          <w:p w14:paraId="35F14C5D" w14:textId="77777777" w:rsidR="002E11EE" w:rsidRDefault="00000000">
            <w:pPr>
              <w:rPr>
                <w:sz w:val="18"/>
                <w:szCs w:val="18"/>
              </w:rPr>
            </w:pPr>
            <w:r>
              <w:rPr>
                <w:rFonts w:eastAsia="MS Mincho" w:hint="eastAsia"/>
                <w:iCs/>
                <w:lang w:val="en-US" w:eastAsia="ja-JP"/>
              </w:rPr>
              <w:t>We are fine with the proposal.</w:t>
            </w:r>
          </w:p>
        </w:tc>
      </w:tr>
      <w:tr w:rsidR="002E11EE" w14:paraId="65A3600A" w14:textId="77777777">
        <w:tc>
          <w:tcPr>
            <w:tcW w:w="1651" w:type="dxa"/>
            <w:tcBorders>
              <w:top w:val="single" w:sz="4" w:space="0" w:color="auto"/>
              <w:left w:val="single" w:sz="4" w:space="0" w:color="auto"/>
              <w:bottom w:val="single" w:sz="4" w:space="0" w:color="auto"/>
              <w:right w:val="single" w:sz="4" w:space="0" w:color="auto"/>
            </w:tcBorders>
          </w:tcPr>
          <w:p w14:paraId="1DD40481" w14:textId="77777777" w:rsidR="002E11EE" w:rsidRDefault="00000000">
            <w:pPr>
              <w:rPr>
                <w:rFonts w:eastAsia="MS Mincho"/>
                <w:lang w:val="en-US" w:eastAsia="ja-JP"/>
              </w:rPr>
            </w:pPr>
            <w:r>
              <w:rPr>
                <w:rFonts w:eastAsia="MS Mincho" w:hint="eastAsia"/>
                <w:lang w:eastAsia="ja-JP"/>
              </w:rPr>
              <w:t>DCM</w:t>
            </w:r>
          </w:p>
        </w:tc>
        <w:tc>
          <w:tcPr>
            <w:tcW w:w="7980" w:type="dxa"/>
            <w:tcBorders>
              <w:top w:val="single" w:sz="4" w:space="0" w:color="auto"/>
              <w:left w:val="single" w:sz="4" w:space="0" w:color="auto"/>
              <w:bottom w:val="single" w:sz="4" w:space="0" w:color="auto"/>
              <w:right w:val="single" w:sz="4" w:space="0" w:color="auto"/>
            </w:tcBorders>
          </w:tcPr>
          <w:p w14:paraId="69BD7B10" w14:textId="77777777" w:rsidR="002E11EE" w:rsidRDefault="00000000">
            <w:pPr>
              <w:jc w:val="both"/>
              <w:rPr>
                <w:rFonts w:eastAsia="MS Mincho"/>
                <w:iCs/>
                <w:lang w:val="en-US" w:eastAsia="ja-JP"/>
              </w:rPr>
            </w:pPr>
            <w:r>
              <w:rPr>
                <w:rFonts w:eastAsia="MS Mincho" w:hint="eastAsia"/>
                <w:iCs/>
                <w:lang w:val="en-US" w:eastAsia="ja-JP"/>
              </w:rPr>
              <w:t xml:space="preserve">For both case #1/2, we support Alt. 1. </w:t>
            </w:r>
          </w:p>
          <w:p w14:paraId="2527097A" w14:textId="77777777" w:rsidR="002E11EE" w:rsidRDefault="00000000">
            <w:pPr>
              <w:rPr>
                <w:rFonts w:eastAsia="MS Mincho"/>
                <w:iCs/>
                <w:lang w:val="en-US" w:eastAsia="ja-JP"/>
              </w:rPr>
            </w:pPr>
            <w:r>
              <w:rPr>
                <w:rFonts w:eastAsia="MS Mincho" w:hint="eastAsia"/>
                <w:iCs/>
                <w:lang w:val="en-US" w:eastAsia="ja-JP"/>
              </w:rPr>
              <w:t>S</w:t>
            </w:r>
            <w:r>
              <w:rPr>
                <w:rFonts w:eastAsia="MS Mincho"/>
                <w:iCs/>
                <w:lang w:val="en-US" w:eastAsia="ja-JP"/>
              </w:rPr>
              <w:t>i</w:t>
            </w:r>
            <w:r>
              <w:rPr>
                <w:rFonts w:eastAsia="MS Mincho" w:hint="eastAsia"/>
                <w:iCs/>
                <w:lang w:val="en-US" w:eastAsia="ja-JP"/>
              </w:rPr>
              <w:t xml:space="preserve">nce the multiple </w:t>
            </w:r>
            <w:r>
              <w:rPr>
                <w:rFonts w:eastAsia="MS Mincho"/>
                <w:iCs/>
                <w:lang w:val="en-US" w:eastAsia="ja-JP"/>
              </w:rPr>
              <w:t>candidates</w:t>
            </w:r>
            <w:r>
              <w:rPr>
                <w:rFonts w:eastAsia="MS Mincho" w:hint="eastAsia"/>
                <w:iCs/>
                <w:lang w:val="en-US" w:eastAsia="ja-JP"/>
              </w:rPr>
              <w:t xml:space="preserve"> of periodicities were </w:t>
            </w:r>
            <w:r>
              <w:rPr>
                <w:rFonts w:eastAsia="MS Mincho"/>
                <w:iCs/>
                <w:lang w:val="en-US" w:eastAsia="ja-JP"/>
              </w:rPr>
              <w:t>agreed</w:t>
            </w:r>
            <w:r>
              <w:rPr>
                <w:rFonts w:eastAsia="MS Mincho" w:hint="eastAsia"/>
                <w:iCs/>
                <w:lang w:val="en-US" w:eastAsia="ja-JP"/>
              </w:rPr>
              <w:t xml:space="preserve"> to support, it can be considered </w:t>
            </w:r>
            <w:r>
              <w:rPr>
                <w:rFonts w:eastAsia="MS Mincho"/>
                <w:iCs/>
                <w:lang w:val="en-US" w:eastAsia="ja-JP"/>
              </w:rPr>
              <w:t>that</w:t>
            </w:r>
            <w:r>
              <w:rPr>
                <w:rFonts w:eastAsia="MS Mincho" w:hint="eastAsia"/>
                <w:iCs/>
                <w:lang w:val="en-US" w:eastAsia="ja-JP"/>
              </w:rPr>
              <w:t xml:space="preserve"> multiple candidates of SFN offsets by RRC and applicable value can be indicated via MAC CE.</w:t>
            </w:r>
          </w:p>
        </w:tc>
      </w:tr>
      <w:tr w:rsidR="002E11EE" w14:paraId="346F8424" w14:textId="77777777">
        <w:tc>
          <w:tcPr>
            <w:tcW w:w="1651" w:type="dxa"/>
            <w:tcBorders>
              <w:top w:val="single" w:sz="4" w:space="0" w:color="auto"/>
              <w:left w:val="single" w:sz="4" w:space="0" w:color="auto"/>
              <w:bottom w:val="single" w:sz="4" w:space="0" w:color="auto"/>
              <w:right w:val="single" w:sz="4" w:space="0" w:color="auto"/>
            </w:tcBorders>
          </w:tcPr>
          <w:p w14:paraId="47A84DDA" w14:textId="77777777" w:rsidR="002E11EE" w:rsidRDefault="00000000">
            <w:pPr>
              <w:rPr>
                <w:rFonts w:eastAsia="MS Mincho"/>
                <w:lang w:eastAsia="ja-JP"/>
              </w:rPr>
            </w:pPr>
            <w:proofErr w:type="spellStart"/>
            <w:r>
              <w:rPr>
                <w:rFonts w:eastAsia="MS Mincho"/>
                <w:lang w:eastAsia="ja-JP"/>
              </w:rPr>
              <w:t>Futurewei</w:t>
            </w:r>
            <w:proofErr w:type="spellEnd"/>
            <w:r>
              <w:rPr>
                <w:rFonts w:eastAsia="MS Mincho"/>
                <w:lang w:eastAsia="ja-JP"/>
              </w:rPr>
              <w:t xml:space="preserve"> </w:t>
            </w:r>
          </w:p>
        </w:tc>
        <w:tc>
          <w:tcPr>
            <w:tcW w:w="7980" w:type="dxa"/>
            <w:tcBorders>
              <w:top w:val="single" w:sz="4" w:space="0" w:color="auto"/>
              <w:left w:val="single" w:sz="4" w:space="0" w:color="auto"/>
              <w:bottom w:val="single" w:sz="4" w:space="0" w:color="auto"/>
              <w:right w:val="single" w:sz="4" w:space="0" w:color="auto"/>
            </w:tcBorders>
          </w:tcPr>
          <w:p w14:paraId="1EBF8574" w14:textId="77777777" w:rsidR="002E11EE" w:rsidRDefault="00000000">
            <w:pPr>
              <w:jc w:val="both"/>
              <w:rPr>
                <w:rFonts w:eastAsia="MS Mincho"/>
                <w:iCs/>
                <w:lang w:val="en-US" w:eastAsia="ja-JP"/>
              </w:rPr>
            </w:pPr>
            <w:r>
              <w:rPr>
                <w:rFonts w:eastAsia="MS Mincho"/>
                <w:iCs/>
                <w:lang w:val="en-US" w:eastAsia="ja-JP"/>
              </w:rPr>
              <w:t>OK with the proposal. Maybe the understanding of SFN offset should clarified as Fujitsu suggested.</w:t>
            </w:r>
          </w:p>
        </w:tc>
      </w:tr>
      <w:tr w:rsidR="002E11EE" w14:paraId="02A0F67F" w14:textId="77777777">
        <w:tc>
          <w:tcPr>
            <w:tcW w:w="1651" w:type="dxa"/>
            <w:tcBorders>
              <w:top w:val="single" w:sz="4" w:space="0" w:color="auto"/>
              <w:left w:val="single" w:sz="4" w:space="0" w:color="auto"/>
              <w:bottom w:val="single" w:sz="4" w:space="0" w:color="auto"/>
              <w:right w:val="single" w:sz="4" w:space="0" w:color="auto"/>
            </w:tcBorders>
          </w:tcPr>
          <w:p w14:paraId="352D1A1E" w14:textId="77777777" w:rsidR="002E11EE" w:rsidRDefault="00000000">
            <w:pPr>
              <w:rPr>
                <w:rFonts w:eastAsia="MS Mincho"/>
                <w:lang w:eastAsia="ja-JP"/>
              </w:rPr>
            </w:pPr>
            <w:r>
              <w:rPr>
                <w:lang w:eastAsia="ko-KR"/>
              </w:rPr>
              <w:t>Qualcomm</w:t>
            </w:r>
          </w:p>
        </w:tc>
        <w:tc>
          <w:tcPr>
            <w:tcW w:w="7980" w:type="dxa"/>
            <w:tcBorders>
              <w:top w:val="single" w:sz="4" w:space="0" w:color="auto"/>
              <w:left w:val="single" w:sz="4" w:space="0" w:color="auto"/>
              <w:bottom w:val="single" w:sz="4" w:space="0" w:color="auto"/>
              <w:right w:val="single" w:sz="4" w:space="0" w:color="auto"/>
            </w:tcBorders>
          </w:tcPr>
          <w:p w14:paraId="1E4FBDDA" w14:textId="77777777" w:rsidR="002E11EE" w:rsidRDefault="00000000">
            <w:pPr>
              <w:jc w:val="both"/>
              <w:rPr>
                <w:iCs/>
                <w:lang w:val="en-US" w:eastAsia="ko-KR"/>
              </w:rPr>
            </w:pPr>
            <w:r>
              <w:rPr>
                <w:iCs/>
                <w:lang w:val="en-US" w:eastAsia="ko-KR"/>
              </w:rPr>
              <w:t>We would like to understand the benefits of having SFN offset configured and how it works when both always-on SSB and OD-SSB are transmitted on the same frequency?</w:t>
            </w:r>
          </w:p>
          <w:p w14:paraId="74331C93" w14:textId="77777777" w:rsidR="002E11EE" w:rsidRDefault="002E11EE">
            <w:pPr>
              <w:jc w:val="both"/>
              <w:rPr>
                <w:iCs/>
                <w:lang w:val="en-US" w:eastAsia="ko-KR"/>
              </w:rPr>
            </w:pPr>
          </w:p>
          <w:p w14:paraId="67DC1F12" w14:textId="77777777" w:rsidR="002E11EE" w:rsidRDefault="00000000">
            <w:pPr>
              <w:jc w:val="both"/>
              <w:rPr>
                <w:rFonts w:eastAsia="MS Mincho"/>
                <w:iCs/>
                <w:lang w:val="en-US" w:eastAsia="ja-JP"/>
              </w:rPr>
            </w:pPr>
            <w:r>
              <w:rPr>
                <w:iCs/>
                <w:lang w:val="en-US" w:eastAsia="ko-KR"/>
              </w:rPr>
              <w:t>What are the benefits of Alt.1 and Alt. 3 when being compared to Alt.2?</w:t>
            </w:r>
          </w:p>
        </w:tc>
      </w:tr>
      <w:tr w:rsidR="002E11EE" w14:paraId="37E3B158" w14:textId="77777777">
        <w:tc>
          <w:tcPr>
            <w:tcW w:w="1651" w:type="dxa"/>
            <w:tcBorders>
              <w:top w:val="single" w:sz="4" w:space="0" w:color="auto"/>
              <w:left w:val="single" w:sz="4" w:space="0" w:color="auto"/>
              <w:bottom w:val="single" w:sz="4" w:space="0" w:color="auto"/>
              <w:right w:val="single" w:sz="4" w:space="0" w:color="auto"/>
            </w:tcBorders>
          </w:tcPr>
          <w:p w14:paraId="741D0A66" w14:textId="77777777" w:rsidR="002E11EE" w:rsidRDefault="00000000">
            <w:pPr>
              <w:rPr>
                <w:lang w:eastAsia="ko-KR"/>
              </w:rPr>
            </w:pPr>
            <w:r>
              <w:rPr>
                <w:lang w:eastAsia="ko-KR"/>
              </w:rPr>
              <w:t>NEC</w:t>
            </w:r>
          </w:p>
        </w:tc>
        <w:tc>
          <w:tcPr>
            <w:tcW w:w="7980" w:type="dxa"/>
            <w:tcBorders>
              <w:top w:val="single" w:sz="4" w:space="0" w:color="auto"/>
              <w:left w:val="single" w:sz="4" w:space="0" w:color="auto"/>
              <w:bottom w:val="single" w:sz="4" w:space="0" w:color="auto"/>
              <w:right w:val="single" w:sz="4" w:space="0" w:color="auto"/>
            </w:tcBorders>
          </w:tcPr>
          <w:p w14:paraId="1924E7F7" w14:textId="77777777" w:rsidR="002E11EE" w:rsidRDefault="00000000">
            <w:pPr>
              <w:jc w:val="both"/>
              <w:rPr>
                <w:iCs/>
                <w:lang w:val="en-US" w:eastAsia="ko-KR"/>
              </w:rPr>
            </w:pPr>
            <w:r>
              <w:rPr>
                <w:iCs/>
                <w:lang w:val="en-US" w:eastAsia="ko-KR"/>
              </w:rPr>
              <w:t>Support the FL proposal.</w:t>
            </w:r>
          </w:p>
        </w:tc>
      </w:tr>
      <w:tr w:rsidR="002E11EE" w14:paraId="0C3F1799" w14:textId="77777777">
        <w:tc>
          <w:tcPr>
            <w:tcW w:w="1651" w:type="dxa"/>
            <w:tcBorders>
              <w:top w:val="single" w:sz="4" w:space="0" w:color="auto"/>
              <w:left w:val="single" w:sz="4" w:space="0" w:color="auto"/>
              <w:bottom w:val="single" w:sz="4" w:space="0" w:color="auto"/>
              <w:right w:val="single" w:sz="4" w:space="0" w:color="auto"/>
            </w:tcBorders>
          </w:tcPr>
          <w:p w14:paraId="351742CE" w14:textId="77777777" w:rsidR="002E11EE" w:rsidRDefault="00000000">
            <w:pPr>
              <w:rPr>
                <w:lang w:eastAsia="ko-KR"/>
              </w:rPr>
            </w:pPr>
            <w:r>
              <w:rPr>
                <w:rFonts w:eastAsia="SimSun" w:hint="eastAsia"/>
                <w:lang w:eastAsia="zh-CN"/>
              </w:rPr>
              <w:t>v</w:t>
            </w:r>
            <w:r>
              <w:rPr>
                <w:rFonts w:eastAsia="SimSun"/>
                <w:lang w:eastAsia="zh-CN"/>
              </w:rPr>
              <w:t>ivo</w:t>
            </w:r>
          </w:p>
        </w:tc>
        <w:tc>
          <w:tcPr>
            <w:tcW w:w="7980" w:type="dxa"/>
            <w:tcBorders>
              <w:top w:val="single" w:sz="4" w:space="0" w:color="auto"/>
              <w:left w:val="single" w:sz="4" w:space="0" w:color="auto"/>
              <w:bottom w:val="single" w:sz="4" w:space="0" w:color="auto"/>
              <w:right w:val="single" w:sz="4" w:space="0" w:color="auto"/>
            </w:tcBorders>
          </w:tcPr>
          <w:p w14:paraId="586A9766" w14:textId="77777777" w:rsidR="002E11EE" w:rsidRDefault="00000000">
            <w:pPr>
              <w:jc w:val="both"/>
              <w:rPr>
                <w:iCs/>
                <w:lang w:val="en-US" w:eastAsia="ko-KR"/>
              </w:rPr>
            </w:pPr>
            <w:r>
              <w:rPr>
                <w:rFonts w:hint="eastAsia"/>
                <w:szCs w:val="20"/>
                <w:lang w:eastAsia="ko-KR"/>
              </w:rPr>
              <w:t>SFN offset</w:t>
            </w:r>
            <w:r>
              <w:rPr>
                <w:szCs w:val="20"/>
                <w:lang w:eastAsia="ko-KR"/>
              </w:rPr>
              <w:t xml:space="preserve"> and </w:t>
            </w:r>
            <w:r>
              <w:rPr>
                <w:rFonts w:hint="eastAsia"/>
                <w:szCs w:val="20"/>
                <w:lang w:eastAsia="ko-KR"/>
              </w:rPr>
              <w:t>half frame index</w:t>
            </w:r>
            <w:r>
              <w:rPr>
                <w:rFonts w:eastAsia="SimSun" w:hint="eastAsia"/>
                <w:lang w:eastAsia="zh-CN"/>
              </w:rPr>
              <w:t xml:space="preserve"> </w:t>
            </w:r>
            <w:r>
              <w:rPr>
                <w:rFonts w:eastAsia="SimSun"/>
                <w:lang w:eastAsia="zh-CN"/>
              </w:rPr>
              <w:t>are straightforward parameters, which can be applied for both case 1 and case 2.</w:t>
            </w:r>
          </w:p>
        </w:tc>
      </w:tr>
      <w:tr w:rsidR="002E11EE" w14:paraId="34C18E9F" w14:textId="77777777">
        <w:tc>
          <w:tcPr>
            <w:tcW w:w="1651" w:type="dxa"/>
            <w:tcBorders>
              <w:top w:val="single" w:sz="4" w:space="0" w:color="auto"/>
              <w:left w:val="single" w:sz="4" w:space="0" w:color="auto"/>
              <w:bottom w:val="single" w:sz="4" w:space="0" w:color="auto"/>
              <w:right w:val="single" w:sz="4" w:space="0" w:color="auto"/>
            </w:tcBorders>
          </w:tcPr>
          <w:p w14:paraId="6B78FF81" w14:textId="77777777" w:rsidR="002E11EE" w:rsidRDefault="00000000">
            <w:pPr>
              <w:rPr>
                <w:rFonts w:eastAsia="SimSun"/>
                <w:lang w:eastAsia="zh-CN"/>
              </w:rPr>
            </w:pPr>
            <w:r>
              <w:rPr>
                <w:lang w:eastAsia="ko-KR"/>
              </w:rPr>
              <w:t>Nokia, Nokia Shanghai Bell</w:t>
            </w:r>
          </w:p>
        </w:tc>
        <w:tc>
          <w:tcPr>
            <w:tcW w:w="7980" w:type="dxa"/>
            <w:tcBorders>
              <w:top w:val="single" w:sz="4" w:space="0" w:color="auto"/>
              <w:left w:val="single" w:sz="4" w:space="0" w:color="auto"/>
              <w:bottom w:val="single" w:sz="4" w:space="0" w:color="auto"/>
              <w:right w:val="single" w:sz="4" w:space="0" w:color="auto"/>
            </w:tcBorders>
          </w:tcPr>
          <w:p w14:paraId="1BEED72D" w14:textId="77777777" w:rsidR="002E11EE" w:rsidRDefault="00000000">
            <w:pPr>
              <w:jc w:val="both"/>
              <w:rPr>
                <w:szCs w:val="20"/>
                <w:lang w:eastAsia="ko-KR"/>
              </w:rPr>
            </w:pPr>
            <w:r>
              <w:rPr>
                <w:iCs/>
                <w:lang w:val="en-US" w:eastAsia="ko-KR"/>
              </w:rPr>
              <w:t>SFN offset and half frame index should be configurable. Further details of configuration can be discussed later when e.g. contents of MAC signaling is agreed.</w:t>
            </w:r>
          </w:p>
        </w:tc>
      </w:tr>
      <w:tr w:rsidR="002E11EE" w14:paraId="590A5896" w14:textId="77777777">
        <w:tc>
          <w:tcPr>
            <w:tcW w:w="1651" w:type="dxa"/>
            <w:tcBorders>
              <w:top w:val="single" w:sz="4" w:space="0" w:color="auto"/>
              <w:left w:val="single" w:sz="4" w:space="0" w:color="auto"/>
              <w:bottom w:val="single" w:sz="4" w:space="0" w:color="auto"/>
              <w:right w:val="single" w:sz="4" w:space="0" w:color="auto"/>
            </w:tcBorders>
          </w:tcPr>
          <w:p w14:paraId="00894939" w14:textId="77777777" w:rsidR="002E11EE" w:rsidRDefault="00000000">
            <w:pPr>
              <w:rPr>
                <w:lang w:eastAsia="ko-KR"/>
              </w:rPr>
            </w:pPr>
            <w:r>
              <w:rPr>
                <w:rFonts w:eastAsia="SimSun" w:hint="eastAsia"/>
                <w:lang w:val="en-US" w:eastAsia="zh-CN"/>
              </w:rPr>
              <w:t>O</w:t>
            </w:r>
            <w:r>
              <w:rPr>
                <w:rFonts w:eastAsia="SimSun"/>
                <w:lang w:val="en-US" w:eastAsia="zh-CN"/>
              </w:rPr>
              <w:t>PPO</w:t>
            </w:r>
          </w:p>
        </w:tc>
        <w:tc>
          <w:tcPr>
            <w:tcW w:w="7980" w:type="dxa"/>
            <w:tcBorders>
              <w:top w:val="single" w:sz="4" w:space="0" w:color="auto"/>
              <w:left w:val="single" w:sz="4" w:space="0" w:color="auto"/>
              <w:bottom w:val="single" w:sz="4" w:space="0" w:color="auto"/>
              <w:right w:val="single" w:sz="4" w:space="0" w:color="auto"/>
            </w:tcBorders>
          </w:tcPr>
          <w:p w14:paraId="2DCAD2EB" w14:textId="77777777" w:rsidR="002E11EE" w:rsidRDefault="00000000">
            <w:pPr>
              <w:jc w:val="both"/>
              <w:rPr>
                <w:iCs/>
                <w:lang w:val="en-US" w:eastAsia="ko-KR"/>
              </w:rPr>
            </w:pPr>
            <w:r>
              <w:rPr>
                <w:rFonts w:eastAsia="SimSun" w:hint="eastAsia"/>
                <w:iCs/>
                <w:lang w:val="en-US" w:eastAsia="zh-CN"/>
              </w:rPr>
              <w:t>S</w:t>
            </w:r>
            <w:r>
              <w:rPr>
                <w:rFonts w:eastAsia="SimSun"/>
                <w:iCs/>
                <w:lang w:val="en-US" w:eastAsia="zh-CN"/>
              </w:rPr>
              <w:t>upport Alt-1 for Case #1 and Alt-A for Case #2.</w:t>
            </w:r>
          </w:p>
        </w:tc>
      </w:tr>
      <w:tr w:rsidR="002E11EE" w14:paraId="0BF02ADD" w14:textId="77777777">
        <w:tc>
          <w:tcPr>
            <w:tcW w:w="1651" w:type="dxa"/>
            <w:tcBorders>
              <w:top w:val="single" w:sz="4" w:space="0" w:color="auto"/>
              <w:left w:val="single" w:sz="4" w:space="0" w:color="auto"/>
              <w:bottom w:val="single" w:sz="4" w:space="0" w:color="auto"/>
              <w:right w:val="single" w:sz="4" w:space="0" w:color="auto"/>
            </w:tcBorders>
          </w:tcPr>
          <w:p w14:paraId="7CF56850" w14:textId="77777777" w:rsidR="002E11EE" w:rsidRDefault="00000000">
            <w:pPr>
              <w:rPr>
                <w:rFonts w:eastAsia="SimSun"/>
                <w:lang w:val="en-US" w:eastAsia="zh-CN"/>
              </w:rPr>
            </w:pPr>
            <w:r>
              <w:rPr>
                <w:rFonts w:eastAsia="SimSun" w:hint="eastAsia"/>
                <w:lang w:val="en-US" w:eastAsia="zh-CN"/>
              </w:rPr>
              <w:t>X</w:t>
            </w:r>
            <w:r>
              <w:rPr>
                <w:rFonts w:eastAsia="SimSun"/>
                <w:lang w:val="en-US" w:eastAsia="zh-CN"/>
              </w:rPr>
              <w:t>iaomi</w:t>
            </w:r>
          </w:p>
        </w:tc>
        <w:tc>
          <w:tcPr>
            <w:tcW w:w="7980" w:type="dxa"/>
            <w:tcBorders>
              <w:top w:val="single" w:sz="4" w:space="0" w:color="auto"/>
              <w:left w:val="single" w:sz="4" w:space="0" w:color="auto"/>
              <w:bottom w:val="single" w:sz="4" w:space="0" w:color="auto"/>
              <w:right w:val="single" w:sz="4" w:space="0" w:color="auto"/>
            </w:tcBorders>
          </w:tcPr>
          <w:p w14:paraId="6DAFCA48" w14:textId="77777777" w:rsidR="002E11EE" w:rsidRDefault="00000000">
            <w:pPr>
              <w:jc w:val="both"/>
              <w:rPr>
                <w:rFonts w:eastAsia="SimSun"/>
                <w:iCs/>
                <w:lang w:val="en-US" w:eastAsia="zh-CN"/>
              </w:rPr>
            </w:pPr>
            <w:r>
              <w:rPr>
                <w:rFonts w:eastAsia="SimSun"/>
                <w:iCs/>
                <w:lang w:val="en-US" w:eastAsia="zh-CN"/>
              </w:rPr>
              <w:t>For Case#1, Alt 1 is preferred with limited spec impact and sufficient flexibility. For Case#2, Alt B is preferred for simplicity.</w:t>
            </w:r>
          </w:p>
        </w:tc>
      </w:tr>
      <w:tr w:rsidR="002E11EE" w14:paraId="40AA1F3C" w14:textId="77777777">
        <w:tc>
          <w:tcPr>
            <w:tcW w:w="1651" w:type="dxa"/>
            <w:tcBorders>
              <w:top w:val="single" w:sz="4" w:space="0" w:color="auto"/>
              <w:left w:val="single" w:sz="4" w:space="0" w:color="auto"/>
              <w:bottom w:val="single" w:sz="4" w:space="0" w:color="auto"/>
              <w:right w:val="single" w:sz="4" w:space="0" w:color="auto"/>
            </w:tcBorders>
          </w:tcPr>
          <w:p w14:paraId="17A919C2" w14:textId="77777777" w:rsidR="002E11EE" w:rsidRDefault="00000000">
            <w:pPr>
              <w:rPr>
                <w:rFonts w:eastAsia="SimSun"/>
                <w:lang w:val="en-US" w:eastAsia="zh-CN"/>
              </w:rPr>
            </w:pPr>
            <w:r>
              <w:t xml:space="preserve">LGE </w:t>
            </w:r>
          </w:p>
        </w:tc>
        <w:tc>
          <w:tcPr>
            <w:tcW w:w="7980" w:type="dxa"/>
            <w:tcBorders>
              <w:top w:val="single" w:sz="4" w:space="0" w:color="auto"/>
              <w:left w:val="single" w:sz="4" w:space="0" w:color="auto"/>
              <w:bottom w:val="single" w:sz="4" w:space="0" w:color="auto"/>
              <w:right w:val="single" w:sz="4" w:space="0" w:color="auto"/>
            </w:tcBorders>
          </w:tcPr>
          <w:p w14:paraId="4D4DE72A" w14:textId="77777777" w:rsidR="002E11EE" w:rsidRDefault="00000000">
            <w:pPr>
              <w:jc w:val="both"/>
              <w:rPr>
                <w:rFonts w:eastAsia="SimSun"/>
                <w:iCs/>
                <w:lang w:val="en-US" w:eastAsia="zh-CN"/>
              </w:rPr>
            </w:pPr>
            <w:r>
              <w:t>For Case #1, Alt 3 is preferable, For Case #2, Alt B is preferable. Indication with one parameter is even simpler than Indication with two parameters similarly to R17 NCD-SSB configuration.</w:t>
            </w:r>
          </w:p>
        </w:tc>
      </w:tr>
      <w:tr w:rsidR="002E11EE" w14:paraId="00E55D0D" w14:textId="77777777">
        <w:tc>
          <w:tcPr>
            <w:tcW w:w="1651" w:type="dxa"/>
            <w:tcBorders>
              <w:top w:val="single" w:sz="4" w:space="0" w:color="auto"/>
              <w:left w:val="single" w:sz="4" w:space="0" w:color="auto"/>
              <w:bottom w:val="single" w:sz="4" w:space="0" w:color="auto"/>
              <w:right w:val="single" w:sz="4" w:space="0" w:color="auto"/>
            </w:tcBorders>
          </w:tcPr>
          <w:p w14:paraId="597D06A1" w14:textId="77777777" w:rsidR="002E11EE" w:rsidRDefault="00000000">
            <w:r>
              <w:t>Tejas</w:t>
            </w:r>
          </w:p>
        </w:tc>
        <w:tc>
          <w:tcPr>
            <w:tcW w:w="7980" w:type="dxa"/>
            <w:tcBorders>
              <w:top w:val="single" w:sz="4" w:space="0" w:color="auto"/>
              <w:left w:val="single" w:sz="4" w:space="0" w:color="auto"/>
              <w:bottom w:val="single" w:sz="4" w:space="0" w:color="auto"/>
              <w:right w:val="single" w:sz="4" w:space="0" w:color="auto"/>
            </w:tcBorders>
          </w:tcPr>
          <w:p w14:paraId="2C74336B" w14:textId="77777777" w:rsidR="002E11EE" w:rsidRDefault="00000000">
            <w:pPr>
              <w:jc w:val="both"/>
            </w:pPr>
            <w:r>
              <w:t>Support FL proposal</w:t>
            </w:r>
          </w:p>
        </w:tc>
      </w:tr>
      <w:tr w:rsidR="002E11EE" w14:paraId="10DF956E" w14:textId="77777777">
        <w:tc>
          <w:tcPr>
            <w:tcW w:w="1651" w:type="dxa"/>
            <w:tcBorders>
              <w:top w:val="single" w:sz="4" w:space="0" w:color="auto"/>
              <w:left w:val="single" w:sz="4" w:space="0" w:color="auto"/>
              <w:bottom w:val="single" w:sz="4" w:space="0" w:color="auto"/>
              <w:right w:val="single" w:sz="4" w:space="0" w:color="auto"/>
            </w:tcBorders>
          </w:tcPr>
          <w:p w14:paraId="7A2F72A4" w14:textId="77777777" w:rsidR="002E11EE" w:rsidRDefault="00000000">
            <w:r>
              <w:rPr>
                <w:rFonts w:eastAsia="PMingLiU" w:hint="eastAsia"/>
                <w:lang w:eastAsia="zh-TW"/>
              </w:rPr>
              <w:t>I</w:t>
            </w:r>
            <w:r>
              <w:rPr>
                <w:rFonts w:eastAsia="PMingLiU"/>
                <w:lang w:eastAsia="zh-TW"/>
              </w:rPr>
              <w:t>TRI</w:t>
            </w:r>
          </w:p>
        </w:tc>
        <w:tc>
          <w:tcPr>
            <w:tcW w:w="7980" w:type="dxa"/>
            <w:tcBorders>
              <w:top w:val="single" w:sz="4" w:space="0" w:color="auto"/>
              <w:left w:val="single" w:sz="4" w:space="0" w:color="auto"/>
              <w:bottom w:val="single" w:sz="4" w:space="0" w:color="auto"/>
              <w:right w:val="single" w:sz="4" w:space="0" w:color="auto"/>
            </w:tcBorders>
          </w:tcPr>
          <w:p w14:paraId="094E0341" w14:textId="77777777" w:rsidR="002E11EE" w:rsidRDefault="00000000">
            <w:pPr>
              <w:jc w:val="both"/>
            </w:pPr>
            <w:r>
              <w:rPr>
                <w:rFonts w:eastAsia="PMingLiU" w:hint="eastAsia"/>
                <w:lang w:eastAsia="zh-TW"/>
              </w:rPr>
              <w:t>S</w:t>
            </w:r>
            <w:r>
              <w:rPr>
                <w:rFonts w:eastAsia="PMingLiU"/>
                <w:lang w:eastAsia="zh-TW"/>
              </w:rPr>
              <w:t>upport</w:t>
            </w:r>
          </w:p>
        </w:tc>
      </w:tr>
      <w:tr w:rsidR="002E11EE" w14:paraId="02CE93D2" w14:textId="77777777">
        <w:tc>
          <w:tcPr>
            <w:tcW w:w="1651" w:type="dxa"/>
            <w:tcBorders>
              <w:top w:val="single" w:sz="4" w:space="0" w:color="auto"/>
              <w:left w:val="single" w:sz="4" w:space="0" w:color="auto"/>
              <w:bottom w:val="single" w:sz="4" w:space="0" w:color="auto"/>
              <w:right w:val="single" w:sz="4" w:space="0" w:color="auto"/>
            </w:tcBorders>
            <w:shd w:val="clear" w:color="auto" w:fill="FFC000"/>
          </w:tcPr>
          <w:p w14:paraId="6C745501" w14:textId="77777777" w:rsidR="002E11EE" w:rsidRDefault="00000000">
            <w:pPr>
              <w:rPr>
                <w:lang w:eastAsia="ko-KR"/>
              </w:rPr>
            </w:pPr>
            <w:r>
              <w:rPr>
                <w:rFonts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45EE0278" w14:textId="77777777" w:rsidR="002E11EE" w:rsidRDefault="002E11EE">
            <w:pPr>
              <w:jc w:val="both"/>
            </w:pPr>
          </w:p>
          <w:p w14:paraId="56E1A037" w14:textId="77777777" w:rsidR="002E11EE" w:rsidRDefault="00000000">
            <w:pPr>
              <w:jc w:val="both"/>
              <w:rPr>
                <w:lang w:eastAsia="ko-KR"/>
              </w:rPr>
            </w:pPr>
            <w:r>
              <w:rPr>
                <w:rFonts w:hint="eastAsia"/>
                <w:lang w:eastAsia="ko-KR"/>
              </w:rPr>
              <w:t>SFN offset is further clarified as Fujitsu suggested.</w:t>
            </w:r>
          </w:p>
          <w:p w14:paraId="28CC4A07" w14:textId="77777777" w:rsidR="002E11EE" w:rsidRDefault="002E11EE">
            <w:pPr>
              <w:jc w:val="both"/>
              <w:rPr>
                <w:lang w:eastAsia="ko-KR"/>
              </w:rPr>
            </w:pPr>
          </w:p>
          <w:p w14:paraId="4040C589" w14:textId="77777777" w:rsidR="002E11EE" w:rsidRDefault="00000000">
            <w:pPr>
              <w:jc w:val="both"/>
              <w:rPr>
                <w:b/>
                <w:bCs/>
                <w:lang w:eastAsia="ko-KR"/>
              </w:rPr>
            </w:pPr>
            <w:r>
              <w:rPr>
                <w:rFonts w:hint="eastAsia"/>
                <w:b/>
                <w:bCs/>
                <w:lang w:eastAsia="ko-KR"/>
              </w:rPr>
              <w:t>@ Qualcomm,</w:t>
            </w:r>
          </w:p>
          <w:p w14:paraId="0FE6EE31" w14:textId="77777777" w:rsidR="002E11EE" w:rsidRDefault="00000000">
            <w:pPr>
              <w:jc w:val="both"/>
              <w:rPr>
                <w:lang w:eastAsia="ko-KR"/>
              </w:rPr>
            </w:pPr>
            <w:r>
              <w:rPr>
                <w:rFonts w:hint="eastAsia"/>
                <w:lang w:eastAsia="ko-KR"/>
              </w:rPr>
              <w:t>Let me take an example that a</w:t>
            </w:r>
            <w:r>
              <w:rPr>
                <w:lang w:eastAsia="ko-KR"/>
              </w:rPr>
              <w:t>lways</w:t>
            </w:r>
            <w:r>
              <w:rPr>
                <w:rFonts w:hint="eastAsia"/>
                <w:lang w:eastAsia="ko-KR"/>
              </w:rPr>
              <w:t xml:space="preserve">-on SSB is configured with 80 </w:t>
            </w:r>
            <w:proofErr w:type="spellStart"/>
            <w:r>
              <w:rPr>
                <w:rFonts w:hint="eastAsia"/>
                <w:lang w:eastAsia="ko-KR"/>
              </w:rPr>
              <w:t>ms</w:t>
            </w:r>
            <w:proofErr w:type="spellEnd"/>
            <w:r>
              <w:rPr>
                <w:rFonts w:hint="eastAsia"/>
                <w:lang w:eastAsia="ko-KR"/>
              </w:rPr>
              <w:t xml:space="preserve"> periodicity and transmitted on SFN index #8k+2 and half frame index #0, where k is 0, 1, 2, </w:t>
            </w:r>
            <w:r>
              <w:rPr>
                <w:lang w:eastAsia="ko-KR"/>
              </w:rPr>
              <w:t>…</w:t>
            </w:r>
            <w:r>
              <w:rPr>
                <w:rFonts w:hint="eastAsia"/>
                <w:lang w:eastAsia="ko-KR"/>
              </w:rPr>
              <w:t xml:space="preserve"> and so on. Provided that on-demand SSB periodicity is 20 </w:t>
            </w:r>
            <w:proofErr w:type="spellStart"/>
            <w:r>
              <w:rPr>
                <w:rFonts w:hint="eastAsia"/>
                <w:lang w:eastAsia="ko-KR"/>
              </w:rPr>
              <w:t>ms</w:t>
            </w:r>
            <w:proofErr w:type="spellEnd"/>
            <w:r>
              <w:rPr>
                <w:rFonts w:hint="eastAsia"/>
                <w:lang w:eastAsia="ko-KR"/>
              </w:rPr>
              <w:t>,</w:t>
            </w:r>
          </w:p>
          <w:p w14:paraId="294C83FA" w14:textId="77777777" w:rsidR="002E11EE" w:rsidRDefault="00000000">
            <w:pPr>
              <w:pStyle w:val="ListParagraph"/>
              <w:numPr>
                <w:ilvl w:val="0"/>
                <w:numId w:val="30"/>
              </w:numPr>
              <w:ind w:firstLineChars="0"/>
              <w:jc w:val="both"/>
              <w:rPr>
                <w:lang w:eastAsia="ko-KR"/>
              </w:rPr>
            </w:pPr>
            <w:r>
              <w:rPr>
                <w:rFonts w:hint="eastAsia"/>
                <w:lang w:eastAsia="ko-KR"/>
              </w:rPr>
              <w:t>For Alt 1, if SFN index is configured as 1, then on-demand SSB is transmitted on every odd SFN index, once indicated. In addition, whether the half frame index equals to zero or one is separately configured.</w:t>
            </w:r>
          </w:p>
          <w:p w14:paraId="776FCDCE" w14:textId="77777777" w:rsidR="002E11EE" w:rsidRDefault="00000000">
            <w:pPr>
              <w:pStyle w:val="ListParagraph"/>
              <w:numPr>
                <w:ilvl w:val="0"/>
                <w:numId w:val="30"/>
              </w:numPr>
              <w:ind w:firstLineChars="0"/>
              <w:jc w:val="both"/>
              <w:rPr>
                <w:lang w:eastAsia="ko-KR"/>
              </w:rPr>
            </w:pPr>
            <w:r>
              <w:rPr>
                <w:rFonts w:hint="eastAsia"/>
                <w:lang w:eastAsia="ko-KR"/>
              </w:rPr>
              <w:t xml:space="preserve">For Alt 3, if the single parameter is configured as 5 </w:t>
            </w:r>
            <w:proofErr w:type="spellStart"/>
            <w:r>
              <w:rPr>
                <w:rFonts w:hint="eastAsia"/>
                <w:lang w:eastAsia="ko-KR"/>
              </w:rPr>
              <w:t>ms</w:t>
            </w:r>
            <w:proofErr w:type="spellEnd"/>
            <w:r>
              <w:rPr>
                <w:rFonts w:hint="eastAsia"/>
                <w:lang w:eastAsia="ko-KR"/>
              </w:rPr>
              <w:t>, then on-demand SSB is transmitted on every EVEN SFN index and half frame index #1, once indicated.</w:t>
            </w:r>
          </w:p>
          <w:p w14:paraId="17375CB0" w14:textId="77777777" w:rsidR="002E11EE" w:rsidRDefault="00000000">
            <w:pPr>
              <w:jc w:val="both"/>
              <w:rPr>
                <w:lang w:eastAsia="ko-KR"/>
              </w:rPr>
            </w:pPr>
            <w:r>
              <w:rPr>
                <w:rFonts w:hint="eastAsia"/>
                <w:lang w:eastAsia="ko-KR"/>
              </w:rPr>
              <w:t>Hope this clarifies Alt 1 and Alt 3.</w:t>
            </w:r>
          </w:p>
          <w:p w14:paraId="41EB815D" w14:textId="77777777" w:rsidR="002E11EE" w:rsidRDefault="002E11EE">
            <w:pPr>
              <w:jc w:val="both"/>
            </w:pPr>
          </w:p>
        </w:tc>
      </w:tr>
      <w:tr w:rsidR="002E11EE" w14:paraId="4F11CC46" w14:textId="77777777">
        <w:tc>
          <w:tcPr>
            <w:tcW w:w="1651" w:type="dxa"/>
            <w:tcBorders>
              <w:top w:val="single" w:sz="4" w:space="0" w:color="auto"/>
              <w:left w:val="single" w:sz="4" w:space="0" w:color="auto"/>
              <w:bottom w:val="single" w:sz="4" w:space="0" w:color="auto"/>
              <w:right w:val="single" w:sz="4" w:space="0" w:color="auto"/>
            </w:tcBorders>
          </w:tcPr>
          <w:p w14:paraId="4A099A42" w14:textId="77777777" w:rsidR="002E11EE" w:rsidRDefault="00000000">
            <w:r>
              <w:t>Qualcomm</w:t>
            </w:r>
          </w:p>
        </w:tc>
        <w:tc>
          <w:tcPr>
            <w:tcW w:w="7980" w:type="dxa"/>
            <w:tcBorders>
              <w:top w:val="single" w:sz="4" w:space="0" w:color="auto"/>
              <w:left w:val="single" w:sz="4" w:space="0" w:color="auto"/>
              <w:bottom w:val="single" w:sz="4" w:space="0" w:color="auto"/>
              <w:right w:val="single" w:sz="4" w:space="0" w:color="auto"/>
            </w:tcBorders>
          </w:tcPr>
          <w:p w14:paraId="6D6FADF1" w14:textId="77777777" w:rsidR="002E11EE" w:rsidRDefault="00000000">
            <w:pPr>
              <w:jc w:val="both"/>
            </w:pPr>
            <w:r>
              <w:t xml:space="preserve">Thanks very much FL for clarification. The issue with Alt. 1 or Alt. 3 is that the reference time based on the equation is not unique since there can be multiple SFN indices that can satisfy the equation. Since on-demand SSB burst is periodic, what really matters is which SFN from 0 to 15 should be used for the first SSB burst. Then the subsequent SSB bursts can be determined by the periodicity.  </w:t>
            </w:r>
          </w:p>
          <w:p w14:paraId="7070F0D5" w14:textId="77777777" w:rsidR="002E11EE" w:rsidRDefault="002E11EE">
            <w:pPr>
              <w:jc w:val="both"/>
            </w:pPr>
          </w:p>
          <w:p w14:paraId="37D40601" w14:textId="77777777" w:rsidR="002E11EE" w:rsidRDefault="00000000">
            <w:pPr>
              <w:jc w:val="both"/>
            </w:pPr>
            <w:r>
              <w:t>Alt 1 and Alt 2 should be updated as</w:t>
            </w:r>
          </w:p>
          <w:p w14:paraId="5BF71A1F" w14:textId="77777777" w:rsidR="002E11EE" w:rsidRDefault="00000000">
            <w:pPr>
              <w:pStyle w:val="1"/>
              <w:numPr>
                <w:ilvl w:val="0"/>
                <w:numId w:val="32"/>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 xml:space="preserve">Alt 1: </w:t>
            </w:r>
            <w:r>
              <w:rPr>
                <w:rFonts w:hint="eastAsia"/>
                <w:szCs w:val="20"/>
                <w:lang w:eastAsia="ko-KR"/>
              </w:rPr>
              <w:t>Based on two parameters,</w:t>
            </w:r>
            <w:r>
              <w:rPr>
                <w:szCs w:val="20"/>
                <w:lang w:eastAsia="ko-KR"/>
              </w:rPr>
              <w:t xml:space="preserve"> </w:t>
            </w:r>
            <w:r>
              <w:rPr>
                <w:rFonts w:hint="eastAsia"/>
                <w:szCs w:val="20"/>
                <w:lang w:eastAsia="ko-KR"/>
              </w:rPr>
              <w:t xml:space="preserve">where one is to indicate </w:t>
            </w:r>
            <w:r>
              <w:rPr>
                <w:szCs w:val="20"/>
                <w:lang w:eastAsia="ko-KR"/>
              </w:rPr>
              <w:t xml:space="preserve">the index of SFN containing the first SSB burst and </w:t>
            </w:r>
            <w:r>
              <w:rPr>
                <w:rFonts w:hint="eastAsia"/>
                <w:szCs w:val="20"/>
                <w:lang w:eastAsia="ko-KR"/>
              </w:rPr>
              <w:t xml:space="preserve">the other is to indicate half frame index (e.g., similar to </w:t>
            </w:r>
            <w:proofErr w:type="spellStart"/>
            <w:r>
              <w:rPr>
                <w:i/>
                <w:iCs/>
                <w:szCs w:val="20"/>
                <w:lang w:eastAsia="ko-KR"/>
              </w:rPr>
              <w:t>halfFrameIndex</w:t>
            </w:r>
            <w:proofErr w:type="spellEnd"/>
            <w:r>
              <w:rPr>
                <w:rFonts w:hint="eastAsia"/>
                <w:szCs w:val="20"/>
                <w:lang w:eastAsia="ko-KR"/>
              </w:rPr>
              <w:t>)</w:t>
            </w:r>
          </w:p>
          <w:p w14:paraId="31B1F539" w14:textId="77777777" w:rsidR="002E11EE" w:rsidRDefault="00000000">
            <w:pPr>
              <w:pStyle w:val="1"/>
              <w:numPr>
                <w:ilvl w:val="0"/>
                <w:numId w:val="32"/>
              </w:numPr>
              <w:spacing w:after="160" w:line="256" w:lineRule="auto"/>
              <w:ind w:leftChars="0"/>
              <w:contextualSpacing/>
              <w:jc w:val="both"/>
              <w:rPr>
                <w:rFonts w:ascii="Times New Roman" w:eastAsia="맑은 고딕" w:hAnsi="Times New Roman"/>
                <w:lang w:val="en-US"/>
              </w:rPr>
            </w:pPr>
            <w:r>
              <w:rPr>
                <w:rFonts w:hint="eastAsia"/>
                <w:szCs w:val="20"/>
                <w:lang w:eastAsia="ko-KR"/>
              </w:rPr>
              <w:t xml:space="preserve">Alt 2: Based on a single parameter which is to indicate half frame index (e.g., similar to </w:t>
            </w:r>
            <w:proofErr w:type="spellStart"/>
            <w:r>
              <w:rPr>
                <w:i/>
                <w:iCs/>
                <w:szCs w:val="20"/>
                <w:lang w:eastAsia="ko-KR"/>
              </w:rPr>
              <w:t>halfFrameIndex</w:t>
            </w:r>
            <w:proofErr w:type="spellEnd"/>
            <w:r>
              <w:rPr>
                <w:rFonts w:hint="eastAsia"/>
                <w:szCs w:val="20"/>
                <w:lang w:eastAsia="ko-KR"/>
              </w:rPr>
              <w:t xml:space="preserve">). </w:t>
            </w:r>
            <w:r>
              <w:rPr>
                <w:szCs w:val="20"/>
                <w:lang w:eastAsia="ko-KR"/>
              </w:rPr>
              <w:t>The first SSB burst is in a fixed SFN (e.g., SFN 0)</w:t>
            </w:r>
            <w:r>
              <w:rPr>
                <w:rFonts w:hint="eastAsia"/>
                <w:szCs w:val="20"/>
                <w:lang w:eastAsia="ko-KR"/>
              </w:rPr>
              <w:t>.</w:t>
            </w:r>
          </w:p>
          <w:p w14:paraId="13195D02" w14:textId="77777777" w:rsidR="002E11EE" w:rsidRDefault="00000000">
            <w:pPr>
              <w:jc w:val="both"/>
            </w:pPr>
            <w:r>
              <w:t>Alt 3 wording should be also updated.</w:t>
            </w:r>
          </w:p>
        </w:tc>
      </w:tr>
      <w:tr w:rsidR="002E11EE" w14:paraId="0615BC06" w14:textId="77777777">
        <w:tc>
          <w:tcPr>
            <w:tcW w:w="1651" w:type="dxa"/>
            <w:tcBorders>
              <w:top w:val="single" w:sz="4" w:space="0" w:color="auto"/>
              <w:left w:val="single" w:sz="4" w:space="0" w:color="auto"/>
              <w:bottom w:val="single" w:sz="4" w:space="0" w:color="auto"/>
              <w:right w:val="single" w:sz="4" w:space="0" w:color="auto"/>
            </w:tcBorders>
          </w:tcPr>
          <w:p w14:paraId="78D67C42" w14:textId="77777777" w:rsidR="002E11EE" w:rsidRDefault="00000000">
            <w:pPr>
              <w:rPr>
                <w:rFonts w:eastAsia="SimSun"/>
                <w:lang w:val="en-US" w:eastAsia="zh-CN"/>
              </w:rPr>
            </w:pPr>
            <w:r>
              <w:rPr>
                <w:rFonts w:eastAsia="SimSun" w:hint="eastAsia"/>
                <w:lang w:val="en-US" w:eastAsia="zh-CN"/>
              </w:rPr>
              <w:t>CMCC</w:t>
            </w:r>
          </w:p>
        </w:tc>
        <w:tc>
          <w:tcPr>
            <w:tcW w:w="7980" w:type="dxa"/>
            <w:tcBorders>
              <w:top w:val="single" w:sz="4" w:space="0" w:color="auto"/>
              <w:left w:val="single" w:sz="4" w:space="0" w:color="auto"/>
              <w:bottom w:val="single" w:sz="4" w:space="0" w:color="auto"/>
              <w:right w:val="single" w:sz="4" w:space="0" w:color="auto"/>
            </w:tcBorders>
          </w:tcPr>
          <w:p w14:paraId="5769E038" w14:textId="77777777" w:rsidR="002E11EE" w:rsidRDefault="00000000">
            <w:pPr>
              <w:jc w:val="both"/>
              <w:rPr>
                <w:rFonts w:eastAsia="SimSun"/>
                <w:lang w:val="en-US" w:eastAsia="zh-CN"/>
              </w:rPr>
            </w:pPr>
            <w:r>
              <w:rPr>
                <w:rFonts w:eastAsia="SimSun" w:hint="eastAsia"/>
                <w:lang w:val="en-US" w:eastAsia="zh-CN"/>
              </w:rPr>
              <w:t xml:space="preserve">Support Alt1 + </w:t>
            </w:r>
            <w:proofErr w:type="spellStart"/>
            <w:r>
              <w:rPr>
                <w:rFonts w:eastAsia="SimSun" w:hint="eastAsia"/>
                <w:lang w:val="en-US" w:eastAsia="zh-CN"/>
              </w:rPr>
              <w:t>AltA.</w:t>
            </w:r>
            <w:proofErr w:type="spellEnd"/>
            <w:r>
              <w:rPr>
                <w:rFonts w:eastAsia="SimSun" w:hint="eastAsia"/>
                <w:lang w:val="en-US" w:eastAsia="zh-CN"/>
              </w:rPr>
              <w:t xml:space="preserve"> Alt2 is not flexible with fixed SFN offset. Alt 3 without half frame index has more UE detection complexity than Alt 1.</w:t>
            </w:r>
          </w:p>
          <w:p w14:paraId="13CBA215" w14:textId="77777777" w:rsidR="002E11EE" w:rsidRDefault="00000000">
            <w:pPr>
              <w:jc w:val="both"/>
              <w:rPr>
                <w:rFonts w:eastAsia="SimSun"/>
                <w:lang w:val="en-US" w:eastAsia="zh-CN"/>
              </w:rPr>
            </w:pPr>
            <w:r>
              <w:rPr>
                <w:rFonts w:eastAsia="SimSun" w:hint="eastAsia"/>
                <w:lang w:val="en-US" w:eastAsia="zh-CN"/>
              </w:rPr>
              <w:lastRenderedPageBreak/>
              <w:t>O</w:t>
            </w:r>
            <w:r>
              <w:t>n-demand SSB burst is periodic</w:t>
            </w:r>
            <w:r>
              <w:rPr>
                <w:rFonts w:eastAsia="SimSun" w:hint="eastAsia"/>
                <w:lang w:val="en-US" w:eastAsia="zh-CN"/>
              </w:rPr>
              <w:t>, but the start time of transmission depends on indication instead of in SFN 0-15, thus current reference point in Alt1 which is defined within each SSB periodicity is ok.</w:t>
            </w:r>
          </w:p>
        </w:tc>
      </w:tr>
      <w:tr w:rsidR="002E11EE" w14:paraId="54411B41" w14:textId="77777777">
        <w:tc>
          <w:tcPr>
            <w:tcW w:w="1651" w:type="dxa"/>
            <w:tcBorders>
              <w:top w:val="single" w:sz="4" w:space="0" w:color="auto"/>
              <w:left w:val="single" w:sz="4" w:space="0" w:color="auto"/>
              <w:bottom w:val="single" w:sz="4" w:space="0" w:color="auto"/>
              <w:right w:val="single" w:sz="4" w:space="0" w:color="auto"/>
            </w:tcBorders>
          </w:tcPr>
          <w:p w14:paraId="0ADAF518" w14:textId="77777777" w:rsidR="002E11EE" w:rsidRDefault="00000000">
            <w:pPr>
              <w:rPr>
                <w:rFonts w:eastAsia="SimSun"/>
                <w:lang w:val="en-US" w:eastAsia="zh-CN"/>
              </w:rPr>
            </w:pPr>
            <w:r>
              <w:rPr>
                <w:rFonts w:eastAsia="SimSun" w:hint="eastAsia"/>
                <w:lang w:val="en-US" w:eastAsia="zh-CN"/>
              </w:rPr>
              <w:lastRenderedPageBreak/>
              <w:t>E</w:t>
            </w:r>
            <w:r>
              <w:rPr>
                <w:rFonts w:eastAsia="SimSun"/>
                <w:lang w:val="en-US" w:eastAsia="zh-CN"/>
              </w:rPr>
              <w:t>TRI</w:t>
            </w:r>
          </w:p>
        </w:tc>
        <w:tc>
          <w:tcPr>
            <w:tcW w:w="7980" w:type="dxa"/>
            <w:tcBorders>
              <w:top w:val="single" w:sz="4" w:space="0" w:color="auto"/>
              <w:left w:val="single" w:sz="4" w:space="0" w:color="auto"/>
              <w:bottom w:val="single" w:sz="4" w:space="0" w:color="auto"/>
              <w:right w:val="single" w:sz="4" w:space="0" w:color="auto"/>
            </w:tcBorders>
          </w:tcPr>
          <w:p w14:paraId="0CF95511" w14:textId="77777777" w:rsidR="002E11EE" w:rsidRDefault="00000000">
            <w:pPr>
              <w:jc w:val="both"/>
              <w:rPr>
                <w:rFonts w:eastAsiaTheme="minorEastAsia"/>
                <w:lang w:val="en-US" w:eastAsia="ko-KR"/>
              </w:rPr>
            </w:pPr>
            <w:r>
              <w:rPr>
                <w:rFonts w:eastAsiaTheme="minorEastAsia" w:hint="eastAsia"/>
                <w:lang w:val="en-US" w:eastAsia="ko-KR"/>
              </w:rPr>
              <w:t>W</w:t>
            </w:r>
            <w:r>
              <w:rPr>
                <w:rFonts w:eastAsiaTheme="minorEastAsia"/>
                <w:lang w:val="en-US" w:eastAsia="ko-KR"/>
              </w:rPr>
              <w:t>e support Alt 1 and Alt A for Case #1 and #2 respectively</w:t>
            </w:r>
          </w:p>
        </w:tc>
      </w:tr>
    </w:tbl>
    <w:p w14:paraId="60BF81A6" w14:textId="77777777" w:rsidR="002E11EE" w:rsidRDefault="002E11EE">
      <w:pPr>
        <w:ind w:firstLineChars="100" w:firstLine="200"/>
        <w:jc w:val="both"/>
        <w:rPr>
          <w:b/>
          <w:lang w:eastAsia="ko-KR"/>
        </w:rPr>
      </w:pPr>
    </w:p>
    <w:p w14:paraId="2DDDB2DE" w14:textId="77777777" w:rsidR="002E11EE" w:rsidRDefault="00000000">
      <w:pPr>
        <w:pStyle w:val="Heading3"/>
        <w:numPr>
          <w:ilvl w:val="0"/>
          <w:numId w:val="0"/>
        </w:numPr>
        <w:ind w:left="720" w:hanging="720"/>
        <w:jc w:val="both"/>
        <w:rPr>
          <w:u w:val="single"/>
          <w:lang w:eastAsia="ko-KR"/>
        </w:rPr>
      </w:pPr>
      <w:r>
        <w:rPr>
          <w:rFonts w:hint="eastAsia"/>
          <w:highlight w:val="cyan"/>
          <w:u w:val="single"/>
          <w:lang w:eastAsia="ko-KR"/>
        </w:rPr>
        <w:t>[Closed] Proposal #5</w:t>
      </w:r>
      <w:r>
        <w:rPr>
          <w:highlight w:val="cyan"/>
          <w:u w:val="single"/>
          <w:lang w:eastAsia="ko-KR"/>
        </w:rPr>
        <w:t>-</w:t>
      </w:r>
      <w:r>
        <w:rPr>
          <w:rFonts w:hint="eastAsia"/>
          <w:highlight w:val="cyan"/>
          <w:u w:val="single"/>
          <w:lang w:eastAsia="ko-KR"/>
        </w:rPr>
        <w:t>1a</w:t>
      </w:r>
      <w:r>
        <w:rPr>
          <w:highlight w:val="cyan"/>
          <w:u w:val="single"/>
          <w:lang w:eastAsia="ko-KR"/>
        </w:rPr>
        <w:t xml:space="preserve"> (</w:t>
      </w:r>
      <w:r>
        <w:rPr>
          <w:rFonts w:hint="eastAsia"/>
          <w:highlight w:val="cyan"/>
          <w:u w:val="single"/>
          <w:lang w:eastAsia="ko-KR"/>
        </w:rPr>
        <w:t>Time location config</w:t>
      </w:r>
      <w:r>
        <w:rPr>
          <w:highlight w:val="cyan"/>
          <w:u w:val="single"/>
          <w:lang w:eastAsia="ko-KR"/>
        </w:rPr>
        <w:t>):</w:t>
      </w:r>
    </w:p>
    <w:p w14:paraId="2D23C844" w14:textId="77777777" w:rsidR="002E11EE" w:rsidRDefault="00000000">
      <w:pPr>
        <w:pStyle w:val="ListParagraph"/>
        <w:numPr>
          <w:ilvl w:val="0"/>
          <w:numId w:val="32"/>
        </w:numPr>
        <w:spacing w:after="160" w:line="256" w:lineRule="auto"/>
        <w:ind w:firstLineChars="0"/>
        <w:contextualSpacing/>
        <w:jc w:val="both"/>
        <w:rPr>
          <w:rFonts w:ascii="Times New Roman" w:eastAsia="맑은 고딕" w:hAnsi="Times New Roman"/>
          <w:lang w:val="en-US"/>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 xml:space="preserve">, support to configure </w:t>
      </w:r>
      <w:r>
        <w:rPr>
          <w:rFonts w:ascii="Times New Roman" w:eastAsia="맑은 고딕" w:hAnsi="Times New Roman" w:hint="eastAsia"/>
          <w:lang w:val="en-US" w:eastAsia="ko-KR"/>
        </w:rPr>
        <w:t xml:space="preserve">time domain location of on-demand SSB per on-demand SSB periodicity </w:t>
      </w:r>
      <w:r>
        <w:rPr>
          <w:rFonts w:hint="eastAsia"/>
          <w:szCs w:val="20"/>
          <w:lang w:eastAsia="ko-KR"/>
        </w:rPr>
        <w:t>by RRC for both Case #1 and Case #2.</w:t>
      </w:r>
    </w:p>
    <w:p w14:paraId="50C69578" w14:textId="77777777" w:rsidR="002E11EE" w:rsidRDefault="00000000">
      <w:pPr>
        <w:pStyle w:val="ListParagraph"/>
        <w:numPr>
          <w:ilvl w:val="1"/>
          <w:numId w:val="32"/>
        </w:numPr>
        <w:spacing w:after="160" w:line="256" w:lineRule="auto"/>
        <w:ind w:firstLineChars="0"/>
        <w:contextualSpacing/>
        <w:jc w:val="both"/>
        <w:rPr>
          <w:rFonts w:ascii="Times New Roman" w:eastAsia="맑은 고딕" w:hAnsi="Times New Roman"/>
          <w:lang w:val="en-US"/>
        </w:rPr>
      </w:pPr>
      <w:r>
        <w:rPr>
          <w:rFonts w:ascii="Times New Roman" w:eastAsia="맑은 고딕" w:hAnsi="Times New Roman" w:hint="eastAsia"/>
          <w:lang w:val="en-US" w:eastAsia="ko-KR"/>
        </w:rPr>
        <w:t>For Case #1</w:t>
      </w:r>
      <w:ins w:id="205" w:author="Seonwook Kim" w:date="2024-11-20T15:53:00Z">
        <w:r>
          <w:rPr>
            <w:rFonts w:ascii="Times New Roman" w:eastAsia="맑은 고딕" w:hAnsi="Times New Roman" w:hint="eastAsia"/>
            <w:lang w:val="en-US" w:eastAsia="ko-KR"/>
          </w:rPr>
          <w:t xml:space="preserve"> (i.e., </w:t>
        </w:r>
        <w:r>
          <w:rPr>
            <w:szCs w:val="20"/>
          </w:rPr>
          <w:t>No always-on SSB on the cell</w:t>
        </w:r>
      </w:ins>
      <w:ins w:id="206" w:author="Seonwook Kim" w:date="2024-11-20T16:56:00Z">
        <w:r>
          <w:rPr>
            <w:rFonts w:hint="eastAsia"/>
            <w:szCs w:val="20"/>
            <w:lang w:eastAsia="ko-KR"/>
          </w:rPr>
          <w:t>)</w:t>
        </w:r>
      </w:ins>
      <w:r>
        <w:rPr>
          <w:rFonts w:ascii="Times New Roman" w:eastAsia="맑은 고딕" w:hAnsi="Times New Roman" w:hint="eastAsia"/>
          <w:lang w:val="en-US" w:eastAsia="ko-KR"/>
        </w:rPr>
        <w:t>, down-select one of the following alternatives.</w:t>
      </w:r>
    </w:p>
    <w:p w14:paraId="6D610258" w14:textId="77777777" w:rsidR="002E11EE" w:rsidRDefault="00000000">
      <w:pPr>
        <w:pStyle w:val="ListParagraph"/>
        <w:numPr>
          <w:ilvl w:val="2"/>
          <w:numId w:val="32"/>
        </w:numPr>
        <w:spacing w:after="160" w:line="256" w:lineRule="auto"/>
        <w:ind w:firstLineChars="0"/>
        <w:contextualSpacing/>
        <w:jc w:val="both"/>
        <w:rPr>
          <w:rFonts w:ascii="Times New Roman" w:eastAsia="맑은 고딕" w:hAnsi="Times New Roman"/>
          <w:lang w:val="en-US"/>
        </w:rPr>
      </w:pPr>
      <w:del w:id="207" w:author="Seonwook Kim" w:date="2024-11-20T18:36:00Z">
        <w:r>
          <w:rPr>
            <w:rFonts w:hint="eastAsia"/>
            <w:szCs w:val="20"/>
            <w:lang w:eastAsia="ko-KR"/>
          </w:rPr>
          <w:delText xml:space="preserve">Alt 1: </w:delText>
        </w:r>
      </w:del>
      <w:r>
        <w:rPr>
          <w:rFonts w:hint="eastAsia"/>
          <w:szCs w:val="20"/>
          <w:lang w:eastAsia="ko-KR"/>
        </w:rPr>
        <w:t xml:space="preserve">Based on two parameters, where one is to indicate SFN offset </w:t>
      </w:r>
      <w:del w:id="208" w:author="Seonwook Kim" w:date="2024-11-20T15:54:00Z">
        <w:r>
          <w:rPr>
            <w:rFonts w:hint="eastAsia"/>
            <w:szCs w:val="20"/>
            <w:lang w:eastAsia="ko-KR"/>
          </w:rPr>
          <w:delText xml:space="preserve">(e.g., similar to </w:delText>
        </w:r>
        <w:r>
          <w:rPr>
            <w:i/>
            <w:iCs/>
            <w:szCs w:val="20"/>
            <w:lang w:eastAsia="ko-KR"/>
          </w:rPr>
          <w:delText>sfn-SSB-Offset</w:delText>
        </w:r>
        <w:r>
          <w:rPr>
            <w:rFonts w:hint="eastAsia"/>
            <w:szCs w:val="20"/>
            <w:lang w:eastAsia="ko-KR"/>
          </w:rPr>
          <w:delText xml:space="preserve">) </w:delText>
        </w:r>
      </w:del>
      <w:r>
        <w:rPr>
          <w:rFonts w:hint="eastAsia"/>
          <w:szCs w:val="20"/>
          <w:lang w:eastAsia="ko-KR"/>
        </w:rPr>
        <w:t>from a reference point and the other is to indicate half frame index</w:t>
      </w:r>
      <w:del w:id="209" w:author="Seonwook Kim" w:date="2024-11-20T18:38:00Z">
        <w:r>
          <w:rPr>
            <w:rFonts w:hint="eastAsia"/>
            <w:szCs w:val="20"/>
            <w:lang w:eastAsia="ko-KR"/>
          </w:rPr>
          <w:delText xml:space="preserve"> (e.g., similar to </w:delText>
        </w:r>
        <w:r>
          <w:rPr>
            <w:i/>
            <w:iCs/>
            <w:szCs w:val="20"/>
            <w:lang w:eastAsia="ko-KR"/>
          </w:rPr>
          <w:delText>halfFrameIndex</w:delText>
        </w:r>
        <w:r>
          <w:rPr>
            <w:rFonts w:hint="eastAsia"/>
            <w:szCs w:val="20"/>
            <w:lang w:eastAsia="ko-KR"/>
          </w:rPr>
          <w:delText>)</w:delText>
        </w:r>
      </w:del>
    </w:p>
    <w:p w14:paraId="3DA3DD6F" w14:textId="77777777" w:rsidR="002E11EE" w:rsidRDefault="00000000">
      <w:pPr>
        <w:pStyle w:val="ListParagraph"/>
        <w:numPr>
          <w:ilvl w:val="3"/>
          <w:numId w:val="32"/>
        </w:numPr>
        <w:spacing w:after="160" w:line="256" w:lineRule="auto"/>
        <w:ind w:firstLineChars="0"/>
        <w:contextualSpacing/>
        <w:jc w:val="both"/>
        <w:rPr>
          <w:ins w:id="210" w:author="Seonwook Kim" w:date="2024-11-20T15:55:00Z"/>
          <w:rFonts w:ascii="Times New Roman" w:eastAsia="맑은 고딕" w:hAnsi="Times New Roman"/>
          <w:lang w:val="en-US"/>
        </w:rPr>
      </w:pPr>
      <w:r>
        <w:rPr>
          <w:rFonts w:hint="eastAsia"/>
          <w:szCs w:val="20"/>
          <w:lang w:eastAsia="ko-KR"/>
        </w:rPr>
        <w:t>T</w:t>
      </w:r>
      <w:r>
        <w:rPr>
          <w:szCs w:val="20"/>
          <w:lang w:eastAsia="ko-KR"/>
        </w:rPr>
        <w:t xml:space="preserve">he reference point is SFN </w:t>
      </w:r>
      <w:r>
        <w:rPr>
          <w:rFonts w:hint="eastAsia"/>
          <w:szCs w:val="20"/>
          <w:lang w:eastAsia="ko-KR"/>
        </w:rPr>
        <w:t>which satisfies</w:t>
      </w:r>
      <w:r>
        <w:rPr>
          <w:szCs w:val="20"/>
          <w:lang w:eastAsia="ko-KR"/>
        </w:rPr>
        <w:t xml:space="preserve"> (SFN index *10) </w:t>
      </w:r>
      <w:r>
        <w:rPr>
          <w:rFonts w:hint="eastAsia"/>
          <w:szCs w:val="20"/>
          <w:lang w:eastAsia="ko-KR"/>
        </w:rPr>
        <w:t>modulo</w:t>
      </w:r>
      <w:r>
        <w:rPr>
          <w:szCs w:val="20"/>
          <w:lang w:eastAsia="ko-KR"/>
        </w:rPr>
        <w:t xml:space="preserve"> </w:t>
      </w:r>
      <w:r>
        <w:rPr>
          <w:rFonts w:hint="eastAsia"/>
          <w:szCs w:val="20"/>
          <w:lang w:eastAsia="ko-KR"/>
        </w:rPr>
        <w:t>(</w:t>
      </w:r>
      <w:r>
        <w:rPr>
          <w:szCs w:val="20"/>
          <w:lang w:eastAsia="ko-KR"/>
        </w:rPr>
        <w:t>SSB periodicity</w:t>
      </w:r>
      <w:r>
        <w:rPr>
          <w:rFonts w:hint="eastAsia"/>
          <w:szCs w:val="20"/>
          <w:lang w:eastAsia="ko-KR"/>
        </w:rPr>
        <w:t>) = 0</w:t>
      </w:r>
    </w:p>
    <w:p w14:paraId="5272C1B7" w14:textId="77777777" w:rsidR="002E11EE" w:rsidRDefault="00000000">
      <w:pPr>
        <w:pStyle w:val="ListParagraph"/>
        <w:numPr>
          <w:ilvl w:val="3"/>
          <w:numId w:val="32"/>
        </w:numPr>
        <w:spacing w:after="160" w:line="256" w:lineRule="auto"/>
        <w:ind w:firstLineChars="0"/>
        <w:contextualSpacing/>
        <w:jc w:val="both"/>
        <w:rPr>
          <w:rFonts w:ascii="Times New Roman" w:eastAsia="맑은 고딕" w:hAnsi="Times New Roman"/>
          <w:lang w:val="en-US"/>
        </w:rPr>
      </w:pPr>
      <w:ins w:id="211" w:author="Seonwook Kim" w:date="2024-11-20T15:55:00Z">
        <w:r>
          <w:rPr>
            <w:rFonts w:ascii="Times New Roman" w:eastAsia="맑은 고딕" w:hAnsi="Times New Roman" w:hint="eastAsia"/>
            <w:lang w:val="en-US" w:eastAsia="ko-KR"/>
          </w:rPr>
          <w:t>If SFN offset parameter is NOT configured, UE assumes SFN offset set to 0.</w:t>
        </w:r>
      </w:ins>
    </w:p>
    <w:p w14:paraId="177E73E2" w14:textId="77777777" w:rsidR="002E11EE" w:rsidRDefault="00000000">
      <w:pPr>
        <w:pStyle w:val="ListParagraph"/>
        <w:numPr>
          <w:ilvl w:val="3"/>
          <w:numId w:val="32"/>
        </w:numPr>
        <w:spacing w:after="160" w:line="256" w:lineRule="auto"/>
        <w:ind w:firstLineChars="0"/>
        <w:contextualSpacing/>
        <w:jc w:val="both"/>
        <w:rPr>
          <w:ins w:id="212" w:author="Seonwook Kim" w:date="2024-11-20T18:37:00Z"/>
          <w:rFonts w:ascii="Times New Roman" w:eastAsia="맑은 고딕" w:hAnsi="Times New Roman"/>
          <w:lang w:val="en-US"/>
        </w:rPr>
      </w:pPr>
      <w:ins w:id="213" w:author="Seonwook Kim" w:date="2024-11-20T18:36:00Z">
        <w:r>
          <w:rPr>
            <w:rFonts w:ascii="Times New Roman" w:eastAsia="맑은 고딕" w:hAnsi="Times New Roman" w:hint="eastAsia"/>
            <w:lang w:val="en-US" w:eastAsia="ko-KR"/>
          </w:rPr>
          <w:t>If half frame index parameter is NOT configured, UE assumes half frame index set to 0.</w:t>
        </w:r>
      </w:ins>
    </w:p>
    <w:p w14:paraId="693055E1" w14:textId="77777777" w:rsidR="002E11EE" w:rsidRDefault="00000000">
      <w:pPr>
        <w:pStyle w:val="ListParagraph"/>
        <w:numPr>
          <w:ilvl w:val="3"/>
          <w:numId w:val="32"/>
        </w:numPr>
        <w:spacing w:after="160" w:line="256" w:lineRule="auto"/>
        <w:ind w:firstLineChars="0"/>
        <w:contextualSpacing/>
        <w:jc w:val="both"/>
        <w:rPr>
          <w:ins w:id="214" w:author="Seonwook Kim" w:date="2024-11-20T18:38:00Z"/>
          <w:rFonts w:ascii="Times New Roman" w:eastAsia="맑은 고딕" w:hAnsi="Times New Roman"/>
          <w:lang w:val="en-US"/>
        </w:rPr>
      </w:pPr>
      <w:ins w:id="215" w:author="Seonwook Kim" w:date="2024-11-20T18:37:00Z">
        <w:r>
          <w:rPr>
            <w:rFonts w:ascii="Times New Roman" w:eastAsia="맑은 고딕" w:hAnsi="Times New Roman" w:hint="eastAsia"/>
            <w:lang w:val="en-US" w:eastAsia="ko-KR"/>
          </w:rPr>
          <w:t>The value range of SFN offset is 0 to 15</w:t>
        </w:r>
      </w:ins>
      <w:ins w:id="216" w:author="Seonwook Kim" w:date="2024-11-20T18:39:00Z">
        <w:r>
          <w:rPr>
            <w:rFonts w:ascii="Times New Roman" w:eastAsia="맑은 고딕" w:hAnsi="Times New Roman" w:hint="eastAsia"/>
            <w:lang w:val="en-US" w:eastAsia="ko-KR"/>
          </w:rPr>
          <w:t xml:space="preserve"> unless longer periodicity for on-demand SSB t</w:t>
        </w:r>
      </w:ins>
      <w:ins w:id="217" w:author="Seonwook Kim" w:date="2024-11-20T18:40:00Z">
        <w:r>
          <w:rPr>
            <w:rFonts w:ascii="Times New Roman" w:eastAsia="맑은 고딕" w:hAnsi="Times New Roman" w:hint="eastAsia"/>
            <w:lang w:val="en-US" w:eastAsia="ko-KR"/>
          </w:rPr>
          <w:t xml:space="preserve">han 160 </w:t>
        </w:r>
        <w:proofErr w:type="spellStart"/>
        <w:r>
          <w:rPr>
            <w:rFonts w:ascii="Times New Roman" w:eastAsia="맑은 고딕" w:hAnsi="Times New Roman" w:hint="eastAsia"/>
            <w:lang w:val="en-US" w:eastAsia="ko-KR"/>
          </w:rPr>
          <w:t>ms</w:t>
        </w:r>
        <w:proofErr w:type="spellEnd"/>
        <w:r>
          <w:rPr>
            <w:rFonts w:ascii="Times New Roman" w:eastAsia="맑은 고딕" w:hAnsi="Times New Roman" w:hint="eastAsia"/>
            <w:lang w:val="en-US" w:eastAsia="ko-KR"/>
          </w:rPr>
          <w:t xml:space="preserve"> </w:t>
        </w:r>
      </w:ins>
      <w:ins w:id="218" w:author="Seonwook Kim" w:date="2024-11-20T18:39:00Z">
        <w:r>
          <w:rPr>
            <w:rFonts w:ascii="Times New Roman" w:eastAsia="맑은 고딕" w:hAnsi="Times New Roman" w:hint="eastAsia"/>
            <w:lang w:val="en-US" w:eastAsia="ko-KR"/>
          </w:rPr>
          <w:t>is introduced</w:t>
        </w:r>
      </w:ins>
      <w:ins w:id="219" w:author="Seonwook Kim" w:date="2024-11-20T18:37:00Z">
        <w:r>
          <w:rPr>
            <w:rFonts w:ascii="Times New Roman" w:eastAsia="맑은 고딕" w:hAnsi="Times New Roman" w:hint="eastAsia"/>
            <w:lang w:val="en-US" w:eastAsia="ko-KR"/>
          </w:rPr>
          <w:t>.</w:t>
        </w:r>
      </w:ins>
    </w:p>
    <w:p w14:paraId="7E5B7C17" w14:textId="77777777" w:rsidR="002E11EE" w:rsidRDefault="00000000">
      <w:pPr>
        <w:pStyle w:val="ListParagraph"/>
        <w:numPr>
          <w:ilvl w:val="3"/>
          <w:numId w:val="32"/>
        </w:numPr>
        <w:spacing w:after="160" w:line="256" w:lineRule="auto"/>
        <w:ind w:firstLineChars="0"/>
        <w:contextualSpacing/>
        <w:jc w:val="both"/>
        <w:rPr>
          <w:ins w:id="220" w:author="Seonwook Kim" w:date="2024-11-20T18:36:00Z"/>
          <w:rFonts w:ascii="Times New Roman" w:eastAsia="맑은 고딕" w:hAnsi="Times New Roman"/>
          <w:lang w:val="en-US"/>
        </w:rPr>
      </w:pPr>
      <w:ins w:id="221" w:author="Seonwook Kim" w:date="2024-11-20T18:38:00Z">
        <w:r>
          <w:rPr>
            <w:rFonts w:ascii="Times New Roman" w:eastAsia="맑은 고딕" w:hAnsi="Times New Roman" w:hint="eastAsia"/>
            <w:lang w:val="en-US" w:eastAsia="ko-KR"/>
          </w:rPr>
          <w:t>The</w:t>
        </w:r>
      </w:ins>
      <w:ins w:id="222" w:author="Seonwook Kim" w:date="2024-11-20T18:39:00Z">
        <w:r>
          <w:rPr>
            <w:rFonts w:ascii="Times New Roman" w:eastAsia="맑은 고딕" w:hAnsi="Times New Roman" w:hint="eastAsia"/>
            <w:lang w:val="en-US" w:eastAsia="ko-KR"/>
          </w:rPr>
          <w:t xml:space="preserve"> value range of half frame index is 0 or 1.</w:t>
        </w:r>
      </w:ins>
    </w:p>
    <w:p w14:paraId="16B47904" w14:textId="77777777" w:rsidR="002E11EE" w:rsidRDefault="00000000">
      <w:pPr>
        <w:pStyle w:val="ListParagraph"/>
        <w:numPr>
          <w:ilvl w:val="2"/>
          <w:numId w:val="32"/>
        </w:numPr>
        <w:spacing w:after="160" w:line="256" w:lineRule="auto"/>
        <w:ind w:firstLineChars="0"/>
        <w:contextualSpacing/>
        <w:jc w:val="both"/>
        <w:rPr>
          <w:del w:id="223" w:author="Seonwook Kim" w:date="2024-11-20T18:43:00Z"/>
          <w:rFonts w:ascii="Times New Roman" w:eastAsia="맑은 고딕" w:hAnsi="Times New Roman"/>
          <w:lang w:val="en-US"/>
        </w:rPr>
      </w:pPr>
      <w:del w:id="224" w:author="Seonwook Kim" w:date="2024-11-20T18:43:00Z">
        <w:r>
          <w:rPr>
            <w:rFonts w:hint="eastAsia"/>
            <w:szCs w:val="20"/>
            <w:lang w:eastAsia="ko-KR"/>
          </w:rPr>
          <w:delText xml:space="preserve">Alt 2: Based on a single parameter which is to indicate half frame index (e.g., similar to </w:delText>
        </w:r>
        <w:r>
          <w:rPr>
            <w:i/>
            <w:iCs/>
            <w:szCs w:val="20"/>
            <w:lang w:eastAsia="ko-KR"/>
          </w:rPr>
          <w:delText>halfFrameIndex</w:delText>
        </w:r>
        <w:r>
          <w:rPr>
            <w:rFonts w:hint="eastAsia"/>
            <w:szCs w:val="20"/>
            <w:lang w:eastAsia="ko-KR"/>
          </w:rPr>
          <w:delText xml:space="preserve">). </w:delText>
        </w:r>
        <w:r>
          <w:rPr>
            <w:szCs w:val="20"/>
            <w:lang w:eastAsia="ko-KR"/>
          </w:rPr>
          <w:delText xml:space="preserve">A fixed SFN offset from a reference point </w:delText>
        </w:r>
      </w:del>
    </w:p>
    <w:p w14:paraId="24934F45" w14:textId="77777777" w:rsidR="002E11EE" w:rsidRDefault="00000000">
      <w:pPr>
        <w:pStyle w:val="ListParagraph"/>
        <w:numPr>
          <w:ilvl w:val="3"/>
          <w:numId w:val="32"/>
        </w:numPr>
        <w:spacing w:after="160" w:line="256" w:lineRule="auto"/>
        <w:ind w:firstLineChars="0"/>
        <w:contextualSpacing/>
        <w:jc w:val="both"/>
        <w:rPr>
          <w:del w:id="225" w:author="Seonwook Kim" w:date="2024-11-20T18:43:00Z"/>
          <w:rFonts w:ascii="Times New Roman" w:eastAsia="맑은 고딕" w:hAnsi="Times New Roman"/>
          <w:lang w:val="en-US"/>
        </w:rPr>
      </w:pPr>
      <w:del w:id="226" w:author="Seonwook Kim" w:date="2024-11-20T18:43:00Z">
        <w:r>
          <w:rPr>
            <w:rFonts w:hint="eastAsia"/>
            <w:szCs w:val="20"/>
            <w:lang w:eastAsia="ko-KR"/>
          </w:rPr>
          <w:delText>T</w:delText>
        </w:r>
        <w:r>
          <w:rPr>
            <w:szCs w:val="20"/>
            <w:lang w:eastAsia="ko-KR"/>
          </w:rPr>
          <w:delText xml:space="preserve">he reference point is SFN </w:delText>
        </w:r>
        <w:r>
          <w:rPr>
            <w:rFonts w:hint="eastAsia"/>
            <w:szCs w:val="20"/>
            <w:lang w:eastAsia="ko-KR"/>
          </w:rPr>
          <w:delText>which satisfies</w:delText>
        </w:r>
        <w:r>
          <w:rPr>
            <w:szCs w:val="20"/>
            <w:lang w:eastAsia="ko-KR"/>
          </w:rPr>
          <w:delText xml:space="preserve"> (SFN index *10) </w:delText>
        </w:r>
        <w:r>
          <w:rPr>
            <w:rFonts w:hint="eastAsia"/>
            <w:szCs w:val="20"/>
            <w:lang w:eastAsia="ko-KR"/>
          </w:rPr>
          <w:delText>modulo</w:delText>
        </w:r>
        <w:r>
          <w:rPr>
            <w:szCs w:val="20"/>
            <w:lang w:eastAsia="ko-KR"/>
          </w:rPr>
          <w:delText xml:space="preserve"> </w:delText>
        </w:r>
        <w:r>
          <w:rPr>
            <w:rFonts w:hint="eastAsia"/>
            <w:szCs w:val="20"/>
            <w:lang w:eastAsia="ko-KR"/>
          </w:rPr>
          <w:delText>(</w:delText>
        </w:r>
        <w:r>
          <w:rPr>
            <w:szCs w:val="20"/>
            <w:lang w:eastAsia="ko-KR"/>
          </w:rPr>
          <w:delText>SSB periodicity</w:delText>
        </w:r>
        <w:r>
          <w:rPr>
            <w:rFonts w:hint="eastAsia"/>
            <w:szCs w:val="20"/>
            <w:lang w:eastAsia="ko-KR"/>
          </w:rPr>
          <w:delText>) = 0</w:delText>
        </w:r>
      </w:del>
    </w:p>
    <w:p w14:paraId="4254C21D" w14:textId="77777777" w:rsidR="002E11EE" w:rsidRDefault="00000000">
      <w:pPr>
        <w:pStyle w:val="ListParagraph"/>
        <w:numPr>
          <w:ilvl w:val="2"/>
          <w:numId w:val="32"/>
        </w:numPr>
        <w:spacing w:after="160" w:line="256" w:lineRule="auto"/>
        <w:ind w:firstLineChars="0"/>
        <w:contextualSpacing/>
        <w:jc w:val="both"/>
        <w:rPr>
          <w:del w:id="227" w:author="Seonwook Kim" w:date="2024-11-20T18:43:00Z"/>
          <w:szCs w:val="20"/>
          <w:lang w:eastAsia="ko-KR"/>
        </w:rPr>
      </w:pPr>
      <w:del w:id="228" w:author="Seonwook Kim" w:date="2024-11-20T18:43:00Z">
        <w:r>
          <w:rPr>
            <w:rFonts w:hint="eastAsia"/>
            <w:szCs w:val="20"/>
            <w:lang w:eastAsia="ko-KR"/>
          </w:rPr>
          <w:delText xml:space="preserve">Alt 3: Based on a single parameter which </w:delText>
        </w:r>
        <w:r>
          <w:rPr>
            <w:szCs w:val="20"/>
            <w:lang w:eastAsia="ko-KR"/>
          </w:rPr>
          <w:delText xml:space="preserve">represents a relative offset from </w:delText>
        </w:r>
        <w:r>
          <w:rPr>
            <w:rFonts w:hint="eastAsia"/>
            <w:szCs w:val="20"/>
            <w:lang w:eastAsia="ko-KR"/>
          </w:rPr>
          <w:delText>a</w:delText>
        </w:r>
        <w:r>
          <w:rPr>
            <w:szCs w:val="20"/>
            <w:lang w:eastAsia="ko-KR"/>
          </w:rPr>
          <w:delText xml:space="preserve"> reference point and has a value range in units of 5 ms (i.e., 5 ms, 10 ms, 15 ms, and so on).</w:delText>
        </w:r>
      </w:del>
    </w:p>
    <w:p w14:paraId="48A7A747" w14:textId="77777777" w:rsidR="002E11EE" w:rsidRDefault="00000000">
      <w:pPr>
        <w:pStyle w:val="ListParagraph"/>
        <w:numPr>
          <w:ilvl w:val="3"/>
          <w:numId w:val="32"/>
        </w:numPr>
        <w:spacing w:after="160" w:line="256" w:lineRule="auto"/>
        <w:ind w:firstLineChars="0"/>
        <w:contextualSpacing/>
        <w:jc w:val="both"/>
        <w:rPr>
          <w:del w:id="229" w:author="Seonwook Kim" w:date="2024-11-20T18:43:00Z"/>
          <w:rFonts w:ascii="Times New Roman" w:eastAsia="맑은 고딕" w:hAnsi="Times New Roman"/>
          <w:lang w:val="en-US"/>
        </w:rPr>
      </w:pPr>
      <w:del w:id="230" w:author="Seonwook Kim" w:date="2024-11-20T18:43:00Z">
        <w:r>
          <w:rPr>
            <w:rFonts w:hint="eastAsia"/>
            <w:szCs w:val="20"/>
            <w:lang w:eastAsia="ko-KR"/>
          </w:rPr>
          <w:delText>T</w:delText>
        </w:r>
        <w:r>
          <w:rPr>
            <w:szCs w:val="20"/>
            <w:lang w:eastAsia="ko-KR"/>
          </w:rPr>
          <w:delText xml:space="preserve">he reference point is SFN </w:delText>
        </w:r>
        <w:r>
          <w:rPr>
            <w:rFonts w:hint="eastAsia"/>
            <w:szCs w:val="20"/>
            <w:lang w:eastAsia="ko-KR"/>
          </w:rPr>
          <w:delText>which satisfies</w:delText>
        </w:r>
        <w:r>
          <w:rPr>
            <w:szCs w:val="20"/>
            <w:lang w:eastAsia="ko-KR"/>
          </w:rPr>
          <w:delText xml:space="preserve"> (SFN index *10) </w:delText>
        </w:r>
        <w:r>
          <w:rPr>
            <w:rFonts w:hint="eastAsia"/>
            <w:szCs w:val="20"/>
            <w:lang w:eastAsia="ko-KR"/>
          </w:rPr>
          <w:delText>modulo</w:delText>
        </w:r>
        <w:r>
          <w:rPr>
            <w:szCs w:val="20"/>
            <w:lang w:eastAsia="ko-KR"/>
          </w:rPr>
          <w:delText xml:space="preserve"> </w:delText>
        </w:r>
        <w:r>
          <w:rPr>
            <w:rFonts w:hint="eastAsia"/>
            <w:szCs w:val="20"/>
            <w:lang w:eastAsia="ko-KR"/>
          </w:rPr>
          <w:delText>(</w:delText>
        </w:r>
        <w:r>
          <w:rPr>
            <w:szCs w:val="20"/>
            <w:lang w:eastAsia="ko-KR"/>
          </w:rPr>
          <w:delText>SSB periodicity</w:delText>
        </w:r>
        <w:r>
          <w:rPr>
            <w:rFonts w:hint="eastAsia"/>
            <w:szCs w:val="20"/>
            <w:lang w:eastAsia="ko-KR"/>
          </w:rPr>
          <w:delText>) = 0</w:delText>
        </w:r>
      </w:del>
    </w:p>
    <w:p w14:paraId="62C93957" w14:textId="77777777" w:rsidR="002E11EE" w:rsidRDefault="00000000">
      <w:pPr>
        <w:pStyle w:val="ListParagraph"/>
        <w:numPr>
          <w:ilvl w:val="1"/>
          <w:numId w:val="32"/>
        </w:numPr>
        <w:spacing w:after="160" w:line="256" w:lineRule="auto"/>
        <w:ind w:firstLineChars="0"/>
        <w:contextualSpacing/>
        <w:jc w:val="both"/>
        <w:rPr>
          <w:rFonts w:ascii="Times New Roman" w:eastAsia="맑은 고딕" w:hAnsi="Times New Roman"/>
          <w:lang w:val="en-US"/>
        </w:rPr>
      </w:pPr>
      <w:r>
        <w:rPr>
          <w:rFonts w:hint="eastAsia"/>
          <w:szCs w:val="20"/>
          <w:lang w:eastAsia="ko-KR"/>
        </w:rPr>
        <w:t>For Case #2</w:t>
      </w:r>
      <w:ins w:id="231" w:author="Seonwook Kim" w:date="2024-11-20T15:54:00Z">
        <w:r>
          <w:rPr>
            <w:rFonts w:hint="eastAsia"/>
            <w:szCs w:val="20"/>
            <w:lang w:eastAsia="ko-KR"/>
          </w:rPr>
          <w:t xml:space="preserve"> (i.e., </w:t>
        </w:r>
        <w:r>
          <w:rPr>
            <w:szCs w:val="20"/>
          </w:rPr>
          <w:t>Always-on SSB is periodically transmitted on the cell</w:t>
        </w:r>
        <w:r>
          <w:rPr>
            <w:rFonts w:hint="eastAsia"/>
            <w:szCs w:val="20"/>
            <w:lang w:eastAsia="ko-KR"/>
          </w:rPr>
          <w:t>)</w:t>
        </w:r>
      </w:ins>
      <w:r>
        <w:rPr>
          <w:rFonts w:hint="eastAsia"/>
          <w:szCs w:val="20"/>
          <w:lang w:eastAsia="ko-KR"/>
        </w:rPr>
        <w:t xml:space="preserve">, </w:t>
      </w:r>
      <w:r>
        <w:rPr>
          <w:rFonts w:ascii="Times New Roman" w:eastAsia="맑은 고딕" w:hAnsi="Times New Roman" w:hint="eastAsia"/>
          <w:lang w:val="en-US" w:eastAsia="ko-KR"/>
        </w:rPr>
        <w:t>down-select one of the following alternatives.</w:t>
      </w:r>
    </w:p>
    <w:p w14:paraId="5CA9A3AF" w14:textId="77777777" w:rsidR="002E11EE" w:rsidRDefault="00000000">
      <w:pPr>
        <w:pStyle w:val="ListParagraph"/>
        <w:numPr>
          <w:ilvl w:val="2"/>
          <w:numId w:val="32"/>
        </w:numPr>
        <w:spacing w:after="160" w:line="256" w:lineRule="auto"/>
        <w:ind w:firstLineChars="0"/>
        <w:contextualSpacing/>
        <w:jc w:val="both"/>
        <w:rPr>
          <w:ins w:id="232" w:author="Seonwook Kim" w:date="2024-11-20T19:30:00Z"/>
          <w:rFonts w:ascii="Times New Roman" w:eastAsia="맑은 고딕" w:hAnsi="Times New Roman"/>
          <w:lang w:val="en-US"/>
        </w:rPr>
      </w:pPr>
      <w:r>
        <w:rPr>
          <w:rFonts w:hint="eastAsia"/>
          <w:szCs w:val="20"/>
          <w:lang w:eastAsia="ko-KR"/>
        </w:rPr>
        <w:t>Alt A: Same as for Case #1</w:t>
      </w:r>
      <w:r>
        <w:rPr>
          <w:szCs w:val="20"/>
          <w:lang w:eastAsia="ko-KR"/>
        </w:rPr>
        <w:t>, by replacing ‘SSB periodicity’ with ‘OD-SSB periodicity’</w:t>
      </w:r>
    </w:p>
    <w:p w14:paraId="72F94BAF" w14:textId="77777777" w:rsidR="002E11EE" w:rsidRDefault="00000000">
      <w:pPr>
        <w:pStyle w:val="ListParagraph"/>
        <w:numPr>
          <w:ilvl w:val="3"/>
          <w:numId w:val="32"/>
        </w:numPr>
        <w:spacing w:after="160" w:line="256" w:lineRule="auto"/>
        <w:ind w:firstLineChars="0"/>
        <w:contextualSpacing/>
        <w:jc w:val="both"/>
        <w:rPr>
          <w:rFonts w:ascii="Times New Roman" w:eastAsia="맑은 고딕" w:hAnsi="Times New Roman"/>
          <w:lang w:val="en-US"/>
        </w:rPr>
      </w:pPr>
      <w:ins w:id="233" w:author="Seonwook Kim" w:date="2024-11-20T19:31:00Z">
        <w:r>
          <w:rPr>
            <w:rFonts w:ascii="Times New Roman" w:eastAsia="맑은 고딕" w:hAnsi="Times New Roman" w:hint="eastAsia"/>
            <w:lang w:val="en-US" w:eastAsia="ko-KR"/>
          </w:rPr>
          <w:t xml:space="preserve">Note: </w:t>
        </w:r>
      </w:ins>
      <w:ins w:id="234" w:author="Seonwook Kim" w:date="2024-11-20T19:30:00Z">
        <w:r>
          <w:rPr>
            <w:rFonts w:ascii="Times New Roman" w:eastAsia="맑은 고딕" w:hAnsi="Times New Roman" w:hint="eastAsia"/>
            <w:lang w:val="en-US" w:eastAsia="ko-KR"/>
          </w:rPr>
          <w:t xml:space="preserve">This </w:t>
        </w:r>
      </w:ins>
      <w:ins w:id="235" w:author="Seonwook Kim" w:date="2024-11-20T19:31:00Z">
        <w:r>
          <w:rPr>
            <w:rFonts w:ascii="Times New Roman" w:eastAsia="맑은 고딕" w:hAnsi="Times New Roman" w:hint="eastAsia"/>
            <w:lang w:val="en-US" w:eastAsia="ko-KR"/>
          </w:rPr>
          <w:t>implie</w:t>
        </w:r>
      </w:ins>
      <w:ins w:id="236" w:author="Seonwook Kim" w:date="2024-11-20T19:30:00Z">
        <w:r>
          <w:rPr>
            <w:rFonts w:ascii="Times New Roman" w:eastAsia="맑은 고딕" w:hAnsi="Times New Roman" w:hint="eastAsia"/>
            <w:lang w:val="en-US" w:eastAsia="ko-KR"/>
          </w:rPr>
          <w:t xml:space="preserve">s SFN offset and/or half frame index of on-demand SSB can be configured </w:t>
        </w:r>
      </w:ins>
      <w:ins w:id="237" w:author="Seonwook Kim" w:date="2024-11-21T07:31:00Z">
        <w:r>
          <w:rPr>
            <w:rFonts w:ascii="Times New Roman" w:eastAsia="맑은 고딕" w:hAnsi="Times New Roman" w:hint="eastAsia"/>
            <w:lang w:val="en-US" w:eastAsia="ko-KR"/>
          </w:rPr>
          <w:t xml:space="preserve">to be the same as or different </w:t>
        </w:r>
      </w:ins>
      <w:ins w:id="238" w:author="Seonwook Kim" w:date="2024-11-20T19:30:00Z">
        <w:r>
          <w:rPr>
            <w:rFonts w:ascii="Times New Roman" w:eastAsia="맑은 고딕" w:hAnsi="Times New Roman" w:hint="eastAsia"/>
            <w:lang w:val="en-US" w:eastAsia="ko-KR"/>
          </w:rPr>
          <w:t xml:space="preserve">from SFN offset and/or half frame index of </w:t>
        </w:r>
      </w:ins>
      <w:ins w:id="239" w:author="Seonwook Kim" w:date="2024-11-20T19:31:00Z">
        <w:r>
          <w:rPr>
            <w:rFonts w:ascii="Times New Roman" w:eastAsia="맑은 고딕" w:hAnsi="Times New Roman"/>
            <w:lang w:val="en-US" w:eastAsia="ko-KR"/>
          </w:rPr>
          <w:t>always</w:t>
        </w:r>
        <w:r>
          <w:rPr>
            <w:rFonts w:ascii="Times New Roman" w:eastAsia="맑은 고딕" w:hAnsi="Times New Roman" w:hint="eastAsia"/>
            <w:lang w:val="en-US" w:eastAsia="ko-KR"/>
          </w:rPr>
          <w:t>-on</w:t>
        </w:r>
      </w:ins>
      <w:ins w:id="240" w:author="Seonwook Kim" w:date="2024-11-20T19:30:00Z">
        <w:r>
          <w:rPr>
            <w:rFonts w:ascii="Times New Roman" w:eastAsia="맑은 고딕" w:hAnsi="Times New Roman" w:hint="eastAsia"/>
            <w:lang w:val="en-US" w:eastAsia="ko-KR"/>
          </w:rPr>
          <w:t xml:space="preserve"> SSB</w:t>
        </w:r>
      </w:ins>
      <w:ins w:id="241" w:author="Seonwook Kim" w:date="2024-11-20T19:31:00Z">
        <w:r>
          <w:rPr>
            <w:rFonts w:ascii="Times New Roman" w:eastAsia="맑은 고딕" w:hAnsi="Times New Roman" w:hint="eastAsia"/>
            <w:lang w:val="en-US" w:eastAsia="ko-KR"/>
          </w:rPr>
          <w:t>.</w:t>
        </w:r>
      </w:ins>
    </w:p>
    <w:p w14:paraId="60D973FB" w14:textId="77777777" w:rsidR="002E11EE" w:rsidRDefault="00000000">
      <w:pPr>
        <w:pStyle w:val="ListParagraph"/>
        <w:numPr>
          <w:ilvl w:val="2"/>
          <w:numId w:val="32"/>
        </w:numPr>
        <w:spacing w:after="160" w:line="256" w:lineRule="auto"/>
        <w:ind w:firstLineChars="0"/>
        <w:contextualSpacing/>
        <w:jc w:val="both"/>
        <w:rPr>
          <w:rFonts w:ascii="Times New Roman" w:eastAsia="맑은 고딕" w:hAnsi="Times New Roman"/>
          <w:lang w:val="en-US"/>
        </w:rPr>
      </w:pPr>
      <w:r>
        <w:rPr>
          <w:rFonts w:hint="eastAsia"/>
          <w:szCs w:val="20"/>
          <w:lang w:eastAsia="ko-KR"/>
        </w:rPr>
        <w:t xml:space="preserve">Alt B: Based on a single parameter which is to indicate the time offset between </w:t>
      </w:r>
      <w:r>
        <w:rPr>
          <w:szCs w:val="20"/>
          <w:lang w:eastAsia="ko-KR"/>
        </w:rPr>
        <w:t>always</w:t>
      </w:r>
      <w:r>
        <w:rPr>
          <w:rFonts w:hint="eastAsia"/>
          <w:szCs w:val="20"/>
          <w:lang w:eastAsia="ko-KR"/>
        </w:rPr>
        <w:t xml:space="preserve">-on SSB and on-demand SSB (e.g., similar to </w:t>
      </w:r>
      <w:proofErr w:type="spellStart"/>
      <w:r>
        <w:rPr>
          <w:i/>
          <w:iCs/>
          <w:szCs w:val="20"/>
          <w:lang w:eastAsia="ko-KR"/>
        </w:rPr>
        <w:t>ssb-TimeOffset</w:t>
      </w:r>
      <w:proofErr w:type="spellEnd"/>
      <w:r>
        <w:rPr>
          <w:rFonts w:hint="eastAsia"/>
          <w:szCs w:val="20"/>
          <w:lang w:eastAsia="ko-KR"/>
        </w:rPr>
        <w:t>)</w:t>
      </w:r>
    </w:p>
    <w:p w14:paraId="11434452" w14:textId="77777777" w:rsidR="002E11EE" w:rsidRDefault="002E11EE">
      <w:pPr>
        <w:ind w:firstLineChars="100" w:firstLine="200"/>
        <w:jc w:val="both"/>
        <w:rPr>
          <w:b/>
          <w:lang w:val="en-US" w:eastAsia="ko-KR"/>
        </w:rPr>
      </w:pPr>
    </w:p>
    <w:p w14:paraId="5CA0B2FD" w14:textId="77777777" w:rsidR="002E11EE" w:rsidRDefault="00000000">
      <w:pPr>
        <w:ind w:firstLineChars="100" w:firstLine="200"/>
        <w:jc w:val="both"/>
        <w:rPr>
          <w:lang w:val="en-US" w:eastAsia="ko-KR"/>
        </w:rPr>
      </w:pPr>
      <w:r>
        <w:rPr>
          <w:rFonts w:hint="eastAsia"/>
          <w:lang w:val="en-US" w:eastAsia="ko-KR"/>
        </w:rPr>
        <w:t>Companies are encouraged to provide views on Proposal #5-1a</w:t>
      </w:r>
      <w:r>
        <w:rPr>
          <w:lang w:val="en-US" w:eastAsia="ko-KR"/>
        </w:rPr>
        <w: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2E11EE" w14:paraId="46B50698" w14:textId="77777777">
        <w:tc>
          <w:tcPr>
            <w:tcW w:w="1651" w:type="dxa"/>
            <w:tcBorders>
              <w:top w:val="single" w:sz="4" w:space="0" w:color="auto"/>
              <w:left w:val="single" w:sz="4" w:space="0" w:color="auto"/>
              <w:bottom w:val="single" w:sz="4" w:space="0" w:color="auto"/>
              <w:right w:val="single" w:sz="4" w:space="0" w:color="auto"/>
            </w:tcBorders>
          </w:tcPr>
          <w:p w14:paraId="1BFF6C67" w14:textId="77777777" w:rsidR="002E11EE" w:rsidRDefault="00000000">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30EE72C0" w14:textId="77777777" w:rsidR="002E11EE" w:rsidRDefault="00000000">
            <w:pPr>
              <w:jc w:val="both"/>
              <w:rPr>
                <w:lang w:eastAsia="ko-KR"/>
              </w:rPr>
            </w:pPr>
            <w:r>
              <w:rPr>
                <w:lang w:eastAsia="ko-KR"/>
              </w:rPr>
              <w:t>Views</w:t>
            </w:r>
          </w:p>
        </w:tc>
      </w:tr>
      <w:tr w:rsidR="002E11EE" w14:paraId="1EBCDB71" w14:textId="77777777">
        <w:tc>
          <w:tcPr>
            <w:tcW w:w="1651" w:type="dxa"/>
            <w:tcBorders>
              <w:top w:val="single" w:sz="4" w:space="0" w:color="auto"/>
              <w:left w:val="single" w:sz="4" w:space="0" w:color="auto"/>
              <w:bottom w:val="single" w:sz="4" w:space="0" w:color="auto"/>
              <w:right w:val="single" w:sz="4" w:space="0" w:color="auto"/>
            </w:tcBorders>
          </w:tcPr>
          <w:p w14:paraId="29CABCB4" w14:textId="77777777" w:rsidR="002E11EE" w:rsidRDefault="00000000">
            <w:pPr>
              <w:jc w:val="both"/>
              <w:rPr>
                <w:rFonts w:eastAsia="SimSun"/>
                <w:lang w:val="en-US" w:eastAsia="zh-CN"/>
              </w:rPr>
            </w:pPr>
            <w:r>
              <w:rPr>
                <w:rFonts w:eastAsia="SimSun" w:hint="eastAsia"/>
                <w:lang w:val="en-US" w:eastAsia="zh-CN"/>
              </w:rPr>
              <w:t>CMCC</w:t>
            </w:r>
          </w:p>
        </w:tc>
        <w:tc>
          <w:tcPr>
            <w:tcW w:w="7980" w:type="dxa"/>
            <w:tcBorders>
              <w:top w:val="single" w:sz="4" w:space="0" w:color="auto"/>
              <w:left w:val="single" w:sz="4" w:space="0" w:color="auto"/>
              <w:bottom w:val="single" w:sz="4" w:space="0" w:color="auto"/>
              <w:right w:val="single" w:sz="4" w:space="0" w:color="auto"/>
            </w:tcBorders>
          </w:tcPr>
          <w:p w14:paraId="61B603CE" w14:textId="77777777" w:rsidR="002E11EE" w:rsidRDefault="00000000">
            <w:pPr>
              <w:pStyle w:val="1"/>
              <w:spacing w:line="256" w:lineRule="auto"/>
              <w:ind w:leftChars="0" w:left="0"/>
              <w:contextualSpacing/>
              <w:jc w:val="both"/>
              <w:rPr>
                <w:rFonts w:eastAsia="SimSun"/>
                <w:iCs/>
                <w:lang w:val="en-US"/>
              </w:rPr>
            </w:pPr>
            <w:r>
              <w:rPr>
                <w:rFonts w:eastAsia="SimSun" w:hint="eastAsia"/>
                <w:iCs/>
                <w:lang w:val="en-US"/>
              </w:rPr>
              <w:t>Ok with current version and support alt A for Case 2.</w:t>
            </w:r>
          </w:p>
        </w:tc>
      </w:tr>
      <w:tr w:rsidR="002E11EE" w14:paraId="3F80A1D0" w14:textId="77777777">
        <w:tc>
          <w:tcPr>
            <w:tcW w:w="1651" w:type="dxa"/>
            <w:tcBorders>
              <w:top w:val="single" w:sz="4" w:space="0" w:color="auto"/>
              <w:left w:val="single" w:sz="4" w:space="0" w:color="auto"/>
              <w:bottom w:val="single" w:sz="4" w:space="0" w:color="auto"/>
              <w:right w:val="single" w:sz="4" w:space="0" w:color="auto"/>
            </w:tcBorders>
          </w:tcPr>
          <w:p w14:paraId="4E3B3D37" w14:textId="77777777" w:rsidR="002E11EE" w:rsidRDefault="00000000">
            <w:pPr>
              <w:jc w:val="both"/>
              <w:rPr>
                <w:lang w:eastAsia="ko-KR"/>
              </w:rPr>
            </w:pPr>
            <w:r>
              <w:rPr>
                <w:rFonts w:eastAsia="SimSun" w:hint="eastAsia"/>
                <w:lang w:eastAsia="zh-CN"/>
              </w:rPr>
              <w:t>China Telecom</w:t>
            </w:r>
          </w:p>
        </w:tc>
        <w:tc>
          <w:tcPr>
            <w:tcW w:w="7980" w:type="dxa"/>
            <w:tcBorders>
              <w:top w:val="single" w:sz="4" w:space="0" w:color="auto"/>
              <w:left w:val="single" w:sz="4" w:space="0" w:color="auto"/>
              <w:bottom w:val="single" w:sz="4" w:space="0" w:color="auto"/>
              <w:right w:val="single" w:sz="4" w:space="0" w:color="auto"/>
            </w:tcBorders>
          </w:tcPr>
          <w:p w14:paraId="51A8458A" w14:textId="77777777" w:rsidR="002E11EE" w:rsidRDefault="00000000">
            <w:pPr>
              <w:pStyle w:val="1"/>
              <w:spacing w:line="256" w:lineRule="auto"/>
              <w:ind w:leftChars="0" w:left="0"/>
              <w:contextualSpacing/>
              <w:jc w:val="both"/>
              <w:rPr>
                <w:rFonts w:eastAsia="SimSun"/>
                <w:iCs/>
                <w:lang w:val="en-US"/>
              </w:rPr>
            </w:pPr>
            <w:r>
              <w:rPr>
                <w:rFonts w:eastAsia="SimSun" w:hint="eastAsia"/>
              </w:rPr>
              <w:t>Support</w:t>
            </w:r>
            <w:r>
              <w:rPr>
                <w:rFonts w:eastAsia="SimSun" w:hint="eastAsia"/>
                <w:lang w:val="en-US"/>
              </w:rPr>
              <w:t xml:space="preserve">. And we prefer </w:t>
            </w:r>
            <w:r>
              <w:rPr>
                <w:rFonts w:eastAsia="SimSun" w:hint="eastAsia"/>
              </w:rPr>
              <w:t>Alt</w:t>
            </w:r>
            <w:r>
              <w:rPr>
                <w:rFonts w:eastAsia="SimSun" w:hint="eastAsia"/>
                <w:lang w:val="en-US"/>
              </w:rPr>
              <w:t>A</w:t>
            </w:r>
            <w:r>
              <w:rPr>
                <w:rFonts w:eastAsia="SimSun" w:hint="eastAsia"/>
              </w:rPr>
              <w:t xml:space="preserve"> for </w:t>
            </w:r>
            <w:r>
              <w:rPr>
                <w:rFonts w:eastAsia="SimSun" w:hint="eastAsia"/>
                <w:lang w:val="en-US"/>
              </w:rPr>
              <w:t xml:space="preserve">Case </w:t>
            </w:r>
            <w:r>
              <w:rPr>
                <w:rFonts w:eastAsia="SimSun" w:hint="eastAsia"/>
              </w:rPr>
              <w:t>#2.</w:t>
            </w:r>
          </w:p>
        </w:tc>
      </w:tr>
    </w:tbl>
    <w:p w14:paraId="44CC8ADE" w14:textId="77777777" w:rsidR="002E11EE" w:rsidRDefault="002E11EE">
      <w:pPr>
        <w:ind w:firstLineChars="100" w:firstLine="200"/>
        <w:jc w:val="both"/>
        <w:rPr>
          <w:b/>
          <w:lang w:eastAsia="ko-KR"/>
        </w:rPr>
      </w:pPr>
    </w:p>
    <w:p w14:paraId="75F84C79" w14:textId="77777777" w:rsidR="002E11EE" w:rsidRDefault="00000000">
      <w:pPr>
        <w:pStyle w:val="Heading3"/>
        <w:numPr>
          <w:ilvl w:val="0"/>
          <w:numId w:val="0"/>
        </w:numPr>
        <w:ind w:left="720" w:hanging="720"/>
        <w:jc w:val="both"/>
        <w:rPr>
          <w:u w:val="single"/>
          <w:lang w:eastAsia="ko-KR"/>
        </w:rPr>
      </w:pPr>
      <w:r>
        <w:rPr>
          <w:rFonts w:hint="eastAsia"/>
          <w:highlight w:val="cyan"/>
          <w:u w:val="single"/>
          <w:lang w:eastAsia="ko-KR"/>
        </w:rPr>
        <w:t>[Active] Proposal #5</w:t>
      </w:r>
      <w:r>
        <w:rPr>
          <w:highlight w:val="cyan"/>
          <w:u w:val="single"/>
          <w:lang w:eastAsia="ko-KR"/>
        </w:rPr>
        <w:t>-</w:t>
      </w:r>
      <w:r>
        <w:rPr>
          <w:rFonts w:hint="eastAsia"/>
          <w:highlight w:val="cyan"/>
          <w:u w:val="single"/>
          <w:lang w:eastAsia="ko-KR"/>
        </w:rPr>
        <w:t>1b</w:t>
      </w:r>
      <w:r>
        <w:rPr>
          <w:highlight w:val="cyan"/>
          <w:u w:val="single"/>
          <w:lang w:eastAsia="ko-KR"/>
        </w:rPr>
        <w:t xml:space="preserve"> (</w:t>
      </w:r>
      <w:r>
        <w:rPr>
          <w:rFonts w:hint="eastAsia"/>
          <w:highlight w:val="cyan"/>
          <w:u w:val="single"/>
          <w:lang w:eastAsia="ko-KR"/>
        </w:rPr>
        <w:t>Time location config</w:t>
      </w:r>
      <w:r>
        <w:rPr>
          <w:highlight w:val="cyan"/>
          <w:u w:val="single"/>
          <w:lang w:eastAsia="ko-KR"/>
        </w:rPr>
        <w:t>):</w:t>
      </w:r>
    </w:p>
    <w:p w14:paraId="519AB864" w14:textId="77777777" w:rsidR="002E11EE" w:rsidRDefault="00000000">
      <w:pPr>
        <w:pStyle w:val="ListParagraph"/>
        <w:numPr>
          <w:ilvl w:val="0"/>
          <w:numId w:val="32"/>
        </w:numPr>
        <w:spacing w:after="160" w:line="256" w:lineRule="auto"/>
        <w:ind w:firstLineChars="0"/>
        <w:contextualSpacing/>
        <w:jc w:val="both"/>
        <w:rPr>
          <w:rFonts w:ascii="Times New Roman" w:eastAsia="맑은 고딕" w:hAnsi="Times New Roman"/>
          <w:lang w:val="en-US"/>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 xml:space="preserve">, support to configure </w:t>
      </w:r>
      <w:r>
        <w:rPr>
          <w:rFonts w:ascii="Times New Roman" w:eastAsia="맑은 고딕" w:hAnsi="Times New Roman" w:hint="eastAsia"/>
          <w:lang w:val="en-US" w:eastAsia="ko-KR"/>
        </w:rPr>
        <w:t xml:space="preserve">time domain location of on-demand SSB per on-demand SSB periodicity </w:t>
      </w:r>
      <w:r>
        <w:rPr>
          <w:rFonts w:hint="eastAsia"/>
          <w:szCs w:val="20"/>
          <w:lang w:eastAsia="ko-KR"/>
        </w:rPr>
        <w:t>by RRC for both Case #1 and Case #2.</w:t>
      </w:r>
    </w:p>
    <w:p w14:paraId="37A0A6AD" w14:textId="77777777" w:rsidR="002E11EE" w:rsidRDefault="00000000">
      <w:pPr>
        <w:pStyle w:val="ListParagraph"/>
        <w:numPr>
          <w:ilvl w:val="1"/>
          <w:numId w:val="32"/>
        </w:numPr>
        <w:spacing w:after="160" w:line="256" w:lineRule="auto"/>
        <w:ind w:firstLineChars="0"/>
        <w:contextualSpacing/>
        <w:jc w:val="both"/>
        <w:rPr>
          <w:rFonts w:ascii="Times New Roman" w:eastAsia="맑은 고딕" w:hAnsi="Times New Roman"/>
          <w:highlight w:val="green"/>
          <w:lang w:val="en-US"/>
        </w:rPr>
      </w:pPr>
      <w:r>
        <w:rPr>
          <w:rFonts w:ascii="Times New Roman" w:eastAsia="맑은 고딕" w:hAnsi="Times New Roman" w:hint="eastAsia"/>
          <w:highlight w:val="green"/>
          <w:lang w:val="en-US" w:eastAsia="ko-KR"/>
        </w:rPr>
        <w:t xml:space="preserve">For Case #1 (i.e., </w:t>
      </w:r>
      <w:r>
        <w:rPr>
          <w:szCs w:val="20"/>
          <w:highlight w:val="green"/>
        </w:rPr>
        <w:t>No always-on SSB on the cell</w:t>
      </w:r>
      <w:r>
        <w:rPr>
          <w:rFonts w:hint="eastAsia"/>
          <w:szCs w:val="20"/>
          <w:highlight w:val="green"/>
          <w:lang w:eastAsia="ko-KR"/>
        </w:rPr>
        <w:t>)</w:t>
      </w:r>
      <w:r>
        <w:rPr>
          <w:rFonts w:ascii="Times New Roman" w:eastAsia="맑은 고딕" w:hAnsi="Times New Roman" w:hint="eastAsia"/>
          <w:highlight w:val="green"/>
          <w:lang w:val="en-US" w:eastAsia="ko-KR"/>
        </w:rPr>
        <w:t>,</w:t>
      </w:r>
    </w:p>
    <w:p w14:paraId="2927063A" w14:textId="77777777" w:rsidR="002E11EE" w:rsidRDefault="00000000">
      <w:pPr>
        <w:pStyle w:val="ListParagraph"/>
        <w:numPr>
          <w:ilvl w:val="2"/>
          <w:numId w:val="32"/>
        </w:numPr>
        <w:spacing w:after="160" w:line="256" w:lineRule="auto"/>
        <w:ind w:firstLineChars="0"/>
        <w:contextualSpacing/>
        <w:jc w:val="both"/>
        <w:rPr>
          <w:rFonts w:ascii="Times New Roman" w:eastAsia="맑은 고딕" w:hAnsi="Times New Roman"/>
          <w:highlight w:val="green"/>
          <w:lang w:val="en-US"/>
        </w:rPr>
      </w:pPr>
      <w:r>
        <w:rPr>
          <w:rFonts w:hint="eastAsia"/>
          <w:szCs w:val="20"/>
          <w:highlight w:val="green"/>
          <w:lang w:eastAsia="ko-KR"/>
        </w:rPr>
        <w:t>Based on two parameters, where one is to indicate SFN offset from a reference point and the other is to indicate half frame index</w:t>
      </w:r>
    </w:p>
    <w:p w14:paraId="5926AE91" w14:textId="77777777" w:rsidR="002E11EE" w:rsidRDefault="00000000">
      <w:pPr>
        <w:pStyle w:val="ListParagraph"/>
        <w:numPr>
          <w:ilvl w:val="3"/>
          <w:numId w:val="32"/>
        </w:numPr>
        <w:spacing w:after="160" w:line="256" w:lineRule="auto"/>
        <w:ind w:firstLineChars="0"/>
        <w:contextualSpacing/>
        <w:jc w:val="both"/>
        <w:rPr>
          <w:rFonts w:ascii="Times New Roman" w:eastAsia="맑은 고딕" w:hAnsi="Times New Roman"/>
          <w:highlight w:val="green"/>
          <w:lang w:val="en-US"/>
        </w:rPr>
      </w:pPr>
      <w:r>
        <w:rPr>
          <w:rFonts w:hint="eastAsia"/>
          <w:szCs w:val="20"/>
          <w:highlight w:val="green"/>
          <w:lang w:eastAsia="ko-KR"/>
        </w:rPr>
        <w:t>T</w:t>
      </w:r>
      <w:r>
        <w:rPr>
          <w:szCs w:val="20"/>
          <w:highlight w:val="green"/>
          <w:lang w:eastAsia="ko-KR"/>
        </w:rPr>
        <w:t xml:space="preserve">he reference point is SFN </w:t>
      </w:r>
      <w:r>
        <w:rPr>
          <w:rFonts w:hint="eastAsia"/>
          <w:szCs w:val="20"/>
          <w:highlight w:val="green"/>
          <w:lang w:eastAsia="ko-KR"/>
        </w:rPr>
        <w:t>which satisfies</w:t>
      </w:r>
      <w:r>
        <w:rPr>
          <w:szCs w:val="20"/>
          <w:highlight w:val="green"/>
          <w:lang w:eastAsia="ko-KR"/>
        </w:rPr>
        <w:t xml:space="preserve"> (SFN index *10) </w:t>
      </w:r>
      <w:r>
        <w:rPr>
          <w:rFonts w:hint="eastAsia"/>
          <w:szCs w:val="20"/>
          <w:highlight w:val="green"/>
          <w:lang w:eastAsia="ko-KR"/>
        </w:rPr>
        <w:t>modulo</w:t>
      </w:r>
      <w:r>
        <w:rPr>
          <w:szCs w:val="20"/>
          <w:highlight w:val="green"/>
          <w:lang w:eastAsia="ko-KR"/>
        </w:rPr>
        <w:t xml:space="preserve"> </w:t>
      </w:r>
      <w:r>
        <w:rPr>
          <w:rFonts w:hint="eastAsia"/>
          <w:szCs w:val="20"/>
          <w:highlight w:val="green"/>
          <w:lang w:eastAsia="ko-KR"/>
        </w:rPr>
        <w:t>(</w:t>
      </w:r>
      <w:r>
        <w:rPr>
          <w:szCs w:val="20"/>
          <w:highlight w:val="green"/>
          <w:lang w:eastAsia="ko-KR"/>
        </w:rPr>
        <w:t>OD-SSB periodicity</w:t>
      </w:r>
      <w:r>
        <w:rPr>
          <w:rFonts w:hint="eastAsia"/>
          <w:szCs w:val="20"/>
          <w:highlight w:val="green"/>
          <w:lang w:eastAsia="ko-KR"/>
        </w:rPr>
        <w:t>) = 0</w:t>
      </w:r>
    </w:p>
    <w:p w14:paraId="3C03E62A" w14:textId="77777777" w:rsidR="002E11EE" w:rsidRDefault="00000000">
      <w:pPr>
        <w:pStyle w:val="ListParagraph"/>
        <w:numPr>
          <w:ilvl w:val="3"/>
          <w:numId w:val="32"/>
        </w:numPr>
        <w:spacing w:after="160" w:line="256" w:lineRule="auto"/>
        <w:ind w:firstLineChars="0"/>
        <w:contextualSpacing/>
        <w:jc w:val="both"/>
        <w:rPr>
          <w:rFonts w:ascii="Times New Roman" w:eastAsia="맑은 고딕" w:hAnsi="Times New Roman"/>
          <w:highlight w:val="green"/>
          <w:lang w:val="en-US"/>
        </w:rPr>
      </w:pPr>
      <w:r>
        <w:rPr>
          <w:rFonts w:ascii="Times New Roman" w:eastAsia="맑은 고딕" w:hAnsi="Times New Roman" w:hint="eastAsia"/>
          <w:highlight w:val="green"/>
          <w:lang w:val="en-US" w:eastAsia="ko-KR"/>
        </w:rPr>
        <w:t>If SFN offset parameter is NOT configured, UE assumes SFN offset set to 0.</w:t>
      </w:r>
    </w:p>
    <w:p w14:paraId="7CA1ABE6" w14:textId="77777777" w:rsidR="002E11EE" w:rsidRDefault="00000000">
      <w:pPr>
        <w:pStyle w:val="ListParagraph"/>
        <w:numPr>
          <w:ilvl w:val="3"/>
          <w:numId w:val="32"/>
        </w:numPr>
        <w:spacing w:after="160" w:line="256" w:lineRule="auto"/>
        <w:ind w:firstLineChars="0"/>
        <w:contextualSpacing/>
        <w:jc w:val="both"/>
        <w:rPr>
          <w:rFonts w:ascii="Times New Roman" w:eastAsia="맑은 고딕" w:hAnsi="Times New Roman"/>
          <w:highlight w:val="green"/>
          <w:lang w:val="en-US"/>
        </w:rPr>
      </w:pPr>
      <w:r>
        <w:rPr>
          <w:rFonts w:ascii="Times New Roman" w:eastAsia="맑은 고딕" w:hAnsi="Times New Roman" w:hint="eastAsia"/>
          <w:highlight w:val="green"/>
          <w:lang w:val="en-US" w:eastAsia="ko-KR"/>
        </w:rPr>
        <w:t>If half frame index parameter is NOT configured, UE assumes half frame index set to 0.</w:t>
      </w:r>
    </w:p>
    <w:p w14:paraId="614CA42B" w14:textId="77777777" w:rsidR="002E11EE" w:rsidRDefault="00000000">
      <w:pPr>
        <w:pStyle w:val="ListParagraph"/>
        <w:numPr>
          <w:ilvl w:val="3"/>
          <w:numId w:val="32"/>
        </w:numPr>
        <w:spacing w:after="160" w:line="256" w:lineRule="auto"/>
        <w:ind w:firstLineChars="0"/>
        <w:contextualSpacing/>
        <w:jc w:val="both"/>
        <w:rPr>
          <w:rFonts w:ascii="Times New Roman" w:eastAsia="맑은 고딕" w:hAnsi="Times New Roman"/>
          <w:highlight w:val="green"/>
          <w:lang w:val="en-US"/>
        </w:rPr>
      </w:pPr>
      <w:r>
        <w:rPr>
          <w:rFonts w:ascii="Times New Roman" w:eastAsia="맑은 고딕" w:hAnsi="Times New Roman" w:hint="eastAsia"/>
          <w:highlight w:val="green"/>
          <w:lang w:val="en-US" w:eastAsia="ko-KR"/>
        </w:rPr>
        <w:t xml:space="preserve">The value range of SFN offset is 0 to 15 unless longer periodicity for on-demand SSB than 160 </w:t>
      </w:r>
      <w:proofErr w:type="spellStart"/>
      <w:r>
        <w:rPr>
          <w:rFonts w:ascii="Times New Roman" w:eastAsia="맑은 고딕" w:hAnsi="Times New Roman" w:hint="eastAsia"/>
          <w:highlight w:val="green"/>
          <w:lang w:val="en-US" w:eastAsia="ko-KR"/>
        </w:rPr>
        <w:t>ms</w:t>
      </w:r>
      <w:proofErr w:type="spellEnd"/>
      <w:r>
        <w:rPr>
          <w:rFonts w:ascii="Times New Roman" w:eastAsia="맑은 고딕" w:hAnsi="Times New Roman" w:hint="eastAsia"/>
          <w:highlight w:val="green"/>
          <w:lang w:val="en-US" w:eastAsia="ko-KR"/>
        </w:rPr>
        <w:t xml:space="preserve"> is introduced.</w:t>
      </w:r>
    </w:p>
    <w:p w14:paraId="5442EB26" w14:textId="77777777" w:rsidR="002E11EE" w:rsidRDefault="00000000">
      <w:pPr>
        <w:pStyle w:val="ListParagraph"/>
        <w:numPr>
          <w:ilvl w:val="3"/>
          <w:numId w:val="32"/>
        </w:numPr>
        <w:spacing w:after="160" w:line="256" w:lineRule="auto"/>
        <w:ind w:firstLineChars="0"/>
        <w:contextualSpacing/>
        <w:jc w:val="both"/>
        <w:rPr>
          <w:rFonts w:ascii="Times New Roman" w:eastAsia="맑은 고딕" w:hAnsi="Times New Roman"/>
          <w:highlight w:val="green"/>
          <w:lang w:val="en-US"/>
        </w:rPr>
      </w:pPr>
      <w:r>
        <w:rPr>
          <w:rFonts w:ascii="Times New Roman" w:eastAsia="맑은 고딕" w:hAnsi="Times New Roman" w:hint="eastAsia"/>
          <w:highlight w:val="green"/>
          <w:lang w:val="en-US" w:eastAsia="ko-KR"/>
        </w:rPr>
        <w:lastRenderedPageBreak/>
        <w:t>The value range of half frame index is 0 or 1.</w:t>
      </w:r>
    </w:p>
    <w:p w14:paraId="2643EF5E" w14:textId="77777777" w:rsidR="002E11EE" w:rsidRDefault="00000000">
      <w:pPr>
        <w:pStyle w:val="ListParagraph"/>
        <w:numPr>
          <w:ilvl w:val="1"/>
          <w:numId w:val="32"/>
        </w:numPr>
        <w:spacing w:after="160" w:line="256" w:lineRule="auto"/>
        <w:ind w:firstLineChars="0"/>
        <w:contextualSpacing/>
        <w:jc w:val="both"/>
        <w:rPr>
          <w:rFonts w:ascii="Times New Roman" w:eastAsia="맑은 고딕" w:hAnsi="Times New Roman"/>
          <w:highlight w:val="yellow"/>
          <w:lang w:val="en-US"/>
        </w:rPr>
      </w:pPr>
      <w:r>
        <w:rPr>
          <w:rFonts w:hint="eastAsia"/>
          <w:szCs w:val="20"/>
          <w:highlight w:val="yellow"/>
          <w:lang w:eastAsia="ko-KR"/>
        </w:rPr>
        <w:t xml:space="preserve">For Case #2 (i.e., </w:t>
      </w:r>
      <w:r>
        <w:rPr>
          <w:szCs w:val="20"/>
          <w:highlight w:val="yellow"/>
        </w:rPr>
        <w:t>Always-on SSB is periodically transmitted on the cell</w:t>
      </w:r>
      <w:r>
        <w:rPr>
          <w:rFonts w:hint="eastAsia"/>
          <w:szCs w:val="20"/>
          <w:highlight w:val="yellow"/>
          <w:lang w:eastAsia="ko-KR"/>
        </w:rPr>
        <w:t xml:space="preserve">), </w:t>
      </w:r>
      <w:r>
        <w:rPr>
          <w:rFonts w:ascii="Times New Roman" w:eastAsia="맑은 고딕" w:hAnsi="Times New Roman" w:hint="eastAsia"/>
          <w:highlight w:val="yellow"/>
          <w:lang w:val="en-US" w:eastAsia="ko-KR"/>
        </w:rPr>
        <w:t>down-select one of the following alternatives.</w:t>
      </w:r>
    </w:p>
    <w:p w14:paraId="1742A578" w14:textId="77777777" w:rsidR="002E11EE" w:rsidRDefault="00000000">
      <w:pPr>
        <w:pStyle w:val="ListParagraph"/>
        <w:numPr>
          <w:ilvl w:val="2"/>
          <w:numId w:val="32"/>
        </w:numPr>
        <w:spacing w:after="160" w:line="256" w:lineRule="auto"/>
        <w:ind w:firstLineChars="0"/>
        <w:contextualSpacing/>
        <w:jc w:val="both"/>
        <w:rPr>
          <w:rFonts w:ascii="Times New Roman" w:eastAsia="맑은 고딕" w:hAnsi="Times New Roman"/>
          <w:highlight w:val="yellow"/>
          <w:lang w:val="en-US"/>
        </w:rPr>
      </w:pPr>
      <w:r>
        <w:rPr>
          <w:rFonts w:hint="eastAsia"/>
          <w:szCs w:val="20"/>
          <w:highlight w:val="yellow"/>
          <w:lang w:eastAsia="ko-KR"/>
        </w:rPr>
        <w:t>Alt A: Same as for Case #1</w:t>
      </w:r>
    </w:p>
    <w:p w14:paraId="72D2A889" w14:textId="77777777" w:rsidR="002E11EE" w:rsidRDefault="00000000">
      <w:pPr>
        <w:pStyle w:val="ListParagraph"/>
        <w:numPr>
          <w:ilvl w:val="2"/>
          <w:numId w:val="32"/>
        </w:numPr>
        <w:spacing w:after="160" w:line="256" w:lineRule="auto"/>
        <w:ind w:firstLineChars="0"/>
        <w:contextualSpacing/>
        <w:jc w:val="both"/>
        <w:rPr>
          <w:rFonts w:ascii="Times New Roman" w:eastAsia="맑은 고딕" w:hAnsi="Times New Roman"/>
          <w:highlight w:val="yellow"/>
          <w:lang w:val="en-US"/>
        </w:rPr>
      </w:pPr>
      <w:r>
        <w:rPr>
          <w:rFonts w:hint="eastAsia"/>
          <w:szCs w:val="20"/>
          <w:highlight w:val="yellow"/>
          <w:lang w:eastAsia="ko-KR"/>
        </w:rPr>
        <w:t xml:space="preserve">Alt B: Based on a single parameter which is to indicate the time offset between </w:t>
      </w:r>
      <w:r>
        <w:rPr>
          <w:szCs w:val="20"/>
          <w:highlight w:val="yellow"/>
          <w:lang w:eastAsia="ko-KR"/>
        </w:rPr>
        <w:t>always</w:t>
      </w:r>
      <w:r>
        <w:rPr>
          <w:rFonts w:hint="eastAsia"/>
          <w:szCs w:val="20"/>
          <w:highlight w:val="yellow"/>
          <w:lang w:eastAsia="ko-KR"/>
        </w:rPr>
        <w:t xml:space="preserve">-on SSB and on-demand SSB (e.g., similar to </w:t>
      </w:r>
      <w:proofErr w:type="spellStart"/>
      <w:r>
        <w:rPr>
          <w:i/>
          <w:iCs/>
          <w:szCs w:val="20"/>
          <w:highlight w:val="yellow"/>
          <w:lang w:eastAsia="ko-KR"/>
        </w:rPr>
        <w:t>ssb-TimeOffset</w:t>
      </w:r>
      <w:proofErr w:type="spellEnd"/>
      <w:r>
        <w:rPr>
          <w:rFonts w:hint="eastAsia"/>
          <w:szCs w:val="20"/>
          <w:highlight w:val="yellow"/>
          <w:lang w:eastAsia="ko-KR"/>
        </w:rPr>
        <w:t>)</w:t>
      </w:r>
    </w:p>
    <w:p w14:paraId="1698759A" w14:textId="77777777" w:rsidR="002E11EE" w:rsidRDefault="002E11EE">
      <w:pPr>
        <w:ind w:firstLineChars="100" w:firstLine="200"/>
        <w:jc w:val="both"/>
        <w:rPr>
          <w:b/>
          <w:lang w:val="en-US" w:eastAsia="ko-KR"/>
        </w:rPr>
      </w:pPr>
    </w:p>
    <w:p w14:paraId="71E442B9" w14:textId="77777777" w:rsidR="002E11EE" w:rsidRDefault="00000000">
      <w:pPr>
        <w:ind w:firstLineChars="100" w:firstLine="200"/>
        <w:jc w:val="both"/>
        <w:rPr>
          <w:lang w:val="en-US" w:eastAsia="ko-KR"/>
        </w:rPr>
      </w:pPr>
      <w:r>
        <w:rPr>
          <w:rFonts w:hint="eastAsia"/>
          <w:lang w:val="en-US" w:eastAsia="ko-KR"/>
        </w:rPr>
        <w:t>Companies are encouraged to provide views on Proposal #5-1b</w:t>
      </w:r>
      <w:r>
        <w:rPr>
          <w:lang w:val="en-US" w:eastAsia="ko-KR"/>
        </w:rPr>
        <w: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2E11EE" w14:paraId="2E98F60B" w14:textId="77777777">
        <w:tc>
          <w:tcPr>
            <w:tcW w:w="1651" w:type="dxa"/>
            <w:tcBorders>
              <w:top w:val="single" w:sz="4" w:space="0" w:color="auto"/>
              <w:left w:val="single" w:sz="4" w:space="0" w:color="auto"/>
              <w:bottom w:val="single" w:sz="4" w:space="0" w:color="auto"/>
              <w:right w:val="single" w:sz="4" w:space="0" w:color="auto"/>
            </w:tcBorders>
          </w:tcPr>
          <w:p w14:paraId="5CE0B2BC" w14:textId="77777777" w:rsidR="002E11EE" w:rsidRDefault="00000000">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3335B622" w14:textId="77777777" w:rsidR="002E11EE" w:rsidRDefault="00000000">
            <w:pPr>
              <w:jc w:val="both"/>
              <w:rPr>
                <w:lang w:eastAsia="ko-KR"/>
              </w:rPr>
            </w:pPr>
            <w:r>
              <w:rPr>
                <w:lang w:eastAsia="ko-KR"/>
              </w:rPr>
              <w:t>Views</w:t>
            </w:r>
          </w:p>
        </w:tc>
      </w:tr>
      <w:tr w:rsidR="002E11EE" w14:paraId="792A7DCA" w14:textId="77777777">
        <w:tc>
          <w:tcPr>
            <w:tcW w:w="1651" w:type="dxa"/>
            <w:tcBorders>
              <w:top w:val="single" w:sz="4" w:space="0" w:color="auto"/>
              <w:left w:val="single" w:sz="4" w:space="0" w:color="auto"/>
              <w:bottom w:val="single" w:sz="4" w:space="0" w:color="auto"/>
              <w:right w:val="single" w:sz="4" w:space="0" w:color="auto"/>
            </w:tcBorders>
          </w:tcPr>
          <w:p w14:paraId="3D23C69C" w14:textId="77777777" w:rsidR="002E11EE" w:rsidRDefault="00000000">
            <w:pPr>
              <w:jc w:val="both"/>
              <w:rPr>
                <w:rFonts w:eastAsia="SimSun"/>
                <w:lang w:val="en-US" w:eastAsia="zh-CN"/>
              </w:rPr>
            </w:pPr>
            <w:r>
              <w:rPr>
                <w:rFonts w:eastAsia="SimSun" w:hint="eastAsia"/>
                <w:lang w:val="en-US" w:eastAsia="zh-CN"/>
              </w:rPr>
              <w:t>CMCC</w:t>
            </w:r>
          </w:p>
        </w:tc>
        <w:tc>
          <w:tcPr>
            <w:tcW w:w="7980" w:type="dxa"/>
            <w:tcBorders>
              <w:top w:val="single" w:sz="4" w:space="0" w:color="auto"/>
              <w:left w:val="single" w:sz="4" w:space="0" w:color="auto"/>
              <w:bottom w:val="single" w:sz="4" w:space="0" w:color="auto"/>
              <w:right w:val="single" w:sz="4" w:space="0" w:color="auto"/>
            </w:tcBorders>
          </w:tcPr>
          <w:p w14:paraId="20871482" w14:textId="77777777" w:rsidR="002E11EE" w:rsidRDefault="00000000">
            <w:pPr>
              <w:pStyle w:val="1"/>
              <w:spacing w:line="256" w:lineRule="auto"/>
              <w:ind w:leftChars="0" w:left="0"/>
              <w:contextualSpacing/>
              <w:jc w:val="both"/>
              <w:rPr>
                <w:rFonts w:eastAsia="SimSun"/>
                <w:iCs/>
                <w:lang w:val="en-US"/>
              </w:rPr>
            </w:pPr>
            <w:r>
              <w:rPr>
                <w:rFonts w:eastAsia="SimSun" w:hint="eastAsia"/>
                <w:iCs/>
                <w:lang w:val="en-US"/>
              </w:rPr>
              <w:t>Ok with current version and support alt A for Case 2.</w:t>
            </w:r>
          </w:p>
        </w:tc>
      </w:tr>
      <w:tr w:rsidR="002E11EE" w14:paraId="401E36F1" w14:textId="77777777">
        <w:tc>
          <w:tcPr>
            <w:tcW w:w="1651" w:type="dxa"/>
            <w:tcBorders>
              <w:top w:val="single" w:sz="4" w:space="0" w:color="auto"/>
              <w:left w:val="single" w:sz="4" w:space="0" w:color="auto"/>
              <w:bottom w:val="single" w:sz="4" w:space="0" w:color="auto"/>
              <w:right w:val="single" w:sz="4" w:space="0" w:color="auto"/>
            </w:tcBorders>
          </w:tcPr>
          <w:p w14:paraId="6E28A1EB" w14:textId="77777777" w:rsidR="002E11EE" w:rsidRDefault="00000000">
            <w:pPr>
              <w:jc w:val="both"/>
              <w:rPr>
                <w:lang w:eastAsia="ko-KR"/>
              </w:rPr>
            </w:pPr>
            <w:r>
              <w:rPr>
                <w:rFonts w:eastAsia="SimSun" w:hint="eastAsia"/>
                <w:lang w:eastAsia="zh-CN"/>
              </w:rPr>
              <w:t>China Telecom</w:t>
            </w:r>
          </w:p>
        </w:tc>
        <w:tc>
          <w:tcPr>
            <w:tcW w:w="7980" w:type="dxa"/>
            <w:tcBorders>
              <w:top w:val="single" w:sz="4" w:space="0" w:color="auto"/>
              <w:left w:val="single" w:sz="4" w:space="0" w:color="auto"/>
              <w:bottom w:val="single" w:sz="4" w:space="0" w:color="auto"/>
              <w:right w:val="single" w:sz="4" w:space="0" w:color="auto"/>
            </w:tcBorders>
          </w:tcPr>
          <w:p w14:paraId="27D8B82C" w14:textId="77777777" w:rsidR="002E11EE" w:rsidRDefault="00000000">
            <w:pPr>
              <w:pStyle w:val="1"/>
              <w:spacing w:line="256" w:lineRule="auto"/>
              <w:ind w:leftChars="0" w:left="0"/>
              <w:contextualSpacing/>
              <w:jc w:val="both"/>
              <w:rPr>
                <w:rFonts w:eastAsia="SimSun"/>
                <w:iCs/>
                <w:lang w:val="en-US"/>
              </w:rPr>
            </w:pPr>
            <w:r>
              <w:rPr>
                <w:rFonts w:eastAsia="SimSun" w:hint="eastAsia"/>
              </w:rPr>
              <w:t>Support</w:t>
            </w:r>
            <w:r>
              <w:rPr>
                <w:rFonts w:eastAsia="SimSun" w:hint="eastAsia"/>
                <w:lang w:val="en-US"/>
              </w:rPr>
              <w:t xml:space="preserve">. And we prefer </w:t>
            </w:r>
            <w:r>
              <w:rPr>
                <w:rFonts w:eastAsia="SimSun" w:hint="eastAsia"/>
              </w:rPr>
              <w:t>Alt</w:t>
            </w:r>
            <w:r>
              <w:rPr>
                <w:rFonts w:eastAsia="SimSun" w:hint="eastAsia"/>
                <w:lang w:val="en-US"/>
              </w:rPr>
              <w:t>A</w:t>
            </w:r>
            <w:r>
              <w:rPr>
                <w:rFonts w:eastAsia="SimSun" w:hint="eastAsia"/>
              </w:rPr>
              <w:t xml:space="preserve"> for </w:t>
            </w:r>
            <w:r>
              <w:rPr>
                <w:rFonts w:eastAsia="SimSun" w:hint="eastAsia"/>
                <w:lang w:val="en-US"/>
              </w:rPr>
              <w:t xml:space="preserve">Case </w:t>
            </w:r>
            <w:r>
              <w:rPr>
                <w:rFonts w:eastAsia="SimSun" w:hint="eastAsia"/>
              </w:rPr>
              <w:t>#2.</w:t>
            </w:r>
          </w:p>
        </w:tc>
      </w:tr>
      <w:tr w:rsidR="002E11EE" w14:paraId="60F586ED" w14:textId="77777777">
        <w:tc>
          <w:tcPr>
            <w:tcW w:w="1651" w:type="dxa"/>
            <w:tcBorders>
              <w:top w:val="single" w:sz="4" w:space="0" w:color="auto"/>
              <w:left w:val="single" w:sz="4" w:space="0" w:color="auto"/>
              <w:bottom w:val="single" w:sz="4" w:space="0" w:color="auto"/>
              <w:right w:val="single" w:sz="4" w:space="0" w:color="auto"/>
            </w:tcBorders>
            <w:shd w:val="clear" w:color="auto" w:fill="FFC000"/>
          </w:tcPr>
          <w:p w14:paraId="622E95EA" w14:textId="77777777" w:rsidR="002E11EE" w:rsidRDefault="00000000">
            <w:pPr>
              <w:jc w:val="both"/>
              <w:rPr>
                <w:rFonts w:eastAsiaTheme="minorEastAsia"/>
                <w:lang w:eastAsia="ko-KR"/>
              </w:rPr>
            </w:pPr>
            <w:r>
              <w:rPr>
                <w:rFonts w:eastAsiaTheme="minorEastAsia"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303A0E19" w14:textId="77777777" w:rsidR="002E11EE" w:rsidRDefault="002E11EE">
            <w:pPr>
              <w:pStyle w:val="1"/>
              <w:spacing w:line="256" w:lineRule="auto"/>
              <w:ind w:leftChars="0" w:left="0"/>
              <w:contextualSpacing/>
              <w:jc w:val="both"/>
              <w:rPr>
                <w:rFonts w:eastAsiaTheme="minorEastAsia"/>
                <w:lang w:eastAsia="ko-KR"/>
              </w:rPr>
            </w:pPr>
          </w:p>
          <w:p w14:paraId="3E3B91A0" w14:textId="77777777" w:rsidR="002E11EE" w:rsidRDefault="00000000">
            <w:pPr>
              <w:pStyle w:val="1"/>
              <w:spacing w:line="256" w:lineRule="auto"/>
              <w:ind w:leftChars="0" w:left="0"/>
              <w:contextualSpacing/>
              <w:jc w:val="both"/>
              <w:rPr>
                <w:rFonts w:eastAsiaTheme="minorEastAsia"/>
                <w:lang w:eastAsia="ko-KR"/>
              </w:rPr>
            </w:pPr>
            <w:r>
              <w:rPr>
                <w:rFonts w:eastAsiaTheme="minorEastAsia" w:hint="eastAsia"/>
                <w:lang w:eastAsia="ko-KR"/>
              </w:rPr>
              <w:t>@ all,</w:t>
            </w:r>
          </w:p>
          <w:p w14:paraId="0E4E77FA" w14:textId="77777777" w:rsidR="002E11EE" w:rsidRDefault="00000000">
            <w:pPr>
              <w:pStyle w:val="1"/>
              <w:spacing w:line="256" w:lineRule="auto"/>
              <w:ind w:leftChars="0" w:left="0"/>
              <w:contextualSpacing/>
              <w:jc w:val="both"/>
              <w:rPr>
                <w:rFonts w:eastAsiaTheme="minorEastAsia"/>
                <w:lang w:eastAsia="ko-KR"/>
              </w:rPr>
            </w:pPr>
            <w:r>
              <w:rPr>
                <w:rFonts w:eastAsiaTheme="minorEastAsia" w:hint="eastAsia"/>
                <w:lang w:eastAsia="ko-KR"/>
              </w:rPr>
              <w:t>Please make comments for yellow-highlighted parts above.</w:t>
            </w:r>
          </w:p>
          <w:p w14:paraId="735D64EB" w14:textId="77777777" w:rsidR="002E11EE" w:rsidRDefault="002E11EE">
            <w:pPr>
              <w:pStyle w:val="1"/>
              <w:spacing w:line="256" w:lineRule="auto"/>
              <w:ind w:leftChars="0" w:left="0"/>
              <w:contextualSpacing/>
              <w:jc w:val="both"/>
              <w:rPr>
                <w:rFonts w:eastAsiaTheme="minorEastAsia"/>
                <w:lang w:eastAsia="ko-KR"/>
              </w:rPr>
            </w:pPr>
          </w:p>
        </w:tc>
      </w:tr>
      <w:tr w:rsidR="002E11EE" w14:paraId="2E0A8B81" w14:textId="77777777">
        <w:tc>
          <w:tcPr>
            <w:tcW w:w="1651" w:type="dxa"/>
            <w:tcBorders>
              <w:top w:val="single" w:sz="4" w:space="0" w:color="auto"/>
              <w:left w:val="single" w:sz="4" w:space="0" w:color="auto"/>
              <w:bottom w:val="single" w:sz="4" w:space="0" w:color="auto"/>
              <w:right w:val="single" w:sz="4" w:space="0" w:color="auto"/>
            </w:tcBorders>
          </w:tcPr>
          <w:p w14:paraId="4646202B" w14:textId="77777777" w:rsidR="002E11EE" w:rsidRDefault="00000000">
            <w:pPr>
              <w:jc w:val="both"/>
              <w:rPr>
                <w:rFonts w:eastAsia="SimSun"/>
                <w:lang w:eastAsia="zh-CN"/>
              </w:rPr>
            </w:pPr>
            <w:r>
              <w:rPr>
                <w:rFonts w:eastAsia="SimSun"/>
                <w:lang w:eastAsia="zh-CN"/>
              </w:rPr>
              <w:t>Qualcomm</w:t>
            </w:r>
          </w:p>
        </w:tc>
        <w:tc>
          <w:tcPr>
            <w:tcW w:w="7980" w:type="dxa"/>
            <w:tcBorders>
              <w:top w:val="single" w:sz="4" w:space="0" w:color="auto"/>
              <w:left w:val="single" w:sz="4" w:space="0" w:color="auto"/>
              <w:bottom w:val="single" w:sz="4" w:space="0" w:color="auto"/>
              <w:right w:val="single" w:sz="4" w:space="0" w:color="auto"/>
            </w:tcBorders>
          </w:tcPr>
          <w:p w14:paraId="0B4CE4F2" w14:textId="77777777" w:rsidR="002E11EE" w:rsidRDefault="00000000">
            <w:pPr>
              <w:pStyle w:val="1"/>
              <w:spacing w:line="256" w:lineRule="auto"/>
              <w:ind w:leftChars="0" w:left="0"/>
              <w:contextualSpacing/>
              <w:jc w:val="both"/>
              <w:rPr>
                <w:rFonts w:eastAsia="SimSun"/>
              </w:rPr>
            </w:pPr>
            <w:r>
              <w:rPr>
                <w:rFonts w:eastAsia="SimSun"/>
              </w:rPr>
              <w:t xml:space="preserve">From our perspectives, only use cases for on-demand SSB transmission is that when it is transmitted, it can be combined with always-on SSB to generate a periodic SSB transmission as we illustrated below for both Alt-A and Alt-B. </w:t>
            </w:r>
          </w:p>
          <w:p w14:paraId="1FF7CACB" w14:textId="77777777" w:rsidR="002E11EE" w:rsidRDefault="002E11EE">
            <w:pPr>
              <w:pStyle w:val="1"/>
              <w:spacing w:line="256" w:lineRule="auto"/>
              <w:ind w:leftChars="0" w:left="0"/>
              <w:contextualSpacing/>
              <w:jc w:val="both"/>
              <w:rPr>
                <w:rFonts w:eastAsia="SimSun"/>
              </w:rPr>
            </w:pPr>
          </w:p>
          <w:p w14:paraId="002B8E0A" w14:textId="77777777" w:rsidR="002E11EE" w:rsidRDefault="00000000">
            <w:pPr>
              <w:pStyle w:val="1"/>
              <w:spacing w:line="256" w:lineRule="auto"/>
              <w:ind w:leftChars="0" w:left="0"/>
              <w:contextualSpacing/>
              <w:jc w:val="both"/>
              <w:rPr>
                <w:rFonts w:eastAsia="SimSun"/>
              </w:rPr>
            </w:pPr>
            <w:r>
              <w:rPr>
                <w:rFonts w:eastAsia="SimSun"/>
              </w:rPr>
              <w:t>In particular, always-on SSB periodicity is 40ms while the on-demand SSB periodicity can be 20ms (in Alt-A) or 40ms (in Alt-B). When combining always-on SSB and on-demand SSB, we will have SSB transmitted with a periodicity of 20ms.</w:t>
            </w:r>
          </w:p>
          <w:p w14:paraId="21F4C344" w14:textId="77777777" w:rsidR="002E11EE" w:rsidRDefault="002E11EE">
            <w:pPr>
              <w:pStyle w:val="1"/>
              <w:spacing w:line="256" w:lineRule="auto"/>
              <w:ind w:leftChars="0" w:left="0"/>
              <w:contextualSpacing/>
              <w:jc w:val="both"/>
              <w:rPr>
                <w:rFonts w:eastAsia="SimSun"/>
              </w:rPr>
            </w:pPr>
          </w:p>
          <w:p w14:paraId="45F3D2EF" w14:textId="77777777" w:rsidR="002E11EE" w:rsidRDefault="00000000">
            <w:pPr>
              <w:pStyle w:val="1"/>
              <w:spacing w:line="256" w:lineRule="auto"/>
              <w:ind w:leftChars="0" w:left="0"/>
              <w:contextualSpacing/>
              <w:jc w:val="both"/>
              <w:rPr>
                <w:rFonts w:eastAsia="SimSun"/>
              </w:rPr>
            </w:pPr>
            <w:r>
              <w:rPr>
                <w:rFonts w:eastAsia="SimSun"/>
              </w:rPr>
              <w:t>Since we already agree to indicate SFN offset of time domain SSB location, Alt-B can achieve both use cases illustrated by properly set the value of SFN offset. For example, in the first example, the offset can be set to 0 while in the 2</w:t>
            </w:r>
            <w:r>
              <w:rPr>
                <w:rFonts w:eastAsia="SimSun"/>
                <w:vertAlign w:val="superscript"/>
              </w:rPr>
              <w:t>nd</w:t>
            </w:r>
            <w:r>
              <w:rPr>
                <w:rFonts w:eastAsia="SimSun"/>
              </w:rPr>
              <w:t xml:space="preserve"> example, the SFN offset can be set to 1.</w:t>
            </w:r>
          </w:p>
          <w:p w14:paraId="35EFEAC6" w14:textId="77777777" w:rsidR="002E11EE" w:rsidRDefault="002E11EE">
            <w:pPr>
              <w:pStyle w:val="1"/>
              <w:spacing w:line="256" w:lineRule="auto"/>
              <w:ind w:leftChars="0" w:left="0"/>
              <w:contextualSpacing/>
              <w:jc w:val="both"/>
              <w:rPr>
                <w:rFonts w:eastAsia="SimSun"/>
              </w:rPr>
            </w:pPr>
          </w:p>
          <w:p w14:paraId="500E8080" w14:textId="77777777" w:rsidR="002E11EE" w:rsidRDefault="00000000">
            <w:pPr>
              <w:pStyle w:val="1"/>
              <w:spacing w:line="256" w:lineRule="auto"/>
              <w:ind w:leftChars="0" w:left="0"/>
              <w:contextualSpacing/>
              <w:jc w:val="both"/>
              <w:rPr>
                <w:rFonts w:eastAsia="SimSun"/>
              </w:rPr>
            </w:pPr>
            <w:r>
              <w:rPr>
                <w:rFonts w:eastAsia="SimSun"/>
              </w:rPr>
              <w:t xml:space="preserve">Both Alt-A and Alt-B follow what we did for Case #1. </w:t>
            </w:r>
            <w:proofErr w:type="gramStart"/>
            <w:r>
              <w:rPr>
                <w:rFonts w:eastAsia="SimSun"/>
              </w:rPr>
              <w:t>So</w:t>
            </w:r>
            <w:proofErr w:type="gramEnd"/>
            <w:r>
              <w:rPr>
                <w:rFonts w:eastAsia="SimSun"/>
              </w:rPr>
              <w:t xml:space="preserve"> we feel that there is no need to down-select between these alternatives. In fact, we just need to make </w:t>
            </w:r>
            <w:r>
              <w:rPr>
                <w:rFonts w:eastAsia="SimSun"/>
                <w:b/>
                <w:bCs/>
                <w:color w:val="0070C0"/>
              </w:rPr>
              <w:t>the following proposal/agreement</w:t>
            </w:r>
            <w:r>
              <w:rPr>
                <w:rFonts w:eastAsia="SimSun"/>
              </w:rPr>
              <w:t>:</w:t>
            </w:r>
          </w:p>
          <w:p w14:paraId="57648EC8" w14:textId="77777777" w:rsidR="002E11EE" w:rsidRDefault="002E11EE">
            <w:pPr>
              <w:pStyle w:val="1"/>
              <w:spacing w:line="256" w:lineRule="auto"/>
              <w:ind w:leftChars="0" w:left="0"/>
              <w:contextualSpacing/>
              <w:jc w:val="both"/>
              <w:rPr>
                <w:rFonts w:eastAsia="SimSun"/>
              </w:rPr>
            </w:pPr>
          </w:p>
          <w:p w14:paraId="47C67828" w14:textId="77777777" w:rsidR="002E11EE" w:rsidRDefault="00000000">
            <w:pPr>
              <w:pStyle w:val="1"/>
              <w:numPr>
                <w:ilvl w:val="0"/>
                <w:numId w:val="30"/>
              </w:numPr>
              <w:spacing w:line="256" w:lineRule="auto"/>
              <w:ind w:leftChars="0"/>
              <w:contextualSpacing/>
              <w:jc w:val="both"/>
              <w:rPr>
                <w:rFonts w:eastAsia="SimSun"/>
                <w:b/>
                <w:bCs/>
                <w:color w:val="0070C0"/>
              </w:rPr>
            </w:pPr>
            <w:r>
              <w:rPr>
                <w:rFonts w:eastAsia="SimSun"/>
                <w:b/>
                <w:bCs/>
                <w:color w:val="0070C0"/>
              </w:rPr>
              <w:t>Same as Case #1</w:t>
            </w:r>
          </w:p>
          <w:p w14:paraId="23FC66C8" w14:textId="77777777" w:rsidR="002E11EE" w:rsidRDefault="00000000">
            <w:pPr>
              <w:pStyle w:val="1"/>
              <w:numPr>
                <w:ilvl w:val="0"/>
                <w:numId w:val="30"/>
              </w:numPr>
              <w:spacing w:line="256" w:lineRule="auto"/>
              <w:ind w:leftChars="0"/>
              <w:contextualSpacing/>
              <w:jc w:val="both"/>
              <w:rPr>
                <w:rFonts w:eastAsia="SimSun"/>
                <w:color w:val="0070C0"/>
              </w:rPr>
            </w:pPr>
            <w:r>
              <w:rPr>
                <w:rFonts w:eastAsia="SimSun"/>
                <w:b/>
                <w:bCs/>
                <w:color w:val="0070C0"/>
              </w:rPr>
              <w:t>SFN offset for on-demand SSB time location is selected so that when the on-demand SSB is transmitted, it is combined with always-on SSB to generate a periodic SSB transmission</w:t>
            </w:r>
            <w:r>
              <w:rPr>
                <w:rFonts w:eastAsia="SimSun"/>
                <w:color w:val="0070C0"/>
              </w:rPr>
              <w:t>.</w:t>
            </w:r>
          </w:p>
          <w:p w14:paraId="24FFCEBD" w14:textId="77777777" w:rsidR="002E11EE" w:rsidRDefault="002E11EE">
            <w:pPr>
              <w:pStyle w:val="1"/>
              <w:spacing w:line="256" w:lineRule="auto"/>
              <w:ind w:leftChars="0" w:left="0"/>
              <w:contextualSpacing/>
              <w:jc w:val="both"/>
              <w:rPr>
                <w:rFonts w:eastAsia="SimSun"/>
              </w:rPr>
            </w:pPr>
          </w:p>
          <w:p w14:paraId="04AAF876" w14:textId="77777777" w:rsidR="002E11EE" w:rsidRDefault="00000000">
            <w:pPr>
              <w:pStyle w:val="1"/>
              <w:spacing w:line="256" w:lineRule="auto"/>
              <w:ind w:leftChars="0" w:left="0"/>
              <w:contextualSpacing/>
              <w:jc w:val="both"/>
              <w:rPr>
                <w:rFonts w:eastAsia="SimSun"/>
              </w:rPr>
            </w:pPr>
            <w:r>
              <w:rPr>
                <w:rFonts w:eastAsia="SimSun"/>
                <w:noProof/>
              </w:rPr>
              <w:drawing>
                <wp:inline distT="0" distB="0" distL="0" distR="0" wp14:anchorId="50FE69C9" wp14:editId="4B2D34C9">
                  <wp:extent cx="4469130" cy="2085340"/>
                  <wp:effectExtent l="0" t="0" r="7620" b="0"/>
                  <wp:docPr id="75633098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6330988"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492670" cy="2096545"/>
                          </a:xfrm>
                          <a:prstGeom prst="rect">
                            <a:avLst/>
                          </a:prstGeom>
                          <a:noFill/>
                        </pic:spPr>
                      </pic:pic>
                    </a:graphicData>
                  </a:graphic>
                </wp:inline>
              </w:drawing>
            </w:r>
          </w:p>
        </w:tc>
      </w:tr>
      <w:tr w:rsidR="002E11EE" w14:paraId="7231B20C" w14:textId="77777777">
        <w:tc>
          <w:tcPr>
            <w:tcW w:w="1651" w:type="dxa"/>
            <w:tcBorders>
              <w:top w:val="single" w:sz="4" w:space="0" w:color="auto"/>
              <w:left w:val="single" w:sz="4" w:space="0" w:color="auto"/>
              <w:bottom w:val="single" w:sz="4" w:space="0" w:color="auto"/>
              <w:right w:val="single" w:sz="4" w:space="0" w:color="auto"/>
            </w:tcBorders>
          </w:tcPr>
          <w:p w14:paraId="65969606" w14:textId="77777777" w:rsidR="002E11EE" w:rsidRDefault="00000000">
            <w:pPr>
              <w:jc w:val="both"/>
              <w:rPr>
                <w:rFonts w:eastAsia="SimSun"/>
                <w:lang w:val="en-US" w:eastAsia="zh-CN"/>
              </w:rPr>
            </w:pPr>
            <w:r>
              <w:rPr>
                <w:rFonts w:eastAsia="SimSun" w:hint="eastAsia"/>
                <w:lang w:val="en-US" w:eastAsia="zh-CN"/>
              </w:rPr>
              <w:t>CMCC</w:t>
            </w:r>
          </w:p>
        </w:tc>
        <w:tc>
          <w:tcPr>
            <w:tcW w:w="7980" w:type="dxa"/>
            <w:tcBorders>
              <w:top w:val="single" w:sz="4" w:space="0" w:color="auto"/>
              <w:left w:val="single" w:sz="4" w:space="0" w:color="auto"/>
              <w:bottom w:val="single" w:sz="4" w:space="0" w:color="auto"/>
              <w:right w:val="single" w:sz="4" w:space="0" w:color="auto"/>
            </w:tcBorders>
          </w:tcPr>
          <w:p w14:paraId="5D064CEE" w14:textId="77777777" w:rsidR="002E11EE" w:rsidRDefault="00000000">
            <w:pPr>
              <w:pStyle w:val="1"/>
              <w:spacing w:line="256" w:lineRule="auto"/>
              <w:ind w:leftChars="0" w:left="0"/>
              <w:contextualSpacing/>
              <w:jc w:val="both"/>
              <w:rPr>
                <w:rFonts w:eastAsia="SimSun"/>
                <w:lang w:val="en-US"/>
              </w:rPr>
            </w:pPr>
            <w:r>
              <w:rPr>
                <w:rFonts w:eastAsia="SimSun" w:hint="eastAsia"/>
                <w:lang w:val="en-US"/>
              </w:rPr>
              <w:t xml:space="preserve">If AO-SSB and OD-SSB are combined for sync and L1 measurement, and there is offset between AO-SSB and OD-SSB, the complexity of defining RAN4 metric is large. </w:t>
            </w:r>
          </w:p>
          <w:p w14:paraId="55C21DC0" w14:textId="77777777" w:rsidR="002E11EE" w:rsidRDefault="00000000">
            <w:pPr>
              <w:pStyle w:val="1"/>
              <w:spacing w:line="256" w:lineRule="auto"/>
              <w:ind w:leftChars="0" w:left="0"/>
              <w:contextualSpacing/>
              <w:jc w:val="both"/>
              <w:rPr>
                <w:rFonts w:eastAsia="SimSun"/>
                <w:lang w:val="en-US"/>
              </w:rPr>
            </w:pPr>
            <w:r>
              <w:rPr>
                <w:rFonts w:eastAsia="SimSun" w:hint="eastAsia"/>
                <w:lang w:val="en-US"/>
              </w:rPr>
              <w:t xml:space="preserve">We prefer to perform sync and L1 measurement on one kind of SSB (e.g. OD-SSB with smaller periodicity), then there is no need to configure offset between AO-SSB and OD-SSB. Alt A is a more direct way. </w:t>
            </w:r>
          </w:p>
          <w:p w14:paraId="12FC400B" w14:textId="77777777" w:rsidR="002E11EE" w:rsidRDefault="00000000">
            <w:pPr>
              <w:pStyle w:val="1"/>
              <w:spacing w:line="256" w:lineRule="auto"/>
              <w:ind w:leftChars="0" w:left="0"/>
              <w:contextualSpacing/>
              <w:jc w:val="both"/>
              <w:rPr>
                <w:rFonts w:eastAsia="SimSun"/>
                <w:lang w:val="en-US"/>
              </w:rPr>
            </w:pPr>
            <w:r>
              <w:rPr>
                <w:rFonts w:eastAsia="SimSun" w:hint="eastAsia"/>
                <w:lang w:val="en-US"/>
              </w:rPr>
              <w:t>We do not need to mention the combination of two SSB here, whether to combine two SSB for L1 measurement is a separate discussion.</w:t>
            </w:r>
          </w:p>
        </w:tc>
      </w:tr>
    </w:tbl>
    <w:p w14:paraId="77885E35" w14:textId="77777777" w:rsidR="002E11EE" w:rsidRDefault="002E11EE">
      <w:pPr>
        <w:ind w:firstLineChars="100" w:firstLine="200"/>
        <w:jc w:val="both"/>
        <w:rPr>
          <w:b/>
          <w:lang w:eastAsia="ko-KR"/>
        </w:rPr>
      </w:pPr>
    </w:p>
    <w:p w14:paraId="45930E2A" w14:textId="77777777" w:rsidR="002E11EE" w:rsidRDefault="00000000">
      <w:pPr>
        <w:pStyle w:val="Heading3"/>
        <w:numPr>
          <w:ilvl w:val="0"/>
          <w:numId w:val="0"/>
        </w:numPr>
        <w:ind w:left="720" w:hanging="720"/>
        <w:jc w:val="both"/>
        <w:rPr>
          <w:u w:val="single"/>
          <w:lang w:eastAsia="ko-KR"/>
        </w:rPr>
      </w:pPr>
      <w:r>
        <w:rPr>
          <w:rFonts w:hint="eastAsia"/>
          <w:highlight w:val="cyan"/>
          <w:u w:val="single"/>
          <w:lang w:eastAsia="ko-KR"/>
        </w:rPr>
        <w:lastRenderedPageBreak/>
        <w:t>Proposal #5</w:t>
      </w:r>
      <w:r>
        <w:rPr>
          <w:highlight w:val="cyan"/>
          <w:u w:val="single"/>
          <w:lang w:eastAsia="ko-KR"/>
        </w:rPr>
        <w:t>-</w:t>
      </w:r>
      <w:r>
        <w:rPr>
          <w:rFonts w:hint="eastAsia"/>
          <w:highlight w:val="cyan"/>
          <w:u w:val="single"/>
          <w:lang w:eastAsia="ko-KR"/>
        </w:rPr>
        <w:t>2</w:t>
      </w:r>
      <w:r>
        <w:rPr>
          <w:highlight w:val="cyan"/>
          <w:u w:val="single"/>
          <w:lang w:eastAsia="ko-KR"/>
        </w:rPr>
        <w:t xml:space="preserve"> (</w:t>
      </w:r>
      <w:r>
        <w:rPr>
          <w:rFonts w:hint="eastAsia"/>
          <w:highlight w:val="cyan"/>
          <w:u w:val="single"/>
          <w:lang w:eastAsia="ko-KR"/>
        </w:rPr>
        <w:t>Case #2 config</w:t>
      </w:r>
      <w:r>
        <w:rPr>
          <w:highlight w:val="cyan"/>
          <w:u w:val="single"/>
          <w:lang w:eastAsia="ko-KR"/>
        </w:rPr>
        <w:t>):</w:t>
      </w:r>
    </w:p>
    <w:p w14:paraId="3593454A" w14:textId="77777777" w:rsidR="002E11EE" w:rsidRDefault="00000000">
      <w:pPr>
        <w:pStyle w:val="1"/>
        <w:numPr>
          <w:ilvl w:val="0"/>
          <w:numId w:val="32"/>
        </w:numPr>
        <w:spacing w:line="256" w:lineRule="auto"/>
        <w:ind w:leftChars="0"/>
        <w:contextualSpacing/>
        <w:jc w:val="both"/>
        <w:rPr>
          <w:rFonts w:ascii="Times New Roman" w:eastAsia="맑은 고딕" w:hAnsi="Times New Roman"/>
          <w:lang w:val="en-US"/>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 xml:space="preserve"> and for Case #2, </w:t>
      </w:r>
      <w:r>
        <w:rPr>
          <w:rFonts w:ascii="Times New Roman" w:eastAsia="맑은 고딕" w:hAnsi="Times New Roman" w:hint="eastAsia"/>
          <w:lang w:val="en-US" w:eastAsia="ko-KR"/>
        </w:rPr>
        <w:t xml:space="preserve">UE assumes </w:t>
      </w:r>
      <w:r>
        <w:rPr>
          <w:rFonts w:hint="eastAsia"/>
          <w:szCs w:val="20"/>
          <w:lang w:eastAsia="ko-KR"/>
        </w:rPr>
        <w:t>the following</w:t>
      </w:r>
      <w:r>
        <w:rPr>
          <w:rFonts w:eastAsiaTheme="minorEastAsia" w:hint="eastAsia"/>
          <w:szCs w:val="20"/>
          <w:lang w:eastAsia="ko-KR"/>
        </w:rPr>
        <w:t>s</w:t>
      </w:r>
      <w:r>
        <w:rPr>
          <w:szCs w:val="20"/>
          <w:lang w:eastAsia="ko-KR"/>
        </w:rPr>
        <w:t xml:space="preserve"> </w:t>
      </w:r>
      <w:r>
        <w:rPr>
          <w:rFonts w:hint="eastAsia"/>
          <w:szCs w:val="20"/>
          <w:lang w:eastAsia="ko-KR"/>
        </w:rPr>
        <w:t xml:space="preserve">for on-demand SSB </w:t>
      </w:r>
      <w:r>
        <w:rPr>
          <w:rFonts w:eastAsiaTheme="minorEastAsia" w:hint="eastAsia"/>
          <w:szCs w:val="20"/>
          <w:lang w:eastAsia="ko-KR"/>
        </w:rPr>
        <w:t>are the same as for always-on SSB, unless explicitly configured.</w:t>
      </w:r>
    </w:p>
    <w:p w14:paraId="6DD5EE2A" w14:textId="77777777" w:rsidR="002E11EE" w:rsidRDefault="00000000">
      <w:pPr>
        <w:pStyle w:val="ListParagraph1"/>
        <w:numPr>
          <w:ilvl w:val="1"/>
          <w:numId w:val="32"/>
        </w:numPr>
        <w:spacing w:line="256" w:lineRule="auto"/>
        <w:jc w:val="both"/>
        <w:rPr>
          <w:rFonts w:eastAsia="맑은 고딕"/>
          <w:sz w:val="20"/>
          <w:szCs w:val="20"/>
        </w:rPr>
      </w:pPr>
      <w:r>
        <w:rPr>
          <w:rFonts w:eastAsia="맑은 고딕"/>
          <w:sz w:val="20"/>
          <w:szCs w:val="20"/>
        </w:rPr>
        <w:t>Frequency of the on-demand SSB</w:t>
      </w:r>
    </w:p>
    <w:p w14:paraId="431EA9A2" w14:textId="77777777" w:rsidR="002E11EE" w:rsidRDefault="00000000">
      <w:pPr>
        <w:pStyle w:val="ListParagraph1"/>
        <w:numPr>
          <w:ilvl w:val="1"/>
          <w:numId w:val="32"/>
        </w:numPr>
        <w:spacing w:line="256" w:lineRule="auto"/>
        <w:jc w:val="both"/>
        <w:rPr>
          <w:rFonts w:eastAsia="맑은 고딕"/>
          <w:sz w:val="20"/>
          <w:szCs w:val="20"/>
        </w:rPr>
      </w:pPr>
      <w:r>
        <w:rPr>
          <w:rFonts w:eastAsia="맑은 고딕"/>
          <w:sz w:val="20"/>
          <w:szCs w:val="20"/>
          <w:lang w:val="en-GB"/>
        </w:rPr>
        <w:t xml:space="preserve">SSB positions within an on-demand SSB burst by using </w:t>
      </w:r>
      <w:proofErr w:type="spellStart"/>
      <w:r>
        <w:rPr>
          <w:rFonts w:eastAsia="맑은 고딕"/>
          <w:sz w:val="20"/>
          <w:szCs w:val="20"/>
          <w:lang w:val="en-GB"/>
        </w:rPr>
        <w:t>signaling</w:t>
      </w:r>
      <w:proofErr w:type="spellEnd"/>
      <w:r>
        <w:rPr>
          <w:rFonts w:eastAsia="맑은 고딕"/>
          <w:sz w:val="20"/>
          <w:szCs w:val="20"/>
          <w:lang w:val="en-GB"/>
        </w:rPr>
        <w:t xml:space="preserve"> similar to </w:t>
      </w:r>
      <w:proofErr w:type="spellStart"/>
      <w:r>
        <w:rPr>
          <w:rFonts w:eastAsia="맑은 고딕"/>
          <w:i/>
          <w:iCs/>
          <w:sz w:val="20"/>
          <w:szCs w:val="20"/>
          <w:lang w:val="en-GB"/>
        </w:rPr>
        <w:t>ssb-PositionsInBurst</w:t>
      </w:r>
      <w:proofErr w:type="spellEnd"/>
    </w:p>
    <w:p w14:paraId="0A5E86BE" w14:textId="77777777" w:rsidR="002E11EE" w:rsidRDefault="00000000">
      <w:pPr>
        <w:pStyle w:val="ListParagraph1"/>
        <w:numPr>
          <w:ilvl w:val="1"/>
          <w:numId w:val="32"/>
        </w:numPr>
        <w:spacing w:line="256" w:lineRule="auto"/>
        <w:jc w:val="both"/>
        <w:rPr>
          <w:rFonts w:eastAsia="맑은 고딕"/>
          <w:sz w:val="20"/>
          <w:szCs w:val="20"/>
        </w:rPr>
      </w:pPr>
      <w:r>
        <w:rPr>
          <w:rFonts w:eastAsia="맑은 고딕" w:hint="eastAsia"/>
          <w:sz w:val="20"/>
          <w:szCs w:val="20"/>
          <w:lang w:eastAsia="ko-KR"/>
        </w:rPr>
        <w:t>Sub-carrier spacing</w:t>
      </w:r>
    </w:p>
    <w:p w14:paraId="6763E729" w14:textId="77777777" w:rsidR="002E11EE" w:rsidRDefault="00000000">
      <w:pPr>
        <w:pStyle w:val="ListParagraph1"/>
        <w:numPr>
          <w:ilvl w:val="1"/>
          <w:numId w:val="32"/>
        </w:numPr>
        <w:spacing w:line="256" w:lineRule="auto"/>
        <w:jc w:val="both"/>
        <w:rPr>
          <w:rFonts w:eastAsia="맑은 고딕"/>
          <w:sz w:val="20"/>
          <w:szCs w:val="20"/>
        </w:rPr>
      </w:pPr>
      <w:r>
        <w:rPr>
          <w:rFonts w:eastAsia="맑은 고딕"/>
          <w:sz w:val="20"/>
          <w:szCs w:val="20"/>
          <w:lang w:eastAsia="ko-KR"/>
        </w:rPr>
        <w:t>P</w:t>
      </w:r>
      <w:r>
        <w:rPr>
          <w:rFonts w:eastAsia="맑은 고딕" w:hint="eastAsia"/>
          <w:sz w:val="20"/>
          <w:szCs w:val="20"/>
          <w:lang w:eastAsia="ko-KR"/>
        </w:rPr>
        <w:t xml:space="preserve">hysical </w:t>
      </w:r>
      <w:r>
        <w:rPr>
          <w:rFonts w:eastAsia="맑은 고딕"/>
          <w:sz w:val="20"/>
          <w:szCs w:val="20"/>
          <w:lang w:eastAsia="ko-KR"/>
        </w:rPr>
        <w:t>C</w:t>
      </w:r>
      <w:r>
        <w:rPr>
          <w:rFonts w:eastAsia="맑은 고딕" w:hint="eastAsia"/>
          <w:sz w:val="20"/>
          <w:szCs w:val="20"/>
          <w:lang w:eastAsia="ko-KR"/>
        </w:rPr>
        <w:t xml:space="preserve">ell </w:t>
      </w:r>
      <w:r>
        <w:rPr>
          <w:rFonts w:eastAsia="맑은 고딕"/>
          <w:sz w:val="20"/>
          <w:szCs w:val="20"/>
          <w:lang w:eastAsia="ko-KR"/>
        </w:rPr>
        <w:t>ID</w:t>
      </w:r>
    </w:p>
    <w:p w14:paraId="7EA7FC50" w14:textId="77777777" w:rsidR="002E11EE" w:rsidRDefault="00000000">
      <w:pPr>
        <w:pStyle w:val="ListParagraph1"/>
        <w:numPr>
          <w:ilvl w:val="1"/>
          <w:numId w:val="32"/>
        </w:numPr>
        <w:spacing w:line="256" w:lineRule="auto"/>
        <w:jc w:val="both"/>
        <w:rPr>
          <w:rFonts w:eastAsia="맑은 고딕"/>
          <w:sz w:val="20"/>
          <w:szCs w:val="20"/>
        </w:rPr>
      </w:pPr>
      <w:r>
        <w:rPr>
          <w:rFonts w:eastAsia="맑은 고딕" w:hint="eastAsia"/>
          <w:sz w:val="20"/>
          <w:szCs w:val="20"/>
          <w:lang w:eastAsia="ko-KR"/>
        </w:rPr>
        <w:t>Downlink transmit power</w:t>
      </w:r>
    </w:p>
    <w:p w14:paraId="0D8782E6" w14:textId="77777777" w:rsidR="002E11EE" w:rsidRDefault="002E11EE">
      <w:pPr>
        <w:ind w:firstLineChars="100" w:firstLine="200"/>
        <w:jc w:val="both"/>
        <w:rPr>
          <w:lang w:val="en-US" w:eastAsia="ko-KR"/>
        </w:rPr>
      </w:pPr>
    </w:p>
    <w:p w14:paraId="22B57285" w14:textId="77777777" w:rsidR="002E11EE" w:rsidRDefault="00000000">
      <w:pPr>
        <w:ind w:firstLineChars="100" w:firstLine="200"/>
        <w:jc w:val="both"/>
        <w:rPr>
          <w:lang w:val="en-US" w:eastAsia="ko-KR"/>
        </w:rPr>
      </w:pPr>
      <w:r>
        <w:rPr>
          <w:rFonts w:hint="eastAsia"/>
          <w:lang w:val="en-US" w:eastAsia="ko-KR"/>
        </w:rPr>
        <w:t>Companies are encouraged to provide views on Proposal #5-2</w:t>
      </w:r>
      <w:r>
        <w:rPr>
          <w:lang w:val="en-US" w:eastAsia="ko-KR"/>
        </w:rPr>
        <w: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2E11EE" w14:paraId="31E6D941" w14:textId="77777777">
        <w:tc>
          <w:tcPr>
            <w:tcW w:w="1651" w:type="dxa"/>
            <w:tcBorders>
              <w:top w:val="single" w:sz="4" w:space="0" w:color="auto"/>
              <w:left w:val="single" w:sz="4" w:space="0" w:color="auto"/>
              <w:bottom w:val="single" w:sz="4" w:space="0" w:color="auto"/>
              <w:right w:val="single" w:sz="4" w:space="0" w:color="auto"/>
            </w:tcBorders>
          </w:tcPr>
          <w:p w14:paraId="25F71E4D" w14:textId="77777777" w:rsidR="002E11EE" w:rsidRDefault="00000000">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14523C7A" w14:textId="77777777" w:rsidR="002E11EE" w:rsidRDefault="00000000">
            <w:pPr>
              <w:jc w:val="both"/>
              <w:rPr>
                <w:lang w:eastAsia="ko-KR"/>
              </w:rPr>
            </w:pPr>
            <w:r>
              <w:rPr>
                <w:lang w:eastAsia="ko-KR"/>
              </w:rPr>
              <w:t>Views</w:t>
            </w:r>
          </w:p>
        </w:tc>
      </w:tr>
      <w:tr w:rsidR="002E11EE" w14:paraId="595F81D4" w14:textId="77777777">
        <w:tc>
          <w:tcPr>
            <w:tcW w:w="1651" w:type="dxa"/>
            <w:tcBorders>
              <w:top w:val="single" w:sz="4" w:space="0" w:color="auto"/>
              <w:left w:val="single" w:sz="4" w:space="0" w:color="auto"/>
              <w:bottom w:val="single" w:sz="4" w:space="0" w:color="auto"/>
              <w:right w:val="single" w:sz="4" w:space="0" w:color="auto"/>
            </w:tcBorders>
          </w:tcPr>
          <w:p w14:paraId="002970A7" w14:textId="77777777" w:rsidR="002E11EE" w:rsidRDefault="00000000">
            <w:pPr>
              <w:jc w:val="both"/>
              <w:rPr>
                <w:rFonts w:eastAsia="SimSun"/>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7980" w:type="dxa"/>
            <w:tcBorders>
              <w:top w:val="single" w:sz="4" w:space="0" w:color="auto"/>
              <w:left w:val="single" w:sz="4" w:space="0" w:color="auto"/>
              <w:bottom w:val="single" w:sz="4" w:space="0" w:color="auto"/>
              <w:right w:val="single" w:sz="4" w:space="0" w:color="auto"/>
            </w:tcBorders>
          </w:tcPr>
          <w:p w14:paraId="50D36892" w14:textId="77777777" w:rsidR="002E11EE" w:rsidRDefault="00000000">
            <w:pPr>
              <w:jc w:val="both"/>
              <w:rPr>
                <w:rFonts w:eastAsia="SimSun"/>
                <w:iCs/>
                <w:lang w:val="en-US" w:eastAsia="zh-CN"/>
              </w:rPr>
            </w:pPr>
            <w:r>
              <w:rPr>
                <w:rFonts w:eastAsia="SimSun" w:hint="eastAsia"/>
                <w:iCs/>
                <w:lang w:val="en-US" w:eastAsia="zh-CN"/>
              </w:rPr>
              <w:t>O</w:t>
            </w:r>
            <w:r>
              <w:rPr>
                <w:rFonts w:eastAsia="SimSun"/>
                <w:iCs/>
                <w:lang w:val="en-US" w:eastAsia="zh-CN"/>
              </w:rPr>
              <w:t>K</w:t>
            </w:r>
          </w:p>
        </w:tc>
      </w:tr>
      <w:tr w:rsidR="002E11EE" w14:paraId="25609A2A" w14:textId="77777777">
        <w:tc>
          <w:tcPr>
            <w:tcW w:w="1651" w:type="dxa"/>
            <w:tcBorders>
              <w:top w:val="single" w:sz="4" w:space="0" w:color="auto"/>
              <w:left w:val="single" w:sz="4" w:space="0" w:color="auto"/>
              <w:bottom w:val="single" w:sz="4" w:space="0" w:color="auto"/>
              <w:right w:val="single" w:sz="4" w:space="0" w:color="auto"/>
            </w:tcBorders>
          </w:tcPr>
          <w:p w14:paraId="4004939B" w14:textId="77777777" w:rsidR="002E11EE" w:rsidRDefault="00000000">
            <w:pPr>
              <w:jc w:val="both"/>
              <w:rPr>
                <w:rFonts w:eastAsia="SimSun"/>
                <w:lang w:val="en-US" w:eastAsia="ko-KR"/>
              </w:rPr>
            </w:pPr>
            <w:r>
              <w:rPr>
                <w:rFonts w:eastAsia="SimSun" w:hint="eastAsia"/>
                <w:lang w:val="en-US" w:eastAsia="zh-CN"/>
              </w:rPr>
              <w:t>CMCC</w:t>
            </w:r>
          </w:p>
        </w:tc>
        <w:tc>
          <w:tcPr>
            <w:tcW w:w="7980" w:type="dxa"/>
            <w:tcBorders>
              <w:top w:val="single" w:sz="4" w:space="0" w:color="auto"/>
              <w:left w:val="single" w:sz="4" w:space="0" w:color="auto"/>
              <w:bottom w:val="single" w:sz="4" w:space="0" w:color="auto"/>
              <w:right w:val="single" w:sz="4" w:space="0" w:color="auto"/>
            </w:tcBorders>
          </w:tcPr>
          <w:p w14:paraId="0A9F893D" w14:textId="77777777" w:rsidR="002E11EE" w:rsidRDefault="00000000">
            <w:pPr>
              <w:jc w:val="both"/>
              <w:rPr>
                <w:rFonts w:eastAsia="SimSun"/>
                <w:iCs/>
                <w:lang w:val="en-US" w:eastAsia="ko-KR"/>
              </w:rPr>
            </w:pPr>
            <w:r>
              <w:rPr>
                <w:rFonts w:eastAsia="SimSun" w:hint="eastAsia"/>
                <w:iCs/>
                <w:lang w:val="en-US" w:eastAsia="zh-CN"/>
              </w:rPr>
              <w:t>Ok.</w:t>
            </w:r>
          </w:p>
        </w:tc>
      </w:tr>
      <w:tr w:rsidR="002E11EE" w14:paraId="5CF24C17" w14:textId="77777777">
        <w:tc>
          <w:tcPr>
            <w:tcW w:w="1651" w:type="dxa"/>
            <w:tcBorders>
              <w:top w:val="single" w:sz="4" w:space="0" w:color="auto"/>
              <w:left w:val="single" w:sz="4" w:space="0" w:color="auto"/>
              <w:bottom w:val="single" w:sz="4" w:space="0" w:color="auto"/>
              <w:right w:val="single" w:sz="4" w:space="0" w:color="auto"/>
            </w:tcBorders>
          </w:tcPr>
          <w:p w14:paraId="06070F29" w14:textId="77777777" w:rsidR="002E11EE" w:rsidRDefault="00000000">
            <w:pPr>
              <w:jc w:val="both"/>
              <w:rPr>
                <w:rFonts w:eastAsia="SimSun"/>
                <w:lang w:val="en-US" w:eastAsia="zh-CN"/>
              </w:rPr>
            </w:pPr>
            <w:proofErr w:type="spellStart"/>
            <w:r>
              <w:rPr>
                <w:lang w:eastAsia="ko-KR"/>
              </w:rPr>
              <w:t>InterDigital</w:t>
            </w:r>
            <w:proofErr w:type="spellEnd"/>
          </w:p>
        </w:tc>
        <w:tc>
          <w:tcPr>
            <w:tcW w:w="7980" w:type="dxa"/>
            <w:tcBorders>
              <w:top w:val="single" w:sz="4" w:space="0" w:color="auto"/>
              <w:left w:val="single" w:sz="4" w:space="0" w:color="auto"/>
              <w:bottom w:val="single" w:sz="4" w:space="0" w:color="auto"/>
              <w:right w:val="single" w:sz="4" w:space="0" w:color="auto"/>
            </w:tcBorders>
          </w:tcPr>
          <w:p w14:paraId="57DD3976" w14:textId="77777777" w:rsidR="002E11EE" w:rsidRDefault="00000000">
            <w:pPr>
              <w:jc w:val="both"/>
              <w:rPr>
                <w:rFonts w:eastAsia="SimSun"/>
                <w:iCs/>
                <w:lang w:val="en-US" w:eastAsia="zh-CN"/>
              </w:rPr>
            </w:pPr>
            <w:r>
              <w:rPr>
                <w:iCs/>
                <w:lang w:val="en-US" w:eastAsia="ko-KR"/>
              </w:rPr>
              <w:t>Support</w:t>
            </w:r>
          </w:p>
        </w:tc>
      </w:tr>
      <w:tr w:rsidR="002E11EE" w14:paraId="736FAC4E" w14:textId="77777777">
        <w:tc>
          <w:tcPr>
            <w:tcW w:w="1651" w:type="dxa"/>
            <w:tcBorders>
              <w:top w:val="single" w:sz="4" w:space="0" w:color="auto"/>
              <w:left w:val="single" w:sz="4" w:space="0" w:color="auto"/>
              <w:bottom w:val="single" w:sz="4" w:space="0" w:color="auto"/>
              <w:right w:val="single" w:sz="4" w:space="0" w:color="auto"/>
            </w:tcBorders>
          </w:tcPr>
          <w:p w14:paraId="565E0198" w14:textId="77777777" w:rsidR="002E11EE" w:rsidRDefault="00000000">
            <w:pPr>
              <w:jc w:val="both"/>
              <w:rPr>
                <w:lang w:eastAsia="ko-KR"/>
              </w:rPr>
            </w:pPr>
            <w:r>
              <w:rPr>
                <w:lang w:eastAsia="ko-KR"/>
              </w:rPr>
              <w:t>Google</w:t>
            </w:r>
          </w:p>
        </w:tc>
        <w:tc>
          <w:tcPr>
            <w:tcW w:w="7980" w:type="dxa"/>
            <w:tcBorders>
              <w:top w:val="single" w:sz="4" w:space="0" w:color="auto"/>
              <w:left w:val="single" w:sz="4" w:space="0" w:color="auto"/>
              <w:bottom w:val="single" w:sz="4" w:space="0" w:color="auto"/>
              <w:right w:val="single" w:sz="4" w:space="0" w:color="auto"/>
            </w:tcBorders>
          </w:tcPr>
          <w:p w14:paraId="6F700BFE" w14:textId="77777777" w:rsidR="002E11EE" w:rsidRDefault="00000000">
            <w:pPr>
              <w:jc w:val="both"/>
              <w:rPr>
                <w:iCs/>
                <w:lang w:val="en-US" w:eastAsia="ko-KR"/>
              </w:rPr>
            </w:pPr>
            <w:r>
              <w:rPr>
                <w:iCs/>
                <w:lang w:val="en-US" w:eastAsia="ko-KR"/>
              </w:rPr>
              <w:t xml:space="preserve">Support. For </w:t>
            </w:r>
            <w:proofErr w:type="spellStart"/>
            <w:r>
              <w:rPr>
                <w:iCs/>
                <w:lang w:val="en-US" w:eastAsia="ko-KR"/>
              </w:rPr>
              <w:t>mTRP</w:t>
            </w:r>
            <w:proofErr w:type="spellEnd"/>
            <w:r>
              <w:rPr>
                <w:iCs/>
                <w:lang w:val="en-US" w:eastAsia="ko-KR"/>
              </w:rPr>
              <w:t xml:space="preserve"> and LTM, there are SSBs based on different PCIs configured, probably we should change the proposal a bit as follows?</w:t>
            </w:r>
          </w:p>
          <w:p w14:paraId="3888FF11" w14:textId="77777777" w:rsidR="002E11EE" w:rsidRDefault="002E11EE">
            <w:pPr>
              <w:jc w:val="both"/>
              <w:rPr>
                <w:iCs/>
                <w:lang w:val="en-US" w:eastAsia="ko-KR"/>
              </w:rPr>
            </w:pPr>
          </w:p>
          <w:p w14:paraId="7AAE0950" w14:textId="77777777" w:rsidR="002E11EE" w:rsidRDefault="00000000">
            <w:pPr>
              <w:pStyle w:val="1"/>
              <w:numPr>
                <w:ilvl w:val="0"/>
                <w:numId w:val="32"/>
              </w:numPr>
              <w:spacing w:line="256" w:lineRule="auto"/>
              <w:ind w:leftChars="0"/>
              <w:contextualSpacing/>
              <w:jc w:val="both"/>
              <w:rPr>
                <w:rFonts w:ascii="Times New Roman" w:eastAsia="맑은 고딕" w:hAnsi="Times New Roman"/>
                <w:lang w:val="en-US"/>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 xml:space="preserve"> and for Case #2, </w:t>
            </w:r>
            <w:r>
              <w:rPr>
                <w:rFonts w:ascii="Times New Roman" w:eastAsia="맑은 고딕" w:hAnsi="Times New Roman" w:hint="eastAsia"/>
                <w:lang w:val="en-US" w:eastAsia="ko-KR"/>
              </w:rPr>
              <w:t xml:space="preserve">UE assumes </w:t>
            </w:r>
            <w:r>
              <w:rPr>
                <w:rFonts w:hint="eastAsia"/>
                <w:szCs w:val="20"/>
                <w:lang w:eastAsia="ko-KR"/>
              </w:rPr>
              <w:t>the following</w:t>
            </w:r>
            <w:r>
              <w:rPr>
                <w:rFonts w:eastAsiaTheme="minorEastAsia" w:hint="eastAsia"/>
                <w:szCs w:val="20"/>
                <w:lang w:eastAsia="ko-KR"/>
              </w:rPr>
              <w:t>s</w:t>
            </w:r>
            <w:r>
              <w:rPr>
                <w:szCs w:val="20"/>
                <w:lang w:eastAsia="ko-KR"/>
              </w:rPr>
              <w:t xml:space="preserve"> </w:t>
            </w:r>
            <w:r>
              <w:rPr>
                <w:rFonts w:hint="eastAsia"/>
                <w:szCs w:val="20"/>
                <w:lang w:eastAsia="ko-KR"/>
              </w:rPr>
              <w:t xml:space="preserve">for on-demand SSB </w:t>
            </w:r>
            <w:r>
              <w:rPr>
                <w:rFonts w:eastAsiaTheme="minorEastAsia" w:hint="eastAsia"/>
                <w:szCs w:val="20"/>
                <w:lang w:eastAsia="ko-KR"/>
              </w:rPr>
              <w:t>are the same as for always-on SSB</w:t>
            </w:r>
            <w:r>
              <w:rPr>
                <w:rFonts w:eastAsiaTheme="minorEastAsia"/>
                <w:szCs w:val="20"/>
                <w:lang w:eastAsia="ko-KR"/>
              </w:rPr>
              <w:t xml:space="preserve"> </w:t>
            </w:r>
            <w:r>
              <w:rPr>
                <w:rFonts w:eastAsiaTheme="minorEastAsia"/>
                <w:szCs w:val="20"/>
                <w:highlight w:val="yellow"/>
                <w:lang w:eastAsia="ko-KR"/>
              </w:rPr>
              <w:t>based on the same PCI</w:t>
            </w:r>
            <w:r>
              <w:rPr>
                <w:rFonts w:eastAsiaTheme="minorEastAsia" w:hint="eastAsia"/>
                <w:szCs w:val="20"/>
                <w:lang w:eastAsia="ko-KR"/>
              </w:rPr>
              <w:t>, unless explicitly configured.</w:t>
            </w:r>
          </w:p>
          <w:p w14:paraId="01A82F9D" w14:textId="77777777" w:rsidR="002E11EE" w:rsidRDefault="00000000">
            <w:pPr>
              <w:pStyle w:val="ListParagraph1"/>
              <w:numPr>
                <w:ilvl w:val="1"/>
                <w:numId w:val="32"/>
              </w:numPr>
              <w:spacing w:line="256" w:lineRule="auto"/>
              <w:jc w:val="both"/>
              <w:rPr>
                <w:rFonts w:eastAsia="맑은 고딕"/>
                <w:sz w:val="20"/>
                <w:szCs w:val="20"/>
              </w:rPr>
            </w:pPr>
            <w:r>
              <w:rPr>
                <w:rFonts w:eastAsia="맑은 고딕"/>
                <w:sz w:val="20"/>
                <w:szCs w:val="20"/>
              </w:rPr>
              <w:t>Frequency of the on-demand SSB</w:t>
            </w:r>
          </w:p>
          <w:p w14:paraId="2C373CBA" w14:textId="77777777" w:rsidR="002E11EE" w:rsidRDefault="00000000">
            <w:pPr>
              <w:pStyle w:val="ListParagraph1"/>
              <w:numPr>
                <w:ilvl w:val="1"/>
                <w:numId w:val="32"/>
              </w:numPr>
              <w:spacing w:line="256" w:lineRule="auto"/>
              <w:jc w:val="both"/>
              <w:rPr>
                <w:rFonts w:eastAsia="맑은 고딕"/>
                <w:sz w:val="20"/>
                <w:szCs w:val="20"/>
              </w:rPr>
            </w:pPr>
            <w:r>
              <w:rPr>
                <w:rFonts w:eastAsia="맑은 고딕"/>
                <w:sz w:val="20"/>
                <w:szCs w:val="20"/>
                <w:lang w:val="en-GB"/>
              </w:rPr>
              <w:t xml:space="preserve">SSB positions within an on-demand SSB burst by using </w:t>
            </w:r>
            <w:proofErr w:type="spellStart"/>
            <w:r>
              <w:rPr>
                <w:rFonts w:eastAsia="맑은 고딕"/>
                <w:sz w:val="20"/>
                <w:szCs w:val="20"/>
                <w:lang w:val="en-GB"/>
              </w:rPr>
              <w:t>signaling</w:t>
            </w:r>
            <w:proofErr w:type="spellEnd"/>
            <w:r>
              <w:rPr>
                <w:rFonts w:eastAsia="맑은 고딕"/>
                <w:sz w:val="20"/>
                <w:szCs w:val="20"/>
                <w:lang w:val="en-GB"/>
              </w:rPr>
              <w:t xml:space="preserve"> similar to </w:t>
            </w:r>
            <w:proofErr w:type="spellStart"/>
            <w:r>
              <w:rPr>
                <w:rFonts w:eastAsia="맑은 고딕"/>
                <w:i/>
                <w:iCs/>
                <w:sz w:val="20"/>
                <w:szCs w:val="20"/>
                <w:lang w:val="en-GB"/>
              </w:rPr>
              <w:t>ssb-PositionsInBurst</w:t>
            </w:r>
            <w:proofErr w:type="spellEnd"/>
          </w:p>
          <w:p w14:paraId="5E21893B" w14:textId="77777777" w:rsidR="002E11EE" w:rsidRDefault="00000000">
            <w:pPr>
              <w:pStyle w:val="ListParagraph1"/>
              <w:numPr>
                <w:ilvl w:val="1"/>
                <w:numId w:val="32"/>
              </w:numPr>
              <w:spacing w:line="256" w:lineRule="auto"/>
              <w:jc w:val="both"/>
              <w:rPr>
                <w:rFonts w:eastAsia="맑은 고딕"/>
                <w:sz w:val="20"/>
                <w:szCs w:val="20"/>
              </w:rPr>
            </w:pPr>
            <w:r>
              <w:rPr>
                <w:rFonts w:eastAsia="맑은 고딕" w:hint="eastAsia"/>
                <w:sz w:val="20"/>
                <w:szCs w:val="20"/>
                <w:lang w:eastAsia="ko-KR"/>
              </w:rPr>
              <w:t>Sub-carrier spacing</w:t>
            </w:r>
          </w:p>
          <w:p w14:paraId="479A83B9" w14:textId="77777777" w:rsidR="002E11EE" w:rsidRDefault="00000000">
            <w:pPr>
              <w:pStyle w:val="ListParagraph1"/>
              <w:numPr>
                <w:ilvl w:val="1"/>
                <w:numId w:val="32"/>
              </w:numPr>
              <w:spacing w:line="256" w:lineRule="auto"/>
              <w:jc w:val="both"/>
              <w:rPr>
                <w:rFonts w:eastAsia="맑은 고딕"/>
                <w:strike/>
                <w:sz w:val="20"/>
                <w:szCs w:val="20"/>
                <w:highlight w:val="yellow"/>
              </w:rPr>
            </w:pPr>
            <w:r>
              <w:rPr>
                <w:rFonts w:eastAsia="맑은 고딕"/>
                <w:strike/>
                <w:sz w:val="20"/>
                <w:szCs w:val="20"/>
                <w:highlight w:val="yellow"/>
                <w:lang w:eastAsia="ko-KR"/>
              </w:rPr>
              <w:t>P</w:t>
            </w:r>
            <w:r>
              <w:rPr>
                <w:rFonts w:eastAsia="맑은 고딕" w:hint="eastAsia"/>
                <w:strike/>
                <w:sz w:val="20"/>
                <w:szCs w:val="20"/>
                <w:highlight w:val="yellow"/>
                <w:lang w:eastAsia="ko-KR"/>
              </w:rPr>
              <w:t xml:space="preserve">hysical </w:t>
            </w:r>
            <w:r>
              <w:rPr>
                <w:rFonts w:eastAsia="맑은 고딕"/>
                <w:strike/>
                <w:sz w:val="20"/>
                <w:szCs w:val="20"/>
                <w:highlight w:val="yellow"/>
                <w:lang w:eastAsia="ko-KR"/>
              </w:rPr>
              <w:t>C</w:t>
            </w:r>
            <w:r>
              <w:rPr>
                <w:rFonts w:eastAsia="맑은 고딕" w:hint="eastAsia"/>
                <w:strike/>
                <w:sz w:val="20"/>
                <w:szCs w:val="20"/>
                <w:highlight w:val="yellow"/>
                <w:lang w:eastAsia="ko-KR"/>
              </w:rPr>
              <w:t xml:space="preserve">ell </w:t>
            </w:r>
            <w:r>
              <w:rPr>
                <w:rFonts w:eastAsia="맑은 고딕"/>
                <w:strike/>
                <w:sz w:val="20"/>
                <w:szCs w:val="20"/>
                <w:highlight w:val="yellow"/>
                <w:lang w:eastAsia="ko-KR"/>
              </w:rPr>
              <w:t>ID</w:t>
            </w:r>
          </w:p>
          <w:p w14:paraId="0DBC25EE" w14:textId="77777777" w:rsidR="002E11EE" w:rsidRDefault="00000000">
            <w:pPr>
              <w:pStyle w:val="ListParagraph1"/>
              <w:numPr>
                <w:ilvl w:val="1"/>
                <w:numId w:val="32"/>
              </w:numPr>
              <w:spacing w:line="256" w:lineRule="auto"/>
              <w:jc w:val="both"/>
              <w:rPr>
                <w:rFonts w:eastAsia="맑은 고딕"/>
                <w:sz w:val="20"/>
                <w:szCs w:val="20"/>
              </w:rPr>
            </w:pPr>
            <w:r>
              <w:rPr>
                <w:rFonts w:eastAsia="맑은 고딕" w:hint="eastAsia"/>
                <w:sz w:val="20"/>
                <w:szCs w:val="20"/>
                <w:lang w:eastAsia="ko-KR"/>
              </w:rPr>
              <w:t>Downlink transmit power</w:t>
            </w:r>
          </w:p>
          <w:p w14:paraId="0607C726" w14:textId="77777777" w:rsidR="002E11EE" w:rsidRDefault="002E11EE">
            <w:pPr>
              <w:jc w:val="both"/>
              <w:rPr>
                <w:iCs/>
                <w:lang w:val="en-US" w:eastAsia="ko-KR"/>
              </w:rPr>
            </w:pPr>
          </w:p>
        </w:tc>
      </w:tr>
      <w:tr w:rsidR="002E11EE" w14:paraId="55A23221" w14:textId="77777777">
        <w:tc>
          <w:tcPr>
            <w:tcW w:w="1651" w:type="dxa"/>
            <w:tcBorders>
              <w:top w:val="single" w:sz="4" w:space="0" w:color="auto"/>
              <w:left w:val="single" w:sz="4" w:space="0" w:color="auto"/>
              <w:bottom w:val="single" w:sz="4" w:space="0" w:color="auto"/>
              <w:right w:val="single" w:sz="4" w:space="0" w:color="auto"/>
            </w:tcBorders>
          </w:tcPr>
          <w:p w14:paraId="1E3232AF" w14:textId="77777777" w:rsidR="002E11EE" w:rsidRDefault="00000000">
            <w:pPr>
              <w:jc w:val="both"/>
              <w:rPr>
                <w:rFonts w:eastAsia="MS Mincho"/>
                <w:lang w:eastAsia="ja-JP"/>
              </w:rPr>
            </w:pPr>
            <w:r>
              <w:rPr>
                <w:rFonts w:eastAsia="MS Mincho" w:hint="eastAsia"/>
                <w:lang w:eastAsia="ja-JP"/>
              </w:rPr>
              <w:t>Fujitsu</w:t>
            </w:r>
          </w:p>
        </w:tc>
        <w:tc>
          <w:tcPr>
            <w:tcW w:w="7980" w:type="dxa"/>
            <w:tcBorders>
              <w:top w:val="single" w:sz="4" w:space="0" w:color="auto"/>
              <w:left w:val="single" w:sz="4" w:space="0" w:color="auto"/>
              <w:bottom w:val="single" w:sz="4" w:space="0" w:color="auto"/>
              <w:right w:val="single" w:sz="4" w:space="0" w:color="auto"/>
            </w:tcBorders>
          </w:tcPr>
          <w:p w14:paraId="06CF3147" w14:textId="77777777" w:rsidR="002E11EE" w:rsidRDefault="00000000">
            <w:pPr>
              <w:jc w:val="both"/>
              <w:rPr>
                <w:rFonts w:eastAsia="MS Mincho"/>
                <w:iCs/>
                <w:lang w:val="en-US" w:eastAsia="ja-JP"/>
              </w:rPr>
            </w:pPr>
            <w:r>
              <w:rPr>
                <w:rFonts w:eastAsia="MS Mincho" w:hint="eastAsia"/>
                <w:iCs/>
                <w:lang w:val="en-US" w:eastAsia="ja-JP"/>
              </w:rPr>
              <w:t>Support</w:t>
            </w:r>
          </w:p>
        </w:tc>
      </w:tr>
      <w:tr w:rsidR="002E11EE" w14:paraId="31B2CE76" w14:textId="77777777">
        <w:tc>
          <w:tcPr>
            <w:tcW w:w="1651" w:type="dxa"/>
            <w:tcBorders>
              <w:top w:val="single" w:sz="4" w:space="0" w:color="auto"/>
              <w:left w:val="single" w:sz="4" w:space="0" w:color="auto"/>
              <w:bottom w:val="single" w:sz="4" w:space="0" w:color="auto"/>
              <w:right w:val="single" w:sz="4" w:space="0" w:color="auto"/>
            </w:tcBorders>
          </w:tcPr>
          <w:p w14:paraId="4A6A04D0" w14:textId="77777777" w:rsidR="002E11EE" w:rsidRDefault="00000000">
            <w:pPr>
              <w:jc w:val="both"/>
              <w:rPr>
                <w:rFonts w:eastAsia="MS Mincho"/>
                <w:lang w:eastAsia="ja-JP"/>
              </w:rPr>
            </w:pPr>
            <w:r>
              <w:rPr>
                <w:rFonts w:eastAsia="MS Mincho" w:hint="eastAsia"/>
                <w:lang w:eastAsia="ja-JP"/>
              </w:rPr>
              <w:t>DCM</w:t>
            </w:r>
          </w:p>
        </w:tc>
        <w:tc>
          <w:tcPr>
            <w:tcW w:w="7980" w:type="dxa"/>
            <w:tcBorders>
              <w:top w:val="single" w:sz="4" w:space="0" w:color="auto"/>
              <w:left w:val="single" w:sz="4" w:space="0" w:color="auto"/>
              <w:bottom w:val="single" w:sz="4" w:space="0" w:color="auto"/>
              <w:right w:val="single" w:sz="4" w:space="0" w:color="auto"/>
            </w:tcBorders>
          </w:tcPr>
          <w:p w14:paraId="60477DD2" w14:textId="77777777" w:rsidR="002E11EE" w:rsidRDefault="00000000">
            <w:pPr>
              <w:jc w:val="both"/>
              <w:rPr>
                <w:rFonts w:eastAsia="MS Mincho"/>
                <w:iCs/>
                <w:lang w:val="en-US" w:eastAsia="ja-JP"/>
              </w:rPr>
            </w:pPr>
            <w:r>
              <w:rPr>
                <w:rFonts w:eastAsia="MS Mincho" w:hint="eastAsia"/>
                <w:iCs/>
                <w:lang w:val="en-US" w:eastAsia="ja-JP"/>
              </w:rPr>
              <w:t xml:space="preserve">Before </w:t>
            </w:r>
            <w:r>
              <w:rPr>
                <w:rFonts w:eastAsia="MS Mincho"/>
                <w:iCs/>
                <w:lang w:val="en-US" w:eastAsia="ja-JP"/>
              </w:rPr>
              <w:t>discussing</w:t>
            </w:r>
            <w:r>
              <w:rPr>
                <w:rFonts w:eastAsia="MS Mincho" w:hint="eastAsia"/>
                <w:iCs/>
                <w:lang w:val="en-US" w:eastAsia="ja-JP"/>
              </w:rPr>
              <w:t xml:space="preserve"> the proposal, RAN1 should conclude whether the listed parameters can be explicitly RRC-</w:t>
            </w:r>
            <w:r>
              <w:rPr>
                <w:rFonts w:eastAsia="MS Mincho"/>
                <w:iCs/>
                <w:lang w:val="en-US" w:eastAsia="ja-JP"/>
              </w:rPr>
              <w:t>configured</w:t>
            </w:r>
            <w:r>
              <w:rPr>
                <w:rFonts w:eastAsia="MS Mincho" w:hint="eastAsia"/>
                <w:iCs/>
                <w:lang w:val="en-US" w:eastAsia="ja-JP"/>
              </w:rPr>
              <w:t xml:space="preserve"> or not separately from the legacy parameters of AO-SSB in case#2.</w:t>
            </w:r>
          </w:p>
        </w:tc>
      </w:tr>
      <w:tr w:rsidR="002E11EE" w14:paraId="0BF87F90" w14:textId="77777777">
        <w:tc>
          <w:tcPr>
            <w:tcW w:w="1651" w:type="dxa"/>
            <w:tcBorders>
              <w:top w:val="single" w:sz="4" w:space="0" w:color="auto"/>
              <w:left w:val="single" w:sz="4" w:space="0" w:color="auto"/>
              <w:bottom w:val="single" w:sz="4" w:space="0" w:color="auto"/>
              <w:right w:val="single" w:sz="4" w:space="0" w:color="auto"/>
            </w:tcBorders>
          </w:tcPr>
          <w:p w14:paraId="33A7514C" w14:textId="77777777" w:rsidR="002E11EE" w:rsidRDefault="00000000">
            <w:pPr>
              <w:jc w:val="both"/>
              <w:rPr>
                <w:rFonts w:eastAsia="MS Mincho"/>
                <w:lang w:eastAsia="ja-JP"/>
              </w:rPr>
            </w:pPr>
            <w:proofErr w:type="spellStart"/>
            <w:r>
              <w:rPr>
                <w:rFonts w:eastAsia="MS Mincho"/>
                <w:lang w:eastAsia="ja-JP"/>
              </w:rPr>
              <w:t>Futurewei</w:t>
            </w:r>
            <w:proofErr w:type="spellEnd"/>
          </w:p>
        </w:tc>
        <w:tc>
          <w:tcPr>
            <w:tcW w:w="7980" w:type="dxa"/>
            <w:tcBorders>
              <w:top w:val="single" w:sz="4" w:space="0" w:color="auto"/>
              <w:left w:val="single" w:sz="4" w:space="0" w:color="auto"/>
              <w:bottom w:val="single" w:sz="4" w:space="0" w:color="auto"/>
              <w:right w:val="single" w:sz="4" w:space="0" w:color="auto"/>
            </w:tcBorders>
          </w:tcPr>
          <w:p w14:paraId="34E68E93" w14:textId="77777777" w:rsidR="002E11EE" w:rsidRDefault="00000000">
            <w:pPr>
              <w:jc w:val="both"/>
              <w:rPr>
                <w:rFonts w:eastAsia="MS Mincho"/>
                <w:iCs/>
                <w:lang w:val="en-US" w:eastAsia="ja-JP"/>
              </w:rPr>
            </w:pPr>
            <w:r>
              <w:rPr>
                <w:rFonts w:eastAsia="MS Mincho"/>
                <w:iCs/>
                <w:lang w:val="en-US" w:eastAsia="ja-JP"/>
              </w:rPr>
              <w:t>Support</w:t>
            </w:r>
          </w:p>
        </w:tc>
      </w:tr>
      <w:tr w:rsidR="002E11EE" w14:paraId="14A4FC47" w14:textId="77777777">
        <w:tc>
          <w:tcPr>
            <w:tcW w:w="1651" w:type="dxa"/>
            <w:tcBorders>
              <w:top w:val="single" w:sz="4" w:space="0" w:color="auto"/>
              <w:left w:val="single" w:sz="4" w:space="0" w:color="auto"/>
              <w:bottom w:val="single" w:sz="4" w:space="0" w:color="auto"/>
              <w:right w:val="single" w:sz="4" w:space="0" w:color="auto"/>
            </w:tcBorders>
          </w:tcPr>
          <w:p w14:paraId="574268D7" w14:textId="77777777" w:rsidR="002E11EE" w:rsidRDefault="00000000">
            <w:pPr>
              <w:jc w:val="both"/>
              <w:rPr>
                <w:rFonts w:eastAsia="MS Mincho"/>
                <w:lang w:eastAsia="ja-JP"/>
              </w:rPr>
            </w:pPr>
            <w:r>
              <w:rPr>
                <w:lang w:eastAsia="ko-KR"/>
              </w:rPr>
              <w:t>Qualcomm</w:t>
            </w:r>
          </w:p>
        </w:tc>
        <w:tc>
          <w:tcPr>
            <w:tcW w:w="7980" w:type="dxa"/>
            <w:tcBorders>
              <w:top w:val="single" w:sz="4" w:space="0" w:color="auto"/>
              <w:left w:val="single" w:sz="4" w:space="0" w:color="auto"/>
              <w:bottom w:val="single" w:sz="4" w:space="0" w:color="auto"/>
              <w:right w:val="single" w:sz="4" w:space="0" w:color="auto"/>
            </w:tcBorders>
          </w:tcPr>
          <w:p w14:paraId="29BCDC6B" w14:textId="77777777" w:rsidR="002E11EE" w:rsidRDefault="00000000">
            <w:pPr>
              <w:jc w:val="both"/>
              <w:rPr>
                <w:iCs/>
                <w:lang w:val="en-US" w:eastAsia="ko-KR"/>
              </w:rPr>
            </w:pPr>
            <w:r>
              <w:rPr>
                <w:iCs/>
                <w:lang w:val="en-US" w:eastAsia="ko-KR"/>
              </w:rPr>
              <w:t>Since the frequency of OD-SSB is the same for always-on SSB and OD-SSB, as being discussed in Q#3-3 regarding MIB that MIB contents (except SFN indication) should be identical for always-on SSB and OD-SSB. We should add a bullet:</w:t>
            </w:r>
          </w:p>
          <w:p w14:paraId="4D60C651" w14:textId="77777777" w:rsidR="002E11EE" w:rsidRDefault="00000000">
            <w:pPr>
              <w:pStyle w:val="ListParagraph"/>
              <w:numPr>
                <w:ilvl w:val="0"/>
                <w:numId w:val="42"/>
              </w:numPr>
              <w:ind w:firstLineChars="0"/>
              <w:jc w:val="both"/>
              <w:rPr>
                <w:rFonts w:eastAsia="MS Mincho"/>
                <w:iCs/>
                <w:lang w:val="en-US" w:eastAsia="ja-JP"/>
              </w:rPr>
            </w:pPr>
            <w:r>
              <w:rPr>
                <w:iCs/>
                <w:lang w:val="en-US" w:eastAsia="ko-KR"/>
              </w:rPr>
              <w:t>MIB contents (except SFN indication)</w:t>
            </w:r>
          </w:p>
        </w:tc>
      </w:tr>
      <w:tr w:rsidR="002E11EE" w14:paraId="1AEA11F5" w14:textId="77777777">
        <w:tc>
          <w:tcPr>
            <w:tcW w:w="1651" w:type="dxa"/>
            <w:tcBorders>
              <w:top w:val="single" w:sz="4" w:space="0" w:color="auto"/>
              <w:left w:val="single" w:sz="4" w:space="0" w:color="auto"/>
              <w:bottom w:val="single" w:sz="4" w:space="0" w:color="auto"/>
              <w:right w:val="single" w:sz="4" w:space="0" w:color="auto"/>
            </w:tcBorders>
          </w:tcPr>
          <w:p w14:paraId="186EE405" w14:textId="77777777" w:rsidR="002E11EE" w:rsidRDefault="00000000">
            <w:pPr>
              <w:jc w:val="both"/>
              <w:rPr>
                <w:lang w:eastAsia="ko-KR"/>
              </w:rPr>
            </w:pPr>
            <w:r>
              <w:t>NEC</w:t>
            </w:r>
          </w:p>
        </w:tc>
        <w:tc>
          <w:tcPr>
            <w:tcW w:w="7980" w:type="dxa"/>
            <w:tcBorders>
              <w:top w:val="single" w:sz="4" w:space="0" w:color="auto"/>
              <w:left w:val="single" w:sz="4" w:space="0" w:color="auto"/>
              <w:bottom w:val="single" w:sz="4" w:space="0" w:color="auto"/>
              <w:right w:val="single" w:sz="4" w:space="0" w:color="auto"/>
            </w:tcBorders>
          </w:tcPr>
          <w:p w14:paraId="712E5E71" w14:textId="77777777" w:rsidR="002E11EE" w:rsidRDefault="00000000">
            <w:pPr>
              <w:jc w:val="both"/>
              <w:rPr>
                <w:iCs/>
                <w:lang w:val="en-US" w:eastAsia="ko-KR"/>
              </w:rPr>
            </w:pPr>
            <w:r>
              <w:t>Support the FL proposal.</w:t>
            </w:r>
          </w:p>
        </w:tc>
      </w:tr>
      <w:tr w:rsidR="002E11EE" w14:paraId="2B160ED7" w14:textId="77777777">
        <w:tc>
          <w:tcPr>
            <w:tcW w:w="1651" w:type="dxa"/>
            <w:tcBorders>
              <w:top w:val="single" w:sz="4" w:space="0" w:color="auto"/>
              <w:left w:val="single" w:sz="4" w:space="0" w:color="auto"/>
              <w:bottom w:val="single" w:sz="4" w:space="0" w:color="auto"/>
              <w:right w:val="single" w:sz="4" w:space="0" w:color="auto"/>
            </w:tcBorders>
          </w:tcPr>
          <w:p w14:paraId="20BFB60D" w14:textId="77777777" w:rsidR="002E11EE" w:rsidRDefault="00000000">
            <w:pPr>
              <w:jc w:val="both"/>
            </w:pPr>
            <w:r>
              <w:rPr>
                <w:rFonts w:eastAsia="MS Mincho"/>
                <w:lang w:eastAsia="ja-JP"/>
              </w:rPr>
              <w:t>CATT</w:t>
            </w:r>
          </w:p>
        </w:tc>
        <w:tc>
          <w:tcPr>
            <w:tcW w:w="7980" w:type="dxa"/>
            <w:tcBorders>
              <w:top w:val="single" w:sz="4" w:space="0" w:color="auto"/>
              <w:left w:val="single" w:sz="4" w:space="0" w:color="auto"/>
              <w:bottom w:val="single" w:sz="4" w:space="0" w:color="auto"/>
              <w:right w:val="single" w:sz="4" w:space="0" w:color="auto"/>
            </w:tcBorders>
          </w:tcPr>
          <w:p w14:paraId="75B7E696" w14:textId="77777777" w:rsidR="002E11EE" w:rsidRDefault="00000000">
            <w:pPr>
              <w:jc w:val="both"/>
            </w:pPr>
            <w:r>
              <w:rPr>
                <w:rFonts w:eastAsia="MS Mincho"/>
                <w:iCs/>
                <w:lang w:val="en-US" w:eastAsia="ja-JP"/>
              </w:rPr>
              <w:t>OK</w:t>
            </w:r>
          </w:p>
        </w:tc>
      </w:tr>
      <w:tr w:rsidR="002E11EE" w14:paraId="6CE2527A" w14:textId="77777777">
        <w:tc>
          <w:tcPr>
            <w:tcW w:w="1651" w:type="dxa"/>
            <w:tcBorders>
              <w:top w:val="single" w:sz="4" w:space="0" w:color="auto"/>
              <w:left w:val="single" w:sz="4" w:space="0" w:color="auto"/>
              <w:bottom w:val="single" w:sz="4" w:space="0" w:color="auto"/>
              <w:right w:val="single" w:sz="4" w:space="0" w:color="auto"/>
            </w:tcBorders>
          </w:tcPr>
          <w:p w14:paraId="08441BCF" w14:textId="77777777" w:rsidR="002E11EE" w:rsidRDefault="00000000">
            <w:pPr>
              <w:jc w:val="both"/>
              <w:rPr>
                <w:rFonts w:eastAsia="MS Mincho"/>
                <w:lang w:eastAsia="ja-JP"/>
              </w:rPr>
            </w:pPr>
            <w:r>
              <w:rPr>
                <w:rFonts w:eastAsia="SimSun" w:hint="eastAsia"/>
                <w:lang w:eastAsia="zh-CN"/>
              </w:rPr>
              <w:t>v</w:t>
            </w:r>
            <w:r>
              <w:rPr>
                <w:rFonts w:eastAsia="SimSun"/>
                <w:lang w:eastAsia="zh-CN"/>
              </w:rPr>
              <w:t>ivo</w:t>
            </w:r>
          </w:p>
        </w:tc>
        <w:tc>
          <w:tcPr>
            <w:tcW w:w="7980" w:type="dxa"/>
            <w:tcBorders>
              <w:top w:val="single" w:sz="4" w:space="0" w:color="auto"/>
              <w:left w:val="single" w:sz="4" w:space="0" w:color="auto"/>
              <w:bottom w:val="single" w:sz="4" w:space="0" w:color="auto"/>
              <w:right w:val="single" w:sz="4" w:space="0" w:color="auto"/>
            </w:tcBorders>
          </w:tcPr>
          <w:p w14:paraId="37EB958A" w14:textId="77777777" w:rsidR="002E11EE" w:rsidRDefault="00000000">
            <w:pPr>
              <w:pStyle w:val="ListParagraph1"/>
              <w:spacing w:line="256" w:lineRule="auto"/>
              <w:ind w:left="0"/>
              <w:jc w:val="both"/>
              <w:rPr>
                <w:rFonts w:eastAsia="맑은 고딕"/>
                <w:sz w:val="20"/>
                <w:szCs w:val="20"/>
              </w:rPr>
            </w:pPr>
            <w:r>
              <w:rPr>
                <w:rFonts w:eastAsia="맑은 고딕"/>
                <w:sz w:val="20"/>
                <w:szCs w:val="20"/>
              </w:rPr>
              <w:t>For case 2, frequency of the on-demand SSB should be always the same as the always on SSB, which is not necessary to be configured.</w:t>
            </w:r>
          </w:p>
          <w:p w14:paraId="63D49198" w14:textId="77777777" w:rsidR="002E11EE" w:rsidRDefault="002E11EE">
            <w:pPr>
              <w:jc w:val="both"/>
              <w:rPr>
                <w:rFonts w:eastAsia="MS Mincho"/>
                <w:iCs/>
                <w:lang w:val="en-US" w:eastAsia="ja-JP"/>
              </w:rPr>
            </w:pPr>
          </w:p>
        </w:tc>
      </w:tr>
      <w:tr w:rsidR="002E11EE" w14:paraId="108AD5BB" w14:textId="77777777">
        <w:tc>
          <w:tcPr>
            <w:tcW w:w="1651" w:type="dxa"/>
            <w:tcBorders>
              <w:top w:val="single" w:sz="4" w:space="0" w:color="auto"/>
              <w:left w:val="single" w:sz="4" w:space="0" w:color="auto"/>
              <w:bottom w:val="single" w:sz="4" w:space="0" w:color="auto"/>
              <w:right w:val="single" w:sz="4" w:space="0" w:color="auto"/>
            </w:tcBorders>
          </w:tcPr>
          <w:p w14:paraId="4182FF7E" w14:textId="77777777" w:rsidR="002E11EE" w:rsidRDefault="00000000">
            <w:pPr>
              <w:jc w:val="both"/>
              <w:rPr>
                <w:rFonts w:ascii="Times New Roman" w:eastAsia="SimSun" w:hAnsi="Times New Roman"/>
                <w:szCs w:val="20"/>
                <w:lang w:eastAsia="zh-CN"/>
              </w:rPr>
            </w:pPr>
            <w:r>
              <w:rPr>
                <w:rFonts w:ascii="Times New Roman" w:hAnsi="Times New Roman"/>
                <w:szCs w:val="20"/>
                <w:lang w:eastAsia="ko-KR"/>
              </w:rPr>
              <w:t>Nokia, Nokia Shanghai Bell</w:t>
            </w:r>
          </w:p>
        </w:tc>
        <w:tc>
          <w:tcPr>
            <w:tcW w:w="7980" w:type="dxa"/>
            <w:tcBorders>
              <w:top w:val="single" w:sz="4" w:space="0" w:color="auto"/>
              <w:left w:val="single" w:sz="4" w:space="0" w:color="auto"/>
              <w:bottom w:val="single" w:sz="4" w:space="0" w:color="auto"/>
              <w:right w:val="single" w:sz="4" w:space="0" w:color="auto"/>
            </w:tcBorders>
          </w:tcPr>
          <w:p w14:paraId="59905146" w14:textId="77777777" w:rsidR="002E11EE" w:rsidRDefault="00000000">
            <w:pPr>
              <w:pStyle w:val="ListParagraph1"/>
              <w:spacing w:line="256" w:lineRule="auto"/>
              <w:ind w:left="0"/>
              <w:jc w:val="both"/>
              <w:rPr>
                <w:rFonts w:eastAsia="맑은 고딕"/>
                <w:sz w:val="20"/>
                <w:szCs w:val="20"/>
              </w:rPr>
            </w:pPr>
            <w:r>
              <w:rPr>
                <w:iCs/>
                <w:sz w:val="20"/>
                <w:szCs w:val="20"/>
                <w:lang w:eastAsia="ko-KR"/>
              </w:rPr>
              <w:t>Support</w:t>
            </w:r>
          </w:p>
        </w:tc>
      </w:tr>
      <w:tr w:rsidR="002E11EE" w14:paraId="138CF832" w14:textId="77777777">
        <w:tc>
          <w:tcPr>
            <w:tcW w:w="1651" w:type="dxa"/>
            <w:tcBorders>
              <w:top w:val="single" w:sz="4" w:space="0" w:color="auto"/>
              <w:left w:val="single" w:sz="4" w:space="0" w:color="auto"/>
              <w:bottom w:val="single" w:sz="4" w:space="0" w:color="auto"/>
              <w:right w:val="single" w:sz="4" w:space="0" w:color="auto"/>
            </w:tcBorders>
          </w:tcPr>
          <w:p w14:paraId="39361E9B" w14:textId="77777777" w:rsidR="002E11EE" w:rsidRDefault="00000000">
            <w:pPr>
              <w:jc w:val="both"/>
              <w:rPr>
                <w:rFonts w:ascii="Times New Roman" w:hAnsi="Times New Roman"/>
                <w:szCs w:val="20"/>
                <w:lang w:eastAsia="ko-KR"/>
              </w:rPr>
            </w:pPr>
            <w:r>
              <w:rPr>
                <w:rFonts w:ascii="Times New Roman" w:hAnsi="Times New Roman"/>
                <w:szCs w:val="20"/>
                <w:lang w:eastAsia="ko-KR"/>
              </w:rPr>
              <w:t>OPPO</w:t>
            </w:r>
            <w:r>
              <w:rPr>
                <w:rFonts w:ascii="Times New Roman" w:hAnsi="Times New Roman"/>
                <w:szCs w:val="20"/>
                <w:lang w:eastAsia="ko-KR"/>
              </w:rPr>
              <w:tab/>
            </w:r>
          </w:p>
        </w:tc>
        <w:tc>
          <w:tcPr>
            <w:tcW w:w="7980" w:type="dxa"/>
            <w:tcBorders>
              <w:top w:val="single" w:sz="4" w:space="0" w:color="auto"/>
              <w:left w:val="single" w:sz="4" w:space="0" w:color="auto"/>
              <w:bottom w:val="single" w:sz="4" w:space="0" w:color="auto"/>
              <w:right w:val="single" w:sz="4" w:space="0" w:color="auto"/>
            </w:tcBorders>
          </w:tcPr>
          <w:p w14:paraId="6C40F892" w14:textId="77777777" w:rsidR="002E11EE" w:rsidRDefault="00000000">
            <w:pPr>
              <w:pStyle w:val="ListParagraph1"/>
              <w:spacing w:line="256" w:lineRule="auto"/>
              <w:ind w:left="0"/>
              <w:jc w:val="both"/>
              <w:rPr>
                <w:iCs/>
                <w:sz w:val="20"/>
                <w:szCs w:val="20"/>
                <w:lang w:eastAsia="ko-KR"/>
              </w:rPr>
            </w:pPr>
            <w:r>
              <w:rPr>
                <w:sz w:val="20"/>
                <w:szCs w:val="20"/>
                <w:lang w:eastAsia="ko-KR"/>
              </w:rPr>
              <w:t>Support</w:t>
            </w:r>
          </w:p>
        </w:tc>
      </w:tr>
      <w:tr w:rsidR="002E11EE" w14:paraId="70DA90DC" w14:textId="77777777">
        <w:tc>
          <w:tcPr>
            <w:tcW w:w="1651" w:type="dxa"/>
            <w:tcBorders>
              <w:top w:val="single" w:sz="4" w:space="0" w:color="auto"/>
              <w:left w:val="single" w:sz="4" w:space="0" w:color="auto"/>
              <w:bottom w:val="single" w:sz="4" w:space="0" w:color="auto"/>
              <w:right w:val="single" w:sz="4" w:space="0" w:color="auto"/>
            </w:tcBorders>
          </w:tcPr>
          <w:p w14:paraId="221A5315" w14:textId="77777777" w:rsidR="002E11EE" w:rsidRDefault="00000000">
            <w:pPr>
              <w:rPr>
                <w:rFonts w:ascii="Times New Roman" w:hAnsi="Times New Roman"/>
                <w:szCs w:val="20"/>
                <w:lang w:eastAsia="ko-KR"/>
              </w:rPr>
            </w:pPr>
            <w:r>
              <w:rPr>
                <w:rFonts w:ascii="Times New Roman" w:hAnsi="Times New Roman"/>
                <w:szCs w:val="20"/>
                <w:lang w:eastAsia="ko-KR"/>
              </w:rPr>
              <w:t>Xiaomi</w:t>
            </w:r>
          </w:p>
        </w:tc>
        <w:tc>
          <w:tcPr>
            <w:tcW w:w="7980" w:type="dxa"/>
            <w:tcBorders>
              <w:top w:val="single" w:sz="4" w:space="0" w:color="auto"/>
              <w:left w:val="single" w:sz="4" w:space="0" w:color="auto"/>
              <w:bottom w:val="single" w:sz="4" w:space="0" w:color="auto"/>
              <w:right w:val="single" w:sz="4" w:space="0" w:color="auto"/>
            </w:tcBorders>
          </w:tcPr>
          <w:p w14:paraId="66F219F4" w14:textId="77777777" w:rsidR="002E11EE" w:rsidRDefault="00000000">
            <w:pPr>
              <w:pStyle w:val="ListParagraph1"/>
              <w:spacing w:line="256" w:lineRule="auto"/>
              <w:ind w:left="0"/>
              <w:rPr>
                <w:sz w:val="20"/>
                <w:szCs w:val="20"/>
                <w:lang w:eastAsia="ko-KR"/>
              </w:rPr>
            </w:pPr>
            <w:r>
              <w:rPr>
                <w:sz w:val="20"/>
                <w:szCs w:val="20"/>
                <w:lang w:eastAsia="ko-KR"/>
              </w:rPr>
              <w:t>Fine with the proposal.</w:t>
            </w:r>
          </w:p>
        </w:tc>
      </w:tr>
      <w:tr w:rsidR="002E11EE" w14:paraId="11993FCA" w14:textId="77777777">
        <w:tc>
          <w:tcPr>
            <w:tcW w:w="1651" w:type="dxa"/>
            <w:tcBorders>
              <w:top w:val="single" w:sz="4" w:space="0" w:color="auto"/>
              <w:left w:val="single" w:sz="4" w:space="0" w:color="auto"/>
              <w:bottom w:val="single" w:sz="4" w:space="0" w:color="auto"/>
              <w:right w:val="single" w:sz="4" w:space="0" w:color="auto"/>
            </w:tcBorders>
          </w:tcPr>
          <w:p w14:paraId="0BF4455B" w14:textId="77777777" w:rsidR="002E11EE" w:rsidRDefault="00000000">
            <w:pPr>
              <w:rPr>
                <w:rFonts w:ascii="Times New Roman" w:hAnsi="Times New Roman"/>
                <w:szCs w:val="20"/>
                <w:lang w:eastAsia="ko-KR"/>
              </w:rPr>
            </w:pPr>
            <w:r>
              <w:rPr>
                <w:rFonts w:ascii="Times New Roman" w:hAnsi="Times New Roman"/>
                <w:szCs w:val="20"/>
              </w:rPr>
              <w:t>LGE</w:t>
            </w:r>
          </w:p>
        </w:tc>
        <w:tc>
          <w:tcPr>
            <w:tcW w:w="7980" w:type="dxa"/>
            <w:tcBorders>
              <w:top w:val="single" w:sz="4" w:space="0" w:color="auto"/>
              <w:left w:val="single" w:sz="4" w:space="0" w:color="auto"/>
              <w:bottom w:val="single" w:sz="4" w:space="0" w:color="auto"/>
              <w:right w:val="single" w:sz="4" w:space="0" w:color="auto"/>
            </w:tcBorders>
          </w:tcPr>
          <w:p w14:paraId="35156A3C" w14:textId="77777777" w:rsidR="002E11EE" w:rsidRDefault="00000000">
            <w:pPr>
              <w:pStyle w:val="ListParagraph1"/>
              <w:spacing w:line="256" w:lineRule="auto"/>
              <w:ind w:left="0"/>
              <w:rPr>
                <w:sz w:val="20"/>
                <w:szCs w:val="20"/>
                <w:lang w:eastAsia="ko-KR"/>
              </w:rPr>
            </w:pPr>
            <w:r>
              <w:rPr>
                <w:sz w:val="20"/>
                <w:szCs w:val="20"/>
              </w:rPr>
              <w:t>OK</w:t>
            </w:r>
          </w:p>
        </w:tc>
      </w:tr>
      <w:tr w:rsidR="002E11EE" w14:paraId="0FB43DD5" w14:textId="77777777">
        <w:tc>
          <w:tcPr>
            <w:tcW w:w="1651" w:type="dxa"/>
            <w:tcBorders>
              <w:top w:val="single" w:sz="4" w:space="0" w:color="auto"/>
              <w:left w:val="single" w:sz="4" w:space="0" w:color="auto"/>
              <w:bottom w:val="single" w:sz="4" w:space="0" w:color="auto"/>
              <w:right w:val="single" w:sz="4" w:space="0" w:color="auto"/>
            </w:tcBorders>
          </w:tcPr>
          <w:p w14:paraId="3F30E081" w14:textId="77777777" w:rsidR="002E11EE" w:rsidRDefault="00000000">
            <w:pPr>
              <w:rPr>
                <w:rFonts w:ascii="Times New Roman" w:hAnsi="Times New Roman"/>
                <w:szCs w:val="20"/>
              </w:rPr>
            </w:pPr>
            <w:r>
              <w:rPr>
                <w:rFonts w:ascii="Times New Roman" w:hAnsi="Times New Roman"/>
                <w:szCs w:val="20"/>
              </w:rPr>
              <w:t>Tejas</w:t>
            </w:r>
          </w:p>
        </w:tc>
        <w:tc>
          <w:tcPr>
            <w:tcW w:w="7980" w:type="dxa"/>
            <w:tcBorders>
              <w:top w:val="single" w:sz="4" w:space="0" w:color="auto"/>
              <w:left w:val="single" w:sz="4" w:space="0" w:color="auto"/>
              <w:bottom w:val="single" w:sz="4" w:space="0" w:color="auto"/>
              <w:right w:val="single" w:sz="4" w:space="0" w:color="auto"/>
            </w:tcBorders>
          </w:tcPr>
          <w:p w14:paraId="51219093" w14:textId="77777777" w:rsidR="002E11EE" w:rsidRDefault="00000000">
            <w:pPr>
              <w:pStyle w:val="ListParagraph1"/>
              <w:spacing w:line="256" w:lineRule="auto"/>
              <w:ind w:left="0"/>
              <w:rPr>
                <w:sz w:val="20"/>
                <w:szCs w:val="20"/>
              </w:rPr>
            </w:pPr>
            <w:r>
              <w:rPr>
                <w:sz w:val="20"/>
                <w:szCs w:val="20"/>
              </w:rPr>
              <w:t>Support FL proposal.</w:t>
            </w:r>
          </w:p>
        </w:tc>
      </w:tr>
      <w:tr w:rsidR="002E11EE" w14:paraId="135943E1" w14:textId="77777777">
        <w:tc>
          <w:tcPr>
            <w:tcW w:w="1651" w:type="dxa"/>
            <w:tcBorders>
              <w:top w:val="single" w:sz="4" w:space="0" w:color="auto"/>
              <w:left w:val="single" w:sz="4" w:space="0" w:color="auto"/>
              <w:bottom w:val="single" w:sz="4" w:space="0" w:color="auto"/>
              <w:right w:val="single" w:sz="4" w:space="0" w:color="auto"/>
            </w:tcBorders>
          </w:tcPr>
          <w:p w14:paraId="10B4D379" w14:textId="77777777" w:rsidR="002E11EE" w:rsidRDefault="00000000">
            <w:pPr>
              <w:rPr>
                <w:rFonts w:ascii="Times New Roman" w:hAnsi="Times New Roman"/>
                <w:szCs w:val="20"/>
              </w:rPr>
            </w:pPr>
            <w:r>
              <w:rPr>
                <w:rFonts w:ascii="Times New Roman" w:eastAsia="PMingLiU" w:hAnsi="Times New Roman" w:hint="eastAsia"/>
                <w:szCs w:val="20"/>
                <w:lang w:eastAsia="zh-TW"/>
              </w:rPr>
              <w:t>I</w:t>
            </w:r>
            <w:r>
              <w:rPr>
                <w:rFonts w:ascii="Times New Roman" w:eastAsia="PMingLiU" w:hAnsi="Times New Roman"/>
                <w:szCs w:val="20"/>
                <w:lang w:eastAsia="zh-TW"/>
              </w:rPr>
              <w:t>TRI</w:t>
            </w:r>
          </w:p>
        </w:tc>
        <w:tc>
          <w:tcPr>
            <w:tcW w:w="7980" w:type="dxa"/>
            <w:tcBorders>
              <w:top w:val="single" w:sz="4" w:space="0" w:color="auto"/>
              <w:left w:val="single" w:sz="4" w:space="0" w:color="auto"/>
              <w:bottom w:val="single" w:sz="4" w:space="0" w:color="auto"/>
              <w:right w:val="single" w:sz="4" w:space="0" w:color="auto"/>
            </w:tcBorders>
          </w:tcPr>
          <w:p w14:paraId="04217A30" w14:textId="77777777" w:rsidR="002E11EE" w:rsidRDefault="00000000">
            <w:pPr>
              <w:pStyle w:val="ListParagraph1"/>
              <w:spacing w:line="256" w:lineRule="auto"/>
              <w:ind w:left="0"/>
              <w:rPr>
                <w:sz w:val="20"/>
                <w:szCs w:val="20"/>
              </w:rPr>
            </w:pPr>
            <w:r>
              <w:rPr>
                <w:rFonts w:eastAsia="PMingLiU" w:hint="eastAsia"/>
                <w:sz w:val="20"/>
                <w:szCs w:val="20"/>
                <w:lang w:eastAsia="zh-TW"/>
              </w:rPr>
              <w:t>S</w:t>
            </w:r>
            <w:r>
              <w:rPr>
                <w:rFonts w:eastAsia="PMingLiU"/>
                <w:sz w:val="20"/>
                <w:szCs w:val="20"/>
                <w:lang w:eastAsia="zh-TW"/>
              </w:rPr>
              <w:t>upport</w:t>
            </w:r>
          </w:p>
        </w:tc>
      </w:tr>
      <w:tr w:rsidR="002E11EE" w14:paraId="5F42513F" w14:textId="77777777">
        <w:tc>
          <w:tcPr>
            <w:tcW w:w="1651" w:type="dxa"/>
            <w:tcBorders>
              <w:top w:val="single" w:sz="4" w:space="0" w:color="auto"/>
              <w:left w:val="single" w:sz="4" w:space="0" w:color="auto"/>
              <w:bottom w:val="single" w:sz="4" w:space="0" w:color="auto"/>
              <w:right w:val="single" w:sz="4" w:space="0" w:color="auto"/>
            </w:tcBorders>
          </w:tcPr>
          <w:p w14:paraId="628DCA4E" w14:textId="77777777" w:rsidR="002E11EE" w:rsidRDefault="00000000">
            <w:pPr>
              <w:rPr>
                <w:rFonts w:ascii="Times New Roman" w:eastAsia="PMingLiU" w:hAnsi="Times New Roman"/>
                <w:szCs w:val="20"/>
                <w:lang w:eastAsia="zh-TW"/>
              </w:rPr>
            </w:pPr>
            <w:r>
              <w:rPr>
                <w:rFonts w:ascii="Times New Roman" w:eastAsia="SimSun" w:hAnsi="Times New Roman" w:hint="eastAsia"/>
                <w:szCs w:val="20"/>
                <w:lang w:eastAsia="zh-CN"/>
              </w:rPr>
              <w:t>China Telecom</w:t>
            </w:r>
          </w:p>
        </w:tc>
        <w:tc>
          <w:tcPr>
            <w:tcW w:w="7980" w:type="dxa"/>
            <w:tcBorders>
              <w:top w:val="single" w:sz="4" w:space="0" w:color="auto"/>
              <w:left w:val="single" w:sz="4" w:space="0" w:color="auto"/>
              <w:bottom w:val="single" w:sz="4" w:space="0" w:color="auto"/>
              <w:right w:val="single" w:sz="4" w:space="0" w:color="auto"/>
            </w:tcBorders>
          </w:tcPr>
          <w:p w14:paraId="7496FBAF" w14:textId="77777777" w:rsidR="002E11EE" w:rsidRDefault="00000000">
            <w:pPr>
              <w:pStyle w:val="ListParagraph1"/>
              <w:spacing w:line="256" w:lineRule="auto"/>
              <w:ind w:left="0"/>
              <w:rPr>
                <w:rFonts w:eastAsia="PMingLiU"/>
                <w:sz w:val="20"/>
                <w:szCs w:val="20"/>
                <w:lang w:eastAsia="zh-TW"/>
              </w:rPr>
            </w:pPr>
            <w:r>
              <w:rPr>
                <w:rFonts w:eastAsia="SimSun" w:hint="eastAsia"/>
                <w:sz w:val="20"/>
                <w:szCs w:val="20"/>
              </w:rPr>
              <w:t>Support</w:t>
            </w:r>
          </w:p>
        </w:tc>
      </w:tr>
    </w:tbl>
    <w:p w14:paraId="0E33D4A7" w14:textId="77777777" w:rsidR="002E11EE" w:rsidRDefault="002E11EE">
      <w:pPr>
        <w:ind w:firstLineChars="100" w:firstLine="200"/>
        <w:jc w:val="both"/>
        <w:rPr>
          <w:b/>
          <w:szCs w:val="20"/>
          <w:lang w:eastAsia="ko-KR"/>
        </w:rPr>
      </w:pPr>
    </w:p>
    <w:p w14:paraId="7571BA52" w14:textId="77777777" w:rsidR="002E11EE" w:rsidRDefault="00000000">
      <w:pPr>
        <w:pStyle w:val="Heading3"/>
        <w:numPr>
          <w:ilvl w:val="0"/>
          <w:numId w:val="0"/>
        </w:numPr>
        <w:ind w:left="720" w:hanging="720"/>
        <w:jc w:val="both"/>
        <w:rPr>
          <w:u w:val="single"/>
          <w:lang w:eastAsia="ko-KR"/>
        </w:rPr>
      </w:pPr>
      <w:r>
        <w:rPr>
          <w:rFonts w:hint="eastAsia"/>
          <w:highlight w:val="cyan"/>
          <w:u w:val="single"/>
          <w:lang w:eastAsia="ko-KR"/>
        </w:rPr>
        <w:t>Proposal #5</w:t>
      </w:r>
      <w:r>
        <w:rPr>
          <w:highlight w:val="cyan"/>
          <w:u w:val="single"/>
          <w:lang w:eastAsia="ko-KR"/>
        </w:rPr>
        <w:t>-</w:t>
      </w:r>
      <w:r>
        <w:rPr>
          <w:rFonts w:hint="eastAsia"/>
          <w:highlight w:val="cyan"/>
          <w:u w:val="single"/>
          <w:lang w:eastAsia="ko-KR"/>
        </w:rPr>
        <w:t>3</w:t>
      </w:r>
      <w:r>
        <w:rPr>
          <w:highlight w:val="cyan"/>
          <w:u w:val="single"/>
          <w:lang w:eastAsia="ko-KR"/>
        </w:rPr>
        <w:t xml:space="preserve"> (</w:t>
      </w:r>
      <w:r>
        <w:rPr>
          <w:rFonts w:hint="eastAsia"/>
          <w:highlight w:val="cyan"/>
          <w:u w:val="single"/>
          <w:lang w:eastAsia="ko-KR"/>
        </w:rPr>
        <w:t>RRC+MAC-CE indication</w:t>
      </w:r>
      <w:r>
        <w:rPr>
          <w:highlight w:val="cyan"/>
          <w:u w:val="single"/>
          <w:lang w:eastAsia="ko-KR"/>
        </w:rPr>
        <w:t>):</w:t>
      </w:r>
    </w:p>
    <w:p w14:paraId="2705C9B6" w14:textId="77777777" w:rsidR="002E11EE" w:rsidRDefault="00000000">
      <w:pPr>
        <w:spacing w:after="160" w:line="256" w:lineRule="auto"/>
        <w:contextualSpacing/>
        <w:jc w:val="both"/>
        <w:rPr>
          <w:rFonts w:ascii="Times New Roman" w:eastAsia="맑은 고딕" w:hAnsi="Times New Roman"/>
          <w:lang w:val="en-US" w:eastAsia="zh-CN"/>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 xml:space="preserve">, in addition to periodicity of the on-demand SSB, </w:t>
      </w:r>
      <w:r>
        <w:rPr>
          <w:rFonts w:ascii="Times New Roman" w:eastAsia="맑은 고딕" w:hAnsi="Times New Roman" w:hint="eastAsia"/>
          <w:lang w:val="en-US" w:eastAsia="ko-KR"/>
        </w:rPr>
        <w:t>for the following parameter(s), multiple candidate values can be configured by RRC and the applicable value can be indicated by MAC CE for on-demand SSB transmission indication for the cell.</w:t>
      </w:r>
    </w:p>
    <w:p w14:paraId="24181094" w14:textId="77777777" w:rsidR="002E11EE" w:rsidRDefault="00000000">
      <w:pPr>
        <w:numPr>
          <w:ilvl w:val="0"/>
          <w:numId w:val="32"/>
        </w:numPr>
        <w:spacing w:after="160" w:line="256" w:lineRule="auto"/>
        <w:contextualSpacing/>
        <w:jc w:val="both"/>
        <w:rPr>
          <w:rFonts w:ascii="Times New Roman" w:eastAsia="맑은 고딕" w:hAnsi="Times New Roman"/>
          <w:lang w:val="en-US" w:eastAsia="zh-CN"/>
        </w:rPr>
      </w:pPr>
      <w:r>
        <w:rPr>
          <w:rFonts w:eastAsia="맑은 고딕" w:hint="eastAsia"/>
          <w:szCs w:val="20"/>
          <w:lang w:eastAsia="ko-KR"/>
        </w:rPr>
        <w:t xml:space="preserve">SSB </w:t>
      </w:r>
      <w:r>
        <w:rPr>
          <w:rFonts w:eastAsia="맑은 고딕"/>
          <w:szCs w:val="20"/>
          <w:lang w:eastAsia="ko-KR"/>
        </w:rPr>
        <w:t>positions</w:t>
      </w:r>
      <w:r>
        <w:rPr>
          <w:rFonts w:eastAsia="맑은 고딕" w:hint="eastAsia"/>
          <w:szCs w:val="20"/>
          <w:lang w:eastAsia="ko-KR"/>
        </w:rPr>
        <w:t xml:space="preserve"> within an on-demand SSB burst</w:t>
      </w:r>
    </w:p>
    <w:p w14:paraId="4A40BFDA" w14:textId="77777777" w:rsidR="002E11EE" w:rsidRDefault="00000000">
      <w:pPr>
        <w:numPr>
          <w:ilvl w:val="0"/>
          <w:numId w:val="32"/>
        </w:numPr>
        <w:spacing w:after="160" w:line="256" w:lineRule="auto"/>
        <w:contextualSpacing/>
        <w:jc w:val="both"/>
        <w:rPr>
          <w:rFonts w:ascii="Times New Roman" w:eastAsia="맑은 고딕" w:hAnsi="Times New Roman"/>
          <w:lang w:val="en-US" w:eastAsia="zh-CN"/>
        </w:rPr>
      </w:pPr>
      <w:r>
        <w:rPr>
          <w:lang w:eastAsia="ko-KR"/>
        </w:rPr>
        <w:t xml:space="preserve">The number of on-demand SSB bursts to be transmitted after on-demand SSB is </w:t>
      </w:r>
      <w:proofErr w:type="gramStart"/>
      <w:r>
        <w:rPr>
          <w:lang w:eastAsia="ko-KR"/>
        </w:rPr>
        <w:t>indicated</w:t>
      </w:r>
      <w:r>
        <w:rPr>
          <w:rFonts w:hint="eastAsia"/>
          <w:lang w:eastAsia="ko-KR"/>
        </w:rPr>
        <w:t>[</w:t>
      </w:r>
      <w:proofErr w:type="gramEnd"/>
      <w:r>
        <w:rPr>
          <w:rFonts w:hint="eastAsia"/>
          <w:lang w:eastAsia="ko-KR"/>
        </w:rPr>
        <w:t>, if supported]</w:t>
      </w:r>
    </w:p>
    <w:p w14:paraId="310CEFFA" w14:textId="77777777" w:rsidR="002E11EE" w:rsidRDefault="002E11EE">
      <w:pPr>
        <w:ind w:firstLineChars="100" w:firstLine="200"/>
        <w:jc w:val="both"/>
        <w:rPr>
          <w:lang w:val="en-US" w:eastAsia="ko-KR"/>
        </w:rPr>
      </w:pPr>
    </w:p>
    <w:p w14:paraId="585F253B" w14:textId="77777777" w:rsidR="002E11EE" w:rsidRDefault="00000000">
      <w:pPr>
        <w:ind w:firstLineChars="100" w:firstLine="200"/>
        <w:jc w:val="both"/>
        <w:rPr>
          <w:lang w:val="en-US" w:eastAsia="ko-KR"/>
        </w:rPr>
      </w:pPr>
      <w:r>
        <w:rPr>
          <w:rFonts w:hint="eastAsia"/>
          <w:lang w:val="en-US" w:eastAsia="ko-KR"/>
        </w:rPr>
        <w:t>Companies are encouraged to provide views on Proposal #5-3</w:t>
      </w:r>
      <w:r>
        <w:rPr>
          <w:lang w:val="en-US" w:eastAsia="ko-KR"/>
        </w:rPr>
        <w: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2E11EE" w14:paraId="79728A28" w14:textId="77777777">
        <w:tc>
          <w:tcPr>
            <w:tcW w:w="1651" w:type="dxa"/>
            <w:tcBorders>
              <w:top w:val="single" w:sz="4" w:space="0" w:color="auto"/>
              <w:left w:val="single" w:sz="4" w:space="0" w:color="auto"/>
              <w:bottom w:val="single" w:sz="4" w:space="0" w:color="auto"/>
              <w:right w:val="single" w:sz="4" w:space="0" w:color="auto"/>
            </w:tcBorders>
          </w:tcPr>
          <w:p w14:paraId="55243959" w14:textId="77777777" w:rsidR="002E11EE" w:rsidRDefault="00000000">
            <w:pPr>
              <w:jc w:val="both"/>
              <w:rPr>
                <w:lang w:eastAsia="ko-KR"/>
              </w:rPr>
            </w:pPr>
            <w:r>
              <w:rPr>
                <w:lang w:eastAsia="ko-KR"/>
              </w:rPr>
              <w:lastRenderedPageBreak/>
              <w:t>Company</w:t>
            </w:r>
          </w:p>
        </w:tc>
        <w:tc>
          <w:tcPr>
            <w:tcW w:w="7980" w:type="dxa"/>
            <w:tcBorders>
              <w:top w:val="single" w:sz="4" w:space="0" w:color="auto"/>
              <w:left w:val="single" w:sz="4" w:space="0" w:color="auto"/>
              <w:bottom w:val="single" w:sz="4" w:space="0" w:color="auto"/>
              <w:right w:val="single" w:sz="4" w:space="0" w:color="auto"/>
            </w:tcBorders>
          </w:tcPr>
          <w:p w14:paraId="69B90144" w14:textId="77777777" w:rsidR="002E11EE" w:rsidRDefault="00000000">
            <w:pPr>
              <w:jc w:val="both"/>
              <w:rPr>
                <w:lang w:eastAsia="ko-KR"/>
              </w:rPr>
            </w:pPr>
            <w:r>
              <w:rPr>
                <w:lang w:eastAsia="ko-KR"/>
              </w:rPr>
              <w:t>Views</w:t>
            </w:r>
          </w:p>
        </w:tc>
      </w:tr>
      <w:tr w:rsidR="002E11EE" w14:paraId="659796FE" w14:textId="77777777">
        <w:tc>
          <w:tcPr>
            <w:tcW w:w="1651" w:type="dxa"/>
            <w:tcBorders>
              <w:top w:val="single" w:sz="4" w:space="0" w:color="auto"/>
              <w:left w:val="single" w:sz="4" w:space="0" w:color="auto"/>
              <w:bottom w:val="single" w:sz="4" w:space="0" w:color="auto"/>
              <w:right w:val="single" w:sz="4" w:space="0" w:color="auto"/>
            </w:tcBorders>
          </w:tcPr>
          <w:p w14:paraId="3A2B156C" w14:textId="77777777" w:rsidR="002E11EE" w:rsidRDefault="00000000">
            <w:pPr>
              <w:jc w:val="both"/>
              <w:rPr>
                <w:lang w:eastAsia="ko-KR"/>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7980" w:type="dxa"/>
            <w:tcBorders>
              <w:top w:val="single" w:sz="4" w:space="0" w:color="auto"/>
              <w:left w:val="single" w:sz="4" w:space="0" w:color="auto"/>
              <w:bottom w:val="single" w:sz="4" w:space="0" w:color="auto"/>
              <w:right w:val="single" w:sz="4" w:space="0" w:color="auto"/>
            </w:tcBorders>
          </w:tcPr>
          <w:p w14:paraId="21E19180" w14:textId="77777777" w:rsidR="002E11EE" w:rsidRDefault="00000000">
            <w:pPr>
              <w:jc w:val="both"/>
              <w:rPr>
                <w:rFonts w:eastAsia="SimSun"/>
                <w:iCs/>
                <w:lang w:val="en-US" w:eastAsia="zh-CN"/>
              </w:rPr>
            </w:pPr>
            <w:r>
              <w:rPr>
                <w:rFonts w:eastAsia="SimSun" w:hint="eastAsia"/>
                <w:iCs/>
                <w:lang w:val="en-US" w:eastAsia="zh-CN"/>
              </w:rPr>
              <w:t>S</w:t>
            </w:r>
            <w:r>
              <w:rPr>
                <w:rFonts w:eastAsia="SimSun"/>
                <w:iCs/>
                <w:lang w:val="en-US" w:eastAsia="zh-CN"/>
              </w:rPr>
              <w:t>upport</w:t>
            </w:r>
          </w:p>
        </w:tc>
      </w:tr>
      <w:tr w:rsidR="002E11EE" w14:paraId="2AC9DC2E" w14:textId="77777777">
        <w:tc>
          <w:tcPr>
            <w:tcW w:w="1651" w:type="dxa"/>
            <w:tcBorders>
              <w:top w:val="single" w:sz="4" w:space="0" w:color="auto"/>
              <w:left w:val="single" w:sz="4" w:space="0" w:color="auto"/>
              <w:bottom w:val="single" w:sz="4" w:space="0" w:color="auto"/>
              <w:right w:val="single" w:sz="4" w:space="0" w:color="auto"/>
            </w:tcBorders>
          </w:tcPr>
          <w:p w14:paraId="038870A9" w14:textId="77777777" w:rsidR="002E11EE" w:rsidRDefault="00000000">
            <w:pPr>
              <w:jc w:val="both"/>
              <w:rPr>
                <w:rFonts w:eastAsia="SimSun"/>
                <w:lang w:val="en-US" w:eastAsia="ko-KR"/>
              </w:rPr>
            </w:pPr>
            <w:r>
              <w:rPr>
                <w:rFonts w:eastAsia="SimSun" w:hint="eastAsia"/>
                <w:lang w:val="en-US" w:eastAsia="zh-CN"/>
              </w:rPr>
              <w:t>CMCC</w:t>
            </w:r>
          </w:p>
        </w:tc>
        <w:tc>
          <w:tcPr>
            <w:tcW w:w="7980" w:type="dxa"/>
            <w:tcBorders>
              <w:top w:val="single" w:sz="4" w:space="0" w:color="auto"/>
              <w:left w:val="single" w:sz="4" w:space="0" w:color="auto"/>
              <w:bottom w:val="single" w:sz="4" w:space="0" w:color="auto"/>
              <w:right w:val="single" w:sz="4" w:space="0" w:color="auto"/>
            </w:tcBorders>
          </w:tcPr>
          <w:p w14:paraId="2456A377" w14:textId="77777777" w:rsidR="002E11EE" w:rsidRDefault="00000000">
            <w:pPr>
              <w:jc w:val="both"/>
              <w:rPr>
                <w:rFonts w:eastAsia="SimSun"/>
                <w:iCs/>
                <w:lang w:val="en-US" w:eastAsia="ko-KR"/>
              </w:rPr>
            </w:pPr>
            <w:r>
              <w:rPr>
                <w:rFonts w:eastAsia="SimSun" w:hint="eastAsia"/>
                <w:iCs/>
                <w:lang w:val="en-US" w:eastAsia="zh-CN"/>
              </w:rPr>
              <w:t xml:space="preserve">Ok. Multiple OD-SSB configuration can share the same </w:t>
            </w:r>
            <w:r>
              <w:rPr>
                <w:rFonts w:ascii="Times New Roman" w:eastAsia="맑은 고딕" w:hAnsi="Times New Roman" w:hint="eastAsia"/>
                <w:lang w:val="en-US" w:eastAsia="ko-KR"/>
              </w:rPr>
              <w:t>multiple candidate values</w:t>
            </w:r>
            <w:r>
              <w:rPr>
                <w:rFonts w:ascii="Times New Roman" w:eastAsia="SimSun" w:hAnsi="Times New Roman" w:hint="eastAsia"/>
                <w:lang w:val="en-US" w:eastAsia="zh-CN"/>
              </w:rPr>
              <w:t xml:space="preserve"> to save signaling overhead.</w:t>
            </w:r>
          </w:p>
        </w:tc>
      </w:tr>
      <w:tr w:rsidR="002E11EE" w14:paraId="616A7108" w14:textId="77777777">
        <w:tc>
          <w:tcPr>
            <w:tcW w:w="1651" w:type="dxa"/>
            <w:tcBorders>
              <w:top w:val="single" w:sz="4" w:space="0" w:color="auto"/>
              <w:left w:val="single" w:sz="4" w:space="0" w:color="auto"/>
              <w:bottom w:val="single" w:sz="4" w:space="0" w:color="auto"/>
              <w:right w:val="single" w:sz="4" w:space="0" w:color="auto"/>
            </w:tcBorders>
          </w:tcPr>
          <w:p w14:paraId="1D10A349" w14:textId="77777777" w:rsidR="002E11EE" w:rsidRDefault="00000000">
            <w:pPr>
              <w:jc w:val="both"/>
              <w:rPr>
                <w:rFonts w:eastAsia="SimSun"/>
                <w:lang w:val="en-US" w:eastAsia="zh-CN"/>
              </w:rPr>
            </w:pPr>
            <w:proofErr w:type="spellStart"/>
            <w:r>
              <w:rPr>
                <w:lang w:eastAsia="ko-KR"/>
              </w:rPr>
              <w:t>InterDigital</w:t>
            </w:r>
            <w:proofErr w:type="spellEnd"/>
          </w:p>
        </w:tc>
        <w:tc>
          <w:tcPr>
            <w:tcW w:w="7980" w:type="dxa"/>
            <w:tcBorders>
              <w:top w:val="single" w:sz="4" w:space="0" w:color="auto"/>
              <w:left w:val="single" w:sz="4" w:space="0" w:color="auto"/>
              <w:bottom w:val="single" w:sz="4" w:space="0" w:color="auto"/>
              <w:right w:val="single" w:sz="4" w:space="0" w:color="auto"/>
            </w:tcBorders>
          </w:tcPr>
          <w:p w14:paraId="2254E171" w14:textId="77777777" w:rsidR="002E11EE" w:rsidRDefault="00000000">
            <w:pPr>
              <w:jc w:val="both"/>
              <w:rPr>
                <w:iCs/>
                <w:lang w:val="en-US" w:eastAsia="ko-KR"/>
              </w:rPr>
            </w:pPr>
            <w:r>
              <w:rPr>
                <w:iCs/>
                <w:lang w:val="en-US" w:eastAsia="ko-KR"/>
              </w:rPr>
              <w:t>We do not support proposal #5-3.</w:t>
            </w:r>
          </w:p>
          <w:p w14:paraId="2D596F30" w14:textId="77777777" w:rsidR="002E11EE" w:rsidRDefault="002E11EE">
            <w:pPr>
              <w:jc w:val="both"/>
              <w:rPr>
                <w:iCs/>
                <w:lang w:val="en-US" w:eastAsia="ko-KR"/>
              </w:rPr>
            </w:pPr>
          </w:p>
          <w:p w14:paraId="5B0B54AF" w14:textId="77777777" w:rsidR="002E11EE" w:rsidRDefault="00000000">
            <w:pPr>
              <w:jc w:val="both"/>
              <w:rPr>
                <w:iCs/>
                <w:lang w:val="en-US" w:eastAsia="ko-KR"/>
              </w:rPr>
            </w:pPr>
            <w:r>
              <w:rPr>
                <w:iCs/>
                <w:lang w:val="en-US" w:eastAsia="ko-KR"/>
              </w:rPr>
              <w:t xml:space="preserve">The previous agreement made for indicating one of the candidate periodicity values of OD-SSB in MAC CE provides considerable flexibility to the </w:t>
            </w:r>
            <w:proofErr w:type="spellStart"/>
            <w:r>
              <w:rPr>
                <w:iCs/>
                <w:lang w:val="en-US" w:eastAsia="ko-KR"/>
              </w:rPr>
              <w:t>gNB</w:t>
            </w:r>
            <w:proofErr w:type="spellEnd"/>
            <w:r>
              <w:rPr>
                <w:iCs/>
                <w:lang w:val="en-US" w:eastAsia="ko-KR"/>
              </w:rPr>
              <w:t xml:space="preserve">, e.g. to enable OD-SSB with different periodicity in the different scenarios. There can also be NES benefits by dynamically signaling periodicity, e.g. </w:t>
            </w:r>
            <w:proofErr w:type="spellStart"/>
            <w:r>
              <w:rPr>
                <w:iCs/>
                <w:lang w:val="en-US" w:eastAsia="ko-KR"/>
              </w:rPr>
              <w:t>gNB</w:t>
            </w:r>
            <w:proofErr w:type="spellEnd"/>
            <w:r>
              <w:rPr>
                <w:iCs/>
                <w:lang w:val="en-US" w:eastAsia="ko-KR"/>
              </w:rPr>
              <w:t xml:space="preserve"> can adapt the OD-SSB periodicity to a value that best fits it loading and NES needs. </w:t>
            </w:r>
          </w:p>
          <w:p w14:paraId="5CBCAC04" w14:textId="77777777" w:rsidR="002E11EE" w:rsidRDefault="00000000">
            <w:pPr>
              <w:jc w:val="both"/>
              <w:rPr>
                <w:iCs/>
                <w:lang w:val="en-US" w:eastAsia="ko-KR"/>
              </w:rPr>
            </w:pPr>
            <w:r>
              <w:rPr>
                <w:iCs/>
                <w:lang w:val="en-US" w:eastAsia="ko-KR"/>
              </w:rPr>
              <w:t xml:space="preserve">Aside from periodicity, from both NW flexibility and NES gain perspective, it is unclear how dynamically indicating the SSB positions within OD-SSB burst and number of OD-SSB bursts in the MAC CE can provide any additional benefits/gains. In our view, it is sufficient to semi-statically configure these additional parameters in RRC.      </w:t>
            </w:r>
          </w:p>
          <w:p w14:paraId="4D200B9D" w14:textId="77777777" w:rsidR="002E11EE" w:rsidRDefault="002E11EE">
            <w:pPr>
              <w:jc w:val="both"/>
              <w:rPr>
                <w:rFonts w:eastAsia="SimSun"/>
                <w:iCs/>
                <w:lang w:val="en-US" w:eastAsia="zh-CN"/>
              </w:rPr>
            </w:pPr>
          </w:p>
        </w:tc>
      </w:tr>
      <w:tr w:rsidR="002E11EE" w14:paraId="510BD968" w14:textId="77777777">
        <w:tc>
          <w:tcPr>
            <w:tcW w:w="1651" w:type="dxa"/>
            <w:tcBorders>
              <w:top w:val="single" w:sz="4" w:space="0" w:color="auto"/>
              <w:left w:val="single" w:sz="4" w:space="0" w:color="auto"/>
              <w:bottom w:val="single" w:sz="4" w:space="0" w:color="auto"/>
              <w:right w:val="single" w:sz="4" w:space="0" w:color="auto"/>
            </w:tcBorders>
          </w:tcPr>
          <w:p w14:paraId="4B7F286E" w14:textId="77777777" w:rsidR="002E11EE" w:rsidRDefault="00000000">
            <w:pPr>
              <w:jc w:val="both"/>
              <w:rPr>
                <w:lang w:eastAsia="ko-KR"/>
              </w:rPr>
            </w:pPr>
            <w:r>
              <w:rPr>
                <w:lang w:eastAsia="ko-KR"/>
              </w:rPr>
              <w:t>Google</w:t>
            </w:r>
          </w:p>
        </w:tc>
        <w:tc>
          <w:tcPr>
            <w:tcW w:w="7980" w:type="dxa"/>
            <w:tcBorders>
              <w:top w:val="single" w:sz="4" w:space="0" w:color="auto"/>
              <w:left w:val="single" w:sz="4" w:space="0" w:color="auto"/>
              <w:bottom w:val="single" w:sz="4" w:space="0" w:color="auto"/>
              <w:right w:val="single" w:sz="4" w:space="0" w:color="auto"/>
            </w:tcBorders>
          </w:tcPr>
          <w:p w14:paraId="683EECB5" w14:textId="77777777" w:rsidR="002E11EE" w:rsidRDefault="00000000">
            <w:pPr>
              <w:jc w:val="both"/>
              <w:rPr>
                <w:iCs/>
                <w:lang w:val="en-US" w:eastAsia="ko-KR"/>
              </w:rPr>
            </w:pPr>
            <w:r>
              <w:rPr>
                <w:iCs/>
                <w:lang w:val="en-US" w:eastAsia="ko-KR"/>
              </w:rPr>
              <w:t>Support</w:t>
            </w:r>
          </w:p>
        </w:tc>
      </w:tr>
      <w:tr w:rsidR="002E11EE" w14:paraId="060C487F" w14:textId="77777777">
        <w:tc>
          <w:tcPr>
            <w:tcW w:w="1651" w:type="dxa"/>
            <w:tcBorders>
              <w:top w:val="single" w:sz="4" w:space="0" w:color="auto"/>
              <w:left w:val="single" w:sz="4" w:space="0" w:color="auto"/>
              <w:bottom w:val="single" w:sz="4" w:space="0" w:color="auto"/>
              <w:right w:val="single" w:sz="4" w:space="0" w:color="auto"/>
            </w:tcBorders>
          </w:tcPr>
          <w:p w14:paraId="4EA05C12" w14:textId="77777777" w:rsidR="002E11EE" w:rsidRDefault="00000000">
            <w:pPr>
              <w:rPr>
                <w:lang w:eastAsia="ko-KR"/>
              </w:rPr>
            </w:pPr>
            <w:r>
              <w:rPr>
                <w:rFonts w:hint="eastAsia"/>
                <w:lang w:val="en-US" w:eastAsia="zh-CN"/>
              </w:rPr>
              <w:t xml:space="preserve">ZTE, </w:t>
            </w:r>
            <w:proofErr w:type="spellStart"/>
            <w:r>
              <w:rPr>
                <w:rFonts w:hint="eastAsia"/>
                <w:lang w:val="en-US" w:eastAsia="zh-CN"/>
              </w:rPr>
              <w:t>Sanechips</w:t>
            </w:r>
            <w:proofErr w:type="spellEnd"/>
          </w:p>
        </w:tc>
        <w:tc>
          <w:tcPr>
            <w:tcW w:w="7980" w:type="dxa"/>
            <w:tcBorders>
              <w:top w:val="single" w:sz="4" w:space="0" w:color="auto"/>
              <w:left w:val="single" w:sz="4" w:space="0" w:color="auto"/>
              <w:bottom w:val="single" w:sz="4" w:space="0" w:color="auto"/>
              <w:right w:val="single" w:sz="4" w:space="0" w:color="auto"/>
            </w:tcBorders>
          </w:tcPr>
          <w:p w14:paraId="78F910F4" w14:textId="77777777" w:rsidR="002E11EE" w:rsidRDefault="00000000">
            <w:pPr>
              <w:rPr>
                <w:rFonts w:eastAsia="SimSun"/>
                <w:iCs/>
                <w:lang w:val="en-US" w:eastAsia="zh-CN"/>
              </w:rPr>
            </w:pPr>
            <w:r>
              <w:rPr>
                <w:rFonts w:eastAsia="SimSun" w:hint="eastAsia"/>
                <w:iCs/>
                <w:lang w:val="en-US" w:eastAsia="zh-CN"/>
              </w:rPr>
              <w:t xml:space="preserve">We support this proposal, there may be some benefits if MAC CE can adjust these parameters assuming distribution of UEs in one cell varies </w:t>
            </w:r>
            <w:proofErr w:type="gramStart"/>
            <w:r>
              <w:rPr>
                <w:rFonts w:eastAsia="SimSun" w:hint="eastAsia"/>
                <w:iCs/>
                <w:lang w:val="en-US" w:eastAsia="zh-CN"/>
              </w:rPr>
              <w:t>sometime</w:t>
            </w:r>
            <w:proofErr w:type="gramEnd"/>
            <w:r>
              <w:rPr>
                <w:rFonts w:eastAsia="SimSun" w:hint="eastAsia"/>
                <w:iCs/>
                <w:lang w:val="en-US" w:eastAsia="zh-CN"/>
              </w:rPr>
              <w:t>.</w:t>
            </w:r>
          </w:p>
        </w:tc>
      </w:tr>
      <w:tr w:rsidR="002E11EE" w14:paraId="3EC6E1B4" w14:textId="77777777">
        <w:tc>
          <w:tcPr>
            <w:tcW w:w="1651" w:type="dxa"/>
            <w:tcBorders>
              <w:top w:val="single" w:sz="4" w:space="0" w:color="auto"/>
              <w:left w:val="single" w:sz="4" w:space="0" w:color="auto"/>
              <w:bottom w:val="single" w:sz="4" w:space="0" w:color="auto"/>
              <w:right w:val="single" w:sz="4" w:space="0" w:color="auto"/>
            </w:tcBorders>
          </w:tcPr>
          <w:p w14:paraId="2045DA53" w14:textId="77777777" w:rsidR="002E11EE" w:rsidRDefault="00000000">
            <w:pPr>
              <w:rPr>
                <w:rFonts w:eastAsia="MS Mincho"/>
                <w:lang w:val="en-US" w:eastAsia="ja-JP"/>
              </w:rPr>
            </w:pPr>
            <w:r>
              <w:rPr>
                <w:rFonts w:eastAsia="MS Mincho" w:hint="eastAsia"/>
                <w:lang w:val="en-US" w:eastAsia="ja-JP"/>
              </w:rPr>
              <w:t>Fujitsu</w:t>
            </w:r>
          </w:p>
        </w:tc>
        <w:tc>
          <w:tcPr>
            <w:tcW w:w="7980" w:type="dxa"/>
            <w:tcBorders>
              <w:top w:val="single" w:sz="4" w:space="0" w:color="auto"/>
              <w:left w:val="single" w:sz="4" w:space="0" w:color="auto"/>
              <w:bottom w:val="single" w:sz="4" w:space="0" w:color="auto"/>
              <w:right w:val="single" w:sz="4" w:space="0" w:color="auto"/>
            </w:tcBorders>
          </w:tcPr>
          <w:p w14:paraId="32D55FBF" w14:textId="77777777" w:rsidR="002E11EE" w:rsidRDefault="00000000">
            <w:pPr>
              <w:rPr>
                <w:rFonts w:eastAsia="MS Mincho"/>
                <w:iCs/>
                <w:lang w:val="en-US" w:eastAsia="ja-JP"/>
              </w:rPr>
            </w:pPr>
            <w:r>
              <w:rPr>
                <w:rFonts w:eastAsia="MS Mincho" w:hint="eastAsia"/>
                <w:iCs/>
                <w:lang w:val="en-US" w:eastAsia="ja-JP"/>
              </w:rPr>
              <w:t>Support</w:t>
            </w:r>
          </w:p>
        </w:tc>
      </w:tr>
      <w:tr w:rsidR="002E11EE" w14:paraId="11649108" w14:textId="77777777">
        <w:tc>
          <w:tcPr>
            <w:tcW w:w="1651" w:type="dxa"/>
            <w:tcBorders>
              <w:top w:val="single" w:sz="4" w:space="0" w:color="auto"/>
              <w:left w:val="single" w:sz="4" w:space="0" w:color="auto"/>
              <w:bottom w:val="single" w:sz="4" w:space="0" w:color="auto"/>
              <w:right w:val="single" w:sz="4" w:space="0" w:color="auto"/>
            </w:tcBorders>
          </w:tcPr>
          <w:p w14:paraId="6ECD7C85" w14:textId="77777777" w:rsidR="002E11EE" w:rsidRDefault="00000000">
            <w:pPr>
              <w:rPr>
                <w:rFonts w:eastAsia="MS Mincho"/>
                <w:lang w:val="en-US" w:eastAsia="ja-JP"/>
              </w:rPr>
            </w:pPr>
            <w:proofErr w:type="spellStart"/>
            <w:r>
              <w:rPr>
                <w:rFonts w:eastAsia="MS Mincho"/>
                <w:lang w:val="en-US" w:eastAsia="ja-JP"/>
              </w:rPr>
              <w:t>CEWiT</w:t>
            </w:r>
            <w:proofErr w:type="spellEnd"/>
          </w:p>
        </w:tc>
        <w:tc>
          <w:tcPr>
            <w:tcW w:w="7980" w:type="dxa"/>
            <w:tcBorders>
              <w:top w:val="single" w:sz="4" w:space="0" w:color="auto"/>
              <w:left w:val="single" w:sz="4" w:space="0" w:color="auto"/>
              <w:bottom w:val="single" w:sz="4" w:space="0" w:color="auto"/>
              <w:right w:val="single" w:sz="4" w:space="0" w:color="auto"/>
            </w:tcBorders>
          </w:tcPr>
          <w:p w14:paraId="5C2EFB1E" w14:textId="77777777" w:rsidR="002E11EE" w:rsidRDefault="00000000">
            <w:pPr>
              <w:rPr>
                <w:rFonts w:eastAsia="MS Mincho"/>
                <w:iCs/>
                <w:lang w:val="en-US" w:eastAsia="ja-JP"/>
              </w:rPr>
            </w:pPr>
            <w:r>
              <w:rPr>
                <w:rFonts w:eastAsia="MS Mincho" w:hint="eastAsia"/>
                <w:iCs/>
                <w:lang w:val="en-US" w:eastAsia="ja-JP"/>
              </w:rPr>
              <w:t>We are fine with the proposal.</w:t>
            </w:r>
          </w:p>
        </w:tc>
      </w:tr>
      <w:tr w:rsidR="002E11EE" w14:paraId="0CED6370" w14:textId="77777777">
        <w:tc>
          <w:tcPr>
            <w:tcW w:w="1651" w:type="dxa"/>
            <w:tcBorders>
              <w:top w:val="single" w:sz="4" w:space="0" w:color="auto"/>
              <w:left w:val="single" w:sz="4" w:space="0" w:color="auto"/>
              <w:bottom w:val="single" w:sz="4" w:space="0" w:color="auto"/>
              <w:right w:val="single" w:sz="4" w:space="0" w:color="auto"/>
            </w:tcBorders>
          </w:tcPr>
          <w:p w14:paraId="5A1C9F4B" w14:textId="77777777" w:rsidR="002E11EE" w:rsidRDefault="00000000">
            <w:pPr>
              <w:rPr>
                <w:rFonts w:eastAsia="MS Mincho"/>
                <w:lang w:val="en-US" w:eastAsia="ja-JP"/>
              </w:rPr>
            </w:pPr>
            <w:r>
              <w:rPr>
                <w:rFonts w:eastAsia="MS Mincho" w:hint="eastAsia"/>
                <w:lang w:eastAsia="ja-JP"/>
              </w:rPr>
              <w:t>DCM</w:t>
            </w:r>
          </w:p>
        </w:tc>
        <w:tc>
          <w:tcPr>
            <w:tcW w:w="7980" w:type="dxa"/>
            <w:tcBorders>
              <w:top w:val="single" w:sz="4" w:space="0" w:color="auto"/>
              <w:left w:val="single" w:sz="4" w:space="0" w:color="auto"/>
              <w:bottom w:val="single" w:sz="4" w:space="0" w:color="auto"/>
              <w:right w:val="single" w:sz="4" w:space="0" w:color="auto"/>
            </w:tcBorders>
          </w:tcPr>
          <w:p w14:paraId="1717F3B7" w14:textId="77777777" w:rsidR="002E11EE" w:rsidRDefault="00000000">
            <w:pPr>
              <w:rPr>
                <w:rFonts w:eastAsia="MS Mincho"/>
                <w:iCs/>
                <w:lang w:val="en-US" w:eastAsia="ja-JP"/>
              </w:rPr>
            </w:pPr>
            <w:r>
              <w:rPr>
                <w:rFonts w:eastAsia="MS Mincho" w:hint="eastAsia"/>
                <w:iCs/>
                <w:lang w:val="en-US" w:eastAsia="ja-JP"/>
              </w:rPr>
              <w:t>We support the FL proposal #5-3. Also, parameters related to time location (e.g., SFN offset) can be considered in our view.</w:t>
            </w:r>
          </w:p>
        </w:tc>
      </w:tr>
      <w:tr w:rsidR="002E11EE" w14:paraId="4C2BECDB" w14:textId="77777777">
        <w:tc>
          <w:tcPr>
            <w:tcW w:w="1651" w:type="dxa"/>
            <w:tcBorders>
              <w:top w:val="single" w:sz="4" w:space="0" w:color="auto"/>
              <w:left w:val="single" w:sz="4" w:space="0" w:color="auto"/>
              <w:bottom w:val="single" w:sz="4" w:space="0" w:color="auto"/>
              <w:right w:val="single" w:sz="4" w:space="0" w:color="auto"/>
            </w:tcBorders>
          </w:tcPr>
          <w:p w14:paraId="0A0C7CC2" w14:textId="77777777" w:rsidR="002E11EE" w:rsidRDefault="00000000">
            <w:pPr>
              <w:rPr>
                <w:rFonts w:eastAsia="MS Mincho"/>
                <w:lang w:eastAsia="ja-JP"/>
              </w:rPr>
            </w:pPr>
            <w:proofErr w:type="spellStart"/>
            <w:r>
              <w:rPr>
                <w:rFonts w:eastAsia="MS Mincho"/>
                <w:lang w:eastAsia="ja-JP"/>
              </w:rPr>
              <w:t>Futurewei</w:t>
            </w:r>
            <w:proofErr w:type="spellEnd"/>
          </w:p>
        </w:tc>
        <w:tc>
          <w:tcPr>
            <w:tcW w:w="7980" w:type="dxa"/>
            <w:tcBorders>
              <w:top w:val="single" w:sz="4" w:space="0" w:color="auto"/>
              <w:left w:val="single" w:sz="4" w:space="0" w:color="auto"/>
              <w:bottom w:val="single" w:sz="4" w:space="0" w:color="auto"/>
              <w:right w:val="single" w:sz="4" w:space="0" w:color="auto"/>
            </w:tcBorders>
          </w:tcPr>
          <w:p w14:paraId="1C1AD361" w14:textId="77777777" w:rsidR="002E11EE" w:rsidRDefault="00000000">
            <w:pPr>
              <w:rPr>
                <w:rFonts w:eastAsia="MS Mincho"/>
                <w:iCs/>
                <w:lang w:val="en-US" w:eastAsia="ja-JP"/>
              </w:rPr>
            </w:pPr>
            <w:r>
              <w:rPr>
                <w:rFonts w:eastAsia="MS Mincho"/>
                <w:iCs/>
                <w:lang w:val="en-US" w:eastAsia="ja-JP"/>
              </w:rPr>
              <w:t>Support</w:t>
            </w:r>
          </w:p>
        </w:tc>
      </w:tr>
      <w:tr w:rsidR="002E11EE" w14:paraId="5B560C15" w14:textId="77777777">
        <w:tc>
          <w:tcPr>
            <w:tcW w:w="1651" w:type="dxa"/>
            <w:tcBorders>
              <w:top w:val="single" w:sz="4" w:space="0" w:color="auto"/>
              <w:left w:val="single" w:sz="4" w:space="0" w:color="auto"/>
              <w:bottom w:val="single" w:sz="4" w:space="0" w:color="auto"/>
              <w:right w:val="single" w:sz="4" w:space="0" w:color="auto"/>
            </w:tcBorders>
          </w:tcPr>
          <w:p w14:paraId="4C2A6560" w14:textId="77777777" w:rsidR="002E11EE" w:rsidRDefault="00000000">
            <w:pPr>
              <w:rPr>
                <w:rFonts w:eastAsia="MS Mincho"/>
                <w:lang w:eastAsia="ja-JP"/>
              </w:rPr>
            </w:pPr>
            <w:r>
              <w:rPr>
                <w:lang w:eastAsia="ko-KR"/>
              </w:rPr>
              <w:t>Qualcomm</w:t>
            </w:r>
          </w:p>
        </w:tc>
        <w:tc>
          <w:tcPr>
            <w:tcW w:w="7980" w:type="dxa"/>
            <w:tcBorders>
              <w:top w:val="single" w:sz="4" w:space="0" w:color="auto"/>
              <w:left w:val="single" w:sz="4" w:space="0" w:color="auto"/>
              <w:bottom w:val="single" w:sz="4" w:space="0" w:color="auto"/>
              <w:right w:val="single" w:sz="4" w:space="0" w:color="auto"/>
            </w:tcBorders>
          </w:tcPr>
          <w:p w14:paraId="117FE939" w14:textId="77777777" w:rsidR="002E11EE" w:rsidRDefault="00000000">
            <w:pPr>
              <w:jc w:val="both"/>
              <w:rPr>
                <w:iCs/>
                <w:lang w:val="en-US" w:eastAsia="ko-KR"/>
              </w:rPr>
            </w:pPr>
            <w:r>
              <w:rPr>
                <w:iCs/>
                <w:lang w:val="en-US" w:eastAsia="ko-KR"/>
              </w:rPr>
              <w:t>We don’t see the need/strong motivation/justification of adapting the number of on-demand SSB bursts.</w:t>
            </w:r>
          </w:p>
          <w:p w14:paraId="7322DEE9" w14:textId="77777777" w:rsidR="002E11EE" w:rsidRDefault="002E11EE">
            <w:pPr>
              <w:jc w:val="both"/>
              <w:rPr>
                <w:iCs/>
                <w:lang w:val="en-US" w:eastAsia="ko-KR"/>
              </w:rPr>
            </w:pPr>
          </w:p>
          <w:p w14:paraId="1BCE7B1F" w14:textId="77777777" w:rsidR="002E11EE" w:rsidRDefault="00000000">
            <w:pPr>
              <w:rPr>
                <w:rFonts w:eastAsia="MS Mincho"/>
                <w:iCs/>
                <w:lang w:val="en-US" w:eastAsia="ja-JP"/>
              </w:rPr>
            </w:pPr>
            <w:r>
              <w:rPr>
                <w:iCs/>
                <w:lang w:val="en-US" w:eastAsia="ko-KR"/>
              </w:rPr>
              <w:t>For adapting SSB positions within a SSB burst, we have a strong concern on adapting it in Case #2. We are ok with the adaptation for Case #1.</w:t>
            </w:r>
          </w:p>
        </w:tc>
      </w:tr>
      <w:tr w:rsidR="002E11EE" w14:paraId="50F8360D" w14:textId="77777777">
        <w:tc>
          <w:tcPr>
            <w:tcW w:w="1651" w:type="dxa"/>
            <w:tcBorders>
              <w:top w:val="single" w:sz="4" w:space="0" w:color="auto"/>
              <w:left w:val="single" w:sz="4" w:space="0" w:color="auto"/>
              <w:bottom w:val="single" w:sz="4" w:space="0" w:color="auto"/>
              <w:right w:val="single" w:sz="4" w:space="0" w:color="auto"/>
            </w:tcBorders>
          </w:tcPr>
          <w:p w14:paraId="0F1A67D6" w14:textId="77777777" w:rsidR="002E11EE" w:rsidRDefault="00000000">
            <w:pPr>
              <w:rPr>
                <w:lang w:eastAsia="ko-KR"/>
              </w:rPr>
            </w:pPr>
            <w:r>
              <w:rPr>
                <w:rFonts w:eastAsia="MS Mincho"/>
                <w:lang w:eastAsia="ja-JP"/>
              </w:rPr>
              <w:t>Apple</w:t>
            </w:r>
          </w:p>
        </w:tc>
        <w:tc>
          <w:tcPr>
            <w:tcW w:w="7980" w:type="dxa"/>
            <w:tcBorders>
              <w:top w:val="single" w:sz="4" w:space="0" w:color="auto"/>
              <w:left w:val="single" w:sz="4" w:space="0" w:color="auto"/>
              <w:bottom w:val="single" w:sz="4" w:space="0" w:color="auto"/>
              <w:right w:val="single" w:sz="4" w:space="0" w:color="auto"/>
            </w:tcBorders>
          </w:tcPr>
          <w:p w14:paraId="030E26EE" w14:textId="77777777" w:rsidR="002E11EE" w:rsidRDefault="00000000">
            <w:pPr>
              <w:jc w:val="both"/>
              <w:rPr>
                <w:iCs/>
                <w:lang w:val="en-US" w:eastAsia="ko-KR"/>
              </w:rPr>
            </w:pPr>
            <w:r>
              <w:rPr>
                <w:rFonts w:eastAsia="MS Mincho"/>
                <w:iCs/>
                <w:lang w:val="en-US" w:eastAsia="ja-JP"/>
              </w:rPr>
              <w:t>We do not support the proposal as there is no benefit of multiple configurations other than periodicity.</w:t>
            </w:r>
          </w:p>
        </w:tc>
      </w:tr>
      <w:tr w:rsidR="002E11EE" w14:paraId="04DA5AF6" w14:textId="77777777">
        <w:tc>
          <w:tcPr>
            <w:tcW w:w="1651" w:type="dxa"/>
            <w:tcBorders>
              <w:top w:val="single" w:sz="4" w:space="0" w:color="auto"/>
              <w:left w:val="single" w:sz="4" w:space="0" w:color="auto"/>
              <w:bottom w:val="single" w:sz="4" w:space="0" w:color="auto"/>
              <w:right w:val="single" w:sz="4" w:space="0" w:color="auto"/>
            </w:tcBorders>
          </w:tcPr>
          <w:p w14:paraId="5D3E7667" w14:textId="77777777" w:rsidR="002E11EE" w:rsidRDefault="00000000">
            <w:pPr>
              <w:rPr>
                <w:rFonts w:eastAsia="MS Mincho"/>
                <w:lang w:eastAsia="ja-JP"/>
              </w:rPr>
            </w:pPr>
            <w:r>
              <w:t>NEC</w:t>
            </w:r>
          </w:p>
        </w:tc>
        <w:tc>
          <w:tcPr>
            <w:tcW w:w="7980" w:type="dxa"/>
            <w:tcBorders>
              <w:top w:val="single" w:sz="4" w:space="0" w:color="auto"/>
              <w:left w:val="single" w:sz="4" w:space="0" w:color="auto"/>
              <w:bottom w:val="single" w:sz="4" w:space="0" w:color="auto"/>
              <w:right w:val="single" w:sz="4" w:space="0" w:color="auto"/>
            </w:tcBorders>
          </w:tcPr>
          <w:p w14:paraId="40512A8E" w14:textId="77777777" w:rsidR="002E11EE" w:rsidRDefault="00000000">
            <w:pPr>
              <w:jc w:val="both"/>
              <w:rPr>
                <w:rFonts w:eastAsia="MS Mincho"/>
                <w:iCs/>
                <w:lang w:val="en-US" w:eastAsia="ja-JP"/>
              </w:rPr>
            </w:pPr>
            <w:r>
              <w:t>Support the FL proposal.</w:t>
            </w:r>
          </w:p>
        </w:tc>
      </w:tr>
      <w:tr w:rsidR="002E11EE" w14:paraId="2645EDD1" w14:textId="77777777">
        <w:tc>
          <w:tcPr>
            <w:tcW w:w="1651" w:type="dxa"/>
            <w:tcBorders>
              <w:top w:val="single" w:sz="4" w:space="0" w:color="auto"/>
              <w:left w:val="single" w:sz="4" w:space="0" w:color="auto"/>
              <w:bottom w:val="single" w:sz="4" w:space="0" w:color="auto"/>
              <w:right w:val="single" w:sz="4" w:space="0" w:color="auto"/>
            </w:tcBorders>
          </w:tcPr>
          <w:p w14:paraId="47E04CE2" w14:textId="77777777" w:rsidR="002E11EE" w:rsidRDefault="00000000">
            <w:r>
              <w:rPr>
                <w:rFonts w:eastAsia="MS Mincho"/>
                <w:lang w:val="en-US" w:eastAsia="ja-JP"/>
              </w:rPr>
              <w:t>CATT</w:t>
            </w:r>
          </w:p>
        </w:tc>
        <w:tc>
          <w:tcPr>
            <w:tcW w:w="7980" w:type="dxa"/>
            <w:tcBorders>
              <w:top w:val="single" w:sz="4" w:space="0" w:color="auto"/>
              <w:left w:val="single" w:sz="4" w:space="0" w:color="auto"/>
              <w:bottom w:val="single" w:sz="4" w:space="0" w:color="auto"/>
              <w:right w:val="single" w:sz="4" w:space="0" w:color="auto"/>
            </w:tcBorders>
          </w:tcPr>
          <w:p w14:paraId="02F258D1" w14:textId="77777777" w:rsidR="002E11EE" w:rsidRDefault="00000000">
            <w:pPr>
              <w:jc w:val="both"/>
            </w:pPr>
            <w:r>
              <w:rPr>
                <w:rFonts w:eastAsia="MS Mincho"/>
                <w:iCs/>
                <w:lang w:val="en-US" w:eastAsia="ja-JP"/>
              </w:rPr>
              <w:t>Support</w:t>
            </w:r>
          </w:p>
        </w:tc>
      </w:tr>
      <w:tr w:rsidR="002E11EE" w14:paraId="48D9F4BC" w14:textId="77777777">
        <w:tc>
          <w:tcPr>
            <w:tcW w:w="1651" w:type="dxa"/>
            <w:tcBorders>
              <w:top w:val="single" w:sz="4" w:space="0" w:color="auto"/>
              <w:left w:val="single" w:sz="4" w:space="0" w:color="auto"/>
              <w:bottom w:val="single" w:sz="4" w:space="0" w:color="auto"/>
              <w:right w:val="single" w:sz="4" w:space="0" w:color="auto"/>
            </w:tcBorders>
          </w:tcPr>
          <w:p w14:paraId="63C144FD" w14:textId="77777777" w:rsidR="002E11EE" w:rsidRDefault="00000000">
            <w:pPr>
              <w:rPr>
                <w:rFonts w:eastAsia="MS Mincho"/>
                <w:lang w:val="en-US" w:eastAsia="ja-JP"/>
              </w:rPr>
            </w:pPr>
            <w:r>
              <w:rPr>
                <w:rFonts w:eastAsia="SimSun"/>
                <w:lang w:eastAsia="zh-CN"/>
              </w:rPr>
              <w:t>Vivo</w:t>
            </w:r>
          </w:p>
        </w:tc>
        <w:tc>
          <w:tcPr>
            <w:tcW w:w="7980" w:type="dxa"/>
            <w:tcBorders>
              <w:top w:val="single" w:sz="4" w:space="0" w:color="auto"/>
              <w:left w:val="single" w:sz="4" w:space="0" w:color="auto"/>
              <w:bottom w:val="single" w:sz="4" w:space="0" w:color="auto"/>
              <w:right w:val="single" w:sz="4" w:space="0" w:color="auto"/>
            </w:tcBorders>
          </w:tcPr>
          <w:p w14:paraId="08809B7E" w14:textId="77777777" w:rsidR="002E11EE" w:rsidRDefault="00000000">
            <w:pPr>
              <w:jc w:val="both"/>
              <w:rPr>
                <w:rFonts w:eastAsia="MS Mincho"/>
                <w:iCs/>
                <w:lang w:val="en-US" w:eastAsia="ja-JP"/>
              </w:rPr>
            </w:pPr>
            <w:r>
              <w:rPr>
                <w:rFonts w:eastAsia="SimSun" w:hint="eastAsia"/>
                <w:iCs/>
                <w:lang w:val="en-US" w:eastAsia="zh-CN"/>
              </w:rPr>
              <w:t>S</w:t>
            </w:r>
            <w:r>
              <w:rPr>
                <w:rFonts w:eastAsia="SimSun"/>
                <w:iCs/>
                <w:lang w:val="en-US" w:eastAsia="zh-CN"/>
              </w:rPr>
              <w:t>upport</w:t>
            </w:r>
          </w:p>
        </w:tc>
      </w:tr>
      <w:tr w:rsidR="002E11EE" w14:paraId="73159D88" w14:textId="77777777">
        <w:tc>
          <w:tcPr>
            <w:tcW w:w="1651" w:type="dxa"/>
            <w:tcBorders>
              <w:top w:val="single" w:sz="4" w:space="0" w:color="auto"/>
              <w:left w:val="single" w:sz="4" w:space="0" w:color="auto"/>
              <w:bottom w:val="single" w:sz="4" w:space="0" w:color="auto"/>
              <w:right w:val="single" w:sz="4" w:space="0" w:color="auto"/>
            </w:tcBorders>
          </w:tcPr>
          <w:p w14:paraId="6C8EA078" w14:textId="77777777" w:rsidR="002E11EE" w:rsidRDefault="00000000">
            <w:pPr>
              <w:rPr>
                <w:rFonts w:eastAsia="SimSun"/>
                <w:lang w:eastAsia="zh-CN"/>
              </w:rPr>
            </w:pPr>
            <w:r>
              <w:rPr>
                <w:rFonts w:eastAsia="SimSun" w:hint="eastAsia"/>
                <w:lang w:val="en-US" w:eastAsia="zh-CN"/>
              </w:rPr>
              <w:t>O</w:t>
            </w:r>
            <w:r>
              <w:rPr>
                <w:rFonts w:eastAsia="SimSun"/>
                <w:lang w:val="en-US" w:eastAsia="zh-CN"/>
              </w:rPr>
              <w:t>PPO</w:t>
            </w:r>
          </w:p>
        </w:tc>
        <w:tc>
          <w:tcPr>
            <w:tcW w:w="7980" w:type="dxa"/>
            <w:tcBorders>
              <w:top w:val="single" w:sz="4" w:space="0" w:color="auto"/>
              <w:left w:val="single" w:sz="4" w:space="0" w:color="auto"/>
              <w:bottom w:val="single" w:sz="4" w:space="0" w:color="auto"/>
              <w:right w:val="single" w:sz="4" w:space="0" w:color="auto"/>
            </w:tcBorders>
          </w:tcPr>
          <w:p w14:paraId="36AF0312" w14:textId="77777777" w:rsidR="002E11EE" w:rsidRDefault="00000000">
            <w:pPr>
              <w:jc w:val="both"/>
              <w:rPr>
                <w:rFonts w:eastAsia="SimSun"/>
                <w:iCs/>
                <w:lang w:val="en-US" w:eastAsia="zh-CN"/>
              </w:rPr>
            </w:pPr>
            <w:r>
              <w:rPr>
                <w:rFonts w:eastAsia="SimSun" w:hint="eastAsia"/>
                <w:iCs/>
                <w:lang w:val="en-US" w:eastAsia="zh-CN"/>
              </w:rPr>
              <w:t>S</w:t>
            </w:r>
            <w:r>
              <w:rPr>
                <w:rFonts w:eastAsia="SimSun"/>
                <w:iCs/>
                <w:lang w:val="en-US" w:eastAsia="zh-CN"/>
              </w:rPr>
              <w:t>upport.</w:t>
            </w:r>
          </w:p>
        </w:tc>
      </w:tr>
      <w:tr w:rsidR="002E11EE" w14:paraId="30EFC4AE" w14:textId="77777777">
        <w:tc>
          <w:tcPr>
            <w:tcW w:w="1651" w:type="dxa"/>
            <w:tcBorders>
              <w:top w:val="single" w:sz="4" w:space="0" w:color="auto"/>
              <w:left w:val="single" w:sz="4" w:space="0" w:color="auto"/>
              <w:bottom w:val="single" w:sz="4" w:space="0" w:color="auto"/>
              <w:right w:val="single" w:sz="4" w:space="0" w:color="auto"/>
            </w:tcBorders>
          </w:tcPr>
          <w:p w14:paraId="1F495C00" w14:textId="77777777" w:rsidR="002E11EE" w:rsidRDefault="00000000">
            <w:pPr>
              <w:rPr>
                <w:rFonts w:eastAsia="SimSun"/>
                <w:lang w:val="en-US" w:eastAsia="zh-CN"/>
              </w:rPr>
            </w:pPr>
            <w:r>
              <w:rPr>
                <w:rFonts w:eastAsia="SimSun" w:hint="eastAsia"/>
                <w:lang w:val="en-US" w:eastAsia="zh-CN"/>
              </w:rPr>
              <w:t>X</w:t>
            </w:r>
            <w:r>
              <w:rPr>
                <w:rFonts w:eastAsia="SimSun"/>
                <w:lang w:val="en-US" w:eastAsia="zh-CN"/>
              </w:rPr>
              <w:t>iaomi</w:t>
            </w:r>
          </w:p>
        </w:tc>
        <w:tc>
          <w:tcPr>
            <w:tcW w:w="7980" w:type="dxa"/>
            <w:tcBorders>
              <w:top w:val="single" w:sz="4" w:space="0" w:color="auto"/>
              <w:left w:val="single" w:sz="4" w:space="0" w:color="auto"/>
              <w:bottom w:val="single" w:sz="4" w:space="0" w:color="auto"/>
              <w:right w:val="single" w:sz="4" w:space="0" w:color="auto"/>
            </w:tcBorders>
          </w:tcPr>
          <w:p w14:paraId="5C5B2D90" w14:textId="77777777" w:rsidR="002E11EE" w:rsidRDefault="00000000">
            <w:pPr>
              <w:jc w:val="both"/>
              <w:rPr>
                <w:rFonts w:eastAsia="SimSun"/>
                <w:iCs/>
                <w:lang w:val="en-US" w:eastAsia="zh-CN"/>
              </w:rPr>
            </w:pPr>
            <w:r>
              <w:rPr>
                <w:rFonts w:eastAsia="SimSun" w:hint="eastAsia"/>
                <w:iCs/>
                <w:lang w:val="en-US" w:eastAsia="zh-CN"/>
              </w:rPr>
              <w:t>W</w:t>
            </w:r>
            <w:r>
              <w:rPr>
                <w:rFonts w:eastAsia="SimSun"/>
                <w:iCs/>
                <w:lang w:val="en-US" w:eastAsia="zh-CN"/>
              </w:rPr>
              <w:t>e don’t see strong motivation of providing different configuration for SSB positions within an on-demand SSB burst.</w:t>
            </w:r>
          </w:p>
        </w:tc>
      </w:tr>
      <w:tr w:rsidR="002E11EE" w14:paraId="018B4226" w14:textId="77777777">
        <w:tc>
          <w:tcPr>
            <w:tcW w:w="1651" w:type="dxa"/>
            <w:tcBorders>
              <w:top w:val="single" w:sz="4" w:space="0" w:color="auto"/>
              <w:left w:val="single" w:sz="4" w:space="0" w:color="auto"/>
              <w:bottom w:val="single" w:sz="4" w:space="0" w:color="auto"/>
              <w:right w:val="single" w:sz="4" w:space="0" w:color="auto"/>
            </w:tcBorders>
          </w:tcPr>
          <w:p w14:paraId="7959191B" w14:textId="77777777" w:rsidR="002E11EE" w:rsidRDefault="00000000">
            <w:pPr>
              <w:rPr>
                <w:rFonts w:eastAsia="SimSun"/>
                <w:lang w:val="en-US" w:eastAsia="zh-CN"/>
              </w:rPr>
            </w:pPr>
            <w:r>
              <w:t xml:space="preserve">LGE </w:t>
            </w:r>
          </w:p>
        </w:tc>
        <w:tc>
          <w:tcPr>
            <w:tcW w:w="7980" w:type="dxa"/>
            <w:tcBorders>
              <w:top w:val="single" w:sz="4" w:space="0" w:color="auto"/>
              <w:left w:val="single" w:sz="4" w:space="0" w:color="auto"/>
              <w:bottom w:val="single" w:sz="4" w:space="0" w:color="auto"/>
              <w:right w:val="single" w:sz="4" w:space="0" w:color="auto"/>
            </w:tcBorders>
          </w:tcPr>
          <w:p w14:paraId="6A250F1A" w14:textId="77777777" w:rsidR="002E11EE" w:rsidRDefault="00000000">
            <w:pPr>
              <w:jc w:val="both"/>
            </w:pPr>
            <w:r>
              <w:t xml:space="preserve">Support it. </w:t>
            </w:r>
          </w:p>
          <w:p w14:paraId="2AC140AC" w14:textId="77777777" w:rsidR="002E11EE" w:rsidRDefault="002E11EE">
            <w:pPr>
              <w:jc w:val="both"/>
            </w:pPr>
          </w:p>
          <w:p w14:paraId="52DAD35C" w14:textId="77777777" w:rsidR="002E11EE" w:rsidRDefault="00000000">
            <w:pPr>
              <w:jc w:val="both"/>
            </w:pPr>
            <w:r>
              <w:t xml:space="preserve">Additionally, we think that the frequency of the on-demand SSB can be also one of multiple candidates and be changeable by MAC CE indication because one cell can have multiple always-on SSBs (e.g., one CD-SSB and a few R17 NCD-SSBs by BWP levels). </w:t>
            </w:r>
          </w:p>
          <w:p w14:paraId="2FEB5833" w14:textId="77777777" w:rsidR="002E11EE" w:rsidRDefault="002E11EE">
            <w:pPr>
              <w:jc w:val="both"/>
            </w:pPr>
          </w:p>
          <w:p w14:paraId="72A365F4" w14:textId="77777777" w:rsidR="002E11EE" w:rsidRDefault="00000000">
            <w:pPr>
              <w:jc w:val="both"/>
              <w:rPr>
                <w:rFonts w:eastAsia="SimSun"/>
                <w:iCs/>
                <w:lang w:val="en-US" w:eastAsia="zh-CN"/>
              </w:rPr>
            </w:pPr>
            <w:r>
              <w:t xml:space="preserve">For the number of on-demand SSB bursts, the case can be considered that on-demand SSB is activated continuously by nonnumerical indication and it can be only deactivated by explicit </w:t>
            </w:r>
            <w:proofErr w:type="spellStart"/>
            <w:r>
              <w:t>signaling</w:t>
            </w:r>
            <w:proofErr w:type="spellEnd"/>
            <w:r>
              <w:t xml:space="preserve">. </w:t>
            </w:r>
          </w:p>
        </w:tc>
      </w:tr>
      <w:tr w:rsidR="002E11EE" w14:paraId="1BC0C794" w14:textId="77777777">
        <w:tc>
          <w:tcPr>
            <w:tcW w:w="1651" w:type="dxa"/>
            <w:tcBorders>
              <w:top w:val="single" w:sz="4" w:space="0" w:color="auto"/>
              <w:left w:val="single" w:sz="4" w:space="0" w:color="auto"/>
              <w:bottom w:val="single" w:sz="4" w:space="0" w:color="auto"/>
              <w:right w:val="single" w:sz="4" w:space="0" w:color="auto"/>
            </w:tcBorders>
          </w:tcPr>
          <w:p w14:paraId="56754CB2" w14:textId="77777777" w:rsidR="002E11EE" w:rsidRDefault="00000000">
            <w:r>
              <w:t>Tejas</w:t>
            </w:r>
          </w:p>
        </w:tc>
        <w:tc>
          <w:tcPr>
            <w:tcW w:w="7980" w:type="dxa"/>
            <w:tcBorders>
              <w:top w:val="single" w:sz="4" w:space="0" w:color="auto"/>
              <w:left w:val="single" w:sz="4" w:space="0" w:color="auto"/>
              <w:bottom w:val="single" w:sz="4" w:space="0" w:color="auto"/>
              <w:right w:val="single" w:sz="4" w:space="0" w:color="auto"/>
            </w:tcBorders>
          </w:tcPr>
          <w:p w14:paraId="6D0C3EE6" w14:textId="77777777" w:rsidR="002E11EE" w:rsidRDefault="00000000">
            <w:pPr>
              <w:jc w:val="both"/>
              <w:rPr>
                <w:iCs/>
                <w:lang w:val="en-US" w:eastAsia="ko-KR"/>
              </w:rPr>
            </w:pPr>
            <w:r>
              <w:rPr>
                <w:iCs/>
                <w:lang w:val="en-US" w:eastAsia="ko-KR"/>
              </w:rPr>
              <w:t>Not supporting. The signaling overhead will be more for representing all possible combinations for SSB positions in a burst. Update the proposal as below</w:t>
            </w:r>
          </w:p>
          <w:p w14:paraId="09D5FAFD" w14:textId="77777777" w:rsidR="002E11EE" w:rsidRDefault="00000000">
            <w:pPr>
              <w:spacing w:after="160" w:line="256" w:lineRule="auto"/>
              <w:contextualSpacing/>
              <w:jc w:val="both"/>
              <w:rPr>
                <w:rFonts w:ascii="Times New Roman" w:eastAsia="맑은 고딕" w:hAnsi="Times New Roman"/>
                <w:lang w:val="en-US" w:eastAsia="zh-CN"/>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 in addition to periodicity of the on-demand SSB</w:t>
            </w:r>
            <w:r>
              <w:rPr>
                <w:rFonts w:hint="eastAsia"/>
                <w:szCs w:val="20"/>
                <w:highlight w:val="yellow"/>
                <w:lang w:eastAsia="ko-KR"/>
              </w:rPr>
              <w:t>,</w:t>
            </w:r>
            <w:r>
              <w:rPr>
                <w:rFonts w:hint="eastAsia"/>
                <w:szCs w:val="20"/>
                <w:lang w:eastAsia="ko-KR"/>
              </w:rPr>
              <w:t xml:space="preserve"> </w:t>
            </w:r>
            <w:r>
              <w:rPr>
                <w:rFonts w:ascii="Times New Roman" w:eastAsia="맑은 고딕" w:hAnsi="Times New Roman" w:hint="eastAsia"/>
                <w:lang w:val="en-US" w:eastAsia="ko-KR"/>
              </w:rPr>
              <w:t>for the following parameter(s), multiple candidate values can be configured by RRC and the applicable value can be indicated by MAC CE for on-demand SSB transmission indication for the cell.</w:t>
            </w:r>
          </w:p>
          <w:p w14:paraId="710A7215" w14:textId="77777777" w:rsidR="002E11EE" w:rsidRDefault="00000000">
            <w:pPr>
              <w:numPr>
                <w:ilvl w:val="0"/>
                <w:numId w:val="32"/>
              </w:numPr>
              <w:spacing w:after="160" w:line="256" w:lineRule="auto"/>
              <w:contextualSpacing/>
              <w:jc w:val="both"/>
              <w:rPr>
                <w:rFonts w:ascii="Times New Roman" w:eastAsia="맑은 고딕" w:hAnsi="Times New Roman"/>
                <w:strike/>
                <w:lang w:val="en-US" w:eastAsia="zh-CN"/>
              </w:rPr>
            </w:pPr>
            <w:r>
              <w:rPr>
                <w:rFonts w:eastAsia="맑은 고딕" w:hint="eastAsia"/>
                <w:strike/>
                <w:szCs w:val="20"/>
                <w:lang w:eastAsia="ko-KR"/>
              </w:rPr>
              <w:t xml:space="preserve">SSB </w:t>
            </w:r>
            <w:r>
              <w:rPr>
                <w:rFonts w:eastAsia="맑은 고딕"/>
                <w:strike/>
                <w:szCs w:val="20"/>
                <w:lang w:eastAsia="ko-KR"/>
              </w:rPr>
              <w:t>positions</w:t>
            </w:r>
            <w:r>
              <w:rPr>
                <w:rFonts w:eastAsia="맑은 고딕" w:hint="eastAsia"/>
                <w:strike/>
                <w:szCs w:val="20"/>
                <w:lang w:eastAsia="ko-KR"/>
              </w:rPr>
              <w:t xml:space="preserve"> within an on-demand SSB burst</w:t>
            </w:r>
          </w:p>
          <w:p w14:paraId="38C775FB" w14:textId="77777777" w:rsidR="002E11EE" w:rsidRDefault="00000000">
            <w:pPr>
              <w:numPr>
                <w:ilvl w:val="0"/>
                <w:numId w:val="32"/>
              </w:numPr>
              <w:spacing w:after="160" w:line="256" w:lineRule="auto"/>
              <w:contextualSpacing/>
              <w:jc w:val="both"/>
              <w:rPr>
                <w:rFonts w:ascii="Times New Roman" w:eastAsia="맑은 고딕" w:hAnsi="Times New Roman"/>
                <w:lang w:val="en-US" w:eastAsia="zh-CN"/>
              </w:rPr>
            </w:pPr>
            <w:r>
              <w:rPr>
                <w:lang w:eastAsia="ko-KR"/>
              </w:rPr>
              <w:t xml:space="preserve">The number of on-demand SSB bursts to be transmitted after on-demand SSB is </w:t>
            </w:r>
            <w:proofErr w:type="gramStart"/>
            <w:r>
              <w:rPr>
                <w:lang w:eastAsia="ko-KR"/>
              </w:rPr>
              <w:t>indicated</w:t>
            </w:r>
            <w:r>
              <w:rPr>
                <w:rFonts w:hint="eastAsia"/>
                <w:lang w:eastAsia="ko-KR"/>
              </w:rPr>
              <w:t>[</w:t>
            </w:r>
            <w:proofErr w:type="gramEnd"/>
            <w:r>
              <w:rPr>
                <w:rFonts w:hint="eastAsia"/>
                <w:lang w:eastAsia="ko-KR"/>
              </w:rPr>
              <w:t>, if supported]</w:t>
            </w:r>
          </w:p>
          <w:p w14:paraId="5705FCD1" w14:textId="77777777" w:rsidR="002E11EE" w:rsidRDefault="002E11EE">
            <w:pPr>
              <w:jc w:val="both"/>
            </w:pPr>
          </w:p>
        </w:tc>
      </w:tr>
      <w:tr w:rsidR="002E11EE" w14:paraId="4EF40D36" w14:textId="77777777">
        <w:tc>
          <w:tcPr>
            <w:tcW w:w="1651" w:type="dxa"/>
            <w:tcBorders>
              <w:top w:val="single" w:sz="4" w:space="0" w:color="auto"/>
              <w:left w:val="single" w:sz="4" w:space="0" w:color="auto"/>
              <w:bottom w:val="single" w:sz="4" w:space="0" w:color="auto"/>
              <w:right w:val="single" w:sz="4" w:space="0" w:color="auto"/>
            </w:tcBorders>
          </w:tcPr>
          <w:p w14:paraId="4DB53096" w14:textId="77777777" w:rsidR="002E11EE" w:rsidRDefault="00000000">
            <w:r>
              <w:rPr>
                <w:rFonts w:eastAsia="PMingLiU" w:hint="eastAsia"/>
                <w:lang w:eastAsia="zh-TW"/>
              </w:rPr>
              <w:t>I</w:t>
            </w:r>
            <w:r>
              <w:rPr>
                <w:rFonts w:eastAsia="PMingLiU"/>
                <w:lang w:eastAsia="zh-TW"/>
              </w:rPr>
              <w:t>TRI</w:t>
            </w:r>
          </w:p>
        </w:tc>
        <w:tc>
          <w:tcPr>
            <w:tcW w:w="7980" w:type="dxa"/>
            <w:tcBorders>
              <w:top w:val="single" w:sz="4" w:space="0" w:color="auto"/>
              <w:left w:val="single" w:sz="4" w:space="0" w:color="auto"/>
              <w:bottom w:val="single" w:sz="4" w:space="0" w:color="auto"/>
              <w:right w:val="single" w:sz="4" w:space="0" w:color="auto"/>
            </w:tcBorders>
          </w:tcPr>
          <w:p w14:paraId="3B15D0B2" w14:textId="77777777" w:rsidR="002E11EE" w:rsidRDefault="00000000">
            <w:pPr>
              <w:jc w:val="both"/>
            </w:pPr>
            <w:r>
              <w:rPr>
                <w:rFonts w:eastAsia="PMingLiU" w:hint="eastAsia"/>
                <w:iCs/>
                <w:lang w:val="en-US" w:eastAsia="zh-TW"/>
              </w:rPr>
              <w:t>S</w:t>
            </w:r>
            <w:r>
              <w:rPr>
                <w:rFonts w:eastAsia="PMingLiU"/>
                <w:iCs/>
                <w:lang w:val="en-US" w:eastAsia="zh-TW"/>
              </w:rPr>
              <w:t>upport</w:t>
            </w:r>
          </w:p>
        </w:tc>
      </w:tr>
      <w:tr w:rsidR="002E11EE" w14:paraId="11E29AFB" w14:textId="77777777">
        <w:tc>
          <w:tcPr>
            <w:tcW w:w="1651" w:type="dxa"/>
            <w:tcBorders>
              <w:top w:val="single" w:sz="4" w:space="0" w:color="auto"/>
              <w:left w:val="single" w:sz="4" w:space="0" w:color="auto"/>
              <w:bottom w:val="single" w:sz="4" w:space="0" w:color="auto"/>
              <w:right w:val="single" w:sz="4" w:space="0" w:color="auto"/>
            </w:tcBorders>
          </w:tcPr>
          <w:p w14:paraId="03ABB493" w14:textId="77777777" w:rsidR="002E11EE" w:rsidRDefault="00000000">
            <w:pPr>
              <w:rPr>
                <w:rFonts w:eastAsia="PMingLiU"/>
                <w:lang w:eastAsia="zh-TW"/>
              </w:rPr>
            </w:pPr>
            <w:r>
              <w:rPr>
                <w:rFonts w:ascii="Times New Roman" w:eastAsia="SimSun" w:hAnsi="Times New Roman" w:hint="eastAsia"/>
                <w:szCs w:val="20"/>
                <w:lang w:eastAsia="zh-CN"/>
              </w:rPr>
              <w:t>China Telecom</w:t>
            </w:r>
          </w:p>
        </w:tc>
        <w:tc>
          <w:tcPr>
            <w:tcW w:w="7980" w:type="dxa"/>
            <w:tcBorders>
              <w:top w:val="single" w:sz="4" w:space="0" w:color="auto"/>
              <w:left w:val="single" w:sz="4" w:space="0" w:color="auto"/>
              <w:bottom w:val="single" w:sz="4" w:space="0" w:color="auto"/>
              <w:right w:val="single" w:sz="4" w:space="0" w:color="auto"/>
            </w:tcBorders>
          </w:tcPr>
          <w:p w14:paraId="6D3B2AB7" w14:textId="77777777" w:rsidR="002E11EE" w:rsidRDefault="00000000">
            <w:pPr>
              <w:jc w:val="both"/>
              <w:rPr>
                <w:rFonts w:eastAsia="PMingLiU"/>
                <w:iCs/>
                <w:lang w:val="en-US" w:eastAsia="zh-TW"/>
              </w:rPr>
            </w:pPr>
            <w:r>
              <w:rPr>
                <w:rFonts w:eastAsia="SimSun" w:hint="eastAsia"/>
                <w:szCs w:val="20"/>
              </w:rPr>
              <w:t>Support</w:t>
            </w:r>
          </w:p>
        </w:tc>
      </w:tr>
    </w:tbl>
    <w:p w14:paraId="3D604342" w14:textId="77777777" w:rsidR="002E11EE" w:rsidRDefault="002E11EE">
      <w:pPr>
        <w:ind w:firstLineChars="100" w:firstLine="200"/>
        <w:jc w:val="both"/>
        <w:rPr>
          <w:b/>
          <w:lang w:eastAsia="ko-KR"/>
        </w:rPr>
      </w:pPr>
    </w:p>
    <w:p w14:paraId="31011E08" w14:textId="77777777" w:rsidR="002E11EE" w:rsidRDefault="002E11EE">
      <w:pPr>
        <w:ind w:firstLineChars="100" w:firstLine="200"/>
        <w:jc w:val="both"/>
        <w:rPr>
          <w:lang w:val="en-US" w:eastAsia="ko-KR"/>
        </w:rPr>
      </w:pPr>
    </w:p>
    <w:p w14:paraId="12E9F7B2" w14:textId="77777777" w:rsidR="002E11EE" w:rsidRDefault="00000000">
      <w:pPr>
        <w:pStyle w:val="Heading1"/>
        <w:tabs>
          <w:tab w:val="left" w:pos="426"/>
        </w:tabs>
        <w:ind w:left="426"/>
      </w:pPr>
      <w:r>
        <w:rPr>
          <w:rFonts w:hint="eastAsia"/>
          <w:lang w:eastAsia="ko-KR"/>
        </w:rPr>
        <w:lastRenderedPageBreak/>
        <w:t xml:space="preserve">TX </w:t>
      </w:r>
      <w:proofErr w:type="spellStart"/>
      <w:r>
        <w:rPr>
          <w:rFonts w:hint="eastAsia"/>
          <w:lang w:eastAsia="ko-KR"/>
        </w:rPr>
        <w:t>behavior</w:t>
      </w:r>
      <w:proofErr w:type="spellEnd"/>
      <w:r>
        <w:rPr>
          <w:rFonts w:hint="eastAsia"/>
          <w:lang w:eastAsia="ko-KR"/>
        </w:rPr>
        <w:t xml:space="preserve"> of on-demand SSB burst</w:t>
      </w:r>
    </w:p>
    <w:p w14:paraId="34D01286" w14:textId="77777777" w:rsidR="002E11EE" w:rsidRDefault="002E11EE">
      <w:pPr>
        <w:ind w:firstLineChars="100" w:firstLine="200"/>
        <w:jc w:val="both"/>
        <w:rPr>
          <w:lang w:eastAsia="ko-KR"/>
        </w:rPr>
      </w:pP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2E11EE" w14:paraId="06D5DBFD" w14:textId="77777777">
        <w:tc>
          <w:tcPr>
            <w:tcW w:w="1651" w:type="dxa"/>
            <w:shd w:val="clear" w:color="auto" w:fill="auto"/>
          </w:tcPr>
          <w:p w14:paraId="2D6374A0" w14:textId="77777777" w:rsidR="002E11EE" w:rsidRDefault="00000000">
            <w:pPr>
              <w:jc w:val="both"/>
              <w:rPr>
                <w:lang w:eastAsia="ko-KR"/>
              </w:rPr>
            </w:pPr>
            <w:r>
              <w:rPr>
                <w:rFonts w:hint="eastAsia"/>
                <w:lang w:eastAsia="ko-KR"/>
              </w:rPr>
              <w:t>Company</w:t>
            </w:r>
          </w:p>
        </w:tc>
        <w:tc>
          <w:tcPr>
            <w:tcW w:w="7980" w:type="dxa"/>
            <w:shd w:val="clear" w:color="auto" w:fill="auto"/>
          </w:tcPr>
          <w:p w14:paraId="5B7DDEB6" w14:textId="77777777" w:rsidR="002E11EE" w:rsidRDefault="00000000">
            <w:pPr>
              <w:jc w:val="both"/>
              <w:rPr>
                <w:lang w:eastAsia="ko-KR"/>
              </w:rPr>
            </w:pPr>
            <w:r>
              <w:rPr>
                <w:rFonts w:hint="eastAsia"/>
                <w:lang w:eastAsia="ko-KR"/>
              </w:rPr>
              <w:t>Vi</w:t>
            </w:r>
            <w:r>
              <w:rPr>
                <w:lang w:eastAsia="ko-KR"/>
              </w:rPr>
              <w:t>ews</w:t>
            </w:r>
          </w:p>
        </w:tc>
      </w:tr>
      <w:tr w:rsidR="002E11EE" w14:paraId="0557D535" w14:textId="77777777">
        <w:tc>
          <w:tcPr>
            <w:tcW w:w="1651" w:type="dxa"/>
            <w:shd w:val="clear" w:color="auto" w:fill="auto"/>
          </w:tcPr>
          <w:p w14:paraId="556533A7" w14:textId="77777777" w:rsidR="002E11EE" w:rsidRDefault="00000000">
            <w:pPr>
              <w:jc w:val="both"/>
              <w:rPr>
                <w:lang w:eastAsia="ko-KR"/>
              </w:rPr>
            </w:pPr>
            <w:r>
              <w:rPr>
                <w:rFonts w:hint="eastAsia"/>
                <w:lang w:eastAsia="ko-KR"/>
              </w:rPr>
              <w:t>[1] Huawei</w:t>
            </w:r>
          </w:p>
        </w:tc>
        <w:tc>
          <w:tcPr>
            <w:tcW w:w="7980" w:type="dxa"/>
            <w:shd w:val="clear" w:color="auto" w:fill="auto"/>
          </w:tcPr>
          <w:p w14:paraId="267B7718" w14:textId="77777777" w:rsidR="002E11EE" w:rsidRDefault="00000000">
            <w:pPr>
              <w:jc w:val="both"/>
              <w:rPr>
                <w:lang w:eastAsia="ko-KR"/>
              </w:rPr>
            </w:pPr>
            <w:r>
              <w:rPr>
                <w:b/>
                <w:bCs/>
                <w:lang w:eastAsia="ko-KR"/>
              </w:rPr>
              <w:t>Proposal 9:</w:t>
            </w:r>
            <w:r>
              <w:rPr>
                <w:rFonts w:hint="eastAsia"/>
                <w:lang w:eastAsia="ko-KR"/>
              </w:rPr>
              <w:t xml:space="preserve"> </w:t>
            </w:r>
            <w:r>
              <w:rPr>
                <w:lang w:eastAsia="ko-KR"/>
              </w:rPr>
              <w:t>RAN1 to support a dynamic offset given in the MAC CE that indicate the time position of the first “possible” on-demand SSB burst.</w:t>
            </w:r>
          </w:p>
          <w:p w14:paraId="69949CFF" w14:textId="77777777" w:rsidR="002E11EE" w:rsidRDefault="002E11EE">
            <w:pPr>
              <w:jc w:val="both"/>
              <w:rPr>
                <w:lang w:eastAsia="ko-KR"/>
              </w:rPr>
            </w:pPr>
          </w:p>
        </w:tc>
      </w:tr>
      <w:tr w:rsidR="002E11EE" w14:paraId="72548314" w14:textId="77777777">
        <w:tc>
          <w:tcPr>
            <w:tcW w:w="1651" w:type="dxa"/>
            <w:shd w:val="clear" w:color="auto" w:fill="auto"/>
          </w:tcPr>
          <w:p w14:paraId="159AFB51" w14:textId="77777777" w:rsidR="002E11EE" w:rsidRDefault="00000000">
            <w:pPr>
              <w:jc w:val="both"/>
              <w:rPr>
                <w:lang w:eastAsia="ko-KR"/>
              </w:rPr>
            </w:pPr>
            <w:r>
              <w:rPr>
                <w:rFonts w:hint="eastAsia"/>
                <w:lang w:eastAsia="ko-KR"/>
              </w:rPr>
              <w:t>[3] CMCC</w:t>
            </w:r>
          </w:p>
        </w:tc>
        <w:tc>
          <w:tcPr>
            <w:tcW w:w="7980" w:type="dxa"/>
            <w:shd w:val="clear" w:color="auto" w:fill="auto"/>
          </w:tcPr>
          <w:p w14:paraId="75A81A94" w14:textId="77777777" w:rsidR="002E11EE" w:rsidRDefault="00000000">
            <w:pPr>
              <w:rPr>
                <w:lang w:val="en-US" w:eastAsia="zh-CN"/>
              </w:rPr>
            </w:pPr>
            <w:r>
              <w:rPr>
                <w:rFonts w:hint="eastAsia"/>
                <w:b/>
                <w:bCs/>
                <w:lang w:val="en-US" w:eastAsia="zh-CN"/>
              </w:rPr>
              <w:t xml:space="preserve">Proposal 9: </w:t>
            </w:r>
            <w:r>
              <w:rPr>
                <w:rFonts w:hint="eastAsia"/>
                <w:lang w:val="en-US" w:eastAsia="zh-CN"/>
              </w:rPr>
              <w:t>The following w</w:t>
            </w:r>
            <w:r>
              <w:rPr>
                <w:rFonts w:hint="eastAsia"/>
                <w:lang w:val="en-US" w:eastAsia="ko-KR"/>
              </w:rPr>
              <w:t>orking assumption</w:t>
            </w:r>
            <w:r>
              <w:rPr>
                <w:rFonts w:hint="eastAsia"/>
                <w:lang w:val="en-US" w:eastAsia="zh-CN"/>
              </w:rPr>
              <w:t xml:space="preserve"> is confirmed:</w:t>
            </w:r>
          </w:p>
          <w:p w14:paraId="4D109CE5" w14:textId="77777777" w:rsidR="002E11EE" w:rsidRDefault="00000000">
            <w:pPr>
              <w:numPr>
                <w:ilvl w:val="0"/>
                <w:numId w:val="32"/>
              </w:numPr>
              <w:spacing w:before="120" w:after="180"/>
              <w:contextualSpacing/>
              <w:jc w:val="both"/>
              <w:rPr>
                <w:b/>
                <w:bCs/>
                <w:lang w:eastAsia="ko-KR"/>
              </w:rPr>
            </w:pPr>
            <w:r>
              <w:rPr>
                <w:b/>
                <w:bCs/>
                <w:lang w:eastAsia="ko-KR"/>
              </w:rPr>
              <w:t xml:space="preserve">For SSB burst(s) indicated by on-demand SSB </w:t>
            </w:r>
            <w:proofErr w:type="spellStart"/>
            <w:r>
              <w:rPr>
                <w:b/>
                <w:bCs/>
                <w:lang w:eastAsia="ko-KR"/>
              </w:rPr>
              <w:t>SCell</w:t>
            </w:r>
            <w:proofErr w:type="spellEnd"/>
            <w:r>
              <w:rPr>
                <w:b/>
                <w:bCs/>
                <w:lang w:eastAsia="ko-KR"/>
              </w:rPr>
              <w:t xml:space="preserve"> operation via </w:t>
            </w:r>
            <w:r>
              <w:rPr>
                <w:rFonts w:hint="eastAsia"/>
                <w:b/>
                <w:bCs/>
                <w:lang w:eastAsia="ko-KR"/>
              </w:rPr>
              <w:t xml:space="preserve">a </w:t>
            </w:r>
            <w:r>
              <w:rPr>
                <w:b/>
                <w:bCs/>
                <w:lang w:eastAsia="ko-KR"/>
              </w:rPr>
              <w:t xml:space="preserve">MAC CE, UE expects that on-demand SSB </w:t>
            </w:r>
            <w:r>
              <w:rPr>
                <w:b/>
                <w:bCs/>
                <w:strike/>
                <w:lang w:eastAsia="ko-KR"/>
              </w:rPr>
              <w:t>burst(s)</w:t>
            </w:r>
            <w:r>
              <w:rPr>
                <w:b/>
                <w:bCs/>
                <w:lang w:eastAsia="ko-KR"/>
              </w:rPr>
              <w:t xml:space="preserve"> is transmitted from time instance A which is determined as follows.</w:t>
            </w:r>
          </w:p>
          <w:p w14:paraId="115FE439" w14:textId="77777777" w:rsidR="002E11EE" w:rsidRDefault="00000000">
            <w:pPr>
              <w:numPr>
                <w:ilvl w:val="1"/>
                <w:numId w:val="32"/>
              </w:numPr>
              <w:spacing w:before="120" w:after="180"/>
              <w:contextualSpacing/>
              <w:jc w:val="both"/>
              <w:rPr>
                <w:b/>
                <w:bCs/>
                <w:lang w:eastAsia="ko-KR"/>
              </w:rPr>
            </w:pPr>
            <w:r>
              <w:rPr>
                <w:b/>
                <w:bCs/>
                <w:lang w:eastAsia="ko-KR"/>
              </w:rPr>
              <w:t xml:space="preserve">Alt 3-1: Time instance A is </w:t>
            </w:r>
            <w:r>
              <w:rPr>
                <w:rFonts w:hint="eastAsia"/>
                <w:b/>
                <w:bCs/>
                <w:lang w:eastAsia="ko-KR"/>
              </w:rPr>
              <w:t xml:space="preserve">the beginning of the first slot containing </w:t>
            </w:r>
            <w:r>
              <w:rPr>
                <w:rFonts w:hint="eastAsia"/>
                <w:b/>
                <w:bCs/>
                <w:strike/>
                <w:lang w:eastAsia="ko-KR"/>
              </w:rPr>
              <w:t xml:space="preserve">[candidate SSB index 0 or </w:t>
            </w:r>
            <w:r>
              <w:rPr>
                <w:rFonts w:hint="eastAsia"/>
                <w:b/>
                <w:bCs/>
                <w:lang w:eastAsia="ko-KR"/>
              </w:rPr>
              <w:t>the first actually transmitted SSB index</w:t>
            </w:r>
            <w:r>
              <w:rPr>
                <w:rFonts w:hint="eastAsia"/>
                <w:b/>
                <w:bCs/>
                <w:strike/>
                <w:lang w:eastAsia="ko-KR"/>
              </w:rPr>
              <w:t>]</w:t>
            </w:r>
            <w:r>
              <w:rPr>
                <w:rFonts w:hint="eastAsia"/>
                <w:b/>
                <w:bCs/>
                <w:lang w:eastAsia="ko-KR"/>
              </w:rPr>
              <w:t xml:space="preserve"> </w:t>
            </w:r>
            <w:proofErr w:type="spellStart"/>
            <w:r>
              <w:rPr>
                <w:b/>
                <w:bCs/>
                <w:strike/>
                <w:lang w:eastAsia="ko-KR"/>
              </w:rPr>
              <w:t>of</w:t>
            </w:r>
            <w:r>
              <w:rPr>
                <w:b/>
                <w:bCs/>
                <w:lang w:eastAsia="ko-KR"/>
              </w:rPr>
              <w:t>within</w:t>
            </w:r>
            <w:proofErr w:type="spellEnd"/>
            <w:r>
              <w:rPr>
                <w:rFonts w:hint="eastAsia"/>
                <w:b/>
                <w:bCs/>
                <w:lang w:eastAsia="ko-KR"/>
              </w:rPr>
              <w:t xml:space="preserve"> </w:t>
            </w:r>
            <w:r>
              <w:rPr>
                <w:b/>
                <w:bCs/>
                <w:lang w:eastAsia="ko-KR"/>
              </w:rPr>
              <w:t>the first “</w:t>
            </w:r>
            <w:r>
              <w:rPr>
                <w:rFonts w:hint="eastAsia"/>
                <w:b/>
                <w:bCs/>
                <w:lang w:eastAsia="ko-KR"/>
              </w:rPr>
              <w:t>possible</w:t>
            </w:r>
            <w:r>
              <w:rPr>
                <w:b/>
                <w:bCs/>
                <w:lang w:eastAsia="ko-KR"/>
              </w:rPr>
              <w:t xml:space="preserve">” </w:t>
            </w:r>
            <w:r>
              <w:rPr>
                <w:rFonts w:hint="eastAsia"/>
                <w:b/>
                <w:bCs/>
                <w:lang w:eastAsia="ko-KR"/>
              </w:rPr>
              <w:t xml:space="preserve">on-demand SSB burst </w:t>
            </w:r>
            <w:r>
              <w:rPr>
                <w:b/>
                <w:bCs/>
                <w:lang w:eastAsia="ko-KR"/>
              </w:rPr>
              <w:t xml:space="preserve">which is </w:t>
            </w:r>
            <w:r>
              <w:rPr>
                <w:rFonts w:hint="eastAsia"/>
                <w:b/>
                <w:bCs/>
                <w:lang w:eastAsia="ko-KR"/>
              </w:rPr>
              <w:t xml:space="preserve">at least </w:t>
            </w:r>
            <w:r>
              <w:rPr>
                <w:b/>
                <w:bCs/>
                <w:lang w:eastAsia="ko-KR"/>
              </w:rPr>
              <w:t xml:space="preserve">T slots after the slot where UE receives a signalling from </w:t>
            </w:r>
            <w:proofErr w:type="spellStart"/>
            <w:r>
              <w:rPr>
                <w:b/>
                <w:bCs/>
                <w:lang w:eastAsia="ko-KR"/>
              </w:rPr>
              <w:t>gNB</w:t>
            </w:r>
            <w:proofErr w:type="spellEnd"/>
            <w:r>
              <w:rPr>
                <w:b/>
                <w:bCs/>
                <w:lang w:eastAsia="ko-KR"/>
              </w:rPr>
              <w:t xml:space="preserve"> to indicate on-demand SSB transmission</w:t>
            </w:r>
          </w:p>
          <w:p w14:paraId="26C308D2" w14:textId="77777777" w:rsidR="002E11EE" w:rsidRDefault="00000000">
            <w:pPr>
              <w:numPr>
                <w:ilvl w:val="2"/>
                <w:numId w:val="32"/>
              </w:numPr>
              <w:spacing w:before="120" w:after="180"/>
              <w:contextualSpacing/>
              <w:jc w:val="both"/>
              <w:rPr>
                <w:b/>
                <w:bCs/>
                <w:lang w:eastAsia="ko-KR"/>
              </w:rPr>
            </w:pPr>
            <w:r>
              <w:rPr>
                <w:b/>
                <w:bCs/>
                <w:lang w:eastAsia="ko-KR"/>
              </w:rPr>
              <w:t xml:space="preserve">The SSB time domain positions of on-demand SSB burst are configured by </w:t>
            </w:r>
            <w:proofErr w:type="spellStart"/>
            <w:r>
              <w:rPr>
                <w:b/>
                <w:bCs/>
                <w:lang w:eastAsia="ko-KR"/>
              </w:rPr>
              <w:t>gNB</w:t>
            </w:r>
            <w:proofErr w:type="spellEnd"/>
            <w:r>
              <w:rPr>
                <w:b/>
                <w:bCs/>
                <w:lang w:eastAsia="ko-KR"/>
              </w:rPr>
              <w:t>.</w:t>
            </w:r>
          </w:p>
          <w:p w14:paraId="233616EA" w14:textId="77777777" w:rsidR="002E11EE" w:rsidRDefault="00000000">
            <w:pPr>
              <w:numPr>
                <w:ilvl w:val="3"/>
                <w:numId w:val="32"/>
              </w:numPr>
              <w:spacing w:before="120" w:after="180"/>
              <w:contextualSpacing/>
              <w:jc w:val="both"/>
              <w:rPr>
                <w:b/>
                <w:bCs/>
                <w:lang w:eastAsia="ko-KR"/>
              </w:rPr>
            </w:pPr>
            <w:r>
              <w:rPr>
                <w:b/>
                <w:bCs/>
                <w:lang w:eastAsia="ko-KR"/>
              </w:rPr>
              <w:t>The location(s)</w:t>
            </w:r>
            <w:r>
              <w:rPr>
                <w:rFonts w:hint="eastAsia"/>
                <w:b/>
                <w:bCs/>
                <w:lang w:eastAsia="ko-KR"/>
              </w:rPr>
              <w:t xml:space="preserve"> (</w:t>
            </w:r>
            <w:r>
              <w:rPr>
                <w:b/>
                <w:bCs/>
                <w:lang w:eastAsia="ko-KR"/>
              </w:rPr>
              <w:t>e.g.</w:t>
            </w:r>
            <w:r>
              <w:rPr>
                <w:rFonts w:hint="eastAsia"/>
                <w:b/>
                <w:bCs/>
                <w:lang w:eastAsia="ko-KR"/>
              </w:rPr>
              <w:t>, SFN offset, half frame index)</w:t>
            </w:r>
            <w:r>
              <w:rPr>
                <w:b/>
                <w:bCs/>
                <w:lang w:eastAsia="ko-KR"/>
              </w:rPr>
              <w:t xml:space="preserve"> in the time domain of “</w:t>
            </w:r>
            <w:r>
              <w:rPr>
                <w:rFonts w:hint="eastAsia"/>
                <w:b/>
                <w:bCs/>
                <w:lang w:eastAsia="ko-KR"/>
              </w:rPr>
              <w:t>possible</w:t>
            </w:r>
            <w:r>
              <w:rPr>
                <w:b/>
                <w:bCs/>
                <w:lang w:eastAsia="ko-KR"/>
              </w:rPr>
              <w:t xml:space="preserve">” </w:t>
            </w:r>
            <w:r>
              <w:rPr>
                <w:rFonts w:hint="eastAsia"/>
                <w:b/>
                <w:bCs/>
                <w:lang w:eastAsia="ko-KR"/>
              </w:rPr>
              <w:t>on-demand SSB</w:t>
            </w:r>
            <w:r>
              <w:rPr>
                <w:b/>
                <w:bCs/>
                <w:lang w:eastAsia="ko-KR"/>
              </w:rPr>
              <w:t xml:space="preserve"> burst and SSB position within the burst should be configured by the </w:t>
            </w:r>
            <w:proofErr w:type="spellStart"/>
            <w:r>
              <w:rPr>
                <w:b/>
                <w:bCs/>
                <w:lang w:eastAsia="ko-KR"/>
              </w:rPr>
              <w:t>gNB</w:t>
            </w:r>
            <w:proofErr w:type="spellEnd"/>
          </w:p>
          <w:p w14:paraId="6D19D271" w14:textId="77777777" w:rsidR="002E11EE" w:rsidRDefault="00000000">
            <w:pPr>
              <w:numPr>
                <w:ilvl w:val="1"/>
                <w:numId w:val="32"/>
              </w:numPr>
              <w:spacing w:before="120" w:after="180"/>
              <w:contextualSpacing/>
              <w:jc w:val="both"/>
              <w:rPr>
                <w:b/>
                <w:bCs/>
                <w:lang w:eastAsia="ko-KR"/>
              </w:rPr>
            </w:pPr>
            <w:r>
              <w:rPr>
                <w:b/>
                <w:bCs/>
                <w:lang w:eastAsia="ko-KR"/>
              </w:rPr>
              <w:t xml:space="preserve">Note: The value of T is not less than existing timeline required for UE’s MAC CE processing for </w:t>
            </w:r>
            <w:proofErr w:type="spellStart"/>
            <w:r>
              <w:rPr>
                <w:b/>
                <w:bCs/>
                <w:lang w:eastAsia="ko-KR"/>
              </w:rPr>
              <w:t>SCell</w:t>
            </w:r>
            <w:proofErr w:type="spellEnd"/>
            <w:r>
              <w:rPr>
                <w:b/>
                <w:bCs/>
                <w:lang w:eastAsia="ko-KR"/>
              </w:rPr>
              <w:t xml:space="preserve"> activation </w:t>
            </w:r>
          </w:p>
          <w:p w14:paraId="12AB252D" w14:textId="77777777" w:rsidR="002E11EE" w:rsidRDefault="00000000">
            <w:pPr>
              <w:numPr>
                <w:ilvl w:val="1"/>
                <w:numId w:val="32"/>
              </w:numPr>
              <w:spacing w:before="120" w:after="180"/>
              <w:contextualSpacing/>
              <w:jc w:val="both"/>
              <w:rPr>
                <w:b/>
                <w:bCs/>
                <w:lang w:eastAsia="ko-KR"/>
              </w:rPr>
            </w:pPr>
            <w:r>
              <w:rPr>
                <w:rFonts w:hint="eastAsia"/>
                <w:b/>
                <w:bCs/>
                <w:lang w:eastAsia="ko-KR"/>
              </w:rPr>
              <w:t>(</w:t>
            </w:r>
            <w:r>
              <w:rPr>
                <w:rFonts w:hint="eastAsia"/>
                <w:b/>
                <w:bCs/>
                <w:highlight w:val="darkYellow"/>
                <w:lang w:eastAsia="ko-KR"/>
              </w:rPr>
              <w:t>Working assumption</w:t>
            </w:r>
            <w:r>
              <w:rPr>
                <w:rFonts w:hint="eastAsia"/>
                <w:b/>
                <w:bCs/>
                <w:lang w:eastAsia="ko-KR"/>
              </w:rPr>
              <w:t>): T</w:t>
            </w:r>
            <w:r>
              <w:rPr>
                <w:rFonts w:hint="eastAsia"/>
                <w:b/>
                <w:bCs/>
                <w:lang w:val="en-US" w:eastAsia="zh-CN"/>
              </w:rPr>
              <w:t>=</w:t>
            </w:r>
            <w:proofErr w:type="spellStart"/>
            <w:r>
              <w:rPr>
                <w:rFonts w:hint="eastAsia"/>
                <w:b/>
                <w:bCs/>
                <w:lang w:eastAsia="ko-KR"/>
              </w:rPr>
              <w:t>T_min</w:t>
            </w:r>
            <w:proofErr w:type="spellEnd"/>
            <w:r>
              <w:rPr>
                <w:rFonts w:hint="eastAsia"/>
                <w:b/>
                <w:bCs/>
                <w:lang w:val="en-US" w:eastAsia="zh-CN"/>
              </w:rPr>
              <w:t xml:space="preserve">, </w:t>
            </w:r>
            <w:proofErr w:type="spellStart"/>
            <w:r>
              <w:rPr>
                <w:rFonts w:hint="eastAsia"/>
                <w:b/>
                <w:bCs/>
                <w:lang w:val="en-US" w:eastAsia="zh-CN"/>
              </w:rPr>
              <w:t>T_min</w:t>
            </w:r>
            <w:proofErr w:type="spellEnd"/>
            <w:r>
              <w:rPr>
                <w:rFonts w:hint="eastAsia"/>
                <w:b/>
                <w:bCs/>
                <w:lang w:val="en-US" w:eastAsia="zh-CN"/>
              </w:rPr>
              <w:t xml:space="preserve"> is up to RAN4 discussion.</w:t>
            </w:r>
            <w:r>
              <w:rPr>
                <w:rFonts w:hint="eastAsia"/>
                <w:b/>
                <w:bCs/>
                <w:iCs/>
                <w:lang w:val="en-US" w:eastAsia="zh-CN"/>
              </w:rPr>
              <w:t xml:space="preserve"> </w:t>
            </w:r>
          </w:p>
          <w:p w14:paraId="4ABDE705" w14:textId="77777777" w:rsidR="002E11EE" w:rsidRDefault="002E11EE">
            <w:pPr>
              <w:jc w:val="both"/>
              <w:rPr>
                <w:lang w:eastAsia="ko-KR"/>
              </w:rPr>
            </w:pPr>
          </w:p>
        </w:tc>
      </w:tr>
      <w:tr w:rsidR="002E11EE" w14:paraId="04C8F300" w14:textId="77777777">
        <w:tc>
          <w:tcPr>
            <w:tcW w:w="1651" w:type="dxa"/>
            <w:shd w:val="clear" w:color="auto" w:fill="auto"/>
          </w:tcPr>
          <w:p w14:paraId="2F35956C" w14:textId="77777777" w:rsidR="002E11EE" w:rsidRDefault="00000000">
            <w:pPr>
              <w:jc w:val="both"/>
              <w:rPr>
                <w:lang w:eastAsia="ko-KR"/>
              </w:rPr>
            </w:pPr>
            <w:r>
              <w:rPr>
                <w:rFonts w:hint="eastAsia"/>
                <w:lang w:eastAsia="ko-KR"/>
              </w:rPr>
              <w:t>[4] Panasonic</w:t>
            </w:r>
          </w:p>
        </w:tc>
        <w:tc>
          <w:tcPr>
            <w:tcW w:w="7980" w:type="dxa"/>
            <w:shd w:val="clear" w:color="auto" w:fill="auto"/>
          </w:tcPr>
          <w:p w14:paraId="35B20D27" w14:textId="77777777" w:rsidR="002E11EE" w:rsidRDefault="00000000">
            <w:pPr>
              <w:rPr>
                <w:rFonts w:eastAsia="MS Mincho"/>
                <w:b/>
                <w:bCs/>
                <w:szCs w:val="20"/>
              </w:rPr>
            </w:pPr>
            <w:r>
              <w:rPr>
                <w:rFonts w:eastAsia="MS Mincho"/>
                <w:b/>
                <w:bCs/>
                <w:szCs w:val="20"/>
              </w:rPr>
              <w:t xml:space="preserve">Proposal 9: </w:t>
            </w:r>
            <w:r>
              <w:rPr>
                <w:rFonts w:eastAsia="MS Mincho"/>
                <w:szCs w:val="20"/>
              </w:rPr>
              <w:t xml:space="preserve">The </w:t>
            </w:r>
            <w:r>
              <w:rPr>
                <w:rFonts w:eastAsia="MS Mincho"/>
                <w:szCs w:val="20"/>
                <w:highlight w:val="darkYellow"/>
              </w:rPr>
              <w:t>texts of working assumptions</w:t>
            </w:r>
            <w:r>
              <w:rPr>
                <w:rFonts w:eastAsia="MS Mincho"/>
                <w:szCs w:val="20"/>
              </w:rPr>
              <w:t xml:space="preserve"> in the above agreement should be confirmed.</w:t>
            </w:r>
          </w:p>
          <w:p w14:paraId="0AAF5E7F" w14:textId="77777777" w:rsidR="002E11EE" w:rsidRDefault="002E11EE">
            <w:pPr>
              <w:rPr>
                <w:b/>
                <w:bCs/>
                <w:lang w:eastAsia="zh-CN"/>
              </w:rPr>
            </w:pPr>
          </w:p>
        </w:tc>
      </w:tr>
      <w:tr w:rsidR="002E11EE" w14:paraId="75826142" w14:textId="77777777">
        <w:tc>
          <w:tcPr>
            <w:tcW w:w="1651" w:type="dxa"/>
            <w:shd w:val="clear" w:color="auto" w:fill="auto"/>
          </w:tcPr>
          <w:p w14:paraId="2C1EF7B4" w14:textId="77777777" w:rsidR="002E11EE" w:rsidRDefault="00000000">
            <w:pPr>
              <w:jc w:val="both"/>
              <w:rPr>
                <w:lang w:eastAsia="ko-KR"/>
              </w:rPr>
            </w:pPr>
            <w:r>
              <w:rPr>
                <w:rFonts w:hint="eastAsia"/>
                <w:lang w:eastAsia="ko-KR"/>
              </w:rPr>
              <w:t>[5] ZTE</w:t>
            </w:r>
          </w:p>
        </w:tc>
        <w:tc>
          <w:tcPr>
            <w:tcW w:w="7980" w:type="dxa"/>
            <w:shd w:val="clear" w:color="auto" w:fill="auto"/>
          </w:tcPr>
          <w:p w14:paraId="3B1190C7" w14:textId="77777777" w:rsidR="002E11EE" w:rsidRDefault="00000000">
            <w:pPr>
              <w:rPr>
                <w:rFonts w:eastAsiaTheme="minorEastAsia"/>
                <w:szCs w:val="20"/>
                <w:lang w:val="en-US" w:eastAsia="ko-KR"/>
              </w:rPr>
            </w:pPr>
            <w:r>
              <w:rPr>
                <w:rFonts w:eastAsia="MS Mincho"/>
                <w:b/>
                <w:bCs/>
                <w:szCs w:val="20"/>
                <w:lang w:val="en-US"/>
              </w:rPr>
              <w:t>Proposal 4:</w:t>
            </w:r>
            <w:r>
              <w:rPr>
                <w:rFonts w:eastAsiaTheme="minorEastAsia" w:hint="eastAsia"/>
                <w:b/>
                <w:bCs/>
                <w:szCs w:val="20"/>
                <w:lang w:val="en-US" w:eastAsia="ko-KR"/>
              </w:rPr>
              <w:t xml:space="preserve"> </w:t>
            </w:r>
            <w:r>
              <w:rPr>
                <w:rFonts w:eastAsia="MS Mincho"/>
                <w:szCs w:val="20"/>
                <w:lang w:val="en-US"/>
              </w:rPr>
              <w:t xml:space="preserve">Confirm the working assumption that T = </w:t>
            </w:r>
            <w:proofErr w:type="spellStart"/>
            <w:r>
              <w:rPr>
                <w:rFonts w:eastAsia="MS Mincho"/>
                <w:szCs w:val="20"/>
                <w:lang w:val="en-US"/>
              </w:rPr>
              <w:t>T_min</w:t>
            </w:r>
            <w:proofErr w:type="spellEnd"/>
            <w:r>
              <w:rPr>
                <w:rFonts w:eastAsia="MS Mincho"/>
                <w:szCs w:val="20"/>
                <w:lang w:val="en-US"/>
              </w:rPr>
              <w:t>.</w:t>
            </w:r>
          </w:p>
          <w:p w14:paraId="2BEBFAB6" w14:textId="77777777" w:rsidR="002E11EE" w:rsidRDefault="002E11EE">
            <w:pPr>
              <w:rPr>
                <w:rFonts w:eastAsiaTheme="minorEastAsia"/>
                <w:b/>
                <w:bCs/>
                <w:szCs w:val="20"/>
                <w:lang w:val="en-US" w:eastAsia="ko-KR"/>
              </w:rPr>
            </w:pPr>
          </w:p>
          <w:p w14:paraId="16FDD87C" w14:textId="77777777" w:rsidR="002E11EE" w:rsidRDefault="00000000">
            <w:pPr>
              <w:rPr>
                <w:rFonts w:eastAsiaTheme="minorEastAsia"/>
                <w:szCs w:val="20"/>
                <w:lang w:val="en-US" w:eastAsia="ko-KR"/>
              </w:rPr>
            </w:pPr>
            <w:r>
              <w:rPr>
                <w:rFonts w:eastAsiaTheme="minorEastAsia"/>
                <w:b/>
                <w:bCs/>
                <w:szCs w:val="20"/>
                <w:lang w:val="en-US" w:eastAsia="ko-KR"/>
              </w:rPr>
              <w:t>Proposal 5:</w:t>
            </w:r>
            <w:r>
              <w:rPr>
                <w:rFonts w:eastAsiaTheme="minorEastAsia" w:hint="eastAsia"/>
                <w:b/>
                <w:bCs/>
                <w:szCs w:val="20"/>
                <w:lang w:val="en-US" w:eastAsia="ko-KR"/>
              </w:rPr>
              <w:t xml:space="preserve"> </w:t>
            </w:r>
            <w:r>
              <w:rPr>
                <w:rFonts w:eastAsiaTheme="minorEastAsia"/>
                <w:szCs w:val="20"/>
                <w:lang w:val="en-US" w:eastAsia="ko-KR"/>
              </w:rPr>
              <w:t>For the RRC based signaling, time instance A can be the first slot containing the first actually transmitted SSB index within the first “possible” on-demand SSB burst which is at least T_RRC slots after the last slot of the RRC message.</w:t>
            </w:r>
          </w:p>
          <w:p w14:paraId="2366C1A6" w14:textId="77777777" w:rsidR="002E11EE" w:rsidRDefault="00000000">
            <w:pPr>
              <w:pStyle w:val="1"/>
              <w:numPr>
                <w:ilvl w:val="0"/>
                <w:numId w:val="30"/>
              </w:numPr>
              <w:ind w:leftChars="0"/>
              <w:rPr>
                <w:rFonts w:eastAsiaTheme="minorEastAsia"/>
                <w:szCs w:val="20"/>
                <w:lang w:val="en-US" w:eastAsia="ko-KR"/>
              </w:rPr>
            </w:pPr>
            <w:r>
              <w:rPr>
                <w:rFonts w:eastAsiaTheme="minorEastAsia"/>
                <w:szCs w:val="20"/>
                <w:lang w:val="en-US" w:eastAsia="ko-KR"/>
              </w:rPr>
              <w:t>FFS values of T_RRC.</w:t>
            </w:r>
          </w:p>
          <w:p w14:paraId="381FC46A" w14:textId="77777777" w:rsidR="002E11EE" w:rsidRDefault="00000000">
            <w:pPr>
              <w:pStyle w:val="1"/>
              <w:numPr>
                <w:ilvl w:val="0"/>
                <w:numId w:val="30"/>
              </w:numPr>
              <w:ind w:leftChars="0"/>
              <w:rPr>
                <w:rFonts w:eastAsiaTheme="minorEastAsia"/>
                <w:szCs w:val="20"/>
                <w:lang w:val="en-US" w:eastAsia="ko-KR"/>
              </w:rPr>
            </w:pPr>
            <w:r>
              <w:rPr>
                <w:rFonts w:eastAsiaTheme="minorEastAsia"/>
                <w:szCs w:val="20"/>
                <w:lang w:val="en-US" w:eastAsia="ko-KR"/>
              </w:rPr>
              <w:t>Note: The T_RRC should be no less than the timeline required for UE’s RRC processing.</w:t>
            </w:r>
          </w:p>
          <w:p w14:paraId="35BED872" w14:textId="77777777" w:rsidR="002E11EE" w:rsidRDefault="002E11EE">
            <w:pPr>
              <w:rPr>
                <w:rFonts w:eastAsiaTheme="minorEastAsia"/>
                <w:b/>
                <w:bCs/>
                <w:szCs w:val="20"/>
                <w:lang w:val="en-US" w:eastAsia="ko-KR"/>
              </w:rPr>
            </w:pPr>
          </w:p>
        </w:tc>
      </w:tr>
      <w:tr w:rsidR="002E11EE" w14:paraId="79E74849" w14:textId="77777777">
        <w:tc>
          <w:tcPr>
            <w:tcW w:w="1651" w:type="dxa"/>
            <w:shd w:val="clear" w:color="auto" w:fill="auto"/>
          </w:tcPr>
          <w:p w14:paraId="25DA04A2" w14:textId="77777777" w:rsidR="002E11EE" w:rsidRDefault="00000000">
            <w:pPr>
              <w:jc w:val="both"/>
              <w:rPr>
                <w:lang w:eastAsia="ko-KR"/>
              </w:rPr>
            </w:pPr>
            <w:r>
              <w:rPr>
                <w:rFonts w:hint="eastAsia"/>
                <w:lang w:eastAsia="ko-KR"/>
              </w:rPr>
              <w:t>[8] vivo</w:t>
            </w:r>
          </w:p>
        </w:tc>
        <w:tc>
          <w:tcPr>
            <w:tcW w:w="7980" w:type="dxa"/>
            <w:shd w:val="clear" w:color="auto" w:fill="auto"/>
          </w:tcPr>
          <w:p w14:paraId="37F084CE" w14:textId="77777777" w:rsidR="002E11EE" w:rsidRDefault="00000000">
            <w:pPr>
              <w:rPr>
                <w:rFonts w:eastAsiaTheme="minorEastAsia"/>
                <w:szCs w:val="20"/>
                <w:lang w:eastAsia="ko-KR"/>
              </w:rPr>
            </w:pPr>
            <w:bookmarkStart w:id="242" w:name="_Ref181976805"/>
            <w:r>
              <w:rPr>
                <w:rFonts w:eastAsia="MS Mincho"/>
                <w:b/>
                <w:bCs/>
                <w:szCs w:val="20"/>
              </w:rPr>
              <w:t xml:space="preserve">Proposal </w:t>
            </w:r>
            <w:r>
              <w:rPr>
                <w:rFonts w:eastAsia="MS Mincho"/>
                <w:b/>
                <w:bCs/>
                <w:szCs w:val="20"/>
              </w:rPr>
              <w:fldChar w:fldCharType="begin"/>
            </w:r>
            <w:r>
              <w:rPr>
                <w:rFonts w:eastAsia="MS Mincho"/>
                <w:b/>
                <w:bCs/>
                <w:szCs w:val="20"/>
              </w:rPr>
              <w:instrText xml:space="preserve"> SEQ Proposal \* ARABIC </w:instrText>
            </w:r>
            <w:r>
              <w:rPr>
                <w:rFonts w:eastAsia="MS Mincho"/>
                <w:b/>
                <w:bCs/>
                <w:szCs w:val="20"/>
              </w:rPr>
              <w:fldChar w:fldCharType="separate"/>
            </w:r>
            <w:r>
              <w:rPr>
                <w:rFonts w:eastAsia="MS Mincho"/>
                <w:b/>
                <w:bCs/>
                <w:szCs w:val="20"/>
              </w:rPr>
              <w:t>6</w:t>
            </w:r>
            <w:r>
              <w:rPr>
                <w:rFonts w:eastAsia="MS Mincho"/>
                <w:b/>
                <w:bCs/>
                <w:szCs w:val="20"/>
              </w:rPr>
              <w:fldChar w:fldCharType="end"/>
            </w:r>
            <w:r>
              <w:rPr>
                <w:rFonts w:eastAsia="MS Mincho" w:hint="eastAsia"/>
                <w:b/>
                <w:bCs/>
                <w:szCs w:val="20"/>
              </w:rPr>
              <w:t>:</w:t>
            </w:r>
            <w:r>
              <w:rPr>
                <w:rFonts w:eastAsia="MS Mincho" w:hint="eastAsia"/>
                <w:szCs w:val="20"/>
              </w:rPr>
              <w:t xml:space="preserve"> T</w:t>
            </w:r>
            <w:r>
              <w:rPr>
                <w:rFonts w:eastAsia="MS Mincho"/>
                <w:szCs w:val="20"/>
              </w:rPr>
              <w:t xml:space="preserve">ime instance A </w:t>
            </w:r>
            <w:r>
              <w:rPr>
                <w:rFonts w:eastAsia="MS Mincho" w:hint="eastAsia"/>
                <w:szCs w:val="20"/>
              </w:rPr>
              <w:t>is</w:t>
            </w:r>
            <w:r>
              <w:rPr>
                <w:rFonts w:eastAsia="MS Mincho"/>
                <w:szCs w:val="20"/>
              </w:rPr>
              <w:t xml:space="preserve"> the beginning of the first slot containing the first actually transmitted SSB index within the first “possible” on-demand SSB burst which is at least T’ slots after the slot where UE receives a </w:t>
            </w:r>
            <w:proofErr w:type="spellStart"/>
            <w:r>
              <w:rPr>
                <w:rFonts w:eastAsia="MS Mincho" w:hint="eastAsia"/>
                <w:i/>
                <w:iCs/>
                <w:szCs w:val="20"/>
              </w:rPr>
              <w:t>RRCReconfiguration</w:t>
            </w:r>
            <w:proofErr w:type="spellEnd"/>
            <w:r>
              <w:rPr>
                <w:rFonts w:eastAsia="MS Mincho" w:hint="eastAsia"/>
                <w:szCs w:val="20"/>
              </w:rPr>
              <w:t xml:space="preserve"> message</w:t>
            </w:r>
            <w:r>
              <w:rPr>
                <w:rFonts w:eastAsia="MS Mincho"/>
                <w:szCs w:val="20"/>
              </w:rPr>
              <w:t xml:space="preserve"> from </w:t>
            </w:r>
            <w:proofErr w:type="spellStart"/>
            <w:r>
              <w:rPr>
                <w:rFonts w:eastAsia="MS Mincho"/>
                <w:szCs w:val="20"/>
              </w:rPr>
              <w:t>gNB</w:t>
            </w:r>
            <w:proofErr w:type="spellEnd"/>
            <w:r>
              <w:rPr>
                <w:rFonts w:eastAsia="MS Mincho"/>
                <w:szCs w:val="20"/>
              </w:rPr>
              <w:t xml:space="preserve"> to indicate on-demand SSB transmission</w:t>
            </w:r>
            <w:r>
              <w:rPr>
                <w:rFonts w:eastAsia="MS Mincho" w:hint="eastAsia"/>
                <w:szCs w:val="20"/>
              </w:rPr>
              <w:t>.</w:t>
            </w:r>
            <w:bookmarkEnd w:id="242"/>
            <w:r>
              <w:rPr>
                <w:rFonts w:eastAsia="MS Mincho" w:hint="eastAsia"/>
                <w:szCs w:val="20"/>
              </w:rPr>
              <w:t xml:space="preserve"> </w:t>
            </w:r>
          </w:p>
          <w:p w14:paraId="2123B764" w14:textId="77777777" w:rsidR="002E11EE" w:rsidRDefault="002E11EE">
            <w:pPr>
              <w:rPr>
                <w:rFonts w:eastAsiaTheme="minorEastAsia"/>
                <w:szCs w:val="20"/>
                <w:lang w:eastAsia="ko-KR"/>
              </w:rPr>
            </w:pPr>
          </w:p>
          <w:p w14:paraId="723F4806" w14:textId="77777777" w:rsidR="002E11EE" w:rsidRDefault="00000000">
            <w:pPr>
              <w:rPr>
                <w:rFonts w:eastAsia="MS Mincho"/>
                <w:szCs w:val="20"/>
              </w:rPr>
            </w:pPr>
            <w:bookmarkStart w:id="243" w:name="_Ref181976806"/>
            <w:r>
              <w:rPr>
                <w:rFonts w:eastAsia="MS Mincho"/>
                <w:b/>
                <w:bCs/>
                <w:szCs w:val="20"/>
              </w:rPr>
              <w:t xml:space="preserve">Proposal </w:t>
            </w:r>
            <w:r>
              <w:rPr>
                <w:rFonts w:eastAsia="MS Mincho"/>
                <w:b/>
                <w:bCs/>
                <w:szCs w:val="20"/>
              </w:rPr>
              <w:fldChar w:fldCharType="begin"/>
            </w:r>
            <w:r>
              <w:rPr>
                <w:rFonts w:eastAsia="MS Mincho"/>
                <w:b/>
                <w:bCs/>
                <w:szCs w:val="20"/>
              </w:rPr>
              <w:instrText xml:space="preserve"> SEQ Proposal \* ARABIC </w:instrText>
            </w:r>
            <w:r>
              <w:rPr>
                <w:rFonts w:eastAsia="MS Mincho"/>
                <w:b/>
                <w:bCs/>
                <w:szCs w:val="20"/>
              </w:rPr>
              <w:fldChar w:fldCharType="separate"/>
            </w:r>
            <w:r>
              <w:rPr>
                <w:rFonts w:eastAsia="MS Mincho"/>
                <w:b/>
                <w:bCs/>
                <w:szCs w:val="20"/>
              </w:rPr>
              <w:t>7</w:t>
            </w:r>
            <w:r>
              <w:rPr>
                <w:rFonts w:eastAsia="MS Mincho"/>
                <w:b/>
                <w:bCs/>
                <w:szCs w:val="20"/>
              </w:rPr>
              <w:fldChar w:fldCharType="end"/>
            </w:r>
            <w:r>
              <w:rPr>
                <w:rFonts w:eastAsia="MS Mincho" w:hint="eastAsia"/>
                <w:b/>
                <w:bCs/>
                <w:szCs w:val="20"/>
              </w:rPr>
              <w:t>:</w:t>
            </w:r>
            <w:r>
              <w:rPr>
                <w:rFonts w:eastAsia="MS Mincho" w:hint="eastAsia"/>
                <w:szCs w:val="20"/>
              </w:rPr>
              <w:t xml:space="preserve"> T</w:t>
            </w:r>
            <w:r>
              <w:rPr>
                <w:rFonts w:eastAsia="MS Mincho"/>
                <w:szCs w:val="20"/>
              </w:rPr>
              <w:t>’</w:t>
            </w:r>
            <w:r>
              <w:rPr>
                <w:rFonts w:eastAsia="MS Mincho" w:hint="eastAsia"/>
                <w:szCs w:val="20"/>
              </w:rPr>
              <w:t xml:space="preserve"> is not less than </w:t>
            </w:r>
            <w:proofErr w:type="spellStart"/>
            <w:r>
              <w:rPr>
                <w:rFonts w:eastAsia="MS Mincho"/>
                <w:szCs w:val="20"/>
              </w:rPr>
              <w:t>T_min</w:t>
            </w:r>
            <w:proofErr w:type="spellEnd"/>
            <w:r>
              <w:rPr>
                <w:rFonts w:eastAsia="MS Mincho"/>
                <w:szCs w:val="20"/>
              </w:rPr>
              <w:t xml:space="preserve">’ = </w:t>
            </w:r>
            <m:oMath>
              <m:sSub>
                <m:sSubPr>
                  <m:ctrlPr>
                    <w:rPr>
                      <w:rFonts w:ascii="Cambria Math" w:eastAsia="MS Mincho" w:hAnsi="Cambria Math"/>
                      <w:szCs w:val="20"/>
                      <w:lang w:val="en-US"/>
                    </w:rPr>
                  </m:ctrlPr>
                </m:sSubPr>
                <m:e>
                  <m:r>
                    <m:rPr>
                      <m:sty m:val="p"/>
                    </m:rPr>
                    <w:rPr>
                      <w:rFonts w:ascii="Cambria Math" w:eastAsia="MS Mincho" w:hAnsi="Cambria Math"/>
                      <w:szCs w:val="20"/>
                    </w:rPr>
                    <m:t>T</m:t>
                  </m:r>
                </m:e>
                <m:sub>
                  <m:r>
                    <m:rPr>
                      <m:sty m:val="p"/>
                    </m:rPr>
                    <w:rPr>
                      <w:rFonts w:ascii="Cambria Math" w:eastAsia="MS Mincho" w:hAnsi="Cambria Math"/>
                      <w:szCs w:val="20"/>
                    </w:rPr>
                    <m:t>RRC_process</m:t>
                  </m:r>
                </m:sub>
              </m:sSub>
              <m:r>
                <m:rPr>
                  <m:sty m:val="p"/>
                </m:rPr>
                <w:rPr>
                  <w:rFonts w:ascii="Cambria Math" w:eastAsia="MS Mincho" w:hAnsi="Cambria Math"/>
                  <w:szCs w:val="20"/>
                </w:rPr>
                <m:t>+T1+T2</m:t>
              </m:r>
            </m:oMath>
            <w:r>
              <w:rPr>
                <w:rFonts w:eastAsia="MS Mincho"/>
                <w:szCs w:val="20"/>
              </w:rPr>
              <w:t xml:space="preserve">, where </w:t>
            </w:r>
            <m:oMath>
              <m:sSub>
                <m:sSubPr>
                  <m:ctrlPr>
                    <w:rPr>
                      <w:rFonts w:ascii="Cambria Math" w:eastAsia="MS Mincho" w:hAnsi="Cambria Math"/>
                      <w:szCs w:val="20"/>
                      <w:lang w:val="en-US"/>
                    </w:rPr>
                  </m:ctrlPr>
                </m:sSubPr>
                <m:e>
                  <m:r>
                    <m:rPr>
                      <m:sty m:val="p"/>
                    </m:rPr>
                    <w:rPr>
                      <w:rFonts w:ascii="Cambria Math" w:eastAsia="MS Mincho" w:hAnsi="Cambria Math"/>
                      <w:szCs w:val="20"/>
                    </w:rPr>
                    <m:t>T</m:t>
                  </m:r>
                </m:e>
                <m:sub>
                  <m:r>
                    <m:rPr>
                      <m:sty m:val="p"/>
                    </m:rPr>
                    <w:rPr>
                      <w:rFonts w:ascii="Cambria Math" w:eastAsia="MS Mincho" w:hAnsi="Cambria Math"/>
                      <w:szCs w:val="20"/>
                    </w:rPr>
                    <m:t>RRC_process</m:t>
                  </m:r>
                </m:sub>
              </m:sSub>
            </m:oMath>
            <w:r>
              <w:rPr>
                <w:rFonts w:eastAsia="MS Mincho" w:hint="eastAsia"/>
                <w:szCs w:val="20"/>
              </w:rPr>
              <w:t xml:space="preserve"> is the RRC procedure delay. T1 is the delay from slot </w:t>
            </w:r>
            <m:oMath>
              <m:r>
                <m:rPr>
                  <m:sty m:val="p"/>
                </m:rPr>
                <w:rPr>
                  <w:rFonts w:ascii="Cambria Math" w:eastAsia="MS Mincho" w:hAnsi="Cambria Math"/>
                  <w:szCs w:val="20"/>
                </w:rPr>
                <m:t>n'+</m:t>
              </m:r>
              <m:f>
                <m:fPr>
                  <m:ctrlPr>
                    <w:rPr>
                      <w:rFonts w:ascii="Cambria Math" w:eastAsia="MS Mincho" w:hAnsi="Cambria Math"/>
                      <w:szCs w:val="20"/>
                    </w:rPr>
                  </m:ctrlPr>
                </m:fPr>
                <m:num>
                  <m:sSub>
                    <m:sSubPr>
                      <m:ctrlPr>
                        <w:rPr>
                          <w:rFonts w:ascii="Cambria Math" w:eastAsia="MS Mincho" w:hAnsi="Cambria Math"/>
                          <w:szCs w:val="20"/>
                        </w:rPr>
                      </m:ctrlPr>
                    </m:sSubPr>
                    <m:e>
                      <m:r>
                        <m:rPr>
                          <m:sty m:val="p"/>
                        </m:rPr>
                        <w:rPr>
                          <w:rFonts w:ascii="Cambria Math" w:eastAsia="MS Mincho" w:hAnsi="Cambria Math"/>
                          <w:szCs w:val="20"/>
                        </w:rPr>
                        <m:t>T</m:t>
                      </m:r>
                    </m:e>
                    <m:sub>
                      <m:r>
                        <m:rPr>
                          <m:sty m:val="p"/>
                        </m:rPr>
                        <w:rPr>
                          <w:rFonts w:ascii="Cambria Math" w:eastAsia="MS Mincho" w:hAnsi="Cambria Math"/>
                          <w:szCs w:val="20"/>
                        </w:rPr>
                        <m:t>RRC_Process</m:t>
                      </m:r>
                    </m:sub>
                  </m:sSub>
                </m:num>
                <m:den>
                  <m:r>
                    <m:rPr>
                      <m:sty m:val="p"/>
                    </m:rPr>
                    <w:rPr>
                      <w:rFonts w:ascii="Cambria Math" w:eastAsia="MS Mincho" w:hAnsi="Cambria Math"/>
                      <w:szCs w:val="20"/>
                    </w:rPr>
                    <m:t>NR slot length</m:t>
                  </m:r>
                </m:den>
              </m:f>
            </m:oMath>
            <w:r>
              <w:rPr>
                <w:rFonts w:eastAsia="MS Mincho" w:hint="eastAsia"/>
                <w:szCs w:val="20"/>
              </w:rPr>
              <w:t xml:space="preserve"> until the</w:t>
            </w:r>
            <w:r>
              <w:rPr>
                <w:rFonts w:eastAsia="MS Mincho"/>
                <w:szCs w:val="20"/>
              </w:rPr>
              <w:t xml:space="preserve"> transmission </w:t>
            </w:r>
            <w:r>
              <w:rPr>
                <w:rFonts w:eastAsia="MS Mincho" w:hint="eastAsia"/>
                <w:szCs w:val="20"/>
              </w:rPr>
              <w:t xml:space="preserve">of </w:t>
            </w:r>
            <w:proofErr w:type="spellStart"/>
            <w:r>
              <w:rPr>
                <w:rFonts w:eastAsia="MS Mincho"/>
                <w:i/>
                <w:iCs/>
                <w:szCs w:val="20"/>
              </w:rPr>
              <w:t>RRCReconfigurationcomplete</w:t>
            </w:r>
            <w:proofErr w:type="spellEnd"/>
            <w:r>
              <w:rPr>
                <w:rFonts w:eastAsia="MS Mincho"/>
                <w:szCs w:val="20"/>
              </w:rPr>
              <w:t xml:space="preserve"> message and </w:t>
            </w:r>
            <w:r>
              <w:rPr>
                <w:rFonts w:eastAsia="MS Mincho" w:hint="eastAsia"/>
                <w:szCs w:val="20"/>
              </w:rPr>
              <w:t>slot n</w:t>
            </w:r>
            <w:r>
              <w:rPr>
                <w:rFonts w:eastAsia="MS Mincho"/>
                <w:szCs w:val="20"/>
              </w:rPr>
              <w:t>’</w:t>
            </w:r>
            <w:r>
              <w:rPr>
                <w:rFonts w:eastAsia="MS Mincho" w:hint="eastAsia"/>
                <w:szCs w:val="20"/>
              </w:rPr>
              <w:t xml:space="preserve"> is the </w:t>
            </w:r>
            <w:r>
              <w:rPr>
                <w:rFonts w:eastAsia="MS Mincho"/>
                <w:szCs w:val="20"/>
                <w:lang w:val="en-US"/>
              </w:rPr>
              <w:t>last slot overlapping with the</w:t>
            </w:r>
            <w:r>
              <w:rPr>
                <w:rFonts w:eastAsia="MS Mincho"/>
                <w:szCs w:val="20"/>
              </w:rPr>
              <w:t xml:space="preserve"> PDSCH containing the RRC reconfiguration message</w:t>
            </w:r>
            <w:r>
              <w:rPr>
                <w:rFonts w:eastAsia="MS Mincho" w:hint="eastAsia"/>
                <w:szCs w:val="20"/>
              </w:rPr>
              <w:t>. In addition, T2 is the</w:t>
            </w:r>
            <w:r>
              <w:rPr>
                <w:rFonts w:eastAsia="MS Mincho"/>
                <w:szCs w:val="20"/>
              </w:rPr>
              <w:t xml:space="preserve"> </w:t>
            </w:r>
            <w:proofErr w:type="spellStart"/>
            <w:r>
              <w:rPr>
                <w:rFonts w:eastAsia="MS Mincho"/>
                <w:i/>
                <w:iCs/>
                <w:szCs w:val="20"/>
              </w:rPr>
              <w:t>RRCReconfigurationcomplete</w:t>
            </w:r>
            <w:proofErr w:type="spellEnd"/>
            <w:r>
              <w:rPr>
                <w:rFonts w:eastAsia="MS Mincho"/>
                <w:szCs w:val="20"/>
              </w:rPr>
              <w:t xml:space="preserve"> message</w:t>
            </w:r>
            <w:r>
              <w:rPr>
                <w:rFonts w:eastAsia="MS Mincho" w:hint="eastAsia"/>
                <w:szCs w:val="20"/>
              </w:rPr>
              <w:t xml:space="preserve"> processing delay in network.</w:t>
            </w:r>
            <w:bookmarkEnd w:id="243"/>
            <w:r>
              <w:rPr>
                <w:rFonts w:eastAsia="MS Mincho" w:hint="eastAsia"/>
                <w:szCs w:val="20"/>
              </w:rPr>
              <w:t xml:space="preserve"> </w:t>
            </w:r>
          </w:p>
          <w:p w14:paraId="00BB0013" w14:textId="77777777" w:rsidR="002E11EE" w:rsidRDefault="002E11EE">
            <w:pPr>
              <w:rPr>
                <w:rFonts w:eastAsiaTheme="minorEastAsia"/>
                <w:b/>
                <w:bCs/>
                <w:szCs w:val="20"/>
                <w:lang w:eastAsia="ko-KR"/>
              </w:rPr>
            </w:pPr>
          </w:p>
          <w:p w14:paraId="20FE8FFA" w14:textId="77777777" w:rsidR="002E11EE" w:rsidRDefault="00000000">
            <w:pPr>
              <w:rPr>
                <w:rFonts w:eastAsiaTheme="minorEastAsia"/>
                <w:b/>
                <w:bCs/>
                <w:szCs w:val="20"/>
                <w:lang w:val="en-US" w:eastAsia="ko-KR"/>
              </w:rPr>
            </w:pPr>
            <w:r>
              <w:rPr>
                <w:rFonts w:eastAsiaTheme="minorEastAsia"/>
                <w:b/>
                <w:bCs/>
                <w:szCs w:val="20"/>
                <w:lang w:val="en-US" w:eastAsia="ko-KR"/>
              </w:rPr>
              <w:t xml:space="preserve">Proposal 8: </w:t>
            </w:r>
            <w:r>
              <w:rPr>
                <w:rFonts w:eastAsiaTheme="minorEastAsia"/>
                <w:szCs w:val="20"/>
                <w:lang w:val="en-US" w:eastAsia="ko-KR"/>
              </w:rPr>
              <w:t xml:space="preserve">When </w:t>
            </w:r>
            <w:proofErr w:type="spellStart"/>
            <w:r>
              <w:rPr>
                <w:rFonts w:eastAsiaTheme="minorEastAsia"/>
                <w:szCs w:val="20"/>
                <w:lang w:val="en-US" w:eastAsia="ko-KR"/>
              </w:rPr>
              <w:t>SCell</w:t>
            </w:r>
            <w:proofErr w:type="spellEnd"/>
            <w:r>
              <w:rPr>
                <w:rFonts w:eastAsiaTheme="minorEastAsia"/>
                <w:szCs w:val="20"/>
                <w:lang w:val="en-US" w:eastAsia="ko-KR"/>
              </w:rPr>
              <w:t xml:space="preserve"> with on demand SSB transmission and cell with </w:t>
            </w:r>
            <w:proofErr w:type="spellStart"/>
            <w:r>
              <w:rPr>
                <w:rFonts w:eastAsiaTheme="minorEastAsia"/>
                <w:szCs w:val="20"/>
                <w:lang w:val="en-US" w:eastAsia="ko-KR"/>
              </w:rPr>
              <w:t>signalling</w:t>
            </w:r>
            <w:proofErr w:type="spellEnd"/>
            <w:r>
              <w:rPr>
                <w:rFonts w:eastAsiaTheme="minorEastAsia"/>
                <w:szCs w:val="20"/>
                <w:lang w:val="en-US" w:eastAsia="ko-KR"/>
              </w:rPr>
              <w:t xml:space="preserve"> transmission have different numerologies, the value of T is determined with the numerology of the cell with </w:t>
            </w:r>
            <w:proofErr w:type="spellStart"/>
            <w:r>
              <w:rPr>
                <w:rFonts w:eastAsiaTheme="minorEastAsia"/>
                <w:szCs w:val="20"/>
                <w:lang w:val="en-US" w:eastAsia="ko-KR"/>
              </w:rPr>
              <w:t>signalling</w:t>
            </w:r>
            <w:proofErr w:type="spellEnd"/>
            <w:r>
              <w:rPr>
                <w:rFonts w:eastAsiaTheme="minorEastAsia"/>
                <w:szCs w:val="20"/>
                <w:lang w:val="en-US" w:eastAsia="ko-KR"/>
              </w:rPr>
              <w:t xml:space="preserve"> transmission.</w:t>
            </w:r>
          </w:p>
          <w:p w14:paraId="60E630B4" w14:textId="77777777" w:rsidR="002E11EE" w:rsidRDefault="002E11EE">
            <w:pPr>
              <w:rPr>
                <w:rFonts w:eastAsiaTheme="minorEastAsia"/>
                <w:b/>
                <w:bCs/>
                <w:szCs w:val="20"/>
                <w:lang w:eastAsia="ko-KR"/>
              </w:rPr>
            </w:pPr>
          </w:p>
        </w:tc>
      </w:tr>
      <w:tr w:rsidR="002E11EE" w14:paraId="214EBD31" w14:textId="77777777">
        <w:tc>
          <w:tcPr>
            <w:tcW w:w="1651" w:type="dxa"/>
            <w:shd w:val="clear" w:color="auto" w:fill="auto"/>
          </w:tcPr>
          <w:p w14:paraId="38CD076A" w14:textId="77777777" w:rsidR="002E11EE" w:rsidRDefault="00000000">
            <w:pPr>
              <w:jc w:val="both"/>
              <w:rPr>
                <w:lang w:eastAsia="ko-KR"/>
              </w:rPr>
            </w:pPr>
            <w:r>
              <w:rPr>
                <w:rFonts w:hint="eastAsia"/>
                <w:lang w:eastAsia="ko-KR"/>
              </w:rPr>
              <w:t>[9] Nokia</w:t>
            </w:r>
          </w:p>
        </w:tc>
        <w:tc>
          <w:tcPr>
            <w:tcW w:w="7980" w:type="dxa"/>
            <w:shd w:val="clear" w:color="auto" w:fill="auto"/>
          </w:tcPr>
          <w:p w14:paraId="2CA240C1" w14:textId="77777777" w:rsidR="002E11EE" w:rsidRDefault="00000000">
            <w:pPr>
              <w:rPr>
                <w:rFonts w:eastAsiaTheme="minorEastAsia"/>
                <w:szCs w:val="20"/>
                <w:lang w:eastAsia="ko-KR"/>
              </w:rPr>
            </w:pPr>
            <w:r>
              <w:rPr>
                <w:rFonts w:eastAsia="MS Mincho"/>
                <w:b/>
                <w:bCs/>
                <w:szCs w:val="20"/>
              </w:rPr>
              <w:t xml:space="preserve">Observation-5: </w:t>
            </w:r>
            <w:r>
              <w:rPr>
                <w:rFonts w:eastAsia="MS Mincho"/>
                <w:szCs w:val="20"/>
              </w:rPr>
              <w:t xml:space="preserve">The numerology considered for the </w:t>
            </w:r>
            <w:proofErr w:type="spellStart"/>
            <w:r>
              <w:rPr>
                <w:rFonts w:eastAsia="MS Mincho"/>
                <w:szCs w:val="20"/>
              </w:rPr>
              <w:t>T_min</w:t>
            </w:r>
            <w:proofErr w:type="spellEnd"/>
            <w:r>
              <w:rPr>
                <w:rFonts w:eastAsia="MS Mincho"/>
                <w:szCs w:val="20"/>
              </w:rPr>
              <w:t xml:space="preserve"> calculations are with respect to the carrier on which UE receives MAC-CE.</w:t>
            </w:r>
          </w:p>
          <w:p w14:paraId="679AFE62" w14:textId="77777777" w:rsidR="002E11EE" w:rsidRDefault="002E11EE">
            <w:pPr>
              <w:rPr>
                <w:rFonts w:eastAsiaTheme="minorEastAsia"/>
                <w:b/>
                <w:bCs/>
                <w:szCs w:val="20"/>
                <w:lang w:eastAsia="ko-KR"/>
              </w:rPr>
            </w:pPr>
          </w:p>
          <w:p w14:paraId="401DE060" w14:textId="77777777" w:rsidR="002E11EE" w:rsidRDefault="00000000">
            <w:pPr>
              <w:rPr>
                <w:rFonts w:eastAsiaTheme="minorEastAsia"/>
                <w:szCs w:val="20"/>
                <w:lang w:eastAsia="ko-KR"/>
              </w:rPr>
            </w:pPr>
            <w:r>
              <w:rPr>
                <w:rFonts w:eastAsia="MS Mincho"/>
                <w:b/>
                <w:bCs/>
                <w:szCs w:val="20"/>
              </w:rPr>
              <w:t xml:space="preserve">Proposal-6: </w:t>
            </w:r>
            <w:r>
              <w:rPr>
                <w:rFonts w:eastAsia="MS Mincho"/>
                <w:szCs w:val="20"/>
              </w:rPr>
              <w:t xml:space="preserve">RAN1 to confirm that the agreement on the T slots apply to the cell transmitting the MAC-CE </w:t>
            </w:r>
            <w:proofErr w:type="spellStart"/>
            <w:r>
              <w:rPr>
                <w:rFonts w:eastAsia="MS Mincho"/>
                <w:szCs w:val="20"/>
              </w:rPr>
              <w:t>signaling</w:t>
            </w:r>
            <w:proofErr w:type="spellEnd"/>
            <w:r>
              <w:rPr>
                <w:rFonts w:eastAsia="MS Mincho"/>
                <w:szCs w:val="20"/>
              </w:rPr>
              <w:t xml:space="preserve"> and applies irrespective of the </w:t>
            </w:r>
            <w:proofErr w:type="spellStart"/>
            <w:r>
              <w:rPr>
                <w:rFonts w:eastAsia="MS Mincho"/>
                <w:szCs w:val="20"/>
              </w:rPr>
              <w:t>SCell</w:t>
            </w:r>
            <w:proofErr w:type="spellEnd"/>
            <w:r>
              <w:rPr>
                <w:rFonts w:eastAsia="MS Mincho"/>
                <w:szCs w:val="20"/>
              </w:rPr>
              <w:t xml:space="preserve"> numerology.</w:t>
            </w:r>
          </w:p>
          <w:p w14:paraId="5535967E" w14:textId="77777777" w:rsidR="002E11EE" w:rsidRDefault="002E11EE">
            <w:pPr>
              <w:rPr>
                <w:rFonts w:eastAsiaTheme="minorEastAsia"/>
                <w:b/>
                <w:bCs/>
                <w:szCs w:val="20"/>
                <w:lang w:eastAsia="ko-KR"/>
              </w:rPr>
            </w:pPr>
          </w:p>
          <w:p w14:paraId="03DB54E4" w14:textId="77777777" w:rsidR="002E11EE" w:rsidRDefault="00000000">
            <w:pPr>
              <w:rPr>
                <w:rFonts w:eastAsiaTheme="minorEastAsia"/>
                <w:szCs w:val="20"/>
                <w:lang w:eastAsia="ko-KR"/>
              </w:rPr>
            </w:pPr>
            <w:r>
              <w:rPr>
                <w:rFonts w:eastAsiaTheme="minorEastAsia"/>
                <w:b/>
                <w:bCs/>
                <w:szCs w:val="20"/>
                <w:lang w:eastAsia="ko-KR"/>
              </w:rPr>
              <w:t xml:space="preserve">Observation-6: </w:t>
            </w:r>
            <w:r>
              <w:rPr>
                <w:rFonts w:eastAsiaTheme="minorEastAsia"/>
                <w:szCs w:val="20"/>
                <w:lang w:eastAsia="ko-KR"/>
              </w:rPr>
              <w:t xml:space="preserve">UE cannot assume the time slot of RRC </w:t>
            </w:r>
            <w:proofErr w:type="spellStart"/>
            <w:r>
              <w:rPr>
                <w:rFonts w:eastAsiaTheme="minorEastAsia"/>
                <w:szCs w:val="20"/>
                <w:lang w:eastAsia="ko-KR"/>
              </w:rPr>
              <w:t>signaling</w:t>
            </w:r>
            <w:proofErr w:type="spellEnd"/>
            <w:r>
              <w:rPr>
                <w:rFonts w:eastAsiaTheme="minorEastAsia"/>
                <w:szCs w:val="20"/>
                <w:lang w:eastAsia="ko-KR"/>
              </w:rPr>
              <w:t xml:space="preserve"> reception as the time reference for the first OD-SSB time domain position. </w:t>
            </w:r>
          </w:p>
          <w:p w14:paraId="10545EA3" w14:textId="77777777" w:rsidR="002E11EE" w:rsidRDefault="002E11EE">
            <w:pPr>
              <w:rPr>
                <w:rFonts w:eastAsiaTheme="minorEastAsia"/>
                <w:b/>
                <w:bCs/>
                <w:szCs w:val="20"/>
                <w:lang w:eastAsia="ko-KR"/>
              </w:rPr>
            </w:pPr>
          </w:p>
          <w:p w14:paraId="0FBF4259" w14:textId="77777777" w:rsidR="002E11EE" w:rsidRDefault="00000000">
            <w:pPr>
              <w:rPr>
                <w:rFonts w:eastAsiaTheme="minorEastAsia"/>
                <w:szCs w:val="20"/>
                <w:lang w:eastAsia="ko-KR"/>
              </w:rPr>
            </w:pPr>
            <w:r>
              <w:rPr>
                <w:rFonts w:eastAsiaTheme="minorEastAsia"/>
                <w:b/>
                <w:bCs/>
                <w:szCs w:val="20"/>
                <w:lang w:eastAsia="ko-KR"/>
              </w:rPr>
              <w:lastRenderedPageBreak/>
              <w:t xml:space="preserve">Proposal-7: </w:t>
            </w:r>
            <w:r>
              <w:rPr>
                <w:rFonts w:eastAsiaTheme="minorEastAsia"/>
                <w:szCs w:val="20"/>
                <w:lang w:eastAsia="ko-KR"/>
              </w:rPr>
              <w:t xml:space="preserve">For RRC-based </w:t>
            </w:r>
            <w:proofErr w:type="spellStart"/>
            <w:r>
              <w:rPr>
                <w:rFonts w:eastAsiaTheme="minorEastAsia"/>
                <w:szCs w:val="20"/>
                <w:lang w:eastAsia="ko-KR"/>
              </w:rPr>
              <w:t>signaling</w:t>
            </w:r>
            <w:proofErr w:type="spellEnd"/>
            <w:r>
              <w:rPr>
                <w:rFonts w:eastAsiaTheme="minorEastAsia"/>
                <w:szCs w:val="20"/>
                <w:lang w:eastAsia="ko-KR"/>
              </w:rPr>
              <w:t xml:space="preserve"> to activate the on-demand SSB transmission, the time reference for the first SSB time domain position can be based on the slot and system frame number in </w:t>
            </w:r>
            <w:proofErr w:type="spellStart"/>
            <w:r>
              <w:rPr>
                <w:rFonts w:eastAsiaTheme="minorEastAsia"/>
                <w:szCs w:val="20"/>
                <w:lang w:eastAsia="ko-KR"/>
              </w:rPr>
              <w:t>PCell</w:t>
            </w:r>
            <w:proofErr w:type="spellEnd"/>
            <w:r>
              <w:rPr>
                <w:rFonts w:eastAsiaTheme="minorEastAsia"/>
                <w:szCs w:val="20"/>
                <w:lang w:eastAsia="ko-KR"/>
              </w:rPr>
              <w:t>.</w:t>
            </w:r>
          </w:p>
          <w:p w14:paraId="37610D79" w14:textId="77777777" w:rsidR="002E11EE" w:rsidRDefault="002E11EE">
            <w:pPr>
              <w:rPr>
                <w:rFonts w:eastAsiaTheme="minorEastAsia"/>
                <w:b/>
                <w:bCs/>
                <w:szCs w:val="20"/>
                <w:lang w:eastAsia="ko-KR"/>
              </w:rPr>
            </w:pPr>
          </w:p>
        </w:tc>
      </w:tr>
      <w:tr w:rsidR="002E11EE" w14:paraId="02323694" w14:textId="77777777">
        <w:tc>
          <w:tcPr>
            <w:tcW w:w="1651" w:type="dxa"/>
            <w:shd w:val="clear" w:color="auto" w:fill="auto"/>
          </w:tcPr>
          <w:p w14:paraId="64BCB94B" w14:textId="77777777" w:rsidR="002E11EE" w:rsidRDefault="00000000">
            <w:pPr>
              <w:jc w:val="both"/>
              <w:rPr>
                <w:lang w:eastAsia="ko-KR"/>
              </w:rPr>
            </w:pPr>
            <w:r>
              <w:rPr>
                <w:rFonts w:hint="eastAsia"/>
                <w:lang w:eastAsia="ko-KR"/>
              </w:rPr>
              <w:lastRenderedPageBreak/>
              <w:t xml:space="preserve">[12] </w:t>
            </w:r>
            <w:proofErr w:type="spellStart"/>
            <w:r>
              <w:rPr>
                <w:rFonts w:hint="eastAsia"/>
                <w:lang w:eastAsia="ko-KR"/>
              </w:rPr>
              <w:t>InterDigital</w:t>
            </w:r>
            <w:proofErr w:type="spellEnd"/>
          </w:p>
        </w:tc>
        <w:tc>
          <w:tcPr>
            <w:tcW w:w="7980" w:type="dxa"/>
            <w:shd w:val="clear" w:color="auto" w:fill="auto"/>
          </w:tcPr>
          <w:p w14:paraId="371D70CD" w14:textId="77777777" w:rsidR="002E11EE" w:rsidRDefault="00000000">
            <w:pPr>
              <w:rPr>
                <w:rFonts w:eastAsiaTheme="minorEastAsia"/>
                <w:szCs w:val="20"/>
                <w:lang w:eastAsia="ko-KR"/>
              </w:rPr>
            </w:pPr>
            <w:r>
              <w:rPr>
                <w:rFonts w:eastAsia="MS Mincho"/>
                <w:b/>
                <w:bCs/>
                <w:szCs w:val="20"/>
              </w:rPr>
              <w:t xml:space="preserve">Proposal 3: </w:t>
            </w:r>
            <w:r>
              <w:rPr>
                <w:rFonts w:eastAsia="MS Mincho"/>
                <w:szCs w:val="20"/>
              </w:rPr>
              <w:t>On the timeline for OD-SSB transmission, confirm the working assumption that T=</w:t>
            </w:r>
            <w:proofErr w:type="spellStart"/>
            <w:r>
              <w:rPr>
                <w:rFonts w:eastAsia="MS Mincho"/>
                <w:szCs w:val="20"/>
              </w:rPr>
              <w:t>T_min</w:t>
            </w:r>
            <w:proofErr w:type="spellEnd"/>
          </w:p>
          <w:p w14:paraId="7F7D3A4A" w14:textId="77777777" w:rsidR="002E11EE" w:rsidRDefault="002E11EE">
            <w:pPr>
              <w:rPr>
                <w:rFonts w:eastAsiaTheme="minorEastAsia"/>
                <w:b/>
                <w:bCs/>
                <w:szCs w:val="20"/>
                <w:lang w:eastAsia="ko-KR"/>
              </w:rPr>
            </w:pPr>
          </w:p>
        </w:tc>
      </w:tr>
      <w:tr w:rsidR="002E11EE" w14:paraId="4C0A785A" w14:textId="77777777">
        <w:tc>
          <w:tcPr>
            <w:tcW w:w="1651" w:type="dxa"/>
            <w:shd w:val="clear" w:color="auto" w:fill="auto"/>
          </w:tcPr>
          <w:p w14:paraId="5B646B75" w14:textId="77777777" w:rsidR="002E11EE" w:rsidRDefault="00000000">
            <w:pPr>
              <w:jc w:val="both"/>
              <w:rPr>
                <w:lang w:eastAsia="ko-KR"/>
              </w:rPr>
            </w:pPr>
            <w:r>
              <w:rPr>
                <w:rFonts w:hint="eastAsia"/>
                <w:lang w:eastAsia="ko-KR"/>
              </w:rPr>
              <w:t>[14] Xiaomi</w:t>
            </w:r>
          </w:p>
        </w:tc>
        <w:tc>
          <w:tcPr>
            <w:tcW w:w="7980" w:type="dxa"/>
            <w:shd w:val="clear" w:color="auto" w:fill="auto"/>
          </w:tcPr>
          <w:p w14:paraId="367B6157" w14:textId="77777777" w:rsidR="002E11EE" w:rsidRDefault="00000000">
            <w:pPr>
              <w:rPr>
                <w:rFonts w:eastAsia="MS Mincho"/>
                <w:szCs w:val="20"/>
              </w:rPr>
            </w:pPr>
            <w:r>
              <w:rPr>
                <w:rFonts w:eastAsia="MS Mincho"/>
                <w:b/>
                <w:bCs/>
                <w:szCs w:val="20"/>
              </w:rPr>
              <w:t xml:space="preserve">Proposal 3: </w:t>
            </w:r>
            <w:r>
              <w:rPr>
                <w:rFonts w:eastAsia="MS Mincho"/>
                <w:szCs w:val="20"/>
              </w:rPr>
              <w:t>Time instance A and value of T can be defined as follows if on-demand SSB is triggered by UL WUS and DCI-based signalling.</w:t>
            </w:r>
          </w:p>
          <w:p w14:paraId="36521E6C" w14:textId="77777777" w:rsidR="002E11EE" w:rsidRDefault="00000000">
            <w:pPr>
              <w:pStyle w:val="1"/>
              <w:numPr>
                <w:ilvl w:val="0"/>
                <w:numId w:val="30"/>
              </w:numPr>
              <w:ind w:leftChars="0"/>
              <w:jc w:val="both"/>
              <w:rPr>
                <w:lang w:val="en-US" w:eastAsia="ko-KR"/>
              </w:rPr>
            </w:pPr>
            <w:r>
              <w:rPr>
                <w:lang w:val="en-US" w:eastAsia="ko-KR"/>
              </w:rPr>
              <w:t xml:space="preserve">If triggering message is carried by RRC </w:t>
            </w:r>
            <w:proofErr w:type="spellStart"/>
            <w:r>
              <w:rPr>
                <w:lang w:val="en-US" w:eastAsia="ko-KR"/>
              </w:rPr>
              <w:t>signalling</w:t>
            </w:r>
            <w:proofErr w:type="spellEnd"/>
            <w:r>
              <w:rPr>
                <w:lang w:val="en-US" w:eastAsia="ko-KR"/>
              </w:rPr>
              <w:t xml:space="preserve">, instance A is the first slot containing the first actually transmitted SSB index within the first “possible” on-demand SSB burst after slot n, slot n is the last downlink slot overlaps with uplink slot on which UE transmit ACK for the RRC </w:t>
            </w:r>
            <w:proofErr w:type="spellStart"/>
            <w:r>
              <w:rPr>
                <w:lang w:val="en-US" w:eastAsia="ko-KR"/>
              </w:rPr>
              <w:t>signalling</w:t>
            </w:r>
            <w:proofErr w:type="spellEnd"/>
            <w:r>
              <w:rPr>
                <w:lang w:val="en-US" w:eastAsia="ko-KR"/>
              </w:rPr>
              <w:t>. T at least includes the RRC processing delay.</w:t>
            </w:r>
          </w:p>
          <w:p w14:paraId="0765EA95" w14:textId="77777777" w:rsidR="002E11EE" w:rsidRDefault="00000000">
            <w:pPr>
              <w:pStyle w:val="1"/>
              <w:numPr>
                <w:ilvl w:val="0"/>
                <w:numId w:val="30"/>
              </w:numPr>
              <w:ind w:leftChars="0"/>
              <w:jc w:val="both"/>
              <w:rPr>
                <w:lang w:val="en-US" w:eastAsia="ko-KR"/>
              </w:rPr>
            </w:pPr>
            <w:r>
              <w:rPr>
                <w:rFonts w:eastAsia="MS Mincho"/>
                <w:szCs w:val="20"/>
              </w:rPr>
              <w:t>If triggering message is carried by DCI, instance A is the first slot containing the first actually transmitted SSB index within the first “possible” on-demand SSB burst that is not earlier than T after slot n wherein UE receives the DCI. T at least includes processing time for the PDCCH which may be up to UE capability.</w:t>
            </w:r>
          </w:p>
          <w:p w14:paraId="6BE50555" w14:textId="77777777" w:rsidR="002E11EE" w:rsidRDefault="002E11EE">
            <w:pPr>
              <w:jc w:val="both"/>
              <w:rPr>
                <w:lang w:val="en-US" w:eastAsia="ko-KR"/>
              </w:rPr>
            </w:pPr>
          </w:p>
        </w:tc>
      </w:tr>
      <w:tr w:rsidR="002E11EE" w14:paraId="64A870DB" w14:textId="77777777">
        <w:tc>
          <w:tcPr>
            <w:tcW w:w="1651" w:type="dxa"/>
            <w:shd w:val="clear" w:color="auto" w:fill="auto"/>
          </w:tcPr>
          <w:p w14:paraId="48B7F2E1" w14:textId="77777777" w:rsidR="002E11EE" w:rsidRDefault="00000000">
            <w:pPr>
              <w:jc w:val="both"/>
              <w:rPr>
                <w:lang w:eastAsia="ko-KR"/>
              </w:rPr>
            </w:pPr>
            <w:r>
              <w:rPr>
                <w:rFonts w:hint="eastAsia"/>
                <w:lang w:eastAsia="ko-KR"/>
              </w:rPr>
              <w:t>[15] CATT</w:t>
            </w:r>
          </w:p>
        </w:tc>
        <w:tc>
          <w:tcPr>
            <w:tcW w:w="7980" w:type="dxa"/>
            <w:shd w:val="clear" w:color="auto" w:fill="auto"/>
          </w:tcPr>
          <w:p w14:paraId="53ED87F1" w14:textId="77777777" w:rsidR="002E11EE" w:rsidRDefault="00000000">
            <w:pPr>
              <w:rPr>
                <w:rFonts w:eastAsiaTheme="minorEastAsia"/>
                <w:szCs w:val="20"/>
                <w:lang w:eastAsia="ko-KR"/>
              </w:rPr>
            </w:pPr>
            <w:r>
              <w:rPr>
                <w:rFonts w:eastAsia="MS Mincho"/>
                <w:b/>
                <w:bCs/>
                <w:szCs w:val="20"/>
              </w:rPr>
              <w:t xml:space="preserve">Proposal 9: </w:t>
            </w:r>
            <w:r>
              <w:rPr>
                <w:rFonts w:eastAsia="MS Mincho"/>
                <w:szCs w:val="20"/>
              </w:rPr>
              <w:t>Considering time instance A for MAC-CE, confirm the working assumption T=</w:t>
            </w:r>
            <w:proofErr w:type="spellStart"/>
            <w:r>
              <w:rPr>
                <w:rFonts w:eastAsia="MS Mincho"/>
                <w:szCs w:val="20"/>
              </w:rPr>
              <w:t>T_min</w:t>
            </w:r>
            <w:proofErr w:type="spellEnd"/>
            <w:r>
              <w:rPr>
                <w:rFonts w:eastAsia="MS Mincho"/>
                <w:szCs w:val="20"/>
              </w:rPr>
              <w:t>.</w:t>
            </w:r>
          </w:p>
          <w:p w14:paraId="5A84F919" w14:textId="77777777" w:rsidR="002E11EE" w:rsidRDefault="002E11EE">
            <w:pPr>
              <w:rPr>
                <w:rFonts w:eastAsiaTheme="minorEastAsia"/>
                <w:b/>
                <w:bCs/>
                <w:szCs w:val="20"/>
                <w:lang w:eastAsia="ko-KR"/>
              </w:rPr>
            </w:pPr>
          </w:p>
          <w:p w14:paraId="3A551809" w14:textId="77777777" w:rsidR="002E11EE" w:rsidRDefault="00000000">
            <w:pPr>
              <w:rPr>
                <w:rFonts w:eastAsiaTheme="minorEastAsia"/>
                <w:szCs w:val="20"/>
                <w:lang w:eastAsia="ko-KR"/>
              </w:rPr>
            </w:pPr>
            <w:r>
              <w:rPr>
                <w:rFonts w:eastAsiaTheme="minorEastAsia"/>
                <w:b/>
                <w:bCs/>
                <w:szCs w:val="20"/>
                <w:lang w:eastAsia="ko-KR"/>
              </w:rPr>
              <w:t xml:space="preserve">Proposal 10: </w:t>
            </w:r>
            <w:r>
              <w:rPr>
                <w:rFonts w:eastAsiaTheme="minorEastAsia"/>
                <w:szCs w:val="20"/>
                <w:lang w:eastAsia="ko-KR"/>
              </w:rPr>
              <w:t xml:space="preserve">For SSB burst(s) indicated by on-demand SSB </w:t>
            </w:r>
            <w:proofErr w:type="spellStart"/>
            <w:r>
              <w:rPr>
                <w:rFonts w:eastAsiaTheme="minorEastAsia"/>
                <w:szCs w:val="20"/>
                <w:lang w:eastAsia="ko-KR"/>
              </w:rPr>
              <w:t>SCell</w:t>
            </w:r>
            <w:proofErr w:type="spellEnd"/>
            <w:r>
              <w:rPr>
                <w:rFonts w:eastAsiaTheme="minorEastAsia"/>
                <w:szCs w:val="20"/>
                <w:lang w:eastAsia="ko-KR"/>
              </w:rPr>
              <w:t xml:space="preserve"> operation via </w:t>
            </w:r>
            <w:proofErr w:type="gramStart"/>
            <w:r>
              <w:rPr>
                <w:rFonts w:eastAsiaTheme="minorEastAsia"/>
                <w:szCs w:val="20"/>
                <w:lang w:eastAsia="ko-KR"/>
              </w:rPr>
              <w:t>a</w:t>
            </w:r>
            <w:proofErr w:type="gramEnd"/>
            <w:r>
              <w:rPr>
                <w:rFonts w:eastAsiaTheme="minorEastAsia"/>
                <w:szCs w:val="20"/>
                <w:lang w:eastAsia="ko-KR"/>
              </w:rPr>
              <w:t xml:space="preserve"> RRC, UE expects that on-demand SSB is transmitted from time instance A_RRC which is determined as follows.</w:t>
            </w:r>
          </w:p>
          <w:p w14:paraId="6D87F6F2" w14:textId="77777777" w:rsidR="002E11EE" w:rsidRDefault="00000000">
            <w:pPr>
              <w:pStyle w:val="1"/>
              <w:numPr>
                <w:ilvl w:val="0"/>
                <w:numId w:val="30"/>
              </w:numPr>
              <w:ind w:leftChars="0"/>
              <w:jc w:val="both"/>
              <w:rPr>
                <w:lang w:val="en-US" w:eastAsia="ko-KR"/>
              </w:rPr>
            </w:pPr>
            <w:r>
              <w:rPr>
                <w:lang w:val="en-US" w:eastAsia="ko-KR"/>
              </w:rPr>
              <w:t xml:space="preserve">Time instance A_RRC is the beginning of the first slot containing the first actually transmitted SSB index within the first “possible” on-demand SSB burst which is at least T_RRC slots after the last slot where UE receives PDSCH containing the RRC message from </w:t>
            </w:r>
            <w:proofErr w:type="spellStart"/>
            <w:r>
              <w:rPr>
                <w:lang w:val="en-US" w:eastAsia="ko-KR"/>
              </w:rPr>
              <w:t>gNB</w:t>
            </w:r>
            <w:proofErr w:type="spellEnd"/>
            <w:r>
              <w:rPr>
                <w:lang w:val="en-US" w:eastAsia="ko-KR"/>
              </w:rPr>
              <w:t xml:space="preserve"> to indicate on-demand SSB transmission.</w:t>
            </w:r>
          </w:p>
          <w:p w14:paraId="14198E6A" w14:textId="77777777" w:rsidR="002E11EE" w:rsidRDefault="00000000">
            <w:pPr>
              <w:pStyle w:val="1"/>
              <w:numPr>
                <w:ilvl w:val="1"/>
                <w:numId w:val="30"/>
              </w:numPr>
              <w:ind w:leftChars="0"/>
              <w:jc w:val="both"/>
              <w:rPr>
                <w:lang w:val="en-US" w:eastAsia="ko-KR"/>
              </w:rPr>
            </w:pPr>
            <w:r>
              <w:rPr>
                <w:rFonts w:eastAsiaTheme="minorEastAsia"/>
                <w:szCs w:val="20"/>
                <w:lang w:eastAsia="ko-KR"/>
              </w:rPr>
              <w:t xml:space="preserve">The SSB time domain positions of on-demand SSB burst are configured by </w:t>
            </w:r>
            <w:proofErr w:type="spellStart"/>
            <w:r>
              <w:rPr>
                <w:rFonts w:eastAsiaTheme="minorEastAsia"/>
                <w:szCs w:val="20"/>
                <w:lang w:eastAsia="ko-KR"/>
              </w:rPr>
              <w:t>gNB</w:t>
            </w:r>
            <w:proofErr w:type="spellEnd"/>
            <w:r>
              <w:rPr>
                <w:rFonts w:eastAsiaTheme="minorEastAsia"/>
                <w:szCs w:val="20"/>
                <w:lang w:eastAsia="ko-KR"/>
              </w:rPr>
              <w:t>.</w:t>
            </w:r>
          </w:p>
          <w:p w14:paraId="33792C96" w14:textId="77777777" w:rsidR="002E11EE" w:rsidRDefault="00000000">
            <w:pPr>
              <w:pStyle w:val="1"/>
              <w:numPr>
                <w:ilvl w:val="2"/>
                <w:numId w:val="30"/>
              </w:numPr>
              <w:ind w:leftChars="0"/>
              <w:jc w:val="both"/>
              <w:rPr>
                <w:lang w:val="en-US" w:eastAsia="ko-KR"/>
              </w:rPr>
            </w:pPr>
            <w:r>
              <w:rPr>
                <w:rFonts w:eastAsiaTheme="minorEastAsia"/>
                <w:szCs w:val="20"/>
                <w:lang w:eastAsia="ko-KR"/>
              </w:rPr>
              <w:t xml:space="preserve">The location(s) (e.g., SFN offset, half frame index) in the time domain of “possible” on-demand SSB burst and SSB position within the burst should be configured by the </w:t>
            </w:r>
            <w:proofErr w:type="spellStart"/>
            <w:r>
              <w:rPr>
                <w:rFonts w:eastAsiaTheme="minorEastAsia"/>
                <w:szCs w:val="20"/>
                <w:lang w:eastAsia="ko-KR"/>
              </w:rPr>
              <w:t>gNB</w:t>
            </w:r>
            <w:proofErr w:type="spellEnd"/>
            <w:r>
              <w:rPr>
                <w:rFonts w:eastAsiaTheme="minorEastAsia"/>
                <w:szCs w:val="20"/>
                <w:lang w:eastAsia="ko-KR"/>
              </w:rPr>
              <w:t>.</w:t>
            </w:r>
          </w:p>
          <w:p w14:paraId="4AB0332F" w14:textId="77777777" w:rsidR="002E11EE" w:rsidRDefault="002E11EE">
            <w:pPr>
              <w:rPr>
                <w:rFonts w:eastAsiaTheme="minorEastAsia"/>
                <w:b/>
                <w:bCs/>
                <w:szCs w:val="20"/>
                <w:lang w:eastAsia="ko-KR"/>
              </w:rPr>
            </w:pPr>
          </w:p>
        </w:tc>
      </w:tr>
      <w:tr w:rsidR="002E11EE" w14:paraId="5E18D286" w14:textId="77777777">
        <w:tc>
          <w:tcPr>
            <w:tcW w:w="1651" w:type="dxa"/>
            <w:shd w:val="clear" w:color="auto" w:fill="auto"/>
          </w:tcPr>
          <w:p w14:paraId="2CFE7925" w14:textId="77777777" w:rsidR="002E11EE" w:rsidRDefault="00000000">
            <w:pPr>
              <w:jc w:val="both"/>
              <w:rPr>
                <w:lang w:eastAsia="ko-KR"/>
              </w:rPr>
            </w:pPr>
            <w:r>
              <w:rPr>
                <w:rFonts w:hint="eastAsia"/>
                <w:lang w:eastAsia="ko-KR"/>
              </w:rPr>
              <w:t xml:space="preserve">[16] </w:t>
            </w:r>
            <w:proofErr w:type="spellStart"/>
            <w:r>
              <w:rPr>
                <w:rFonts w:hint="eastAsia"/>
                <w:lang w:eastAsia="ko-KR"/>
              </w:rPr>
              <w:t>Transsion</w:t>
            </w:r>
            <w:proofErr w:type="spellEnd"/>
          </w:p>
        </w:tc>
        <w:tc>
          <w:tcPr>
            <w:tcW w:w="7980" w:type="dxa"/>
            <w:shd w:val="clear" w:color="auto" w:fill="auto"/>
          </w:tcPr>
          <w:p w14:paraId="397A5663" w14:textId="77777777" w:rsidR="002E11EE" w:rsidRDefault="00000000">
            <w:pPr>
              <w:rPr>
                <w:rFonts w:eastAsiaTheme="minorEastAsia"/>
                <w:szCs w:val="20"/>
                <w:lang w:val="en-US" w:eastAsia="ko-KR"/>
              </w:rPr>
            </w:pPr>
            <w:r>
              <w:rPr>
                <w:rFonts w:eastAsia="MS Mincho"/>
                <w:b/>
                <w:bCs/>
                <w:szCs w:val="20"/>
                <w:lang w:val="en-US"/>
              </w:rPr>
              <w:t>Proposal 8</w:t>
            </w:r>
            <w:r>
              <w:rPr>
                <w:rFonts w:eastAsia="MS Mincho"/>
                <w:szCs w:val="20"/>
                <w:lang w:val="en-US"/>
              </w:rPr>
              <w:t xml:space="preserve"> It is recommended to use candidate SSB index 0 to determine the time instance A.</w:t>
            </w:r>
          </w:p>
          <w:p w14:paraId="2550D48E" w14:textId="77777777" w:rsidR="002E11EE" w:rsidRDefault="002E11EE">
            <w:pPr>
              <w:rPr>
                <w:rFonts w:eastAsiaTheme="minorEastAsia"/>
                <w:b/>
                <w:bCs/>
                <w:szCs w:val="20"/>
                <w:lang w:val="en-US" w:eastAsia="ko-KR"/>
              </w:rPr>
            </w:pPr>
          </w:p>
          <w:p w14:paraId="28F71518" w14:textId="77777777" w:rsidR="002E11EE" w:rsidRDefault="00000000">
            <w:pPr>
              <w:rPr>
                <w:rFonts w:eastAsiaTheme="minorEastAsia"/>
                <w:szCs w:val="20"/>
                <w:lang w:val="en-US" w:eastAsia="ko-KR"/>
              </w:rPr>
            </w:pPr>
            <w:r>
              <w:rPr>
                <w:rFonts w:eastAsiaTheme="minorEastAsia"/>
                <w:b/>
                <w:bCs/>
                <w:szCs w:val="20"/>
                <w:lang w:val="en-US" w:eastAsia="ko-KR"/>
              </w:rPr>
              <w:t xml:space="preserve">Proposal </w:t>
            </w:r>
            <w:r>
              <w:rPr>
                <w:rFonts w:eastAsiaTheme="minorEastAsia" w:hint="eastAsia"/>
                <w:b/>
                <w:bCs/>
                <w:szCs w:val="20"/>
                <w:lang w:val="en-US" w:eastAsia="ko-KR"/>
              </w:rPr>
              <w:t>9</w:t>
            </w:r>
            <w:r>
              <w:rPr>
                <w:rFonts w:eastAsiaTheme="minorEastAsia"/>
                <w:b/>
                <w:bCs/>
                <w:szCs w:val="20"/>
                <w:lang w:val="en-US" w:eastAsia="ko-KR"/>
              </w:rPr>
              <w:t xml:space="preserve"> </w:t>
            </w:r>
            <w:r>
              <w:rPr>
                <w:rFonts w:eastAsiaTheme="minorEastAsia" w:hint="eastAsia"/>
                <w:szCs w:val="20"/>
                <w:lang w:val="en-US" w:eastAsia="ko-KR"/>
              </w:rPr>
              <w:t xml:space="preserve">The application time T_RRC can be related to the RRC process delay </w:t>
            </w:r>
            <w:proofErr w:type="spellStart"/>
            <w:r>
              <w:rPr>
                <w:rFonts w:eastAsiaTheme="minorEastAsia"/>
                <w:szCs w:val="20"/>
                <w:lang w:val="en-US" w:eastAsia="ko-KR"/>
              </w:rPr>
              <w:t>T</w:t>
            </w:r>
            <w:r>
              <w:rPr>
                <w:rFonts w:eastAsiaTheme="minorEastAsia"/>
                <w:szCs w:val="20"/>
                <w:vertAlign w:val="subscript"/>
                <w:lang w:val="en-US" w:eastAsia="ko-KR"/>
              </w:rPr>
              <w:t>RRC_Proces</w:t>
            </w:r>
            <w:r>
              <w:rPr>
                <w:rFonts w:eastAsiaTheme="minorEastAsia" w:hint="eastAsia"/>
                <w:szCs w:val="20"/>
                <w:vertAlign w:val="subscript"/>
                <w:lang w:val="en-US" w:eastAsia="ko-KR"/>
              </w:rPr>
              <w:t>s</w:t>
            </w:r>
            <w:proofErr w:type="spellEnd"/>
            <w:r>
              <w:rPr>
                <w:rFonts w:eastAsiaTheme="minorEastAsia" w:hint="eastAsia"/>
                <w:szCs w:val="20"/>
                <w:lang w:val="en-US" w:eastAsia="ko-KR"/>
              </w:rPr>
              <w:t>.</w:t>
            </w:r>
          </w:p>
          <w:p w14:paraId="29F0F477" w14:textId="77777777" w:rsidR="002E11EE" w:rsidRDefault="002E11EE">
            <w:pPr>
              <w:rPr>
                <w:rFonts w:eastAsiaTheme="minorEastAsia"/>
                <w:b/>
                <w:bCs/>
                <w:szCs w:val="20"/>
                <w:lang w:val="en-US" w:eastAsia="ko-KR"/>
              </w:rPr>
            </w:pPr>
          </w:p>
          <w:p w14:paraId="1BDF3C4B" w14:textId="77777777" w:rsidR="002E11EE" w:rsidRDefault="002E11EE">
            <w:pPr>
              <w:rPr>
                <w:rFonts w:eastAsiaTheme="minorEastAsia"/>
                <w:b/>
                <w:bCs/>
                <w:szCs w:val="20"/>
                <w:lang w:val="en-US" w:eastAsia="ko-KR"/>
              </w:rPr>
            </w:pPr>
          </w:p>
        </w:tc>
      </w:tr>
      <w:tr w:rsidR="002E11EE" w14:paraId="36586459" w14:textId="77777777">
        <w:tc>
          <w:tcPr>
            <w:tcW w:w="1651" w:type="dxa"/>
            <w:shd w:val="clear" w:color="auto" w:fill="auto"/>
          </w:tcPr>
          <w:p w14:paraId="7951513E" w14:textId="77777777" w:rsidR="002E11EE" w:rsidRDefault="00000000">
            <w:pPr>
              <w:jc w:val="both"/>
              <w:rPr>
                <w:lang w:eastAsia="ko-KR"/>
              </w:rPr>
            </w:pPr>
            <w:r>
              <w:rPr>
                <w:rFonts w:hint="eastAsia"/>
                <w:lang w:eastAsia="ko-KR"/>
              </w:rPr>
              <w:t xml:space="preserve">[18] </w:t>
            </w:r>
            <w:proofErr w:type="spellStart"/>
            <w:r>
              <w:rPr>
                <w:rFonts w:hint="eastAsia"/>
                <w:lang w:eastAsia="ko-KR"/>
              </w:rPr>
              <w:t>Futurewei</w:t>
            </w:r>
            <w:proofErr w:type="spellEnd"/>
          </w:p>
        </w:tc>
        <w:tc>
          <w:tcPr>
            <w:tcW w:w="7980" w:type="dxa"/>
            <w:shd w:val="clear" w:color="auto" w:fill="auto"/>
          </w:tcPr>
          <w:p w14:paraId="3FA6AD50" w14:textId="77777777" w:rsidR="002E11EE" w:rsidRDefault="00000000">
            <w:pPr>
              <w:rPr>
                <w:rFonts w:eastAsiaTheme="minorEastAsia"/>
                <w:szCs w:val="20"/>
                <w:lang w:val="en-US" w:eastAsia="ko-KR"/>
              </w:rPr>
            </w:pPr>
            <w:r>
              <w:rPr>
                <w:rFonts w:eastAsia="MS Mincho"/>
                <w:b/>
                <w:bCs/>
                <w:szCs w:val="20"/>
                <w:lang w:val="en-US"/>
              </w:rPr>
              <w:t xml:space="preserve">Proposal 6: </w:t>
            </w:r>
            <w:r>
              <w:rPr>
                <w:rFonts w:eastAsia="MS Mincho"/>
                <w:szCs w:val="20"/>
                <w:lang w:val="en-US"/>
              </w:rPr>
              <w:t xml:space="preserve">Clarify the timing for MAC CE on-demand SSB signaling for the case when </w:t>
            </w:r>
            <w:proofErr w:type="spellStart"/>
            <w:r>
              <w:rPr>
                <w:rFonts w:eastAsia="MS Mincho"/>
                <w:szCs w:val="20"/>
                <w:lang w:val="en-US"/>
              </w:rPr>
              <w:t>SCell</w:t>
            </w:r>
            <w:proofErr w:type="spellEnd"/>
            <w:r>
              <w:rPr>
                <w:rFonts w:eastAsia="MS Mincho"/>
                <w:szCs w:val="20"/>
                <w:lang w:val="en-US"/>
              </w:rPr>
              <w:t xml:space="preserve"> with on-demand SSB transmission and cell with signaling transmission have different numerology.</w:t>
            </w:r>
          </w:p>
          <w:p w14:paraId="78539E37" w14:textId="77777777" w:rsidR="002E11EE" w:rsidRDefault="002E11EE">
            <w:pPr>
              <w:rPr>
                <w:rFonts w:eastAsiaTheme="minorEastAsia"/>
                <w:b/>
                <w:bCs/>
                <w:szCs w:val="20"/>
                <w:lang w:val="en-US" w:eastAsia="ko-KR"/>
              </w:rPr>
            </w:pPr>
          </w:p>
          <w:p w14:paraId="3AE9A11D" w14:textId="77777777" w:rsidR="002E11EE" w:rsidRDefault="00000000">
            <w:pPr>
              <w:rPr>
                <w:rFonts w:eastAsiaTheme="minorEastAsia"/>
                <w:szCs w:val="20"/>
                <w:lang w:val="en-US" w:eastAsia="ko-KR"/>
              </w:rPr>
            </w:pPr>
            <w:r>
              <w:rPr>
                <w:rFonts w:eastAsiaTheme="minorEastAsia"/>
                <w:b/>
                <w:bCs/>
                <w:szCs w:val="20"/>
                <w:lang w:val="en-US" w:eastAsia="ko-KR"/>
              </w:rPr>
              <w:t xml:space="preserve">Proposal 10: </w:t>
            </w:r>
            <w:r>
              <w:rPr>
                <w:rFonts w:eastAsiaTheme="minorEastAsia"/>
                <w:szCs w:val="20"/>
                <w:lang w:val="en-US" w:eastAsia="ko-KR"/>
              </w:rPr>
              <w:t>For Case #1(not always-on SSB transmitted), for on-demand SSB transmission, support either Option 1 or Option 4.</w:t>
            </w:r>
          </w:p>
          <w:p w14:paraId="2FD69633" w14:textId="77777777" w:rsidR="002E11EE" w:rsidRDefault="002E11EE">
            <w:pPr>
              <w:rPr>
                <w:rFonts w:eastAsiaTheme="minorEastAsia"/>
                <w:b/>
                <w:bCs/>
                <w:szCs w:val="20"/>
                <w:lang w:val="en-US" w:eastAsia="ko-KR"/>
              </w:rPr>
            </w:pPr>
          </w:p>
          <w:p w14:paraId="564CF300" w14:textId="77777777" w:rsidR="002E11EE" w:rsidRDefault="00000000">
            <w:pPr>
              <w:rPr>
                <w:rFonts w:eastAsiaTheme="minorEastAsia"/>
                <w:szCs w:val="20"/>
                <w:lang w:val="en-US" w:eastAsia="ko-KR"/>
              </w:rPr>
            </w:pPr>
            <w:r>
              <w:rPr>
                <w:rFonts w:eastAsiaTheme="minorEastAsia"/>
                <w:b/>
                <w:bCs/>
                <w:szCs w:val="20"/>
                <w:lang w:val="en-US" w:eastAsia="ko-KR"/>
              </w:rPr>
              <w:t>Proposal 11:</w:t>
            </w:r>
            <w:r>
              <w:rPr>
                <w:rFonts w:eastAsiaTheme="minorEastAsia"/>
                <w:szCs w:val="20"/>
                <w:lang w:val="en-US" w:eastAsia="ko-KR"/>
              </w:rPr>
              <w:t xml:space="preserve"> For Case #2 (always-on SSB transmitted), for on-demand SSB transmission, support either Option 3 or Option 4.</w:t>
            </w:r>
          </w:p>
          <w:p w14:paraId="611323FC" w14:textId="77777777" w:rsidR="002E11EE" w:rsidRDefault="002E11EE">
            <w:pPr>
              <w:rPr>
                <w:rFonts w:eastAsiaTheme="minorEastAsia"/>
                <w:b/>
                <w:bCs/>
                <w:szCs w:val="20"/>
                <w:lang w:val="en-US" w:eastAsia="ko-KR"/>
              </w:rPr>
            </w:pPr>
          </w:p>
        </w:tc>
      </w:tr>
      <w:tr w:rsidR="002E11EE" w14:paraId="1F0635E3" w14:textId="77777777">
        <w:tc>
          <w:tcPr>
            <w:tcW w:w="1651" w:type="dxa"/>
            <w:shd w:val="clear" w:color="auto" w:fill="auto"/>
          </w:tcPr>
          <w:p w14:paraId="780E7016" w14:textId="77777777" w:rsidR="002E11EE" w:rsidRDefault="00000000">
            <w:pPr>
              <w:jc w:val="both"/>
              <w:rPr>
                <w:lang w:eastAsia="ko-KR"/>
              </w:rPr>
            </w:pPr>
            <w:r>
              <w:rPr>
                <w:rFonts w:hint="eastAsia"/>
                <w:lang w:eastAsia="ko-KR"/>
              </w:rPr>
              <w:t>[19] Fujitsu</w:t>
            </w:r>
          </w:p>
        </w:tc>
        <w:tc>
          <w:tcPr>
            <w:tcW w:w="7980" w:type="dxa"/>
            <w:shd w:val="clear" w:color="auto" w:fill="auto"/>
          </w:tcPr>
          <w:p w14:paraId="5CEF0050" w14:textId="77777777" w:rsidR="002E11EE" w:rsidRDefault="00000000">
            <w:pPr>
              <w:rPr>
                <w:rFonts w:eastAsiaTheme="minorEastAsia"/>
                <w:szCs w:val="20"/>
                <w:lang w:eastAsia="ko-KR"/>
              </w:rPr>
            </w:pPr>
            <w:r>
              <w:rPr>
                <w:rFonts w:eastAsia="MS Mincho"/>
                <w:b/>
                <w:bCs/>
                <w:szCs w:val="20"/>
              </w:rPr>
              <w:t xml:space="preserve">Proposal 4. </w:t>
            </w:r>
            <w:r>
              <w:rPr>
                <w:rFonts w:eastAsia="MS Mincho"/>
                <w:szCs w:val="20"/>
              </w:rPr>
              <w:t>The transmission of an on-demand SSB burst should follow the legacy constraint of being confined within a half-frame window.</w:t>
            </w:r>
          </w:p>
          <w:p w14:paraId="57EBF4DF" w14:textId="77777777" w:rsidR="002E11EE" w:rsidRDefault="002E11EE">
            <w:pPr>
              <w:rPr>
                <w:rFonts w:eastAsiaTheme="minorEastAsia"/>
                <w:b/>
                <w:bCs/>
                <w:szCs w:val="20"/>
                <w:lang w:eastAsia="ko-KR"/>
              </w:rPr>
            </w:pPr>
          </w:p>
          <w:p w14:paraId="121DF9DD" w14:textId="77777777" w:rsidR="002E11EE" w:rsidRDefault="00000000">
            <w:pPr>
              <w:rPr>
                <w:rFonts w:eastAsiaTheme="minorEastAsia"/>
                <w:szCs w:val="20"/>
                <w:lang w:val="en-US" w:eastAsia="ko-KR"/>
              </w:rPr>
            </w:pPr>
            <w:r>
              <w:rPr>
                <w:rFonts w:eastAsiaTheme="minorEastAsia"/>
                <w:b/>
                <w:bCs/>
                <w:szCs w:val="20"/>
                <w:lang w:val="en-US" w:eastAsia="ko-KR"/>
              </w:rPr>
              <w:t xml:space="preserve">Proposal </w:t>
            </w:r>
            <w:r>
              <w:rPr>
                <w:rFonts w:eastAsiaTheme="minorEastAsia" w:hint="eastAsia"/>
                <w:b/>
                <w:bCs/>
                <w:szCs w:val="20"/>
                <w:lang w:val="en-US" w:eastAsia="ko-KR"/>
              </w:rPr>
              <w:t>5</w:t>
            </w:r>
            <w:r>
              <w:rPr>
                <w:rFonts w:eastAsiaTheme="minorEastAsia"/>
                <w:b/>
                <w:bCs/>
                <w:szCs w:val="20"/>
                <w:lang w:val="en-US" w:eastAsia="ko-KR"/>
              </w:rPr>
              <w:t xml:space="preserve">. </w:t>
            </w:r>
            <w:r>
              <w:rPr>
                <w:rFonts w:eastAsiaTheme="minorEastAsia"/>
                <w:szCs w:val="20"/>
                <w:lang w:val="en-US" w:eastAsia="ko-KR"/>
              </w:rPr>
              <w:t>For the case that on-demand SSB transmission is indicated by RRC, the time instance A is</w:t>
            </w:r>
            <w:r>
              <w:rPr>
                <w:rFonts w:eastAsiaTheme="minorEastAsia" w:hint="eastAsia"/>
                <w:szCs w:val="20"/>
                <w:lang w:val="en-US" w:eastAsia="ko-KR"/>
              </w:rPr>
              <w:t xml:space="preserve"> the </w:t>
            </w:r>
            <w:r>
              <w:rPr>
                <w:rFonts w:eastAsiaTheme="minorEastAsia"/>
                <w:szCs w:val="20"/>
                <w:lang w:val="en-US" w:eastAsia="ko-KR"/>
              </w:rPr>
              <w:t>beginning</w:t>
            </w:r>
            <w:r>
              <w:rPr>
                <w:rFonts w:eastAsiaTheme="minorEastAsia" w:hint="eastAsia"/>
                <w:szCs w:val="20"/>
                <w:lang w:val="en-US" w:eastAsia="ko-KR"/>
              </w:rPr>
              <w:t xml:space="preserve"> of the first slot containing the first actually transmitted SSB index within the first possible on-demand SSB burst which is </w:t>
            </w:r>
            <w:r>
              <w:rPr>
                <w:rFonts w:eastAsiaTheme="minorEastAsia"/>
                <w:szCs w:val="20"/>
                <w:lang w:val="en-US" w:eastAsia="ko-KR"/>
              </w:rPr>
              <w:t>at least T</w:t>
            </w:r>
            <w:r>
              <w:rPr>
                <w:rFonts w:eastAsiaTheme="minorEastAsia"/>
                <w:szCs w:val="20"/>
                <w:vertAlign w:val="subscript"/>
                <w:lang w:val="en-US" w:eastAsia="ko-KR"/>
              </w:rPr>
              <w:t>RRC</w:t>
            </w:r>
            <w:r>
              <w:rPr>
                <w:rFonts w:eastAsiaTheme="minorEastAsia"/>
                <w:szCs w:val="20"/>
                <w:lang w:val="en-US" w:eastAsia="ko-KR"/>
              </w:rPr>
              <w:t xml:space="preserve"> slots after the </w:t>
            </w:r>
            <w:r>
              <w:rPr>
                <w:rFonts w:eastAsiaTheme="minorEastAsia" w:hint="eastAsia"/>
                <w:szCs w:val="20"/>
                <w:lang w:val="en-US" w:eastAsia="ko-KR"/>
              </w:rPr>
              <w:t xml:space="preserve">last </w:t>
            </w:r>
            <w:r>
              <w:rPr>
                <w:rFonts w:eastAsiaTheme="minorEastAsia"/>
                <w:szCs w:val="20"/>
                <w:lang w:val="en-US" w:eastAsia="ko-KR"/>
              </w:rPr>
              <w:t xml:space="preserve">slot where UE receives </w:t>
            </w:r>
            <w:r>
              <w:rPr>
                <w:rFonts w:eastAsiaTheme="minorEastAsia" w:hint="eastAsia"/>
                <w:szCs w:val="20"/>
                <w:lang w:val="en-US" w:eastAsia="ko-KR"/>
              </w:rPr>
              <w:t>the PDSCH containing the RRC</w:t>
            </w:r>
            <w:r>
              <w:rPr>
                <w:rFonts w:eastAsiaTheme="minorEastAsia"/>
                <w:szCs w:val="20"/>
                <w:lang w:val="en-US" w:eastAsia="ko-KR"/>
              </w:rPr>
              <w:t>.</w:t>
            </w:r>
          </w:p>
          <w:p w14:paraId="23074783" w14:textId="77777777" w:rsidR="002E11EE" w:rsidRDefault="00000000">
            <w:pPr>
              <w:pStyle w:val="1"/>
              <w:numPr>
                <w:ilvl w:val="0"/>
                <w:numId w:val="30"/>
              </w:numPr>
              <w:ind w:leftChars="0"/>
              <w:rPr>
                <w:rFonts w:eastAsiaTheme="minorEastAsia"/>
                <w:szCs w:val="20"/>
                <w:lang w:val="en-US" w:eastAsia="ko-KR"/>
              </w:rPr>
            </w:pPr>
            <w:r>
              <w:rPr>
                <w:rFonts w:eastAsiaTheme="minorEastAsia" w:hint="eastAsia"/>
                <w:szCs w:val="20"/>
                <w:lang w:val="en-US" w:eastAsia="ko-KR"/>
              </w:rPr>
              <w:t xml:space="preserve">The confirmation of the value for </w:t>
            </w:r>
            <w:r>
              <w:rPr>
                <w:rFonts w:eastAsiaTheme="minorEastAsia"/>
                <w:szCs w:val="20"/>
                <w:lang w:val="en-US" w:eastAsia="ko-KR"/>
              </w:rPr>
              <w:t>T</w:t>
            </w:r>
            <w:r>
              <w:rPr>
                <w:rFonts w:eastAsiaTheme="minorEastAsia"/>
                <w:szCs w:val="20"/>
                <w:vertAlign w:val="subscript"/>
                <w:lang w:val="en-US" w:eastAsia="ko-KR"/>
              </w:rPr>
              <w:t>RRC</w:t>
            </w:r>
            <w:r>
              <w:rPr>
                <w:rFonts w:eastAsiaTheme="minorEastAsia" w:hint="eastAsia"/>
                <w:szCs w:val="20"/>
                <w:lang w:val="en-US" w:eastAsia="ko-KR"/>
              </w:rPr>
              <w:t xml:space="preserve"> is left to RAN2 and RAN4.</w:t>
            </w:r>
            <w:r>
              <w:rPr>
                <w:rFonts w:eastAsiaTheme="minorEastAsia"/>
                <w:szCs w:val="20"/>
                <w:lang w:val="en-US" w:eastAsia="ko-KR"/>
              </w:rPr>
              <w:t xml:space="preserve"> </w:t>
            </w:r>
          </w:p>
          <w:p w14:paraId="694F3737" w14:textId="77777777" w:rsidR="002E11EE" w:rsidRDefault="002E11EE">
            <w:pPr>
              <w:rPr>
                <w:rFonts w:eastAsiaTheme="minorEastAsia"/>
                <w:b/>
                <w:bCs/>
                <w:szCs w:val="20"/>
                <w:lang w:eastAsia="ko-KR"/>
              </w:rPr>
            </w:pPr>
          </w:p>
        </w:tc>
      </w:tr>
      <w:tr w:rsidR="002E11EE" w14:paraId="7725E2D4" w14:textId="77777777">
        <w:tc>
          <w:tcPr>
            <w:tcW w:w="1651" w:type="dxa"/>
            <w:shd w:val="clear" w:color="auto" w:fill="auto"/>
          </w:tcPr>
          <w:p w14:paraId="4C4E1770" w14:textId="77777777" w:rsidR="002E11EE" w:rsidRDefault="00000000">
            <w:pPr>
              <w:jc w:val="both"/>
              <w:rPr>
                <w:lang w:eastAsia="ko-KR"/>
              </w:rPr>
            </w:pPr>
            <w:r>
              <w:rPr>
                <w:rFonts w:hint="eastAsia"/>
                <w:lang w:eastAsia="ko-KR"/>
              </w:rPr>
              <w:t>[20] OPPO</w:t>
            </w:r>
          </w:p>
        </w:tc>
        <w:tc>
          <w:tcPr>
            <w:tcW w:w="7980" w:type="dxa"/>
            <w:shd w:val="clear" w:color="auto" w:fill="auto"/>
          </w:tcPr>
          <w:p w14:paraId="6AE5F296" w14:textId="77777777" w:rsidR="002E11EE" w:rsidRDefault="00000000">
            <w:pPr>
              <w:rPr>
                <w:rFonts w:eastAsiaTheme="minorEastAsia"/>
                <w:szCs w:val="20"/>
                <w:lang w:val="en-US" w:eastAsia="ko-KR"/>
              </w:rPr>
            </w:pPr>
            <w:r>
              <w:rPr>
                <w:rFonts w:eastAsia="MS Mincho"/>
                <w:b/>
                <w:bCs/>
                <w:szCs w:val="20"/>
                <w:lang w:val="en-US"/>
              </w:rPr>
              <w:t xml:space="preserve">Proposal 1: </w:t>
            </w:r>
            <w:r>
              <w:rPr>
                <w:rFonts w:eastAsia="MS Mincho"/>
                <w:szCs w:val="20"/>
                <w:lang w:val="en-US"/>
              </w:rPr>
              <w:t>For both RRC and MAC CE based signaling to indicate OD-SSB transmission, the offset of the transmitted OD-SSB burst relative to the start of the SSB period can be configured by RRC signaling.</w:t>
            </w:r>
          </w:p>
          <w:p w14:paraId="12984899" w14:textId="77777777" w:rsidR="002E11EE" w:rsidRDefault="002E11EE">
            <w:pPr>
              <w:rPr>
                <w:rFonts w:eastAsiaTheme="minorEastAsia"/>
                <w:b/>
                <w:bCs/>
                <w:szCs w:val="20"/>
                <w:lang w:val="en-US" w:eastAsia="ko-KR"/>
              </w:rPr>
            </w:pPr>
          </w:p>
        </w:tc>
      </w:tr>
      <w:tr w:rsidR="002E11EE" w14:paraId="7020B7A8" w14:textId="77777777">
        <w:tc>
          <w:tcPr>
            <w:tcW w:w="1651" w:type="dxa"/>
            <w:shd w:val="clear" w:color="auto" w:fill="auto"/>
          </w:tcPr>
          <w:p w14:paraId="037BE9A3" w14:textId="77777777" w:rsidR="002E11EE" w:rsidRDefault="00000000">
            <w:pPr>
              <w:jc w:val="both"/>
              <w:rPr>
                <w:lang w:eastAsia="ko-KR"/>
              </w:rPr>
            </w:pPr>
            <w:r>
              <w:rPr>
                <w:rFonts w:hint="eastAsia"/>
                <w:lang w:eastAsia="ko-KR"/>
              </w:rPr>
              <w:lastRenderedPageBreak/>
              <w:t>[21] Google</w:t>
            </w:r>
          </w:p>
        </w:tc>
        <w:tc>
          <w:tcPr>
            <w:tcW w:w="7980" w:type="dxa"/>
            <w:shd w:val="clear" w:color="auto" w:fill="auto"/>
          </w:tcPr>
          <w:p w14:paraId="43BEC730" w14:textId="77777777" w:rsidR="002E11EE" w:rsidRDefault="00000000">
            <w:pPr>
              <w:tabs>
                <w:tab w:val="left" w:pos="1300"/>
              </w:tabs>
              <w:spacing w:line="276" w:lineRule="auto"/>
              <w:jc w:val="both"/>
              <w:rPr>
                <w:rFonts w:eastAsiaTheme="minorEastAsia"/>
                <w:b/>
                <w:lang w:val="en-US" w:eastAsia="zh-CN"/>
              </w:rPr>
            </w:pPr>
            <w:r>
              <w:rPr>
                <w:rFonts w:eastAsiaTheme="minorEastAsia"/>
                <w:b/>
                <w:lang w:val="en-US" w:eastAsia="zh-CN"/>
              </w:rPr>
              <w:t xml:space="preserve">Proposal 2: </w:t>
            </w:r>
            <w:r>
              <w:rPr>
                <w:rFonts w:eastAsiaTheme="minorEastAsia"/>
                <w:bCs/>
                <w:lang w:val="en-US" w:eastAsia="zh-CN"/>
              </w:rPr>
              <w:t xml:space="preserve">For MAC CE based on-demand SSB indication, confirm the first working assumption that T is not less than </w:t>
            </w:r>
            <w:proofErr w:type="spellStart"/>
            <w:r>
              <w:rPr>
                <w:rFonts w:eastAsiaTheme="minorEastAsia"/>
                <w:bCs/>
                <w:lang w:val="en-US" w:eastAsia="zh-CN"/>
              </w:rPr>
              <w:t>T_min</w:t>
            </w:r>
            <w:proofErr w:type="spellEnd"/>
            <w:r>
              <w:rPr>
                <w:rFonts w:eastAsiaTheme="minorEastAsia"/>
                <w:bCs/>
                <w:lang w:val="en-US" w:eastAsia="zh-CN"/>
              </w:rPr>
              <w:t xml:space="preserve"> and revert the second working assumption that T is </w:t>
            </w:r>
            <w:proofErr w:type="spellStart"/>
            <w:r>
              <w:rPr>
                <w:rFonts w:eastAsiaTheme="minorEastAsia"/>
                <w:bCs/>
                <w:lang w:val="en-US" w:eastAsia="zh-CN"/>
              </w:rPr>
              <w:t>T_min</w:t>
            </w:r>
            <w:proofErr w:type="spellEnd"/>
            <w:r>
              <w:rPr>
                <w:rFonts w:eastAsiaTheme="minorEastAsia"/>
                <w:bCs/>
                <w:lang w:val="en-US" w:eastAsia="zh-CN"/>
              </w:rPr>
              <w:t>.</w:t>
            </w:r>
          </w:p>
          <w:p w14:paraId="08EC6664" w14:textId="77777777" w:rsidR="002E11EE" w:rsidRDefault="002E11EE">
            <w:pPr>
              <w:rPr>
                <w:rFonts w:eastAsia="MS Mincho"/>
                <w:b/>
                <w:bCs/>
                <w:szCs w:val="20"/>
                <w:lang w:val="en-US"/>
              </w:rPr>
            </w:pPr>
          </w:p>
        </w:tc>
      </w:tr>
      <w:tr w:rsidR="002E11EE" w14:paraId="33A4578F" w14:textId="77777777">
        <w:tc>
          <w:tcPr>
            <w:tcW w:w="1651" w:type="dxa"/>
            <w:shd w:val="clear" w:color="auto" w:fill="auto"/>
          </w:tcPr>
          <w:p w14:paraId="3232A41D" w14:textId="77777777" w:rsidR="002E11EE" w:rsidRDefault="00000000">
            <w:pPr>
              <w:jc w:val="both"/>
              <w:rPr>
                <w:lang w:eastAsia="ko-KR"/>
              </w:rPr>
            </w:pPr>
            <w:r>
              <w:rPr>
                <w:rFonts w:hint="eastAsia"/>
                <w:lang w:eastAsia="ko-KR"/>
              </w:rPr>
              <w:t>[22] NEC</w:t>
            </w:r>
          </w:p>
        </w:tc>
        <w:tc>
          <w:tcPr>
            <w:tcW w:w="7980" w:type="dxa"/>
            <w:shd w:val="clear" w:color="auto" w:fill="auto"/>
          </w:tcPr>
          <w:p w14:paraId="5BCEBE95" w14:textId="77777777" w:rsidR="002E11EE" w:rsidRDefault="00000000">
            <w:pPr>
              <w:tabs>
                <w:tab w:val="left" w:pos="1300"/>
              </w:tabs>
              <w:spacing w:line="276" w:lineRule="auto"/>
              <w:jc w:val="both"/>
              <w:rPr>
                <w:rFonts w:eastAsiaTheme="minorEastAsia"/>
                <w:bCs/>
                <w:lang w:eastAsia="zh-CN"/>
              </w:rPr>
            </w:pPr>
            <w:r>
              <w:rPr>
                <w:rFonts w:eastAsiaTheme="minorEastAsia"/>
                <w:b/>
                <w:lang w:eastAsia="zh-CN"/>
              </w:rPr>
              <w:t xml:space="preserve">Observation 2: </w:t>
            </w:r>
            <w:r>
              <w:rPr>
                <w:rFonts w:eastAsiaTheme="minorEastAsia"/>
                <w:bCs/>
                <w:lang w:eastAsia="zh-CN"/>
              </w:rPr>
              <w:t xml:space="preserve">it does not matter whether time instance A is defined by SSB index 0 or the first transmitted SSB index as the existing requirement for </w:t>
            </w:r>
            <w:proofErr w:type="spellStart"/>
            <w:r>
              <w:rPr>
                <w:rFonts w:eastAsiaTheme="minorEastAsia"/>
                <w:bCs/>
                <w:lang w:eastAsia="zh-CN"/>
              </w:rPr>
              <w:t>SCell</w:t>
            </w:r>
            <w:proofErr w:type="spellEnd"/>
            <w:r>
              <w:rPr>
                <w:rFonts w:eastAsiaTheme="minorEastAsia"/>
                <w:bCs/>
                <w:lang w:eastAsia="zh-CN"/>
              </w:rPr>
              <w:t xml:space="preserve"> activation is defined by the end of the first complete SSB burst.</w:t>
            </w:r>
          </w:p>
          <w:p w14:paraId="25723000" w14:textId="77777777" w:rsidR="002E11EE" w:rsidRDefault="002E11EE">
            <w:pPr>
              <w:tabs>
                <w:tab w:val="left" w:pos="1300"/>
              </w:tabs>
              <w:spacing w:line="276" w:lineRule="auto"/>
              <w:jc w:val="both"/>
              <w:rPr>
                <w:rFonts w:eastAsiaTheme="minorEastAsia"/>
                <w:b/>
                <w:bCs/>
                <w:lang w:eastAsia="zh-CN"/>
              </w:rPr>
            </w:pPr>
          </w:p>
          <w:p w14:paraId="28A8299F" w14:textId="77777777" w:rsidR="002E11EE" w:rsidRDefault="00000000">
            <w:pPr>
              <w:tabs>
                <w:tab w:val="left" w:pos="1300"/>
              </w:tabs>
              <w:spacing w:line="276" w:lineRule="auto"/>
              <w:jc w:val="both"/>
              <w:rPr>
                <w:rFonts w:eastAsiaTheme="minorEastAsia"/>
                <w:b/>
                <w:lang w:eastAsia="zh-CN"/>
              </w:rPr>
            </w:pPr>
            <w:r>
              <w:rPr>
                <w:rFonts w:eastAsiaTheme="minorEastAsia"/>
                <w:b/>
                <w:lang w:eastAsia="zh-CN"/>
              </w:rPr>
              <w:t xml:space="preserve">Proposal 2: </w:t>
            </w:r>
            <w:r>
              <w:rPr>
                <w:rFonts w:eastAsiaTheme="minorEastAsia"/>
                <w:bCs/>
                <w:lang w:eastAsia="zh-CN"/>
              </w:rPr>
              <w:t xml:space="preserve">RAN1 should strive to keep the </w:t>
            </w:r>
            <w:proofErr w:type="spellStart"/>
            <w:r>
              <w:rPr>
                <w:rFonts w:eastAsiaTheme="minorEastAsia"/>
                <w:bCs/>
                <w:lang w:eastAsia="zh-CN"/>
              </w:rPr>
              <w:t>SCell</w:t>
            </w:r>
            <w:proofErr w:type="spellEnd"/>
            <w:r>
              <w:rPr>
                <w:rFonts w:eastAsiaTheme="minorEastAsia"/>
                <w:bCs/>
                <w:lang w:eastAsia="zh-CN"/>
              </w:rPr>
              <w:t xml:space="preserve"> activation timeline as it is. In case any update is deemed necessary, impact on the existing timeline should be minimized.</w:t>
            </w:r>
          </w:p>
          <w:p w14:paraId="56518663" w14:textId="77777777" w:rsidR="002E11EE" w:rsidRDefault="002E11EE">
            <w:pPr>
              <w:tabs>
                <w:tab w:val="left" w:pos="1300"/>
              </w:tabs>
              <w:spacing w:line="276" w:lineRule="auto"/>
              <w:jc w:val="both"/>
              <w:rPr>
                <w:rFonts w:eastAsiaTheme="minorEastAsia"/>
                <w:b/>
                <w:lang w:eastAsia="zh-CN"/>
              </w:rPr>
            </w:pPr>
          </w:p>
          <w:p w14:paraId="109D64B3" w14:textId="77777777" w:rsidR="002E11EE" w:rsidRDefault="00000000">
            <w:pPr>
              <w:tabs>
                <w:tab w:val="left" w:pos="1300"/>
              </w:tabs>
              <w:spacing w:line="276" w:lineRule="auto"/>
              <w:jc w:val="both"/>
              <w:rPr>
                <w:rFonts w:eastAsiaTheme="minorEastAsia"/>
                <w:bCs/>
                <w:lang w:eastAsia="zh-CN"/>
              </w:rPr>
            </w:pPr>
            <w:r>
              <w:rPr>
                <w:rFonts w:eastAsiaTheme="minorEastAsia"/>
                <w:b/>
                <w:lang w:eastAsia="zh-CN"/>
              </w:rPr>
              <w:t xml:space="preserve">Proposal 12: </w:t>
            </w:r>
            <w:r>
              <w:rPr>
                <w:rFonts w:eastAsiaTheme="minorEastAsia"/>
                <w:bCs/>
                <w:lang w:eastAsia="zh-CN"/>
              </w:rPr>
              <w:t xml:space="preserve">Support the case where </w:t>
            </w:r>
            <w:proofErr w:type="spellStart"/>
            <w:r>
              <w:rPr>
                <w:rFonts w:eastAsiaTheme="minorEastAsia"/>
                <w:bCs/>
                <w:lang w:eastAsia="zh-CN"/>
              </w:rPr>
              <w:t>SCell</w:t>
            </w:r>
            <w:proofErr w:type="spellEnd"/>
            <w:r>
              <w:rPr>
                <w:rFonts w:eastAsiaTheme="minorEastAsia"/>
                <w:bCs/>
                <w:lang w:eastAsia="zh-CN"/>
              </w:rPr>
              <w:t xml:space="preserve"> with on-demand SSB transmission and cell with on-demand SSB indication have different numerology.</w:t>
            </w:r>
          </w:p>
          <w:p w14:paraId="012CED9D" w14:textId="77777777" w:rsidR="002E11EE" w:rsidRDefault="002E11EE">
            <w:pPr>
              <w:tabs>
                <w:tab w:val="left" w:pos="1300"/>
              </w:tabs>
              <w:spacing w:line="276" w:lineRule="auto"/>
              <w:jc w:val="both"/>
              <w:rPr>
                <w:rFonts w:eastAsiaTheme="minorEastAsia"/>
                <w:b/>
                <w:lang w:eastAsia="zh-CN"/>
              </w:rPr>
            </w:pPr>
          </w:p>
        </w:tc>
      </w:tr>
      <w:tr w:rsidR="002E11EE" w14:paraId="16D2E24D" w14:textId="77777777">
        <w:tc>
          <w:tcPr>
            <w:tcW w:w="1651" w:type="dxa"/>
            <w:shd w:val="clear" w:color="auto" w:fill="auto"/>
          </w:tcPr>
          <w:p w14:paraId="42BFD348" w14:textId="77777777" w:rsidR="002E11EE" w:rsidRDefault="00000000">
            <w:pPr>
              <w:jc w:val="both"/>
              <w:rPr>
                <w:lang w:eastAsia="ko-KR"/>
              </w:rPr>
            </w:pPr>
            <w:r>
              <w:rPr>
                <w:rFonts w:hint="eastAsia"/>
                <w:lang w:eastAsia="ko-KR"/>
              </w:rPr>
              <w:t>[26] LG Electronics</w:t>
            </w:r>
          </w:p>
        </w:tc>
        <w:tc>
          <w:tcPr>
            <w:tcW w:w="7980" w:type="dxa"/>
            <w:shd w:val="clear" w:color="auto" w:fill="auto"/>
          </w:tcPr>
          <w:p w14:paraId="54193753" w14:textId="77777777" w:rsidR="002E11EE" w:rsidRDefault="00000000">
            <w:pPr>
              <w:tabs>
                <w:tab w:val="left" w:pos="1300"/>
              </w:tabs>
              <w:spacing w:line="276" w:lineRule="auto"/>
              <w:jc w:val="both"/>
              <w:rPr>
                <w:rFonts w:eastAsiaTheme="minorEastAsia"/>
                <w:lang w:eastAsia="zh-CN"/>
              </w:rPr>
            </w:pPr>
            <w:r>
              <w:rPr>
                <w:rFonts w:eastAsiaTheme="minorEastAsia"/>
                <w:b/>
                <w:bCs/>
                <w:lang w:eastAsia="zh-CN"/>
              </w:rPr>
              <w:t xml:space="preserve">Proposal #9: </w:t>
            </w:r>
            <w:r>
              <w:rPr>
                <w:rFonts w:eastAsiaTheme="minorEastAsia"/>
                <w:lang w:eastAsia="zh-CN"/>
              </w:rPr>
              <w:t xml:space="preserve">When PDSCH </w:t>
            </w:r>
            <w:r>
              <w:rPr>
                <w:rFonts w:eastAsiaTheme="minorEastAsia" w:hint="eastAsia"/>
                <w:lang w:eastAsia="zh-CN"/>
              </w:rPr>
              <w:t>including RRC for</w:t>
            </w:r>
            <w:r>
              <w:rPr>
                <w:rFonts w:eastAsiaTheme="minorEastAsia"/>
                <w:lang w:eastAsia="zh-CN"/>
              </w:rPr>
              <w:t xml:space="preserve"> </w:t>
            </w:r>
            <w:r>
              <w:rPr>
                <w:rFonts w:eastAsiaTheme="minorEastAsia" w:hint="eastAsia"/>
                <w:lang w:eastAsia="zh-CN"/>
              </w:rPr>
              <w:t>o</w:t>
            </w:r>
            <w:r>
              <w:rPr>
                <w:rFonts w:eastAsiaTheme="minorEastAsia"/>
                <w:lang w:eastAsia="zh-CN"/>
              </w:rPr>
              <w:t xml:space="preserve">n-demand SSB transmission </w:t>
            </w:r>
            <w:r>
              <w:rPr>
                <w:rFonts w:eastAsiaTheme="minorEastAsia" w:hint="eastAsia"/>
                <w:lang w:eastAsia="zh-CN"/>
              </w:rPr>
              <w:t xml:space="preserve">indication </w:t>
            </w:r>
            <w:r>
              <w:rPr>
                <w:rFonts w:eastAsiaTheme="minorEastAsia"/>
                <w:lang w:eastAsia="zh-CN"/>
              </w:rPr>
              <w:t xml:space="preserve">is </w:t>
            </w:r>
            <w:r>
              <w:rPr>
                <w:rFonts w:eastAsiaTheme="minorEastAsia" w:hint="eastAsia"/>
                <w:lang w:eastAsia="zh-CN"/>
              </w:rPr>
              <w:t>received</w:t>
            </w:r>
            <w:r>
              <w:rPr>
                <w:rFonts w:eastAsiaTheme="minorEastAsia"/>
                <w:lang w:eastAsia="zh-CN"/>
              </w:rPr>
              <w:t xml:space="preserve"> at slot n, UE can </w:t>
            </w:r>
            <w:r>
              <w:rPr>
                <w:rFonts w:eastAsiaTheme="minorEastAsia" w:hint="eastAsia"/>
                <w:lang w:eastAsia="zh-CN"/>
              </w:rPr>
              <w:t>expect</w:t>
            </w:r>
            <w:r>
              <w:rPr>
                <w:rFonts w:eastAsiaTheme="minorEastAsia"/>
                <w:lang w:eastAsia="zh-CN"/>
              </w:rPr>
              <w:t xml:space="preserve"> on-demand SSB </w:t>
            </w:r>
            <w:r>
              <w:rPr>
                <w:rFonts w:eastAsiaTheme="minorEastAsia" w:hint="eastAsia"/>
                <w:lang w:eastAsia="zh-CN"/>
              </w:rPr>
              <w:t xml:space="preserve">is periodically transmitted from time instance A which is </w:t>
            </w:r>
            <w:r>
              <w:rPr>
                <w:rFonts w:eastAsiaTheme="minorEastAsia"/>
                <w:lang w:eastAsia="zh-CN"/>
              </w:rPr>
              <w:t xml:space="preserve">the beginning </w:t>
            </w:r>
            <w:r>
              <w:rPr>
                <w:rFonts w:eastAsiaTheme="minorEastAsia" w:hint="eastAsia"/>
                <w:lang w:eastAsia="zh-CN"/>
              </w:rPr>
              <w:t xml:space="preserve">of </w:t>
            </w:r>
            <w:r>
              <w:rPr>
                <w:rFonts w:eastAsiaTheme="minorEastAsia"/>
                <w:lang w:eastAsia="zh-CN"/>
              </w:rPr>
              <w:t>the first slot containing candidate SSB index 0 of on-demand SSB burst</w:t>
            </w:r>
            <w:r>
              <w:rPr>
                <w:rFonts w:eastAsiaTheme="minorEastAsia" w:hint="eastAsia"/>
                <w:lang w:eastAsia="zh-CN"/>
              </w:rPr>
              <w:t xml:space="preserve"> from the slot that is after</w:t>
            </w:r>
            <w:r>
              <w:rPr>
                <w:rFonts w:eastAsiaTheme="minorEastAsia"/>
                <w:lang w:eastAsia="zh-CN"/>
              </w:rPr>
              <w:t xml:space="preserve"> slot n + </w:t>
            </w:r>
            <w:r>
              <w:rPr>
                <w:rFonts w:eastAsiaTheme="minorEastAsia" w:hint="eastAsia"/>
                <w:lang w:eastAsia="zh-CN"/>
              </w:rPr>
              <w:t>X</w:t>
            </w:r>
            <m:oMath>
              <m:r>
                <m:rPr>
                  <m:sty m:val="p"/>
                </m:rPr>
                <w:rPr>
                  <w:rFonts w:ascii="Cambria Math" w:eastAsiaTheme="minorEastAsia" w:hAnsi="Cambria Math"/>
                  <w:lang w:eastAsia="zh-CN"/>
                </w:rPr>
                <m:t>∙</m:t>
              </m:r>
              <m:sSubSup>
                <m:sSubSupPr>
                  <m:ctrlPr>
                    <w:rPr>
                      <w:rFonts w:ascii="Cambria Math" w:eastAsiaTheme="minorEastAsia" w:hAnsi="Cambria Math"/>
                      <w:i/>
                      <w:lang w:eastAsia="zh-CN"/>
                    </w:rPr>
                  </m:ctrlPr>
                </m:sSubSupPr>
                <m:e>
                  <m:r>
                    <w:rPr>
                      <w:rFonts w:ascii="Cambria Math" w:eastAsiaTheme="minorEastAsia" w:hAnsi="Cambria Math"/>
                      <w:lang w:eastAsia="zh-CN"/>
                    </w:rPr>
                    <m:t>N</m:t>
                  </m:r>
                </m:e>
                <m:sub>
                  <m:r>
                    <m:rPr>
                      <m:sty m:val="p"/>
                    </m:rPr>
                    <w:rPr>
                      <w:rFonts w:ascii="Cambria Math" w:eastAsiaTheme="minorEastAsia" w:hAnsi="Cambria Math"/>
                      <w:lang w:eastAsia="zh-CN"/>
                    </w:rPr>
                    <m:t>slot</m:t>
                  </m:r>
                </m:sub>
                <m:sup>
                  <m:r>
                    <m:rPr>
                      <m:sty m:val="p"/>
                    </m:rPr>
                    <w:rPr>
                      <w:rFonts w:ascii="Cambria Math" w:eastAsiaTheme="minorEastAsia" w:hAnsi="Cambria Math"/>
                      <w:lang w:eastAsia="zh-CN"/>
                    </w:rPr>
                    <m:t>subframe</m:t>
                  </m:r>
                  <m:r>
                    <w:rPr>
                      <w:rFonts w:ascii="Cambria Math" w:eastAsiaTheme="minorEastAsia" w:hAnsi="Cambria Math"/>
                      <w:lang w:eastAsia="zh-CN"/>
                    </w:rPr>
                    <m:t>,μ</m:t>
                  </m:r>
                </m:sup>
              </m:sSubSup>
            </m:oMath>
            <w:r>
              <w:rPr>
                <w:rFonts w:eastAsiaTheme="minorEastAsia"/>
                <w:lang w:eastAsia="zh-CN"/>
              </w:rPr>
              <w:t>.</w:t>
            </w:r>
          </w:p>
          <w:p w14:paraId="666C5C4B" w14:textId="77777777" w:rsidR="002E11EE" w:rsidRDefault="00000000">
            <w:pPr>
              <w:pStyle w:val="1"/>
              <w:numPr>
                <w:ilvl w:val="0"/>
                <w:numId w:val="30"/>
              </w:numPr>
              <w:tabs>
                <w:tab w:val="left" w:pos="1300"/>
              </w:tabs>
              <w:spacing w:line="276" w:lineRule="auto"/>
              <w:ind w:leftChars="0"/>
              <w:jc w:val="both"/>
              <w:rPr>
                <w:rFonts w:eastAsiaTheme="minorEastAsia"/>
                <w:lang w:val="en-US"/>
              </w:rPr>
            </w:pPr>
            <w:r>
              <w:rPr>
                <w:rFonts w:eastAsiaTheme="minorEastAsia" w:hint="eastAsia"/>
                <w:lang w:val="en-US"/>
              </w:rPr>
              <w:t xml:space="preserve">FFS: </w:t>
            </w:r>
            <w:r>
              <w:rPr>
                <w:rFonts w:eastAsiaTheme="minorEastAsia"/>
                <w:lang w:val="en-US"/>
              </w:rPr>
              <w:t>T</w:t>
            </w:r>
            <w:r>
              <w:rPr>
                <w:rFonts w:eastAsiaTheme="minorEastAsia" w:hint="eastAsia"/>
                <w:lang w:val="en-US"/>
              </w:rPr>
              <w:t>he value of X by taking 16</w:t>
            </w:r>
            <w:r>
              <w:rPr>
                <w:rFonts w:eastAsiaTheme="minorEastAsia"/>
                <w:lang w:val="en-US"/>
              </w:rPr>
              <w:t>+</w:t>
            </w:r>
            <w:proofErr w:type="gramStart"/>
            <w:r>
              <w:rPr>
                <w:rFonts w:eastAsiaTheme="minorEastAsia"/>
                <w:lang w:val="en-US"/>
              </w:rPr>
              <w:t>K(</w:t>
            </w:r>
            <w:proofErr w:type="gramEnd"/>
            <w:r>
              <w:rPr>
                <w:rFonts w:eastAsiaTheme="minorEastAsia"/>
                <w:lang w:val="en-US"/>
              </w:rPr>
              <w:t>if additional consideration is not needed, K=0)</w:t>
            </w:r>
            <w:r>
              <w:rPr>
                <w:rFonts w:eastAsiaTheme="minorEastAsia" w:hint="eastAsia"/>
                <w:lang w:val="en-US"/>
              </w:rPr>
              <w:t xml:space="preserve"> as the starting point</w:t>
            </w:r>
            <w:r>
              <w:rPr>
                <w:rFonts w:eastAsiaTheme="minorEastAsia"/>
                <w:lang w:val="en-US"/>
              </w:rPr>
              <w:t xml:space="preserve">  </w:t>
            </w:r>
          </w:p>
          <w:p w14:paraId="661D8DB9" w14:textId="77777777" w:rsidR="002E11EE" w:rsidRDefault="002E11EE">
            <w:pPr>
              <w:tabs>
                <w:tab w:val="left" w:pos="1300"/>
              </w:tabs>
              <w:spacing w:line="276" w:lineRule="auto"/>
              <w:jc w:val="both"/>
              <w:rPr>
                <w:rFonts w:eastAsiaTheme="minorEastAsia"/>
                <w:b/>
                <w:lang w:val="en-US" w:eastAsia="zh-CN"/>
              </w:rPr>
            </w:pPr>
          </w:p>
        </w:tc>
      </w:tr>
      <w:tr w:rsidR="002E11EE" w14:paraId="70A5F42D" w14:textId="77777777">
        <w:tc>
          <w:tcPr>
            <w:tcW w:w="1651" w:type="dxa"/>
            <w:shd w:val="clear" w:color="auto" w:fill="auto"/>
          </w:tcPr>
          <w:p w14:paraId="3340739F" w14:textId="77777777" w:rsidR="002E11EE" w:rsidRDefault="00000000">
            <w:pPr>
              <w:jc w:val="both"/>
              <w:rPr>
                <w:lang w:eastAsia="ko-KR"/>
              </w:rPr>
            </w:pPr>
            <w:r>
              <w:rPr>
                <w:rFonts w:hint="eastAsia"/>
                <w:lang w:eastAsia="ko-KR"/>
              </w:rPr>
              <w:t>[27] NTT DOCOMO</w:t>
            </w:r>
          </w:p>
        </w:tc>
        <w:tc>
          <w:tcPr>
            <w:tcW w:w="7980" w:type="dxa"/>
            <w:shd w:val="clear" w:color="auto" w:fill="auto"/>
          </w:tcPr>
          <w:p w14:paraId="4AA077D3" w14:textId="77777777" w:rsidR="002E11EE" w:rsidRDefault="00000000">
            <w:pPr>
              <w:tabs>
                <w:tab w:val="left" w:pos="1300"/>
              </w:tabs>
              <w:spacing w:line="276" w:lineRule="auto"/>
              <w:jc w:val="both"/>
              <w:rPr>
                <w:rFonts w:eastAsiaTheme="minorEastAsia"/>
                <w:bCs/>
                <w:lang w:val="en-US" w:eastAsia="zh-CN"/>
              </w:rPr>
            </w:pPr>
            <w:r>
              <w:rPr>
                <w:rFonts w:eastAsiaTheme="minorEastAsia"/>
                <w:b/>
                <w:lang w:val="en-US" w:eastAsia="zh-CN"/>
              </w:rPr>
              <w:t>Proposal 3:</w:t>
            </w:r>
            <w:r>
              <w:rPr>
                <w:rFonts w:eastAsiaTheme="minorEastAsia" w:hint="eastAsia"/>
                <w:b/>
                <w:lang w:val="en-US" w:eastAsia="ko-KR"/>
              </w:rPr>
              <w:t xml:space="preserve"> </w:t>
            </w:r>
            <w:r>
              <w:rPr>
                <w:rFonts w:eastAsiaTheme="minorEastAsia"/>
                <w:bCs/>
                <w:lang w:val="en-US" w:eastAsia="zh-CN"/>
              </w:rPr>
              <w:t xml:space="preserve">On-demand SSB transmission can be started and stopped before </w:t>
            </w:r>
            <w:proofErr w:type="spellStart"/>
            <w:r>
              <w:rPr>
                <w:rFonts w:eastAsiaTheme="minorEastAsia"/>
                <w:bCs/>
                <w:lang w:val="en-US" w:eastAsia="zh-CN"/>
              </w:rPr>
              <w:t>SCell</w:t>
            </w:r>
            <w:proofErr w:type="spellEnd"/>
            <w:r>
              <w:rPr>
                <w:rFonts w:eastAsiaTheme="minorEastAsia"/>
                <w:bCs/>
                <w:lang w:val="en-US" w:eastAsia="zh-CN"/>
              </w:rPr>
              <w:t xml:space="preserve"> is activated (in scenario #2).</w:t>
            </w:r>
          </w:p>
          <w:p w14:paraId="0921A40F" w14:textId="77777777" w:rsidR="002E11EE" w:rsidRDefault="00000000">
            <w:pPr>
              <w:pStyle w:val="1"/>
              <w:numPr>
                <w:ilvl w:val="0"/>
                <w:numId w:val="30"/>
              </w:numPr>
              <w:tabs>
                <w:tab w:val="left" w:pos="1300"/>
              </w:tabs>
              <w:spacing w:line="276" w:lineRule="auto"/>
              <w:ind w:leftChars="0"/>
              <w:jc w:val="both"/>
              <w:rPr>
                <w:rFonts w:eastAsiaTheme="minorEastAsia"/>
                <w:bCs/>
                <w:lang w:val="en-US"/>
              </w:rPr>
            </w:pPr>
            <w:r>
              <w:rPr>
                <w:rFonts w:eastAsiaTheme="minorEastAsia"/>
                <w:bCs/>
                <w:lang w:val="en-US"/>
              </w:rPr>
              <w:t xml:space="preserve">Support on-demand SSB transmission of </w:t>
            </w:r>
            <w:proofErr w:type="spellStart"/>
            <w:r>
              <w:rPr>
                <w:rFonts w:eastAsiaTheme="minorEastAsia"/>
                <w:bCs/>
                <w:lang w:val="en-US"/>
              </w:rPr>
              <w:t>Opiton</w:t>
            </w:r>
            <w:proofErr w:type="spellEnd"/>
            <w:r>
              <w:rPr>
                <w:rFonts w:eastAsiaTheme="minorEastAsia"/>
                <w:bCs/>
                <w:lang w:val="en-US"/>
              </w:rPr>
              <w:t xml:space="preserve"> 1A and either one of Option 2 or 3 before </w:t>
            </w:r>
            <w:proofErr w:type="spellStart"/>
            <w:r>
              <w:rPr>
                <w:rFonts w:eastAsiaTheme="minorEastAsia"/>
                <w:bCs/>
                <w:lang w:val="en-US"/>
              </w:rPr>
              <w:t>SCell</w:t>
            </w:r>
            <w:proofErr w:type="spellEnd"/>
            <w:r>
              <w:rPr>
                <w:rFonts w:eastAsiaTheme="minorEastAsia"/>
                <w:bCs/>
                <w:lang w:val="en-US"/>
              </w:rPr>
              <w:t xml:space="preserve"> is activated.</w:t>
            </w:r>
          </w:p>
          <w:p w14:paraId="6A9F9516" w14:textId="77777777" w:rsidR="002E11EE" w:rsidRDefault="00000000">
            <w:pPr>
              <w:pStyle w:val="1"/>
              <w:numPr>
                <w:ilvl w:val="0"/>
                <w:numId w:val="30"/>
              </w:numPr>
              <w:tabs>
                <w:tab w:val="left" w:pos="1300"/>
              </w:tabs>
              <w:spacing w:line="276" w:lineRule="auto"/>
              <w:ind w:leftChars="0"/>
              <w:jc w:val="both"/>
              <w:rPr>
                <w:rFonts w:eastAsiaTheme="minorEastAsia"/>
                <w:bCs/>
                <w:lang w:val="en-US"/>
              </w:rPr>
            </w:pPr>
            <w:r>
              <w:rPr>
                <w:rFonts w:eastAsiaTheme="minorEastAsia"/>
                <w:bCs/>
                <w:lang w:val="en-US"/>
              </w:rPr>
              <w:t xml:space="preserve">Not support on-demand SSB transmission of </w:t>
            </w:r>
            <w:proofErr w:type="spellStart"/>
            <w:r>
              <w:rPr>
                <w:rFonts w:eastAsiaTheme="minorEastAsia"/>
                <w:bCs/>
                <w:lang w:val="en-US"/>
              </w:rPr>
              <w:t>Opiton</w:t>
            </w:r>
            <w:proofErr w:type="spellEnd"/>
            <w:r>
              <w:rPr>
                <w:rFonts w:eastAsiaTheme="minorEastAsia"/>
                <w:bCs/>
                <w:lang w:val="en-US"/>
              </w:rPr>
              <w:t xml:space="preserve"> 1 and </w:t>
            </w:r>
            <w:proofErr w:type="spellStart"/>
            <w:r>
              <w:rPr>
                <w:rFonts w:eastAsiaTheme="minorEastAsia"/>
                <w:bCs/>
                <w:lang w:val="en-US"/>
              </w:rPr>
              <w:t>Opiton</w:t>
            </w:r>
            <w:proofErr w:type="spellEnd"/>
            <w:r>
              <w:rPr>
                <w:rFonts w:eastAsiaTheme="minorEastAsia"/>
                <w:bCs/>
                <w:lang w:val="en-US"/>
              </w:rPr>
              <w:t xml:space="preserve"> 4 before </w:t>
            </w:r>
            <w:proofErr w:type="spellStart"/>
            <w:r>
              <w:rPr>
                <w:rFonts w:eastAsiaTheme="minorEastAsia"/>
                <w:bCs/>
                <w:lang w:val="en-US"/>
              </w:rPr>
              <w:t>SCell</w:t>
            </w:r>
            <w:proofErr w:type="spellEnd"/>
            <w:r>
              <w:rPr>
                <w:rFonts w:eastAsiaTheme="minorEastAsia"/>
                <w:bCs/>
                <w:lang w:val="en-US"/>
              </w:rPr>
              <w:t xml:space="preserve"> is activated.</w:t>
            </w:r>
          </w:p>
          <w:p w14:paraId="07274B55" w14:textId="77777777" w:rsidR="002E11EE" w:rsidRDefault="002E11EE">
            <w:pPr>
              <w:tabs>
                <w:tab w:val="left" w:pos="1300"/>
              </w:tabs>
              <w:spacing w:line="276" w:lineRule="auto"/>
              <w:jc w:val="both"/>
              <w:rPr>
                <w:rFonts w:eastAsiaTheme="minorEastAsia"/>
                <w:b/>
                <w:lang w:val="en-US" w:eastAsia="zh-CN"/>
              </w:rPr>
            </w:pPr>
          </w:p>
          <w:p w14:paraId="0981A34B" w14:textId="77777777" w:rsidR="002E11EE" w:rsidRDefault="00000000">
            <w:pPr>
              <w:tabs>
                <w:tab w:val="left" w:pos="1300"/>
              </w:tabs>
              <w:spacing w:line="276" w:lineRule="auto"/>
              <w:jc w:val="both"/>
              <w:rPr>
                <w:rFonts w:eastAsiaTheme="minorEastAsia"/>
                <w:bCs/>
                <w:lang w:val="en-US" w:eastAsia="zh-CN"/>
              </w:rPr>
            </w:pPr>
            <w:r>
              <w:rPr>
                <w:rFonts w:eastAsiaTheme="minorEastAsia"/>
                <w:b/>
                <w:lang w:val="en-US" w:eastAsia="zh-CN"/>
              </w:rPr>
              <w:t>Proposal 4:</w:t>
            </w:r>
            <w:r>
              <w:rPr>
                <w:rFonts w:eastAsiaTheme="minorEastAsia" w:hint="eastAsia"/>
                <w:b/>
                <w:lang w:val="en-US" w:eastAsia="ko-KR"/>
              </w:rPr>
              <w:t xml:space="preserve"> </w:t>
            </w:r>
            <w:r>
              <w:rPr>
                <w:rFonts w:eastAsiaTheme="minorEastAsia"/>
                <w:bCs/>
                <w:lang w:val="en-US" w:eastAsia="zh-CN"/>
              </w:rPr>
              <w:t xml:space="preserve">On-demand SSB transmission can be started with </w:t>
            </w:r>
            <w:proofErr w:type="spellStart"/>
            <w:r>
              <w:rPr>
                <w:rFonts w:eastAsiaTheme="minorEastAsia"/>
                <w:bCs/>
                <w:lang w:val="en-US" w:eastAsia="zh-CN"/>
              </w:rPr>
              <w:t>SCell</w:t>
            </w:r>
            <w:proofErr w:type="spellEnd"/>
            <w:r>
              <w:rPr>
                <w:rFonts w:eastAsiaTheme="minorEastAsia"/>
                <w:bCs/>
                <w:lang w:val="en-US" w:eastAsia="zh-CN"/>
              </w:rPr>
              <w:t xml:space="preserve"> activation procedure and shall not be stopped during </w:t>
            </w:r>
            <w:proofErr w:type="spellStart"/>
            <w:r>
              <w:rPr>
                <w:rFonts w:eastAsiaTheme="minorEastAsia"/>
                <w:bCs/>
                <w:lang w:val="en-US" w:eastAsia="zh-CN"/>
              </w:rPr>
              <w:t>SCell</w:t>
            </w:r>
            <w:proofErr w:type="spellEnd"/>
            <w:r>
              <w:rPr>
                <w:rFonts w:eastAsiaTheme="minorEastAsia"/>
                <w:bCs/>
                <w:lang w:val="en-US" w:eastAsia="zh-CN"/>
              </w:rPr>
              <w:t xml:space="preserve"> activation (in scenario #2A/#3A).</w:t>
            </w:r>
          </w:p>
          <w:p w14:paraId="4D623C8D" w14:textId="77777777" w:rsidR="002E11EE" w:rsidRDefault="00000000">
            <w:pPr>
              <w:pStyle w:val="1"/>
              <w:numPr>
                <w:ilvl w:val="0"/>
                <w:numId w:val="30"/>
              </w:numPr>
              <w:tabs>
                <w:tab w:val="left" w:pos="1300"/>
              </w:tabs>
              <w:spacing w:line="276" w:lineRule="auto"/>
              <w:ind w:leftChars="0"/>
              <w:jc w:val="both"/>
              <w:rPr>
                <w:rFonts w:eastAsiaTheme="minorEastAsia"/>
                <w:bCs/>
                <w:lang w:val="en-US"/>
              </w:rPr>
            </w:pPr>
            <w:r>
              <w:rPr>
                <w:rFonts w:eastAsiaTheme="minorEastAsia"/>
                <w:bCs/>
                <w:lang w:val="en-US"/>
              </w:rPr>
              <w:t xml:space="preserve">Support on-demand SSB transmission either one of Option 2 or 3 during </w:t>
            </w:r>
            <w:proofErr w:type="spellStart"/>
            <w:r>
              <w:rPr>
                <w:rFonts w:eastAsiaTheme="minorEastAsia"/>
                <w:bCs/>
                <w:lang w:val="en-US"/>
              </w:rPr>
              <w:t>SCell</w:t>
            </w:r>
            <w:proofErr w:type="spellEnd"/>
            <w:r>
              <w:rPr>
                <w:rFonts w:eastAsiaTheme="minorEastAsia"/>
                <w:bCs/>
                <w:lang w:val="en-US"/>
              </w:rPr>
              <w:t xml:space="preserve"> activation.</w:t>
            </w:r>
          </w:p>
          <w:p w14:paraId="4CB9D1ED" w14:textId="77777777" w:rsidR="002E11EE" w:rsidRDefault="00000000">
            <w:pPr>
              <w:pStyle w:val="1"/>
              <w:numPr>
                <w:ilvl w:val="0"/>
                <w:numId w:val="30"/>
              </w:numPr>
              <w:tabs>
                <w:tab w:val="left" w:pos="1300"/>
              </w:tabs>
              <w:spacing w:line="276" w:lineRule="auto"/>
              <w:ind w:leftChars="0"/>
              <w:jc w:val="both"/>
              <w:rPr>
                <w:rFonts w:eastAsiaTheme="minorEastAsia"/>
                <w:bCs/>
                <w:lang w:val="en-US"/>
              </w:rPr>
            </w:pPr>
            <w:r>
              <w:rPr>
                <w:rFonts w:eastAsiaTheme="minorEastAsia"/>
                <w:bCs/>
                <w:lang w:val="en-US"/>
              </w:rPr>
              <w:t>Consider Option4 if scenario #3B with case #1 is not allowed</w:t>
            </w:r>
          </w:p>
          <w:p w14:paraId="0FB74FBC" w14:textId="77777777" w:rsidR="002E11EE" w:rsidRDefault="002E11EE">
            <w:pPr>
              <w:tabs>
                <w:tab w:val="left" w:pos="1300"/>
              </w:tabs>
              <w:spacing w:line="276" w:lineRule="auto"/>
              <w:jc w:val="both"/>
              <w:rPr>
                <w:rFonts w:eastAsiaTheme="minorEastAsia"/>
                <w:b/>
                <w:lang w:val="en-US" w:eastAsia="zh-CN"/>
              </w:rPr>
            </w:pPr>
          </w:p>
          <w:p w14:paraId="067AA296" w14:textId="77777777" w:rsidR="002E11EE" w:rsidRDefault="00000000">
            <w:pPr>
              <w:tabs>
                <w:tab w:val="left" w:pos="1300"/>
              </w:tabs>
              <w:spacing w:line="276" w:lineRule="auto"/>
              <w:jc w:val="both"/>
              <w:rPr>
                <w:rFonts w:eastAsiaTheme="minorEastAsia"/>
                <w:b/>
                <w:lang w:val="en-US" w:eastAsia="zh-CN"/>
              </w:rPr>
            </w:pPr>
            <w:r>
              <w:rPr>
                <w:rFonts w:eastAsiaTheme="minorEastAsia"/>
                <w:b/>
                <w:lang w:val="en-US" w:eastAsia="zh-CN"/>
              </w:rPr>
              <w:t>Observation 1:</w:t>
            </w:r>
            <w:r>
              <w:rPr>
                <w:rFonts w:eastAsiaTheme="minorEastAsia" w:hint="eastAsia"/>
                <w:b/>
                <w:lang w:val="en-US" w:eastAsia="ko-KR"/>
              </w:rPr>
              <w:t xml:space="preserve"> </w:t>
            </w:r>
            <w:r>
              <w:rPr>
                <w:rFonts w:eastAsiaTheme="minorEastAsia"/>
                <w:bCs/>
                <w:lang w:val="en-US" w:eastAsia="zh-CN"/>
              </w:rPr>
              <w:t xml:space="preserve">On-demand SSB during activated </w:t>
            </w:r>
            <w:proofErr w:type="spellStart"/>
            <w:r>
              <w:rPr>
                <w:rFonts w:eastAsiaTheme="minorEastAsia"/>
                <w:bCs/>
                <w:lang w:val="en-US" w:eastAsia="zh-CN"/>
              </w:rPr>
              <w:t>SCell</w:t>
            </w:r>
            <w:proofErr w:type="spellEnd"/>
            <w:r>
              <w:rPr>
                <w:rFonts w:eastAsiaTheme="minorEastAsia"/>
                <w:bCs/>
                <w:lang w:val="en-US" w:eastAsia="zh-CN"/>
              </w:rPr>
              <w:t xml:space="preserve"> operation (in scenario #3B) can be used for normal </w:t>
            </w:r>
            <w:proofErr w:type="spellStart"/>
            <w:r>
              <w:rPr>
                <w:rFonts w:eastAsiaTheme="minorEastAsia"/>
                <w:bCs/>
                <w:lang w:val="en-US" w:eastAsia="zh-CN"/>
              </w:rPr>
              <w:t>SCell</w:t>
            </w:r>
            <w:proofErr w:type="spellEnd"/>
            <w:r>
              <w:rPr>
                <w:rFonts w:eastAsiaTheme="minorEastAsia"/>
                <w:bCs/>
                <w:lang w:val="en-US" w:eastAsia="zh-CN"/>
              </w:rPr>
              <w:t xml:space="preserve"> opera-</w:t>
            </w:r>
            <w:proofErr w:type="spellStart"/>
            <w:r>
              <w:rPr>
                <w:rFonts w:eastAsiaTheme="minorEastAsia"/>
                <w:bCs/>
                <w:lang w:val="en-US" w:eastAsia="zh-CN"/>
              </w:rPr>
              <w:t>tion</w:t>
            </w:r>
            <w:proofErr w:type="spellEnd"/>
            <w:r>
              <w:rPr>
                <w:rFonts w:eastAsiaTheme="minorEastAsia"/>
                <w:bCs/>
                <w:lang w:val="en-US" w:eastAsia="zh-CN"/>
              </w:rPr>
              <w:t xml:space="preserve"> e.g., for monitoring PDCCH on </w:t>
            </w:r>
            <w:proofErr w:type="spellStart"/>
            <w:r>
              <w:rPr>
                <w:rFonts w:eastAsiaTheme="minorEastAsia"/>
                <w:bCs/>
                <w:lang w:val="en-US" w:eastAsia="zh-CN"/>
              </w:rPr>
              <w:t>SCell</w:t>
            </w:r>
            <w:proofErr w:type="spellEnd"/>
            <w:r>
              <w:rPr>
                <w:rFonts w:eastAsiaTheme="minorEastAsia"/>
                <w:bCs/>
                <w:lang w:val="en-US" w:eastAsia="zh-CN"/>
              </w:rPr>
              <w:t>.</w:t>
            </w:r>
          </w:p>
          <w:p w14:paraId="29BC0C51" w14:textId="77777777" w:rsidR="002E11EE" w:rsidRDefault="002E11EE">
            <w:pPr>
              <w:tabs>
                <w:tab w:val="left" w:pos="1300"/>
              </w:tabs>
              <w:spacing w:line="276" w:lineRule="auto"/>
              <w:jc w:val="both"/>
              <w:rPr>
                <w:rFonts w:eastAsiaTheme="minorEastAsia"/>
                <w:b/>
                <w:bCs/>
                <w:lang w:val="en-US" w:eastAsia="zh-CN"/>
              </w:rPr>
            </w:pPr>
          </w:p>
          <w:p w14:paraId="2E313F44" w14:textId="77777777" w:rsidR="002E11EE" w:rsidRDefault="00000000">
            <w:pPr>
              <w:tabs>
                <w:tab w:val="left" w:pos="1300"/>
              </w:tabs>
              <w:spacing w:line="276" w:lineRule="auto"/>
              <w:jc w:val="both"/>
              <w:rPr>
                <w:rFonts w:eastAsiaTheme="minorEastAsia"/>
                <w:b/>
                <w:bCs/>
                <w:lang w:val="en-US" w:eastAsia="zh-CN"/>
              </w:rPr>
            </w:pPr>
            <w:r>
              <w:rPr>
                <w:rFonts w:eastAsiaTheme="minorEastAsia"/>
                <w:b/>
                <w:bCs/>
                <w:lang w:val="en-US" w:eastAsia="zh-CN"/>
              </w:rPr>
              <w:t>Proposal 5:</w:t>
            </w:r>
            <w:r>
              <w:rPr>
                <w:rFonts w:eastAsiaTheme="minorEastAsia" w:hint="eastAsia"/>
                <w:b/>
                <w:bCs/>
                <w:lang w:val="en-US" w:eastAsia="ko-KR"/>
              </w:rPr>
              <w:t xml:space="preserve"> </w:t>
            </w:r>
            <w:r>
              <w:rPr>
                <w:rFonts w:eastAsiaTheme="minorEastAsia"/>
                <w:lang w:val="en-US" w:eastAsia="zh-CN"/>
              </w:rPr>
              <w:t xml:space="preserve">Support at least one of the following options during activated </w:t>
            </w:r>
            <w:proofErr w:type="spellStart"/>
            <w:r>
              <w:rPr>
                <w:rFonts w:eastAsiaTheme="minorEastAsia"/>
                <w:lang w:val="en-US" w:eastAsia="zh-CN"/>
              </w:rPr>
              <w:t>SCell</w:t>
            </w:r>
            <w:proofErr w:type="spellEnd"/>
            <w:r>
              <w:rPr>
                <w:rFonts w:eastAsiaTheme="minorEastAsia"/>
                <w:lang w:val="en-US" w:eastAsia="zh-CN"/>
              </w:rPr>
              <w:t xml:space="preserve"> operation (in scenario #3B) for on-demand SSB operation in terms of practical NES operation.</w:t>
            </w:r>
          </w:p>
          <w:p w14:paraId="3254E441" w14:textId="77777777" w:rsidR="002E11EE" w:rsidRDefault="00000000">
            <w:pPr>
              <w:pStyle w:val="1"/>
              <w:numPr>
                <w:ilvl w:val="0"/>
                <w:numId w:val="30"/>
              </w:numPr>
              <w:tabs>
                <w:tab w:val="left" w:pos="1300"/>
              </w:tabs>
              <w:spacing w:line="276" w:lineRule="auto"/>
              <w:ind w:leftChars="0"/>
              <w:jc w:val="both"/>
              <w:rPr>
                <w:rFonts w:eastAsiaTheme="minorEastAsia"/>
                <w:lang w:val="en-US"/>
              </w:rPr>
            </w:pPr>
            <w:proofErr w:type="spellStart"/>
            <w:r>
              <w:rPr>
                <w:rFonts w:eastAsiaTheme="minorEastAsia"/>
                <w:lang w:val="en-US"/>
              </w:rPr>
              <w:t>Opt</w:t>
            </w:r>
            <w:proofErr w:type="spellEnd"/>
            <w:r>
              <w:rPr>
                <w:rFonts w:eastAsiaTheme="minorEastAsia"/>
                <w:lang w:val="en-US"/>
              </w:rPr>
              <w:t xml:space="preserve">-I. all SSBs can be turned off during </w:t>
            </w:r>
            <w:proofErr w:type="spellStart"/>
            <w:r>
              <w:rPr>
                <w:rFonts w:eastAsiaTheme="minorEastAsia"/>
                <w:lang w:val="en-US"/>
              </w:rPr>
              <w:t>SCell</w:t>
            </w:r>
            <w:proofErr w:type="spellEnd"/>
            <w:r>
              <w:rPr>
                <w:rFonts w:eastAsiaTheme="minorEastAsia"/>
                <w:lang w:val="en-US"/>
              </w:rPr>
              <w:t xml:space="preserve"> operation with some restriction on UE behavior on </w:t>
            </w:r>
            <w:proofErr w:type="spellStart"/>
            <w:r>
              <w:rPr>
                <w:rFonts w:eastAsiaTheme="minorEastAsia"/>
                <w:lang w:val="en-US"/>
              </w:rPr>
              <w:t>SCell</w:t>
            </w:r>
            <w:proofErr w:type="spellEnd"/>
            <w:r>
              <w:rPr>
                <w:rFonts w:eastAsiaTheme="minorEastAsia"/>
                <w:lang w:val="en-US"/>
              </w:rPr>
              <w:t xml:space="preserve"> operation, i.e., on-demand SSB operation is supported in scenario #3B and Case #1.</w:t>
            </w:r>
          </w:p>
          <w:p w14:paraId="7DC54F33" w14:textId="77777777" w:rsidR="002E11EE" w:rsidRDefault="00000000">
            <w:pPr>
              <w:pStyle w:val="1"/>
              <w:numPr>
                <w:ilvl w:val="1"/>
                <w:numId w:val="30"/>
              </w:numPr>
              <w:tabs>
                <w:tab w:val="left" w:pos="1300"/>
              </w:tabs>
              <w:spacing w:line="276" w:lineRule="auto"/>
              <w:ind w:leftChars="0"/>
              <w:jc w:val="both"/>
              <w:rPr>
                <w:rFonts w:eastAsiaTheme="minorEastAsia"/>
                <w:lang w:val="en-US"/>
              </w:rPr>
            </w:pPr>
            <w:r>
              <w:rPr>
                <w:rFonts w:eastAsiaTheme="minorEastAsia"/>
                <w:lang w:val="en-US"/>
              </w:rPr>
              <w:t>FFS: some restrictions, e.g., during UE DRX or cell DTX.</w:t>
            </w:r>
          </w:p>
          <w:p w14:paraId="157C6392" w14:textId="77777777" w:rsidR="002E11EE" w:rsidRDefault="00000000">
            <w:pPr>
              <w:pStyle w:val="1"/>
              <w:numPr>
                <w:ilvl w:val="0"/>
                <w:numId w:val="30"/>
              </w:numPr>
              <w:tabs>
                <w:tab w:val="left" w:pos="1300"/>
              </w:tabs>
              <w:spacing w:line="276" w:lineRule="auto"/>
              <w:ind w:leftChars="0"/>
              <w:jc w:val="both"/>
              <w:rPr>
                <w:rFonts w:eastAsiaTheme="minorEastAsia"/>
                <w:lang w:val="en-US"/>
              </w:rPr>
            </w:pPr>
            <w:proofErr w:type="spellStart"/>
            <w:r>
              <w:rPr>
                <w:rFonts w:eastAsiaTheme="minorEastAsia"/>
                <w:lang w:val="en-US"/>
              </w:rPr>
              <w:t>Opt</w:t>
            </w:r>
            <w:proofErr w:type="spellEnd"/>
            <w:r>
              <w:rPr>
                <w:rFonts w:eastAsiaTheme="minorEastAsia"/>
                <w:lang w:val="en-US"/>
              </w:rPr>
              <w:t xml:space="preserve">-II. Longer SSB periodicity than the legacy (e.g., 320 </w:t>
            </w:r>
            <w:proofErr w:type="spellStart"/>
            <w:r>
              <w:rPr>
                <w:rFonts w:eastAsiaTheme="minorEastAsia"/>
                <w:lang w:val="en-US"/>
              </w:rPr>
              <w:t>ms</w:t>
            </w:r>
            <w:proofErr w:type="spellEnd"/>
            <w:r>
              <w:rPr>
                <w:rFonts w:eastAsiaTheme="minorEastAsia"/>
                <w:lang w:val="en-US"/>
              </w:rPr>
              <w:t xml:space="preserve">) is supported during </w:t>
            </w:r>
            <w:proofErr w:type="spellStart"/>
            <w:r>
              <w:rPr>
                <w:rFonts w:eastAsiaTheme="minorEastAsia"/>
                <w:lang w:val="en-US"/>
              </w:rPr>
              <w:t>SCell</w:t>
            </w:r>
            <w:proofErr w:type="spellEnd"/>
            <w:r>
              <w:rPr>
                <w:rFonts w:eastAsiaTheme="minorEastAsia"/>
                <w:lang w:val="en-US"/>
              </w:rPr>
              <w:t xml:space="preserve"> operation.</w:t>
            </w:r>
          </w:p>
          <w:p w14:paraId="60049E3F" w14:textId="77777777" w:rsidR="002E11EE" w:rsidRDefault="00000000">
            <w:pPr>
              <w:pStyle w:val="1"/>
              <w:numPr>
                <w:ilvl w:val="1"/>
                <w:numId w:val="30"/>
              </w:numPr>
              <w:tabs>
                <w:tab w:val="left" w:pos="1300"/>
              </w:tabs>
              <w:spacing w:line="276" w:lineRule="auto"/>
              <w:ind w:leftChars="0"/>
              <w:jc w:val="both"/>
              <w:rPr>
                <w:rFonts w:eastAsiaTheme="minorEastAsia"/>
                <w:lang w:val="en-US"/>
              </w:rPr>
            </w:pPr>
            <w:r>
              <w:rPr>
                <w:rFonts w:eastAsiaTheme="minorEastAsia"/>
                <w:lang w:val="en-US"/>
              </w:rPr>
              <w:t>The SSB with longer periodicity can be on-demand SSB triggered in the former scenario(s).</w:t>
            </w:r>
          </w:p>
          <w:p w14:paraId="2C37B84C" w14:textId="77777777" w:rsidR="002E11EE" w:rsidRDefault="002E11EE">
            <w:pPr>
              <w:tabs>
                <w:tab w:val="left" w:pos="1300"/>
              </w:tabs>
              <w:spacing w:line="276" w:lineRule="auto"/>
              <w:jc w:val="both"/>
              <w:rPr>
                <w:rFonts w:eastAsiaTheme="minorEastAsia"/>
                <w:b/>
                <w:bCs/>
                <w:lang w:val="en-US" w:eastAsia="zh-CN"/>
              </w:rPr>
            </w:pPr>
          </w:p>
        </w:tc>
      </w:tr>
      <w:tr w:rsidR="002E11EE" w14:paraId="78046287" w14:textId="77777777">
        <w:tc>
          <w:tcPr>
            <w:tcW w:w="1651" w:type="dxa"/>
            <w:shd w:val="clear" w:color="auto" w:fill="auto"/>
          </w:tcPr>
          <w:p w14:paraId="299567DF" w14:textId="77777777" w:rsidR="002E11EE" w:rsidRDefault="00000000">
            <w:pPr>
              <w:jc w:val="both"/>
              <w:rPr>
                <w:lang w:eastAsia="ko-KR"/>
              </w:rPr>
            </w:pPr>
            <w:r>
              <w:rPr>
                <w:rFonts w:hint="eastAsia"/>
                <w:lang w:eastAsia="ko-KR"/>
              </w:rPr>
              <w:t>[29] Ericsson</w:t>
            </w:r>
          </w:p>
        </w:tc>
        <w:tc>
          <w:tcPr>
            <w:tcW w:w="7980" w:type="dxa"/>
            <w:shd w:val="clear" w:color="auto" w:fill="auto"/>
          </w:tcPr>
          <w:p w14:paraId="63BEA3DC" w14:textId="77777777" w:rsidR="002E11EE" w:rsidRDefault="00000000">
            <w:pPr>
              <w:tabs>
                <w:tab w:val="left" w:pos="1300"/>
              </w:tabs>
              <w:spacing w:line="276" w:lineRule="auto"/>
              <w:jc w:val="both"/>
              <w:rPr>
                <w:rFonts w:eastAsiaTheme="minorEastAsia"/>
                <w:bCs/>
                <w:lang w:eastAsia="zh-CN"/>
              </w:rPr>
            </w:pPr>
            <w:r>
              <w:rPr>
                <w:rFonts w:eastAsiaTheme="minorEastAsia"/>
                <w:b/>
                <w:lang w:eastAsia="zh-CN"/>
              </w:rPr>
              <w:t>Proposal 17</w:t>
            </w:r>
            <w:r>
              <w:rPr>
                <w:rFonts w:eastAsiaTheme="minorEastAsia"/>
                <w:b/>
                <w:lang w:eastAsia="zh-CN"/>
              </w:rPr>
              <w:tab/>
            </w:r>
            <w:r>
              <w:rPr>
                <w:rFonts w:eastAsiaTheme="minorEastAsia"/>
                <w:bCs/>
                <w:lang w:eastAsia="zh-CN"/>
              </w:rPr>
              <w:t xml:space="preserve">Timing of on-demand SSB transmissions that are turned ON by RRC configuration follows legacy </w:t>
            </w:r>
            <w:proofErr w:type="spellStart"/>
            <w:r>
              <w:rPr>
                <w:rFonts w:eastAsiaTheme="minorEastAsia"/>
                <w:bCs/>
                <w:lang w:eastAsia="zh-CN"/>
              </w:rPr>
              <w:t>behavior</w:t>
            </w:r>
            <w:proofErr w:type="spellEnd"/>
            <w:r>
              <w:rPr>
                <w:rFonts w:eastAsiaTheme="minorEastAsia"/>
                <w:bCs/>
                <w:lang w:eastAsia="zh-CN"/>
              </w:rPr>
              <w:t xml:space="preserve"> for always-on SSB configured by RRC.</w:t>
            </w:r>
          </w:p>
          <w:p w14:paraId="23A12490" w14:textId="77777777" w:rsidR="002E11EE" w:rsidRDefault="002E11EE">
            <w:pPr>
              <w:tabs>
                <w:tab w:val="left" w:pos="1300"/>
              </w:tabs>
              <w:spacing w:line="276" w:lineRule="auto"/>
              <w:jc w:val="both"/>
              <w:rPr>
                <w:rFonts w:eastAsiaTheme="minorEastAsia"/>
                <w:b/>
                <w:lang w:eastAsia="zh-CN"/>
              </w:rPr>
            </w:pPr>
          </w:p>
        </w:tc>
      </w:tr>
      <w:tr w:rsidR="002E11EE" w14:paraId="389E80CE" w14:textId="77777777">
        <w:tc>
          <w:tcPr>
            <w:tcW w:w="1651" w:type="dxa"/>
            <w:shd w:val="clear" w:color="auto" w:fill="auto"/>
          </w:tcPr>
          <w:p w14:paraId="5B44DA6A" w14:textId="77777777" w:rsidR="002E11EE" w:rsidRDefault="00000000">
            <w:pPr>
              <w:jc w:val="both"/>
              <w:rPr>
                <w:lang w:eastAsia="ko-KR"/>
              </w:rPr>
            </w:pPr>
            <w:r>
              <w:rPr>
                <w:rFonts w:hint="eastAsia"/>
                <w:lang w:eastAsia="ko-KR"/>
              </w:rPr>
              <w:t>[30] Qualcomm</w:t>
            </w:r>
          </w:p>
        </w:tc>
        <w:tc>
          <w:tcPr>
            <w:tcW w:w="7980" w:type="dxa"/>
            <w:shd w:val="clear" w:color="auto" w:fill="auto"/>
          </w:tcPr>
          <w:p w14:paraId="7B7BFAA2" w14:textId="77777777" w:rsidR="002E11EE" w:rsidRDefault="00000000">
            <w:pPr>
              <w:tabs>
                <w:tab w:val="left" w:pos="1300"/>
              </w:tabs>
              <w:spacing w:line="276" w:lineRule="auto"/>
              <w:jc w:val="both"/>
              <w:rPr>
                <w:rFonts w:eastAsiaTheme="minorEastAsia"/>
                <w:bCs/>
                <w:lang w:eastAsia="zh-CN"/>
              </w:rPr>
            </w:pPr>
            <w:r>
              <w:rPr>
                <w:rFonts w:eastAsiaTheme="minorEastAsia"/>
                <w:b/>
                <w:lang w:eastAsia="zh-CN"/>
              </w:rPr>
              <w:t xml:space="preserve">Proposal 3: </w:t>
            </w:r>
            <w:r>
              <w:rPr>
                <w:rFonts w:eastAsiaTheme="minorEastAsia"/>
                <w:bCs/>
                <w:lang w:eastAsia="zh-CN"/>
              </w:rPr>
              <w:t>Discuss whether to confirm the working assumptions in defining time instance A after receiving RAN4’s reply to RAN1 LS (R1-2407565)</w:t>
            </w:r>
          </w:p>
          <w:p w14:paraId="5E4B08CB" w14:textId="77777777" w:rsidR="002E11EE" w:rsidRDefault="002E11EE">
            <w:pPr>
              <w:tabs>
                <w:tab w:val="left" w:pos="1300"/>
              </w:tabs>
              <w:spacing w:line="276" w:lineRule="auto"/>
              <w:jc w:val="both"/>
              <w:rPr>
                <w:rFonts w:eastAsiaTheme="minorEastAsia"/>
                <w:b/>
                <w:lang w:eastAsia="zh-CN"/>
              </w:rPr>
            </w:pPr>
          </w:p>
          <w:p w14:paraId="7F9D3BF8" w14:textId="77777777" w:rsidR="002E11EE" w:rsidRDefault="00000000">
            <w:pPr>
              <w:tabs>
                <w:tab w:val="left" w:pos="1300"/>
              </w:tabs>
              <w:spacing w:line="276" w:lineRule="auto"/>
              <w:jc w:val="both"/>
              <w:rPr>
                <w:rFonts w:eastAsiaTheme="minorEastAsia"/>
                <w:b/>
                <w:lang w:eastAsia="zh-CN"/>
              </w:rPr>
            </w:pPr>
            <w:r>
              <w:rPr>
                <w:rFonts w:eastAsiaTheme="minorEastAsia"/>
                <w:b/>
                <w:lang w:eastAsia="zh-CN"/>
              </w:rPr>
              <w:lastRenderedPageBreak/>
              <w:t xml:space="preserve">Proposal 5: </w:t>
            </w:r>
            <w:r>
              <w:rPr>
                <w:rFonts w:eastAsiaTheme="minorEastAsia"/>
                <w:bCs/>
                <w:lang w:eastAsia="zh-CN"/>
              </w:rPr>
              <w:t xml:space="preserve">For SSB burst(s) indicated by on-demand SSB </w:t>
            </w:r>
            <w:proofErr w:type="spellStart"/>
            <w:r>
              <w:rPr>
                <w:rFonts w:eastAsiaTheme="minorEastAsia"/>
                <w:bCs/>
                <w:lang w:eastAsia="zh-CN"/>
              </w:rPr>
              <w:t>SCell</w:t>
            </w:r>
            <w:proofErr w:type="spellEnd"/>
            <w:r>
              <w:rPr>
                <w:rFonts w:eastAsiaTheme="minorEastAsia"/>
                <w:bCs/>
                <w:lang w:eastAsia="zh-CN"/>
              </w:rPr>
              <w:t xml:space="preserve"> operation via RRC, UE expects on-demand SSB is transmitted from the first on-demand SSB burst after receiving RRC carrying indication of OD-SSB transmission.</w:t>
            </w:r>
          </w:p>
          <w:p w14:paraId="4E128C55" w14:textId="77777777" w:rsidR="002E11EE" w:rsidRDefault="002E11EE">
            <w:pPr>
              <w:tabs>
                <w:tab w:val="left" w:pos="1300"/>
              </w:tabs>
              <w:spacing w:line="276" w:lineRule="auto"/>
              <w:jc w:val="both"/>
              <w:rPr>
                <w:rFonts w:eastAsiaTheme="minorEastAsia"/>
                <w:b/>
                <w:lang w:eastAsia="zh-CN"/>
              </w:rPr>
            </w:pPr>
          </w:p>
        </w:tc>
      </w:tr>
    </w:tbl>
    <w:p w14:paraId="33C03634" w14:textId="77777777" w:rsidR="002E11EE" w:rsidRDefault="002E11EE">
      <w:pPr>
        <w:ind w:firstLineChars="100" w:firstLine="200"/>
        <w:jc w:val="both"/>
        <w:rPr>
          <w:lang w:eastAsia="ko-KR"/>
        </w:rPr>
      </w:pPr>
    </w:p>
    <w:tbl>
      <w:tblPr>
        <w:tblStyle w:val="TableGrid"/>
        <w:tblW w:w="9631" w:type="dxa"/>
        <w:tblLayout w:type="fixed"/>
        <w:tblLook w:val="04A0" w:firstRow="1" w:lastRow="0" w:firstColumn="1" w:lastColumn="0" w:noHBand="0" w:noVBand="1"/>
      </w:tblPr>
      <w:tblGrid>
        <w:gridCol w:w="9631"/>
      </w:tblGrid>
      <w:tr w:rsidR="002E11EE" w14:paraId="2099B4AD" w14:textId="77777777">
        <w:tc>
          <w:tcPr>
            <w:tcW w:w="9631" w:type="dxa"/>
          </w:tcPr>
          <w:p w14:paraId="6FEC3AC9" w14:textId="77777777" w:rsidR="002E11EE" w:rsidRDefault="00000000">
            <w:pPr>
              <w:rPr>
                <w:b/>
                <w:bCs/>
                <w:szCs w:val="20"/>
                <w:highlight w:val="green"/>
                <w:lang w:eastAsia="zh-CN"/>
              </w:rPr>
            </w:pPr>
            <w:r>
              <w:rPr>
                <w:b/>
                <w:bCs/>
                <w:szCs w:val="20"/>
                <w:highlight w:val="green"/>
                <w:lang w:eastAsia="zh-CN"/>
              </w:rPr>
              <w:t>Agreement</w:t>
            </w:r>
            <w:r>
              <w:rPr>
                <w:rFonts w:hint="eastAsia"/>
                <w:b/>
                <w:bCs/>
                <w:szCs w:val="20"/>
                <w:highlight w:val="green"/>
                <w:lang w:eastAsia="zh-CN"/>
              </w:rPr>
              <w:t xml:space="preserve"> (RAN1#116)</w:t>
            </w:r>
          </w:p>
          <w:p w14:paraId="54981F50" w14:textId="77777777" w:rsidR="002E11EE" w:rsidRDefault="00000000">
            <w:pPr>
              <w:pStyle w:val="ListParagraph1"/>
              <w:numPr>
                <w:ilvl w:val="0"/>
                <w:numId w:val="32"/>
              </w:numPr>
              <w:spacing w:after="160" w:line="256" w:lineRule="auto"/>
              <w:jc w:val="both"/>
              <w:rPr>
                <w:rFonts w:eastAsia="맑은 고딕"/>
                <w:sz w:val="20"/>
                <w:szCs w:val="20"/>
              </w:rPr>
            </w:pPr>
            <w:r>
              <w:rPr>
                <w:sz w:val="20"/>
                <w:szCs w:val="20"/>
              </w:rPr>
              <w:t xml:space="preserve">For SSB burst(s) triggered by on-demand SSB </w:t>
            </w:r>
            <w:proofErr w:type="spellStart"/>
            <w:r>
              <w:rPr>
                <w:sz w:val="20"/>
                <w:szCs w:val="20"/>
              </w:rPr>
              <w:t>SCell</w:t>
            </w:r>
            <w:proofErr w:type="spellEnd"/>
            <w:r>
              <w:rPr>
                <w:sz w:val="20"/>
                <w:szCs w:val="20"/>
              </w:rPr>
              <w:t xml:space="preserve"> operation, study at least the following options.</w:t>
            </w:r>
          </w:p>
          <w:p w14:paraId="6AF62849" w14:textId="77777777" w:rsidR="002E11EE" w:rsidRDefault="00000000">
            <w:pPr>
              <w:pStyle w:val="ListParagraph1"/>
              <w:numPr>
                <w:ilvl w:val="1"/>
                <w:numId w:val="32"/>
              </w:numPr>
              <w:spacing w:after="160" w:line="256" w:lineRule="auto"/>
              <w:jc w:val="both"/>
              <w:rPr>
                <w:rFonts w:eastAsia="맑은 고딕"/>
                <w:sz w:val="20"/>
                <w:szCs w:val="20"/>
              </w:rPr>
            </w:pPr>
            <w:r>
              <w:rPr>
                <w:rFonts w:eastAsia="맑은 고딕"/>
                <w:sz w:val="20"/>
                <w:szCs w:val="20"/>
              </w:rPr>
              <w:t xml:space="preserve">Option 1: UE expects that </w:t>
            </w:r>
            <w:r>
              <w:rPr>
                <w:sz w:val="20"/>
                <w:szCs w:val="20"/>
              </w:rPr>
              <w:t xml:space="preserve">on-demand </w:t>
            </w:r>
            <w:r>
              <w:rPr>
                <w:rFonts w:eastAsia="맑은 고딕"/>
                <w:sz w:val="20"/>
                <w:szCs w:val="20"/>
              </w:rPr>
              <w:t>SSB burst(s) is periodically transmitted from time instance A.</w:t>
            </w:r>
          </w:p>
          <w:p w14:paraId="00746BC3" w14:textId="77777777" w:rsidR="002E11EE" w:rsidRDefault="00000000">
            <w:pPr>
              <w:pStyle w:val="ListParagraph1"/>
              <w:numPr>
                <w:ilvl w:val="1"/>
                <w:numId w:val="32"/>
              </w:numPr>
              <w:spacing w:after="160" w:line="256" w:lineRule="auto"/>
              <w:jc w:val="both"/>
              <w:rPr>
                <w:rFonts w:eastAsia="맑은 고딕"/>
                <w:sz w:val="20"/>
                <w:szCs w:val="20"/>
              </w:rPr>
            </w:pPr>
            <w:r>
              <w:rPr>
                <w:rFonts w:eastAsia="맑은 고딕"/>
                <w:sz w:val="20"/>
                <w:szCs w:val="20"/>
              </w:rPr>
              <w:t xml:space="preserve">Option 1A: UE expects that </w:t>
            </w:r>
            <w:r>
              <w:rPr>
                <w:sz w:val="20"/>
                <w:szCs w:val="20"/>
              </w:rPr>
              <w:t xml:space="preserve">on-demand </w:t>
            </w:r>
            <w:r>
              <w:rPr>
                <w:rFonts w:eastAsia="맑은 고딕"/>
                <w:sz w:val="20"/>
                <w:szCs w:val="20"/>
              </w:rPr>
              <w:t xml:space="preserve">SSB burst(s) is periodically transmitted from time instance A until </w:t>
            </w:r>
            <w:proofErr w:type="spellStart"/>
            <w:r>
              <w:rPr>
                <w:rFonts w:eastAsia="맑은 고딕"/>
                <w:sz w:val="20"/>
                <w:szCs w:val="20"/>
              </w:rPr>
              <w:t>gNB</w:t>
            </w:r>
            <w:proofErr w:type="spellEnd"/>
            <w:r>
              <w:rPr>
                <w:rFonts w:eastAsia="맑은 고딕"/>
                <w:sz w:val="20"/>
                <w:szCs w:val="20"/>
              </w:rPr>
              <w:t xml:space="preserve"> turns OFF the on demand SSB</w:t>
            </w:r>
          </w:p>
          <w:p w14:paraId="0D56D968" w14:textId="77777777" w:rsidR="002E11EE" w:rsidRDefault="00000000">
            <w:pPr>
              <w:pStyle w:val="ListParagraph1"/>
              <w:numPr>
                <w:ilvl w:val="1"/>
                <w:numId w:val="32"/>
              </w:numPr>
              <w:spacing w:after="160" w:line="256" w:lineRule="auto"/>
              <w:jc w:val="both"/>
              <w:rPr>
                <w:rFonts w:eastAsia="맑은 고딕"/>
                <w:sz w:val="20"/>
                <w:szCs w:val="20"/>
              </w:rPr>
            </w:pPr>
            <w:r>
              <w:rPr>
                <w:rFonts w:eastAsia="맑은 고딕"/>
                <w:sz w:val="20"/>
                <w:szCs w:val="20"/>
              </w:rPr>
              <w:t xml:space="preserve">Option 2: UE expects that </w:t>
            </w:r>
            <w:r>
              <w:rPr>
                <w:sz w:val="20"/>
                <w:szCs w:val="20"/>
              </w:rPr>
              <w:t xml:space="preserve">on-demand </w:t>
            </w:r>
            <w:r>
              <w:rPr>
                <w:rFonts w:eastAsia="맑은 고딕"/>
                <w:sz w:val="20"/>
                <w:szCs w:val="20"/>
              </w:rPr>
              <w:t>SSB burst(s) is transmitted from time instance A to time instance B and not transmitted after time instance B.</w:t>
            </w:r>
          </w:p>
          <w:p w14:paraId="57DF1BC9" w14:textId="77777777" w:rsidR="002E11EE" w:rsidRDefault="00000000">
            <w:pPr>
              <w:pStyle w:val="ListParagraph1"/>
              <w:numPr>
                <w:ilvl w:val="1"/>
                <w:numId w:val="32"/>
              </w:numPr>
              <w:spacing w:after="160" w:line="256" w:lineRule="auto"/>
              <w:jc w:val="both"/>
              <w:rPr>
                <w:rFonts w:eastAsia="맑은 고딕"/>
                <w:sz w:val="20"/>
                <w:szCs w:val="20"/>
              </w:rPr>
            </w:pPr>
            <w:r>
              <w:rPr>
                <w:rFonts w:eastAsia="맑은 고딕"/>
                <w:sz w:val="20"/>
                <w:szCs w:val="20"/>
              </w:rPr>
              <w:t xml:space="preserve">Option 3: UE expects that </w:t>
            </w:r>
            <w:r>
              <w:rPr>
                <w:sz w:val="20"/>
                <w:szCs w:val="20"/>
              </w:rPr>
              <w:t xml:space="preserve">on-demand </w:t>
            </w:r>
            <w:r>
              <w:rPr>
                <w:rFonts w:eastAsia="맑은 고딕"/>
                <w:sz w:val="20"/>
                <w:szCs w:val="20"/>
              </w:rPr>
              <w:t xml:space="preserve">SSB burst(s) is transmitted N times after time instance A and not transmitted after N </w:t>
            </w:r>
            <w:r>
              <w:rPr>
                <w:sz w:val="20"/>
                <w:szCs w:val="20"/>
              </w:rPr>
              <w:t xml:space="preserve">on-demand </w:t>
            </w:r>
            <w:r>
              <w:rPr>
                <w:rFonts w:eastAsia="맑은 고딕"/>
                <w:sz w:val="20"/>
                <w:szCs w:val="20"/>
              </w:rPr>
              <w:t>SSB bursts are transmitted.</w:t>
            </w:r>
          </w:p>
          <w:p w14:paraId="2539CB6B" w14:textId="77777777" w:rsidR="002E11EE" w:rsidRDefault="00000000">
            <w:pPr>
              <w:pStyle w:val="ListParagraph1"/>
              <w:numPr>
                <w:ilvl w:val="1"/>
                <w:numId w:val="32"/>
              </w:numPr>
              <w:spacing w:after="160" w:line="256" w:lineRule="auto"/>
              <w:jc w:val="both"/>
              <w:rPr>
                <w:rFonts w:eastAsia="맑은 고딕"/>
                <w:sz w:val="20"/>
                <w:szCs w:val="20"/>
              </w:rPr>
            </w:pPr>
            <w:r>
              <w:rPr>
                <w:rFonts w:eastAsia="맑은 고딕"/>
                <w:sz w:val="20"/>
                <w:szCs w:val="20"/>
              </w:rPr>
              <w:t xml:space="preserve">Option 4: UE expects that </w:t>
            </w:r>
            <w:r>
              <w:rPr>
                <w:sz w:val="20"/>
                <w:szCs w:val="20"/>
              </w:rPr>
              <w:t xml:space="preserve">on-demand </w:t>
            </w:r>
            <w:r>
              <w:rPr>
                <w:rFonts w:eastAsia="맑은 고딕"/>
                <w:sz w:val="20"/>
                <w:szCs w:val="20"/>
              </w:rPr>
              <w:t>SSB burst(s) is transmitted with a periodicity from time instance A to time instance B and with the other periodicity after time instance B.</w:t>
            </w:r>
          </w:p>
          <w:p w14:paraId="353D9E7D" w14:textId="77777777" w:rsidR="002E11EE" w:rsidRDefault="00000000">
            <w:pPr>
              <w:pStyle w:val="ListParagraph1"/>
              <w:numPr>
                <w:ilvl w:val="1"/>
                <w:numId w:val="32"/>
              </w:numPr>
              <w:spacing w:after="160" w:line="256" w:lineRule="auto"/>
              <w:jc w:val="both"/>
              <w:rPr>
                <w:rFonts w:eastAsia="맑은 고딕"/>
                <w:sz w:val="20"/>
                <w:szCs w:val="20"/>
              </w:rPr>
            </w:pPr>
            <w:r>
              <w:rPr>
                <w:rFonts w:eastAsia="맑은 고딕"/>
                <w:sz w:val="20"/>
                <w:szCs w:val="20"/>
              </w:rPr>
              <w:t>FFS: The combination of above options</w:t>
            </w:r>
          </w:p>
          <w:p w14:paraId="17F5FA5A" w14:textId="77777777" w:rsidR="002E11EE" w:rsidRDefault="00000000">
            <w:pPr>
              <w:pStyle w:val="ListParagraph1"/>
              <w:numPr>
                <w:ilvl w:val="1"/>
                <w:numId w:val="32"/>
              </w:numPr>
              <w:spacing w:after="160" w:line="256" w:lineRule="auto"/>
              <w:jc w:val="both"/>
              <w:rPr>
                <w:rFonts w:eastAsia="맑은 고딕"/>
                <w:sz w:val="20"/>
                <w:szCs w:val="20"/>
              </w:rPr>
            </w:pPr>
            <w:r>
              <w:rPr>
                <w:rFonts w:eastAsia="맑은 고딕"/>
                <w:sz w:val="20"/>
                <w:szCs w:val="20"/>
              </w:rPr>
              <w:t>FFS: How to define time instance A/B and the value of N per option</w:t>
            </w:r>
          </w:p>
          <w:p w14:paraId="52921979" w14:textId="77777777" w:rsidR="002E11EE" w:rsidRDefault="00000000">
            <w:pPr>
              <w:pStyle w:val="ListParagraph1"/>
              <w:numPr>
                <w:ilvl w:val="1"/>
                <w:numId w:val="32"/>
              </w:numPr>
              <w:spacing w:after="160" w:line="256" w:lineRule="auto"/>
              <w:jc w:val="both"/>
              <w:rPr>
                <w:rFonts w:eastAsia="맑은 고딕"/>
                <w:sz w:val="20"/>
                <w:szCs w:val="20"/>
              </w:rPr>
            </w:pPr>
            <w:r>
              <w:rPr>
                <w:rFonts w:eastAsia="맑은 고딕"/>
                <w:sz w:val="20"/>
                <w:szCs w:val="20"/>
              </w:rPr>
              <w:t>FFS: Each option is applicable to which Cases or Scenarios (as per the previous agreement)</w:t>
            </w:r>
          </w:p>
          <w:p w14:paraId="49E81B70" w14:textId="77777777" w:rsidR="002E11EE" w:rsidRDefault="002E11EE">
            <w:pPr>
              <w:pStyle w:val="ListParagraph1"/>
              <w:spacing w:after="160" w:line="256" w:lineRule="auto"/>
              <w:ind w:left="0"/>
              <w:jc w:val="both"/>
              <w:rPr>
                <w:rFonts w:eastAsia="맑은 고딕"/>
                <w:sz w:val="20"/>
                <w:szCs w:val="20"/>
              </w:rPr>
            </w:pPr>
          </w:p>
          <w:p w14:paraId="6871616A" w14:textId="77777777" w:rsidR="002E11EE" w:rsidRDefault="00000000">
            <w:pPr>
              <w:contextualSpacing/>
              <w:jc w:val="both"/>
              <w:rPr>
                <w:rFonts w:ascii="Times New Roman" w:eastAsia="맑은 고딕" w:hAnsi="Times New Roman"/>
                <w:b/>
                <w:bCs/>
                <w:lang w:val="en-US" w:eastAsia="ko-KR"/>
              </w:rPr>
            </w:pPr>
            <w:r>
              <w:rPr>
                <w:rFonts w:ascii="Times New Roman" w:eastAsia="맑은 고딕" w:hAnsi="Times New Roman"/>
                <w:b/>
                <w:bCs/>
                <w:highlight w:val="green"/>
                <w:lang w:val="en-US"/>
              </w:rPr>
              <w:t>Agreement</w:t>
            </w:r>
            <w:r>
              <w:rPr>
                <w:rFonts w:ascii="Times New Roman" w:eastAsia="맑은 고딕" w:hAnsi="Times New Roman" w:hint="eastAsia"/>
                <w:b/>
                <w:bCs/>
                <w:highlight w:val="green"/>
                <w:lang w:val="en-US" w:eastAsia="ko-KR"/>
              </w:rPr>
              <w:t xml:space="preserve"> (RAN1#118bis)</w:t>
            </w:r>
          </w:p>
          <w:p w14:paraId="60B31585" w14:textId="77777777" w:rsidR="002E11EE" w:rsidRDefault="00000000">
            <w:pPr>
              <w:spacing w:after="160" w:line="256" w:lineRule="auto"/>
              <w:contextualSpacing/>
              <w:jc w:val="both"/>
              <w:rPr>
                <w:rFonts w:ascii="Times New Roman" w:eastAsia="맑은 고딕" w:hAnsi="Times New Roman"/>
                <w:lang w:val="en-US" w:eastAsia="ko-KR"/>
              </w:rPr>
            </w:pPr>
            <w:r>
              <w:rPr>
                <w:rFonts w:ascii="Times New Roman" w:eastAsia="맑은 고딕" w:hAnsi="Times New Roman" w:hint="eastAsia"/>
                <w:lang w:val="en-US" w:eastAsia="ko-KR"/>
              </w:rPr>
              <w:t xml:space="preserve">The previous RAN1 agreement is </w:t>
            </w:r>
            <w:r>
              <w:rPr>
                <w:rFonts w:ascii="Times New Roman" w:eastAsia="맑은 고딕" w:hAnsi="Times New Roman"/>
                <w:lang w:val="en-US" w:eastAsia="ko-KR"/>
              </w:rPr>
              <w:t xml:space="preserve">partly confirmed and </w:t>
            </w:r>
            <w:r>
              <w:rPr>
                <w:rFonts w:ascii="Times New Roman" w:eastAsia="맑은 고딕" w:hAnsi="Times New Roman" w:hint="eastAsia"/>
                <w:color w:val="FF0000"/>
                <w:lang w:val="en-US" w:eastAsia="ko-KR"/>
              </w:rPr>
              <w:t xml:space="preserve">further revised </w:t>
            </w:r>
            <w:r>
              <w:rPr>
                <w:rFonts w:ascii="Times New Roman" w:eastAsia="맑은 고딕" w:hAnsi="Times New Roman" w:hint="eastAsia"/>
                <w:lang w:val="en-US" w:eastAsia="ko-KR"/>
              </w:rPr>
              <w:t>as follows.</w:t>
            </w:r>
          </w:p>
          <w:p w14:paraId="514D6C60" w14:textId="77777777" w:rsidR="002E11EE" w:rsidRDefault="00000000">
            <w:pPr>
              <w:numPr>
                <w:ilvl w:val="0"/>
                <w:numId w:val="32"/>
              </w:numPr>
              <w:contextualSpacing/>
              <w:jc w:val="both"/>
              <w:rPr>
                <w:rFonts w:ascii="Times New Roman" w:hAnsi="Times New Roman"/>
                <w:szCs w:val="20"/>
                <w:lang w:eastAsia="ko-KR"/>
              </w:rPr>
            </w:pPr>
            <w:r>
              <w:rPr>
                <w:rFonts w:ascii="Times New Roman" w:hAnsi="Times New Roman"/>
                <w:szCs w:val="20"/>
                <w:lang w:eastAsia="ko-KR"/>
              </w:rPr>
              <w:t xml:space="preserve">For SSB burst(s) indicated by on-demand SSB </w:t>
            </w:r>
            <w:proofErr w:type="spellStart"/>
            <w:r>
              <w:rPr>
                <w:rFonts w:ascii="Times New Roman" w:hAnsi="Times New Roman"/>
                <w:szCs w:val="20"/>
                <w:lang w:eastAsia="ko-KR"/>
              </w:rPr>
              <w:t>SCell</w:t>
            </w:r>
            <w:proofErr w:type="spellEnd"/>
            <w:r>
              <w:rPr>
                <w:rFonts w:ascii="Times New Roman" w:hAnsi="Times New Roman"/>
                <w:szCs w:val="20"/>
                <w:lang w:eastAsia="ko-KR"/>
              </w:rPr>
              <w:t xml:space="preserve"> operation via </w:t>
            </w:r>
            <w:r>
              <w:rPr>
                <w:rFonts w:ascii="Times New Roman" w:hAnsi="Times New Roman" w:hint="eastAsia"/>
                <w:color w:val="FF0000"/>
                <w:szCs w:val="20"/>
                <w:lang w:eastAsia="ko-KR"/>
              </w:rPr>
              <w:t xml:space="preserve">a </w:t>
            </w:r>
            <w:r>
              <w:rPr>
                <w:rFonts w:ascii="Times New Roman" w:hAnsi="Times New Roman"/>
                <w:szCs w:val="20"/>
                <w:lang w:eastAsia="ko-KR"/>
              </w:rPr>
              <w:t xml:space="preserve">MAC CE, UE expects that on-demand SSB </w:t>
            </w:r>
            <w:r>
              <w:rPr>
                <w:rFonts w:ascii="Times New Roman" w:hAnsi="Times New Roman"/>
                <w:strike/>
                <w:color w:val="FF0000"/>
                <w:szCs w:val="20"/>
                <w:lang w:eastAsia="ko-KR"/>
              </w:rPr>
              <w:t>burst(s)</w:t>
            </w:r>
            <w:r>
              <w:rPr>
                <w:rFonts w:ascii="Times New Roman" w:hAnsi="Times New Roman"/>
                <w:szCs w:val="20"/>
                <w:lang w:eastAsia="ko-KR"/>
              </w:rPr>
              <w:t xml:space="preserve"> is transmitted from time instance A which is determined as follows.</w:t>
            </w:r>
          </w:p>
          <w:p w14:paraId="22438FA5" w14:textId="77777777" w:rsidR="002E11EE" w:rsidRDefault="00000000">
            <w:pPr>
              <w:numPr>
                <w:ilvl w:val="1"/>
                <w:numId w:val="32"/>
              </w:numPr>
              <w:contextualSpacing/>
              <w:jc w:val="both"/>
              <w:rPr>
                <w:rFonts w:ascii="Times New Roman" w:hAnsi="Times New Roman"/>
                <w:szCs w:val="20"/>
                <w:lang w:eastAsia="ko-KR"/>
              </w:rPr>
            </w:pPr>
            <w:r>
              <w:rPr>
                <w:rFonts w:ascii="Times New Roman" w:hAnsi="Times New Roman"/>
                <w:szCs w:val="20"/>
                <w:lang w:eastAsia="ko-KR"/>
              </w:rPr>
              <w:t xml:space="preserve">Alt 3-1: Time instance A is </w:t>
            </w:r>
            <w:r>
              <w:rPr>
                <w:rFonts w:ascii="Times New Roman" w:hAnsi="Times New Roman" w:hint="eastAsia"/>
                <w:szCs w:val="20"/>
                <w:lang w:eastAsia="ko-KR"/>
              </w:rPr>
              <w:t xml:space="preserve">the beginning of the first slot containing </w:t>
            </w:r>
            <w:r>
              <w:rPr>
                <w:rFonts w:ascii="Times New Roman" w:hAnsi="Times New Roman" w:hint="eastAsia"/>
                <w:strike/>
                <w:color w:val="FF0000"/>
                <w:szCs w:val="20"/>
                <w:lang w:eastAsia="ko-KR"/>
              </w:rPr>
              <w:t xml:space="preserve">[candidate SSB index 0 or </w:t>
            </w:r>
            <w:r>
              <w:rPr>
                <w:rFonts w:ascii="Times New Roman" w:hAnsi="Times New Roman" w:hint="eastAsia"/>
                <w:szCs w:val="20"/>
                <w:lang w:eastAsia="ko-KR"/>
              </w:rPr>
              <w:t>the first actually transmitted SSB index</w:t>
            </w:r>
            <w:r>
              <w:rPr>
                <w:rFonts w:ascii="Times New Roman" w:hAnsi="Times New Roman" w:hint="eastAsia"/>
                <w:strike/>
                <w:color w:val="FF0000"/>
                <w:szCs w:val="20"/>
                <w:lang w:eastAsia="ko-KR"/>
              </w:rPr>
              <w:t>]</w:t>
            </w:r>
            <w:r>
              <w:rPr>
                <w:rFonts w:ascii="Times New Roman" w:hAnsi="Times New Roman" w:hint="eastAsia"/>
                <w:szCs w:val="20"/>
                <w:lang w:eastAsia="ko-KR"/>
              </w:rPr>
              <w:t xml:space="preserve"> </w:t>
            </w:r>
            <w:proofErr w:type="spellStart"/>
            <w:r>
              <w:rPr>
                <w:rFonts w:ascii="Times New Roman" w:hAnsi="Times New Roman"/>
                <w:strike/>
                <w:color w:val="FF0000"/>
                <w:szCs w:val="20"/>
                <w:lang w:eastAsia="ko-KR"/>
              </w:rPr>
              <w:t>of</w:t>
            </w:r>
            <w:r>
              <w:rPr>
                <w:rFonts w:ascii="Times New Roman" w:hAnsi="Times New Roman"/>
                <w:color w:val="FF0000"/>
                <w:szCs w:val="20"/>
                <w:lang w:eastAsia="ko-KR"/>
              </w:rPr>
              <w:t>within</w:t>
            </w:r>
            <w:proofErr w:type="spellEnd"/>
            <w:r>
              <w:rPr>
                <w:rFonts w:ascii="Times New Roman" w:hAnsi="Times New Roman" w:hint="eastAsia"/>
                <w:szCs w:val="20"/>
                <w:lang w:eastAsia="ko-KR"/>
              </w:rPr>
              <w:t xml:space="preserve"> </w:t>
            </w:r>
            <w:r>
              <w:rPr>
                <w:rFonts w:ascii="Times New Roman" w:hAnsi="Times New Roman"/>
                <w:color w:val="FF0000"/>
                <w:szCs w:val="20"/>
                <w:lang w:eastAsia="ko-KR"/>
              </w:rPr>
              <w:t>the first “</w:t>
            </w:r>
            <w:r>
              <w:rPr>
                <w:rFonts w:ascii="Times New Roman" w:hAnsi="Times New Roman" w:hint="eastAsia"/>
                <w:color w:val="FF0000"/>
                <w:szCs w:val="20"/>
                <w:lang w:eastAsia="ko-KR"/>
              </w:rPr>
              <w:t>possible</w:t>
            </w:r>
            <w:r>
              <w:rPr>
                <w:rFonts w:ascii="Times New Roman" w:hAnsi="Times New Roman"/>
                <w:color w:val="FF0000"/>
                <w:szCs w:val="20"/>
                <w:lang w:eastAsia="ko-KR"/>
              </w:rPr>
              <w:t xml:space="preserve">” </w:t>
            </w:r>
            <w:r>
              <w:rPr>
                <w:rFonts w:ascii="Times New Roman" w:hAnsi="Times New Roman" w:hint="eastAsia"/>
                <w:szCs w:val="20"/>
                <w:lang w:eastAsia="ko-KR"/>
              </w:rPr>
              <w:t xml:space="preserve">on-demand SSB burst </w:t>
            </w:r>
            <w:r>
              <w:rPr>
                <w:rFonts w:ascii="Times New Roman" w:hAnsi="Times New Roman"/>
                <w:szCs w:val="20"/>
                <w:lang w:eastAsia="ko-KR"/>
              </w:rPr>
              <w:t xml:space="preserve">which is </w:t>
            </w:r>
            <w:r>
              <w:rPr>
                <w:rFonts w:ascii="Times New Roman" w:hAnsi="Times New Roman" w:hint="eastAsia"/>
                <w:szCs w:val="20"/>
                <w:highlight w:val="green"/>
                <w:lang w:eastAsia="ko-KR"/>
              </w:rPr>
              <w:t>at least</w:t>
            </w:r>
            <w:r>
              <w:rPr>
                <w:rFonts w:ascii="Times New Roman" w:hAnsi="Times New Roman" w:hint="eastAsia"/>
                <w:szCs w:val="20"/>
                <w:lang w:eastAsia="ko-KR"/>
              </w:rPr>
              <w:t xml:space="preserve"> </w:t>
            </w:r>
            <w:r>
              <w:rPr>
                <w:rFonts w:ascii="Times New Roman" w:hAnsi="Times New Roman"/>
                <w:szCs w:val="20"/>
                <w:lang w:eastAsia="ko-KR"/>
              </w:rPr>
              <w:t xml:space="preserve">T slots after the slot where UE receives a signalling from </w:t>
            </w:r>
            <w:proofErr w:type="spellStart"/>
            <w:r>
              <w:rPr>
                <w:rFonts w:ascii="Times New Roman" w:hAnsi="Times New Roman"/>
                <w:szCs w:val="20"/>
                <w:lang w:eastAsia="ko-KR"/>
              </w:rPr>
              <w:t>gNB</w:t>
            </w:r>
            <w:proofErr w:type="spellEnd"/>
            <w:r>
              <w:rPr>
                <w:rFonts w:ascii="Times New Roman" w:hAnsi="Times New Roman"/>
                <w:szCs w:val="20"/>
                <w:lang w:eastAsia="ko-KR"/>
              </w:rPr>
              <w:t xml:space="preserve"> to indicate on-demand SSB transmission</w:t>
            </w:r>
          </w:p>
          <w:p w14:paraId="14EA6E95" w14:textId="77777777" w:rsidR="002E11EE" w:rsidRDefault="00000000">
            <w:pPr>
              <w:numPr>
                <w:ilvl w:val="2"/>
                <w:numId w:val="32"/>
              </w:numPr>
              <w:contextualSpacing/>
              <w:jc w:val="both"/>
              <w:rPr>
                <w:rFonts w:ascii="Times New Roman" w:hAnsi="Times New Roman"/>
                <w:szCs w:val="20"/>
                <w:lang w:eastAsia="ko-KR"/>
              </w:rPr>
            </w:pPr>
            <w:r>
              <w:rPr>
                <w:rFonts w:ascii="Times New Roman" w:hAnsi="Times New Roman"/>
                <w:szCs w:val="20"/>
                <w:lang w:eastAsia="ko-KR"/>
              </w:rPr>
              <w:t xml:space="preserve">The SSB time domain positions of on-demand SSB burst are configured by </w:t>
            </w:r>
            <w:proofErr w:type="spellStart"/>
            <w:r>
              <w:rPr>
                <w:rFonts w:ascii="Times New Roman" w:hAnsi="Times New Roman"/>
                <w:szCs w:val="20"/>
                <w:lang w:eastAsia="ko-KR"/>
              </w:rPr>
              <w:t>gNB</w:t>
            </w:r>
            <w:proofErr w:type="spellEnd"/>
            <w:r>
              <w:rPr>
                <w:rFonts w:ascii="Times New Roman" w:hAnsi="Times New Roman"/>
                <w:szCs w:val="20"/>
                <w:lang w:eastAsia="ko-KR"/>
              </w:rPr>
              <w:t>.</w:t>
            </w:r>
          </w:p>
          <w:p w14:paraId="00A1021B" w14:textId="77777777" w:rsidR="002E11EE" w:rsidRDefault="00000000">
            <w:pPr>
              <w:numPr>
                <w:ilvl w:val="3"/>
                <w:numId w:val="32"/>
              </w:numPr>
              <w:contextualSpacing/>
              <w:jc w:val="both"/>
              <w:rPr>
                <w:rFonts w:ascii="Times New Roman" w:hAnsi="Times New Roman"/>
                <w:color w:val="FF0000"/>
                <w:szCs w:val="20"/>
                <w:lang w:eastAsia="ko-KR"/>
              </w:rPr>
            </w:pPr>
            <w:r>
              <w:rPr>
                <w:rFonts w:ascii="Times New Roman" w:hAnsi="Times New Roman"/>
                <w:color w:val="FF0000"/>
                <w:szCs w:val="20"/>
                <w:lang w:eastAsia="ko-KR"/>
              </w:rPr>
              <w:t>The location(s)</w:t>
            </w:r>
            <w:r>
              <w:rPr>
                <w:rFonts w:ascii="Times New Roman" w:hAnsi="Times New Roman" w:hint="eastAsia"/>
                <w:color w:val="FF0000"/>
                <w:szCs w:val="20"/>
                <w:lang w:eastAsia="ko-KR"/>
              </w:rPr>
              <w:t xml:space="preserve"> (</w:t>
            </w:r>
            <w:r>
              <w:rPr>
                <w:rFonts w:ascii="Times New Roman" w:hAnsi="Times New Roman"/>
                <w:color w:val="FF0000"/>
                <w:szCs w:val="20"/>
                <w:lang w:eastAsia="ko-KR"/>
              </w:rPr>
              <w:t>e.g.</w:t>
            </w:r>
            <w:r>
              <w:rPr>
                <w:rFonts w:ascii="Times New Roman" w:hAnsi="Times New Roman" w:hint="eastAsia"/>
                <w:color w:val="FF0000"/>
                <w:szCs w:val="20"/>
                <w:lang w:eastAsia="ko-KR"/>
              </w:rPr>
              <w:t>, SFN offset, half frame index)</w:t>
            </w:r>
            <w:r>
              <w:rPr>
                <w:rFonts w:ascii="Times New Roman" w:hAnsi="Times New Roman"/>
                <w:color w:val="FF0000"/>
                <w:szCs w:val="20"/>
                <w:lang w:eastAsia="ko-KR"/>
              </w:rPr>
              <w:t xml:space="preserve"> in the time domain of “</w:t>
            </w:r>
            <w:r>
              <w:rPr>
                <w:rFonts w:ascii="Times New Roman" w:hAnsi="Times New Roman" w:hint="eastAsia"/>
                <w:color w:val="FF0000"/>
                <w:szCs w:val="20"/>
                <w:lang w:eastAsia="ko-KR"/>
              </w:rPr>
              <w:t>possible</w:t>
            </w:r>
            <w:r>
              <w:rPr>
                <w:rFonts w:ascii="Times New Roman" w:hAnsi="Times New Roman"/>
                <w:color w:val="FF0000"/>
                <w:szCs w:val="20"/>
                <w:lang w:eastAsia="ko-KR"/>
              </w:rPr>
              <w:t xml:space="preserve">” </w:t>
            </w:r>
            <w:r>
              <w:rPr>
                <w:rFonts w:ascii="Times New Roman" w:hAnsi="Times New Roman" w:hint="eastAsia"/>
                <w:color w:val="FF0000"/>
                <w:szCs w:val="20"/>
                <w:lang w:eastAsia="ko-KR"/>
              </w:rPr>
              <w:t>on-demand SSB</w:t>
            </w:r>
            <w:r>
              <w:rPr>
                <w:rFonts w:ascii="Times New Roman" w:hAnsi="Times New Roman"/>
                <w:color w:val="FF0000"/>
                <w:szCs w:val="20"/>
                <w:lang w:eastAsia="ko-KR"/>
              </w:rPr>
              <w:t xml:space="preserve"> burst and SSB position within the burst should be configured by the </w:t>
            </w:r>
            <w:proofErr w:type="spellStart"/>
            <w:r>
              <w:rPr>
                <w:rFonts w:ascii="Times New Roman" w:hAnsi="Times New Roman"/>
                <w:color w:val="FF0000"/>
                <w:szCs w:val="20"/>
                <w:lang w:eastAsia="ko-KR"/>
              </w:rPr>
              <w:t>gNB</w:t>
            </w:r>
            <w:proofErr w:type="spellEnd"/>
          </w:p>
          <w:p w14:paraId="3BDA6D39" w14:textId="77777777" w:rsidR="002E11EE" w:rsidRDefault="00000000">
            <w:pPr>
              <w:numPr>
                <w:ilvl w:val="1"/>
                <w:numId w:val="32"/>
              </w:numPr>
              <w:contextualSpacing/>
              <w:jc w:val="both"/>
              <w:rPr>
                <w:rFonts w:ascii="Times New Roman" w:hAnsi="Times New Roman"/>
                <w:szCs w:val="20"/>
                <w:lang w:eastAsia="ko-KR"/>
              </w:rPr>
            </w:pPr>
            <w:r>
              <w:rPr>
                <w:rFonts w:ascii="Times New Roman" w:hAnsi="Times New Roman"/>
                <w:szCs w:val="20"/>
                <w:lang w:eastAsia="ko-KR"/>
              </w:rPr>
              <w:t xml:space="preserve">Note: The value of T is not less than existing timeline required for UE’s MAC CE processing for </w:t>
            </w:r>
            <w:proofErr w:type="spellStart"/>
            <w:r>
              <w:rPr>
                <w:rFonts w:ascii="Times New Roman" w:hAnsi="Times New Roman"/>
                <w:szCs w:val="20"/>
                <w:lang w:eastAsia="ko-KR"/>
              </w:rPr>
              <w:t>SCell</w:t>
            </w:r>
            <w:proofErr w:type="spellEnd"/>
            <w:r>
              <w:rPr>
                <w:rFonts w:ascii="Times New Roman" w:hAnsi="Times New Roman"/>
                <w:szCs w:val="20"/>
                <w:lang w:eastAsia="ko-KR"/>
              </w:rPr>
              <w:t xml:space="preserve"> activation </w:t>
            </w:r>
          </w:p>
          <w:p w14:paraId="459CEC04" w14:textId="77777777" w:rsidR="002E11EE" w:rsidRDefault="00000000">
            <w:pPr>
              <w:numPr>
                <w:ilvl w:val="1"/>
                <w:numId w:val="32"/>
              </w:numPr>
              <w:contextualSpacing/>
              <w:jc w:val="both"/>
              <w:rPr>
                <w:rFonts w:ascii="Times New Roman" w:hAnsi="Times New Roman"/>
                <w:szCs w:val="20"/>
                <w:lang w:eastAsia="ko-KR"/>
              </w:rPr>
            </w:pPr>
            <w:r>
              <w:rPr>
                <w:rFonts w:ascii="Times New Roman" w:hAnsi="Times New Roman" w:hint="eastAsia"/>
                <w:szCs w:val="20"/>
                <w:lang w:eastAsia="ko-KR"/>
              </w:rPr>
              <w:t>(</w:t>
            </w:r>
            <w:r>
              <w:rPr>
                <w:rFonts w:ascii="Times New Roman" w:hAnsi="Times New Roman" w:hint="eastAsia"/>
                <w:szCs w:val="20"/>
                <w:highlight w:val="darkYellow"/>
                <w:lang w:eastAsia="ko-KR"/>
              </w:rPr>
              <w:t>Working assumption</w:t>
            </w:r>
            <w:r>
              <w:rPr>
                <w:rFonts w:ascii="Times New Roman" w:hAnsi="Times New Roman" w:hint="eastAsia"/>
                <w:szCs w:val="20"/>
                <w:lang w:eastAsia="ko-KR"/>
              </w:rPr>
              <w:t xml:space="preserve">): T is not less than </w:t>
            </w:r>
            <w:proofErr w:type="spellStart"/>
            <w:r>
              <w:rPr>
                <w:rFonts w:ascii="Times New Roman" w:hAnsi="Times New Roman" w:hint="eastAsia"/>
                <w:szCs w:val="20"/>
                <w:lang w:eastAsia="ko-KR"/>
              </w:rPr>
              <w:t>T_min</w:t>
            </w:r>
            <w:proofErr w:type="spellEnd"/>
            <w:r>
              <w:rPr>
                <w:rFonts w:ascii="Times New Roman" w:hAnsi="Times New Roman" w:hint="eastAsia"/>
                <w:szCs w:val="20"/>
                <w:lang w:eastAsia="ko-KR"/>
              </w:rPr>
              <w:t>=</w:t>
            </w:r>
            <m:oMath>
              <m:r>
                <w:rPr>
                  <w:rFonts w:ascii="Cambria Math" w:hAnsi="Cambria Math"/>
                  <w:szCs w:val="20"/>
                  <w:lang w:eastAsia="ko-KR"/>
                </w:rPr>
                <m:t>m+3</m:t>
              </m:r>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rFonts w:ascii="Times New Roman" w:hAnsi="Times New Roman"/>
                <w:bCs/>
                <w:szCs w:val="20"/>
                <w:lang w:eastAsia="ko-KR"/>
              </w:rPr>
              <w:t>+1</w:t>
            </w:r>
            <w:r>
              <w:rPr>
                <w:rFonts w:ascii="Times New Roman" w:hAnsi="Times New Roman" w:hint="eastAsia"/>
                <w:bCs/>
                <w:szCs w:val="20"/>
                <w:lang w:eastAsia="ko-KR"/>
              </w:rPr>
              <w:t xml:space="preserve"> where slot </w:t>
            </w:r>
            <w:proofErr w:type="spellStart"/>
            <w:r>
              <w:rPr>
                <w:rFonts w:ascii="Times New Roman" w:hAnsi="Times New Roman" w:hint="eastAsia"/>
                <w:bCs/>
                <w:i/>
                <w:iCs/>
                <w:szCs w:val="20"/>
                <w:lang w:eastAsia="ko-KR"/>
              </w:rPr>
              <w:t>n</w:t>
            </w:r>
            <w:r>
              <w:rPr>
                <w:rFonts w:ascii="Times New Roman" w:hAnsi="Times New Roman" w:hint="eastAsia"/>
                <w:bCs/>
                <w:szCs w:val="20"/>
                <w:lang w:eastAsia="ko-KR"/>
              </w:rPr>
              <w:t>+</w:t>
            </w:r>
            <w:r>
              <w:rPr>
                <w:rFonts w:ascii="Times New Roman" w:hAnsi="Times New Roman" w:hint="eastAsia"/>
                <w:bCs/>
                <w:i/>
                <w:iCs/>
                <w:szCs w:val="20"/>
                <w:lang w:eastAsia="ko-KR"/>
              </w:rPr>
              <w:t>m</w:t>
            </w:r>
            <w:proofErr w:type="spellEnd"/>
            <w:r>
              <w:rPr>
                <w:rFonts w:ascii="Times New Roman" w:hAnsi="Times New Roman" w:hint="eastAsia"/>
                <w:bCs/>
                <w:szCs w:val="20"/>
                <w:lang w:eastAsia="ko-KR"/>
              </w:rPr>
              <w:t xml:space="preserve"> </w:t>
            </w:r>
            <w:r>
              <w:rPr>
                <w:rFonts w:ascii="Times New Roman" w:hAnsi="Times New Roman"/>
                <w:iCs/>
                <w:szCs w:val="20"/>
                <w:lang w:eastAsia="ko-KR"/>
              </w:rPr>
              <w:t xml:space="preserve">is a slot indicated for PUCCH transmission with HARQ-QCK information </w:t>
            </w:r>
            <w:r>
              <w:rPr>
                <w:rFonts w:ascii="Times New Roman" w:hAnsi="Times New Roman" w:hint="eastAsia"/>
                <w:iCs/>
                <w:szCs w:val="20"/>
                <w:lang w:eastAsia="ko-KR"/>
              </w:rPr>
              <w:t xml:space="preserve">when the UE receives MAC CE </w:t>
            </w:r>
            <w:proofErr w:type="spellStart"/>
            <w:r>
              <w:rPr>
                <w:rFonts w:ascii="Times New Roman" w:hAnsi="Times New Roman" w:hint="eastAsia"/>
                <w:iCs/>
                <w:szCs w:val="20"/>
                <w:lang w:eastAsia="ko-KR"/>
              </w:rPr>
              <w:t>signaling</w:t>
            </w:r>
            <w:proofErr w:type="spellEnd"/>
            <w:r>
              <w:rPr>
                <w:rFonts w:ascii="Times New Roman" w:hAnsi="Times New Roman" w:hint="eastAsia"/>
                <w:iCs/>
                <w:szCs w:val="20"/>
                <w:lang w:eastAsia="ko-KR"/>
              </w:rPr>
              <w:t xml:space="preserve"> to indicate on-demand SSB transmission ending in</w:t>
            </w:r>
            <w:r>
              <w:rPr>
                <w:rFonts w:ascii="Times New Roman" w:hAnsi="Times New Roman"/>
                <w:iCs/>
                <w:szCs w:val="20"/>
                <w:lang w:eastAsia="ko-KR"/>
              </w:rPr>
              <w:t xml:space="preserve"> slot </w:t>
            </w:r>
            <w:r>
              <w:rPr>
                <w:rFonts w:ascii="Times New Roman" w:hAnsi="Times New Roman"/>
                <w:i/>
                <w:szCs w:val="20"/>
                <w:lang w:eastAsia="ko-KR"/>
              </w:rPr>
              <w:t>n</w:t>
            </w:r>
            <w:r>
              <w:rPr>
                <w:rFonts w:ascii="Times New Roman" w:hAnsi="Times New Roman" w:hint="eastAsia"/>
                <w:iCs/>
                <w:szCs w:val="20"/>
                <w:lang w:eastAsia="ko-KR"/>
              </w:rPr>
              <w:t xml:space="preserve">, and </w:t>
            </w:r>
            <m:oMath>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rFonts w:ascii="Times New Roman" w:hAnsi="Times New Roman" w:hint="eastAsia"/>
                <w:iCs/>
                <w:szCs w:val="20"/>
                <w:lang w:eastAsia="ko-KR"/>
              </w:rPr>
              <w:t xml:space="preserve"> is as defined in </w:t>
            </w:r>
            <w:r>
              <w:rPr>
                <w:rFonts w:ascii="Times New Roman" w:hAnsi="Times New Roman"/>
                <w:iCs/>
                <w:szCs w:val="20"/>
                <w:lang w:eastAsia="ko-KR"/>
              </w:rPr>
              <w:t>current</w:t>
            </w:r>
            <w:r>
              <w:rPr>
                <w:rFonts w:ascii="Times New Roman" w:hAnsi="Times New Roman" w:hint="eastAsia"/>
                <w:iCs/>
                <w:szCs w:val="20"/>
                <w:lang w:eastAsia="ko-KR"/>
              </w:rPr>
              <w:t xml:space="preserve"> specification</w:t>
            </w:r>
            <w:r>
              <w:rPr>
                <w:rFonts w:ascii="Times New Roman" w:hAnsi="Times New Roman"/>
                <w:iCs/>
                <w:szCs w:val="20"/>
                <w:lang w:eastAsia="ko-KR"/>
              </w:rPr>
              <w:t>.</w:t>
            </w:r>
          </w:p>
          <w:p w14:paraId="30171F42" w14:textId="77777777" w:rsidR="002E11EE" w:rsidRDefault="00000000">
            <w:pPr>
              <w:numPr>
                <w:ilvl w:val="2"/>
                <w:numId w:val="32"/>
              </w:numPr>
              <w:contextualSpacing/>
              <w:jc w:val="both"/>
              <w:rPr>
                <w:rFonts w:ascii="Times New Roman" w:hAnsi="Times New Roman"/>
                <w:szCs w:val="20"/>
                <w:lang w:eastAsia="ko-KR"/>
              </w:rPr>
            </w:pPr>
            <w:r>
              <w:rPr>
                <w:rFonts w:ascii="Times New Roman" w:hAnsi="Times New Roman" w:hint="eastAsia"/>
                <w:iCs/>
                <w:szCs w:val="20"/>
                <w:lang w:eastAsia="ko-KR"/>
              </w:rPr>
              <w:t xml:space="preserve">RAN4 to confirm that </w:t>
            </w:r>
            <w:proofErr w:type="spellStart"/>
            <w:r>
              <w:rPr>
                <w:rFonts w:ascii="Times New Roman" w:hAnsi="Times New Roman" w:hint="eastAsia"/>
                <w:iCs/>
                <w:szCs w:val="20"/>
                <w:lang w:eastAsia="ko-KR"/>
              </w:rPr>
              <w:t>T_min</w:t>
            </w:r>
            <w:proofErr w:type="spellEnd"/>
            <w:r>
              <w:rPr>
                <w:rFonts w:ascii="Times New Roman" w:hAnsi="Times New Roman" w:hint="eastAsia"/>
                <w:iCs/>
                <w:szCs w:val="20"/>
                <w:lang w:eastAsia="ko-KR"/>
              </w:rPr>
              <w:t xml:space="preserve"> can be equal to </w:t>
            </w:r>
            <m:oMath>
              <m:r>
                <w:rPr>
                  <w:rFonts w:ascii="Cambria Math" w:hAnsi="Cambria Math"/>
                  <w:szCs w:val="20"/>
                  <w:lang w:eastAsia="ko-KR"/>
                </w:rPr>
                <m:t>m+3</m:t>
              </m:r>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rFonts w:ascii="Times New Roman" w:hAnsi="Times New Roman"/>
                <w:szCs w:val="20"/>
                <w:lang w:eastAsia="ko-KR"/>
              </w:rPr>
              <w:t>+1</w:t>
            </w:r>
          </w:p>
          <w:p w14:paraId="0216FD99" w14:textId="77777777" w:rsidR="002E11EE" w:rsidRDefault="00000000">
            <w:pPr>
              <w:numPr>
                <w:ilvl w:val="1"/>
                <w:numId w:val="32"/>
              </w:numPr>
              <w:contextualSpacing/>
              <w:jc w:val="both"/>
              <w:rPr>
                <w:rFonts w:ascii="Times New Roman" w:hAnsi="Times New Roman"/>
                <w:szCs w:val="20"/>
                <w:lang w:eastAsia="ko-KR"/>
              </w:rPr>
            </w:pPr>
            <w:r>
              <w:rPr>
                <w:rFonts w:ascii="Times New Roman" w:hAnsi="Times New Roman" w:hint="eastAsia"/>
                <w:szCs w:val="20"/>
                <w:highlight w:val="darkYellow"/>
                <w:lang w:eastAsia="ko-KR"/>
              </w:rPr>
              <w:t>(Working assumption)</w:t>
            </w:r>
            <w:r>
              <w:rPr>
                <w:rFonts w:ascii="Times New Roman" w:hAnsi="Times New Roman"/>
                <w:szCs w:val="20"/>
                <w:lang w:eastAsia="ko-KR"/>
              </w:rPr>
              <w:t xml:space="preserve"> </w:t>
            </w:r>
            <w:r>
              <w:rPr>
                <w:rFonts w:ascii="Times New Roman" w:hAnsi="Times New Roman" w:hint="eastAsia"/>
                <w:szCs w:val="20"/>
                <w:lang w:eastAsia="ko-KR"/>
              </w:rPr>
              <w:t>T=</w:t>
            </w:r>
            <w:proofErr w:type="spellStart"/>
            <w:r>
              <w:rPr>
                <w:rFonts w:ascii="Times New Roman" w:hAnsi="Times New Roman" w:hint="eastAsia"/>
                <w:szCs w:val="20"/>
                <w:lang w:eastAsia="ko-KR"/>
              </w:rPr>
              <w:t>T_min</w:t>
            </w:r>
            <w:proofErr w:type="spellEnd"/>
          </w:p>
          <w:p w14:paraId="470B8929" w14:textId="77777777" w:rsidR="002E11EE" w:rsidRDefault="00000000">
            <w:pPr>
              <w:numPr>
                <w:ilvl w:val="0"/>
                <w:numId w:val="32"/>
              </w:numPr>
              <w:contextualSpacing/>
              <w:jc w:val="both"/>
              <w:rPr>
                <w:rFonts w:ascii="Times New Roman" w:hAnsi="Times New Roman"/>
                <w:szCs w:val="20"/>
                <w:lang w:eastAsia="ko-KR"/>
              </w:rPr>
            </w:pPr>
            <w:r>
              <w:rPr>
                <w:rFonts w:ascii="Times New Roman" w:hAnsi="Times New Roman"/>
                <w:szCs w:val="20"/>
                <w:lang w:eastAsia="ko-KR"/>
              </w:rPr>
              <w:t xml:space="preserve">Above applies at least for the case where </w:t>
            </w:r>
            <w:proofErr w:type="spellStart"/>
            <w:r>
              <w:rPr>
                <w:rFonts w:ascii="Times New Roman" w:hAnsi="Times New Roman"/>
                <w:szCs w:val="20"/>
                <w:lang w:eastAsia="ko-KR"/>
              </w:rPr>
              <w:t>SCell</w:t>
            </w:r>
            <w:proofErr w:type="spellEnd"/>
            <w:r>
              <w:rPr>
                <w:rFonts w:ascii="Times New Roman" w:hAnsi="Times New Roman"/>
                <w:szCs w:val="20"/>
                <w:lang w:eastAsia="ko-KR"/>
              </w:rPr>
              <w:t xml:space="preserve"> with on demand SSB transmission and cell with signalling transmission have the same numerology.</w:t>
            </w:r>
          </w:p>
        </w:tc>
      </w:tr>
    </w:tbl>
    <w:p w14:paraId="43B525F7" w14:textId="77777777" w:rsidR="002E11EE" w:rsidRDefault="002E11EE">
      <w:pPr>
        <w:ind w:firstLineChars="100" w:firstLine="200"/>
        <w:jc w:val="both"/>
        <w:rPr>
          <w:lang w:eastAsia="ko-KR"/>
        </w:rPr>
      </w:pPr>
    </w:p>
    <w:p w14:paraId="177E5BC2" w14:textId="77777777" w:rsidR="002E11EE" w:rsidRDefault="00000000">
      <w:pPr>
        <w:pStyle w:val="Heading2"/>
        <w:numPr>
          <w:ilvl w:val="0"/>
          <w:numId w:val="0"/>
        </w:numPr>
        <w:ind w:firstLine="284"/>
        <w:jc w:val="both"/>
        <w:rPr>
          <w:lang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w:t>
      </w:r>
      <w:r>
        <w:rPr>
          <w:rFonts w:ascii="Times" w:hAnsi="Times" w:cs="Times" w:hint="eastAsia"/>
          <w:b w:val="0"/>
          <w:i w:val="0"/>
          <w:sz w:val="20"/>
          <w:szCs w:val="20"/>
          <w:highlight w:val="yellow"/>
          <w:lang w:eastAsia="ko-KR"/>
        </w:rPr>
        <w:t>e</w:t>
      </w:r>
      <w:r>
        <w:rPr>
          <w:rFonts w:ascii="Times" w:hAnsi="Times" w:cs="Times"/>
          <w:b w:val="0"/>
          <w:i w:val="0"/>
          <w:sz w:val="20"/>
          <w:szCs w:val="20"/>
          <w:lang w:eastAsia="ko-KR"/>
        </w:rPr>
        <w:t xml:space="preserve">] </w:t>
      </w:r>
      <w:r>
        <w:rPr>
          <w:rFonts w:ascii="Times" w:hAnsi="Times" w:cs="Times" w:hint="eastAsia"/>
          <w:b w:val="0"/>
          <w:i w:val="0"/>
          <w:sz w:val="20"/>
          <w:szCs w:val="20"/>
          <w:lang w:eastAsia="ko-KR"/>
        </w:rPr>
        <w:t xml:space="preserve">Company views </w:t>
      </w:r>
      <w:r>
        <w:rPr>
          <w:rFonts w:ascii="Times" w:hAnsi="Times" w:cs="Times"/>
          <w:b w:val="0"/>
          <w:i w:val="0"/>
          <w:sz w:val="20"/>
          <w:szCs w:val="20"/>
          <w:lang w:eastAsia="ko-KR"/>
        </w:rPr>
        <w:t>regarding time instance A are as follows.</w:t>
      </w:r>
    </w:p>
    <w:p w14:paraId="6592F1F3" w14:textId="77777777" w:rsidR="002E11EE" w:rsidRDefault="00000000">
      <w:pPr>
        <w:numPr>
          <w:ilvl w:val="0"/>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T = </w:t>
      </w:r>
      <w:proofErr w:type="spellStart"/>
      <w:r>
        <w:rPr>
          <w:rFonts w:ascii="Times New Roman" w:eastAsiaTheme="minorEastAsia" w:hAnsi="Times New Roman" w:hint="eastAsia"/>
          <w:lang w:val="en-US" w:eastAsia="ko-KR"/>
        </w:rPr>
        <w:t>T_min</w:t>
      </w:r>
      <w:proofErr w:type="spellEnd"/>
    </w:p>
    <w:p w14:paraId="5158D443" w14:textId="77777777" w:rsidR="002E11EE" w:rsidRDefault="00000000">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Confirm WA: CMCC, Panasonic, ZTE, </w:t>
      </w:r>
      <w:proofErr w:type="spellStart"/>
      <w:r>
        <w:rPr>
          <w:rFonts w:ascii="Times New Roman" w:eastAsiaTheme="minorEastAsia" w:hAnsi="Times New Roman" w:hint="eastAsia"/>
          <w:lang w:val="en-US" w:eastAsia="ko-KR"/>
        </w:rPr>
        <w:t>InterDigital</w:t>
      </w:r>
      <w:proofErr w:type="spellEnd"/>
      <w:r>
        <w:rPr>
          <w:rFonts w:ascii="Times New Roman" w:eastAsiaTheme="minorEastAsia" w:hAnsi="Times New Roman" w:hint="eastAsia"/>
          <w:lang w:val="en-US" w:eastAsia="ko-KR"/>
        </w:rPr>
        <w:t>, CATT</w:t>
      </w:r>
    </w:p>
    <w:p w14:paraId="57D3F823" w14:textId="77777777" w:rsidR="002E11EE" w:rsidRDefault="00000000">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Google: Revert</w:t>
      </w:r>
    </w:p>
    <w:p w14:paraId="79E342D5" w14:textId="77777777" w:rsidR="002E11EE" w:rsidRDefault="00000000">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Qualcomm: Defer until RAN4 replies</w:t>
      </w:r>
    </w:p>
    <w:p w14:paraId="1E87E9B4" w14:textId="77777777" w:rsidR="002E11EE" w:rsidRDefault="00000000">
      <w:pPr>
        <w:numPr>
          <w:ilvl w:val="0"/>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Numerology to determine T</w:t>
      </w:r>
    </w:p>
    <w:p w14:paraId="5F1D6FD6" w14:textId="77777777" w:rsidR="002E11EE" w:rsidRDefault="00000000">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vivo, Nokia: Based on MAC CE transmitting cell</w:t>
      </w:r>
    </w:p>
    <w:p w14:paraId="07584F98" w14:textId="77777777" w:rsidR="002E11EE" w:rsidRDefault="00000000">
      <w:pPr>
        <w:numPr>
          <w:ilvl w:val="0"/>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RRC based time instance A</w:t>
      </w:r>
    </w:p>
    <w:p w14:paraId="61F22E71" w14:textId="77777777" w:rsidR="002E11EE" w:rsidRDefault="00000000">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Similar to MAC CE, by replacing </w:t>
      </w:r>
      <w:proofErr w:type="spellStart"/>
      <w:r>
        <w:rPr>
          <w:rFonts w:ascii="Times New Roman" w:eastAsiaTheme="minorEastAsia" w:hAnsi="Times New Roman" w:hint="eastAsia"/>
          <w:lang w:val="en-US" w:eastAsia="ko-KR"/>
        </w:rPr>
        <w:t>T_min</w:t>
      </w:r>
      <w:proofErr w:type="spellEnd"/>
      <w:r>
        <w:rPr>
          <w:rFonts w:ascii="Times New Roman" w:eastAsiaTheme="minorEastAsia" w:hAnsi="Times New Roman" w:hint="eastAsia"/>
          <w:lang w:val="en-US" w:eastAsia="ko-KR"/>
        </w:rPr>
        <w:t xml:space="preserve"> as RRC processing time: ZTE, vivo, CATT, </w:t>
      </w:r>
      <w:proofErr w:type="spellStart"/>
      <w:r>
        <w:rPr>
          <w:rFonts w:ascii="Times New Roman" w:eastAsiaTheme="minorEastAsia" w:hAnsi="Times New Roman" w:hint="eastAsia"/>
          <w:lang w:val="en-US" w:eastAsia="ko-KR"/>
        </w:rPr>
        <w:t>Transsion</w:t>
      </w:r>
      <w:proofErr w:type="spellEnd"/>
      <w:r>
        <w:rPr>
          <w:rFonts w:ascii="Times New Roman" w:eastAsiaTheme="minorEastAsia" w:hAnsi="Times New Roman" w:hint="eastAsia"/>
          <w:lang w:val="en-US" w:eastAsia="ko-KR"/>
        </w:rPr>
        <w:t>, Fujitsu, LG Electronics</w:t>
      </w:r>
    </w:p>
    <w:p w14:paraId="22EC960B" w14:textId="77777777" w:rsidR="002E11EE" w:rsidRDefault="00000000">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Nokia: </w:t>
      </w:r>
      <w:r>
        <w:rPr>
          <w:rFonts w:ascii="Times New Roman" w:eastAsiaTheme="minorEastAsia" w:hAnsi="Times New Roman"/>
          <w:lang w:val="en-US" w:eastAsia="ko-KR"/>
        </w:rPr>
        <w:t xml:space="preserve">slot/SFN-based timing indication in </w:t>
      </w:r>
      <w:proofErr w:type="spellStart"/>
      <w:r>
        <w:rPr>
          <w:rFonts w:ascii="Times New Roman" w:eastAsiaTheme="minorEastAsia" w:hAnsi="Times New Roman"/>
          <w:lang w:val="en-US" w:eastAsia="ko-KR"/>
        </w:rPr>
        <w:t>PCell</w:t>
      </w:r>
      <w:proofErr w:type="spellEnd"/>
    </w:p>
    <w:p w14:paraId="6944FA89" w14:textId="77777777" w:rsidR="002E11EE" w:rsidRDefault="00000000">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Ericsson: F</w:t>
      </w:r>
      <w:r>
        <w:rPr>
          <w:rFonts w:ascii="Times New Roman" w:eastAsiaTheme="minorEastAsia" w:hAnsi="Times New Roman"/>
          <w:lang w:val="en-US" w:eastAsia="ko-KR"/>
        </w:rPr>
        <w:t>ollows legacy behavior for always-on SSB configured by RRC</w:t>
      </w:r>
    </w:p>
    <w:p w14:paraId="164C521B" w14:textId="77777777" w:rsidR="002E11EE" w:rsidRDefault="00000000">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Qualcomm: </w:t>
      </w:r>
      <w:r>
        <w:rPr>
          <w:rFonts w:ascii="Times New Roman" w:eastAsiaTheme="minorEastAsia" w:hAnsi="Times New Roman"/>
          <w:lang w:val="en-US" w:eastAsia="ko-KR"/>
        </w:rPr>
        <w:t>UE expects on-demand SSB is transmitted from the first on-demand SSB burst after receiving RRC carrying indication of OD-SSB transmission.</w:t>
      </w:r>
    </w:p>
    <w:p w14:paraId="08F6A4B6" w14:textId="77777777" w:rsidR="002E11EE" w:rsidRDefault="002E11EE">
      <w:pPr>
        <w:ind w:firstLineChars="100" w:firstLine="200"/>
        <w:jc w:val="both"/>
        <w:rPr>
          <w:lang w:val="en-US" w:eastAsia="ko-KR"/>
        </w:rPr>
      </w:pPr>
    </w:p>
    <w:p w14:paraId="791997DB" w14:textId="77777777" w:rsidR="002E11EE" w:rsidRDefault="00000000">
      <w:pPr>
        <w:ind w:firstLineChars="100" w:firstLine="200"/>
        <w:jc w:val="both"/>
        <w:rPr>
          <w:lang w:val="en-US" w:eastAsia="ko-KR"/>
        </w:rPr>
      </w:pPr>
      <w:r>
        <w:rPr>
          <w:rFonts w:hint="eastAsia"/>
          <w:lang w:val="en-US" w:eastAsia="ko-KR"/>
        </w:rPr>
        <w:t>Based on the above issues and majority views, the following proposal can be made.</w:t>
      </w:r>
    </w:p>
    <w:p w14:paraId="65E3A02C" w14:textId="77777777" w:rsidR="002E11EE" w:rsidRDefault="00000000">
      <w:pPr>
        <w:pStyle w:val="Heading3"/>
        <w:numPr>
          <w:ilvl w:val="0"/>
          <w:numId w:val="0"/>
        </w:numPr>
        <w:ind w:left="720" w:hanging="720"/>
        <w:jc w:val="both"/>
        <w:rPr>
          <w:u w:val="single"/>
          <w:lang w:eastAsia="ko-KR"/>
        </w:rPr>
      </w:pPr>
      <w:r>
        <w:rPr>
          <w:rFonts w:hint="eastAsia"/>
          <w:highlight w:val="cyan"/>
          <w:u w:val="single"/>
          <w:lang w:eastAsia="ko-KR"/>
        </w:rPr>
        <w:t>Q#6</w:t>
      </w:r>
      <w:r>
        <w:rPr>
          <w:highlight w:val="cyan"/>
          <w:u w:val="single"/>
          <w:lang w:eastAsia="ko-KR"/>
        </w:rPr>
        <w:t>-1 (</w:t>
      </w:r>
      <w:r>
        <w:rPr>
          <w:rFonts w:hint="eastAsia"/>
          <w:highlight w:val="cyan"/>
          <w:u w:val="single"/>
          <w:lang w:eastAsia="ko-KR"/>
        </w:rPr>
        <w:t>Time instance A for RRC</w:t>
      </w:r>
      <w:r>
        <w:rPr>
          <w:highlight w:val="cyan"/>
          <w:u w:val="single"/>
          <w:lang w:eastAsia="ko-KR"/>
        </w:rPr>
        <w:t>):</w:t>
      </w:r>
      <w:r>
        <w:rPr>
          <w:rFonts w:hint="eastAsia"/>
          <w:u w:val="single"/>
          <w:lang w:eastAsia="ko-KR"/>
        </w:rPr>
        <w:t xml:space="preserve"> Some companies suggested to define time instance A for RRC by applying the similar approach agreed for MAC CE, while other companies suggested to follow legacy SSB reception </w:t>
      </w:r>
      <w:proofErr w:type="spellStart"/>
      <w:r>
        <w:rPr>
          <w:rFonts w:hint="eastAsia"/>
          <w:u w:val="single"/>
          <w:lang w:eastAsia="ko-KR"/>
        </w:rPr>
        <w:t>behavior</w:t>
      </w:r>
      <w:proofErr w:type="spellEnd"/>
      <w:r>
        <w:rPr>
          <w:rFonts w:hint="eastAsia"/>
          <w:u w:val="single"/>
          <w:lang w:eastAsia="ko-KR"/>
        </w:rPr>
        <w:t xml:space="preserve"> or define RRC message reception timing as time reference A.</w:t>
      </w:r>
    </w:p>
    <w:p w14:paraId="68849C50" w14:textId="77777777" w:rsidR="002E11EE" w:rsidRDefault="002E11EE">
      <w:pPr>
        <w:ind w:firstLineChars="100" w:firstLine="200"/>
        <w:jc w:val="both"/>
        <w:rPr>
          <w:rFonts w:ascii="Times New Roman" w:hAnsi="Times New Roman"/>
          <w:szCs w:val="20"/>
          <w:lang w:eastAsia="ko-KR"/>
        </w:rPr>
      </w:pPr>
    </w:p>
    <w:p w14:paraId="426D8B38" w14:textId="77777777" w:rsidR="002E11EE" w:rsidRDefault="00000000">
      <w:pPr>
        <w:ind w:firstLineChars="100" w:firstLine="200"/>
        <w:jc w:val="both"/>
        <w:rPr>
          <w:lang w:val="en-US" w:eastAsia="ko-KR"/>
        </w:rPr>
      </w:pPr>
      <w:r>
        <w:rPr>
          <w:rFonts w:hint="eastAsia"/>
          <w:lang w:val="en-US" w:eastAsia="ko-KR"/>
        </w:rPr>
        <w:t>Companies are encouraged to provide views on Q#6</w:t>
      </w:r>
      <w:r>
        <w:rPr>
          <w:lang w:val="en-US" w:eastAsia="ko-KR"/>
        </w:rPr>
        <w:t>-1</w:t>
      </w:r>
      <w:r>
        <w:rPr>
          <w:rFonts w:hint="eastAsia"/>
          <w:lang w:val="en-US" w:eastAsia="ko-KR"/>
        </w:rPr>
        <w:t>, in terms of whether/how to define time instance A for on-demand SSB transmission indicated by RRC</w:t>
      </w:r>
      <w:r>
        <w:rPr>
          <w:lang w:val="en-US" w:eastAsia="ko-KR"/>
        </w:rPr>
        <w: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2E11EE" w14:paraId="5711089E" w14:textId="77777777">
        <w:tc>
          <w:tcPr>
            <w:tcW w:w="1651" w:type="dxa"/>
            <w:tcBorders>
              <w:top w:val="single" w:sz="4" w:space="0" w:color="auto"/>
              <w:left w:val="single" w:sz="4" w:space="0" w:color="auto"/>
              <w:bottom w:val="single" w:sz="4" w:space="0" w:color="auto"/>
              <w:right w:val="single" w:sz="4" w:space="0" w:color="auto"/>
            </w:tcBorders>
          </w:tcPr>
          <w:p w14:paraId="7F82BB3B" w14:textId="77777777" w:rsidR="002E11EE" w:rsidRDefault="00000000">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5555C91C" w14:textId="77777777" w:rsidR="002E11EE" w:rsidRDefault="00000000">
            <w:pPr>
              <w:jc w:val="both"/>
              <w:rPr>
                <w:lang w:eastAsia="ko-KR"/>
              </w:rPr>
            </w:pPr>
            <w:r>
              <w:rPr>
                <w:lang w:eastAsia="ko-KR"/>
              </w:rPr>
              <w:t>Views</w:t>
            </w:r>
          </w:p>
        </w:tc>
      </w:tr>
      <w:tr w:rsidR="002E11EE" w14:paraId="16E2D1F4" w14:textId="77777777">
        <w:tc>
          <w:tcPr>
            <w:tcW w:w="1651" w:type="dxa"/>
            <w:tcBorders>
              <w:top w:val="single" w:sz="4" w:space="0" w:color="auto"/>
              <w:left w:val="single" w:sz="4" w:space="0" w:color="auto"/>
              <w:bottom w:val="single" w:sz="4" w:space="0" w:color="auto"/>
              <w:right w:val="single" w:sz="4" w:space="0" w:color="auto"/>
            </w:tcBorders>
          </w:tcPr>
          <w:p w14:paraId="4384803F" w14:textId="77777777" w:rsidR="002E11EE" w:rsidRDefault="00000000">
            <w:pPr>
              <w:jc w:val="both"/>
              <w:rPr>
                <w:rFonts w:eastAsia="SimSun"/>
                <w:lang w:val="en-US" w:eastAsia="zh-CN"/>
              </w:rPr>
            </w:pPr>
            <w:r>
              <w:rPr>
                <w:rFonts w:eastAsia="SimSun" w:hint="eastAsia"/>
                <w:lang w:val="en-US" w:eastAsia="zh-CN"/>
              </w:rPr>
              <w:t>CMCC</w:t>
            </w:r>
          </w:p>
        </w:tc>
        <w:tc>
          <w:tcPr>
            <w:tcW w:w="7980" w:type="dxa"/>
            <w:tcBorders>
              <w:top w:val="single" w:sz="4" w:space="0" w:color="auto"/>
              <w:left w:val="single" w:sz="4" w:space="0" w:color="auto"/>
              <w:bottom w:val="single" w:sz="4" w:space="0" w:color="auto"/>
              <w:right w:val="single" w:sz="4" w:space="0" w:color="auto"/>
            </w:tcBorders>
          </w:tcPr>
          <w:p w14:paraId="4D38CB79" w14:textId="77777777" w:rsidR="002E11EE" w:rsidRDefault="00000000">
            <w:pPr>
              <w:jc w:val="both"/>
              <w:rPr>
                <w:rFonts w:eastAsia="SimSun"/>
                <w:iCs/>
                <w:lang w:val="en-US" w:eastAsia="zh-CN"/>
              </w:rPr>
            </w:pPr>
            <w:r>
              <w:rPr>
                <w:rFonts w:eastAsia="SimSun" w:hint="eastAsia"/>
                <w:lang w:val="en-US" w:eastAsia="zh-CN"/>
              </w:rPr>
              <w:t xml:space="preserve">Fine to </w:t>
            </w:r>
            <w:r>
              <w:rPr>
                <w:rFonts w:hint="eastAsia"/>
                <w:lang w:eastAsia="ko-KR"/>
              </w:rPr>
              <w:t xml:space="preserve">follow legacy SSB reception </w:t>
            </w:r>
            <w:proofErr w:type="spellStart"/>
            <w:r>
              <w:rPr>
                <w:rFonts w:hint="eastAsia"/>
                <w:lang w:eastAsia="ko-KR"/>
              </w:rPr>
              <w:t>behavior</w:t>
            </w:r>
            <w:proofErr w:type="spellEnd"/>
            <w:r>
              <w:rPr>
                <w:rFonts w:eastAsia="SimSun" w:hint="eastAsia"/>
                <w:lang w:val="en-US" w:eastAsia="zh-CN"/>
              </w:rPr>
              <w:t xml:space="preserve">. UE can search OD-SSB based on SFN offset and half frame </w:t>
            </w:r>
            <w:r>
              <w:rPr>
                <w:rFonts w:hint="eastAsia"/>
                <w:szCs w:val="20"/>
                <w:lang w:eastAsia="ko-KR"/>
              </w:rPr>
              <w:t>index</w:t>
            </w:r>
            <w:r>
              <w:rPr>
                <w:rFonts w:eastAsia="SimSun" w:hint="eastAsia"/>
                <w:szCs w:val="20"/>
                <w:lang w:val="en-US" w:eastAsia="zh-CN"/>
              </w:rPr>
              <w:t>, there is no need to</w:t>
            </w:r>
            <w:r>
              <w:rPr>
                <w:rFonts w:eastAsia="SimSun"/>
                <w:szCs w:val="20"/>
                <w:lang w:val="en-US" w:eastAsia="zh-CN"/>
              </w:rPr>
              <w:t xml:space="preserve"> explicitly</w:t>
            </w:r>
            <w:r>
              <w:rPr>
                <w:rFonts w:eastAsia="SimSun" w:hint="eastAsia"/>
                <w:szCs w:val="20"/>
                <w:lang w:val="en-US" w:eastAsia="zh-CN"/>
              </w:rPr>
              <w:t xml:space="preserve"> define </w:t>
            </w:r>
            <w:r>
              <w:rPr>
                <w:rFonts w:eastAsia="SimSun"/>
                <w:szCs w:val="20"/>
                <w:lang w:val="en-US" w:eastAsia="zh-CN"/>
              </w:rPr>
              <w:t xml:space="preserve">the time position for </w:t>
            </w:r>
            <w:r>
              <w:rPr>
                <w:rFonts w:eastAsia="SimSun" w:hint="eastAsia"/>
                <w:szCs w:val="20"/>
                <w:lang w:val="en-US" w:eastAsia="zh-CN"/>
              </w:rPr>
              <w:t>time instance A.</w:t>
            </w:r>
          </w:p>
        </w:tc>
      </w:tr>
      <w:tr w:rsidR="002E11EE" w14:paraId="6BCB103D" w14:textId="77777777">
        <w:tc>
          <w:tcPr>
            <w:tcW w:w="1651" w:type="dxa"/>
            <w:tcBorders>
              <w:top w:val="single" w:sz="4" w:space="0" w:color="auto"/>
              <w:left w:val="single" w:sz="4" w:space="0" w:color="auto"/>
              <w:bottom w:val="single" w:sz="4" w:space="0" w:color="auto"/>
              <w:right w:val="single" w:sz="4" w:space="0" w:color="auto"/>
            </w:tcBorders>
          </w:tcPr>
          <w:p w14:paraId="169D2DD3" w14:textId="77777777" w:rsidR="002E11EE" w:rsidRDefault="00000000">
            <w:pPr>
              <w:rPr>
                <w:lang w:eastAsia="ko-KR"/>
              </w:rPr>
            </w:pPr>
            <w:r>
              <w:rPr>
                <w:rFonts w:hint="eastAsia"/>
                <w:lang w:val="en-US" w:eastAsia="zh-CN"/>
              </w:rPr>
              <w:t xml:space="preserve">ZTE, </w:t>
            </w:r>
            <w:proofErr w:type="spellStart"/>
            <w:r>
              <w:rPr>
                <w:rFonts w:hint="eastAsia"/>
                <w:lang w:val="en-US" w:eastAsia="zh-CN"/>
              </w:rPr>
              <w:t>Sanechips</w:t>
            </w:r>
            <w:proofErr w:type="spellEnd"/>
          </w:p>
        </w:tc>
        <w:tc>
          <w:tcPr>
            <w:tcW w:w="7980" w:type="dxa"/>
            <w:tcBorders>
              <w:top w:val="single" w:sz="4" w:space="0" w:color="auto"/>
              <w:left w:val="single" w:sz="4" w:space="0" w:color="auto"/>
              <w:bottom w:val="single" w:sz="4" w:space="0" w:color="auto"/>
              <w:right w:val="single" w:sz="4" w:space="0" w:color="auto"/>
            </w:tcBorders>
          </w:tcPr>
          <w:p w14:paraId="26F3A343" w14:textId="77777777" w:rsidR="002E11EE" w:rsidRDefault="00000000">
            <w:pPr>
              <w:rPr>
                <w:rFonts w:eastAsia="SimSun"/>
                <w:iCs/>
                <w:lang w:val="en-US" w:eastAsia="zh-CN"/>
              </w:rPr>
            </w:pPr>
            <w:r>
              <w:rPr>
                <w:rFonts w:eastAsia="SimSun" w:hint="eastAsia"/>
                <w:iCs/>
                <w:lang w:val="en-US" w:eastAsia="zh-CN"/>
              </w:rPr>
              <w:t>Legacy timeline/requirement for RRC message should be reused. We can at least make one general agreement.</w:t>
            </w:r>
          </w:p>
        </w:tc>
      </w:tr>
      <w:tr w:rsidR="002E11EE" w14:paraId="4BC4F5E5" w14:textId="77777777">
        <w:tc>
          <w:tcPr>
            <w:tcW w:w="1651" w:type="dxa"/>
            <w:tcBorders>
              <w:top w:val="single" w:sz="4" w:space="0" w:color="auto"/>
              <w:left w:val="single" w:sz="4" w:space="0" w:color="auto"/>
              <w:bottom w:val="single" w:sz="4" w:space="0" w:color="auto"/>
              <w:right w:val="single" w:sz="4" w:space="0" w:color="auto"/>
            </w:tcBorders>
          </w:tcPr>
          <w:p w14:paraId="683AD843" w14:textId="77777777" w:rsidR="002E11EE" w:rsidRDefault="00000000">
            <w:pPr>
              <w:rPr>
                <w:rFonts w:eastAsia="MS Mincho"/>
                <w:lang w:val="en-US" w:eastAsia="ja-JP"/>
              </w:rPr>
            </w:pPr>
            <w:r>
              <w:rPr>
                <w:rFonts w:eastAsia="MS Mincho" w:hint="eastAsia"/>
                <w:lang w:val="en-US" w:eastAsia="ja-JP"/>
              </w:rPr>
              <w:t>Fujitsu</w:t>
            </w:r>
          </w:p>
        </w:tc>
        <w:tc>
          <w:tcPr>
            <w:tcW w:w="7980" w:type="dxa"/>
            <w:tcBorders>
              <w:top w:val="single" w:sz="4" w:space="0" w:color="auto"/>
              <w:left w:val="single" w:sz="4" w:space="0" w:color="auto"/>
              <w:bottom w:val="single" w:sz="4" w:space="0" w:color="auto"/>
              <w:right w:val="single" w:sz="4" w:space="0" w:color="auto"/>
            </w:tcBorders>
          </w:tcPr>
          <w:p w14:paraId="348775F5" w14:textId="77777777" w:rsidR="002E11EE" w:rsidRDefault="00000000">
            <w:pPr>
              <w:rPr>
                <w:rFonts w:eastAsia="MS Mincho"/>
                <w:iCs/>
                <w:lang w:val="en-US" w:eastAsia="ja-JP"/>
              </w:rPr>
            </w:pPr>
            <w:r>
              <w:rPr>
                <w:rFonts w:eastAsia="MS Mincho" w:hint="eastAsia"/>
                <w:iCs/>
                <w:lang w:val="en-US" w:eastAsia="ja-JP"/>
              </w:rPr>
              <w:t xml:space="preserve">We are supportive to follow the </w:t>
            </w:r>
            <w:r>
              <w:rPr>
                <w:rFonts w:eastAsia="MS Mincho"/>
                <w:iCs/>
                <w:lang w:val="en-US" w:eastAsia="ja-JP"/>
              </w:rPr>
              <w:t>legacy</w:t>
            </w:r>
            <w:r>
              <w:rPr>
                <w:rFonts w:eastAsia="MS Mincho" w:hint="eastAsia"/>
                <w:iCs/>
                <w:lang w:val="en-US" w:eastAsia="ja-JP"/>
              </w:rPr>
              <w:t xml:space="preserve"> behavior for SSB reception.  </w:t>
            </w:r>
          </w:p>
        </w:tc>
      </w:tr>
      <w:tr w:rsidR="002E11EE" w14:paraId="4DCE7930" w14:textId="77777777">
        <w:tc>
          <w:tcPr>
            <w:tcW w:w="1651" w:type="dxa"/>
            <w:tcBorders>
              <w:top w:val="single" w:sz="4" w:space="0" w:color="auto"/>
              <w:left w:val="single" w:sz="4" w:space="0" w:color="auto"/>
              <w:bottom w:val="single" w:sz="4" w:space="0" w:color="auto"/>
              <w:right w:val="single" w:sz="4" w:space="0" w:color="auto"/>
            </w:tcBorders>
          </w:tcPr>
          <w:p w14:paraId="5E1A2D61" w14:textId="77777777" w:rsidR="002E11EE" w:rsidRDefault="00000000">
            <w:pPr>
              <w:rPr>
                <w:rFonts w:eastAsia="MS Mincho"/>
                <w:lang w:val="en-US" w:eastAsia="ja-JP"/>
              </w:rPr>
            </w:pPr>
            <w:r>
              <w:rPr>
                <w:rFonts w:eastAsia="MS Mincho" w:hint="eastAsia"/>
                <w:lang w:eastAsia="ja-JP"/>
              </w:rPr>
              <w:t>DCM</w:t>
            </w:r>
          </w:p>
        </w:tc>
        <w:tc>
          <w:tcPr>
            <w:tcW w:w="7980" w:type="dxa"/>
            <w:tcBorders>
              <w:top w:val="single" w:sz="4" w:space="0" w:color="auto"/>
              <w:left w:val="single" w:sz="4" w:space="0" w:color="auto"/>
              <w:bottom w:val="single" w:sz="4" w:space="0" w:color="auto"/>
              <w:right w:val="single" w:sz="4" w:space="0" w:color="auto"/>
            </w:tcBorders>
          </w:tcPr>
          <w:p w14:paraId="2D4BBE40" w14:textId="77777777" w:rsidR="002E11EE" w:rsidRDefault="00000000">
            <w:pPr>
              <w:rPr>
                <w:rFonts w:eastAsia="MS Mincho"/>
                <w:iCs/>
                <w:lang w:val="en-US" w:eastAsia="ja-JP"/>
              </w:rPr>
            </w:pPr>
            <w:r>
              <w:rPr>
                <w:rFonts w:eastAsia="MS Mincho" w:hint="eastAsia"/>
                <w:iCs/>
                <w:lang w:val="en-US" w:eastAsia="ja-JP"/>
              </w:rPr>
              <w:t xml:space="preserve">We prefer to define time instance A for RRC similar to MAC CE so that </w:t>
            </w:r>
            <w:proofErr w:type="spellStart"/>
            <w:r>
              <w:rPr>
                <w:rFonts w:eastAsia="MS Mincho" w:hint="eastAsia"/>
                <w:iCs/>
                <w:lang w:val="en-US" w:eastAsia="ja-JP"/>
              </w:rPr>
              <w:t>gNB</w:t>
            </w:r>
            <w:proofErr w:type="spellEnd"/>
            <w:r>
              <w:rPr>
                <w:rFonts w:eastAsia="MS Mincho" w:hint="eastAsia"/>
                <w:iCs/>
                <w:lang w:val="en-US" w:eastAsia="ja-JP"/>
              </w:rPr>
              <w:t xml:space="preserve"> has cleaner understanding on when UE starts </w:t>
            </w:r>
            <w:r>
              <w:rPr>
                <w:rFonts w:eastAsia="MS Mincho"/>
                <w:iCs/>
                <w:lang w:val="en-US" w:eastAsia="ja-JP"/>
              </w:rPr>
              <w:t>processing</w:t>
            </w:r>
            <w:r>
              <w:rPr>
                <w:rFonts w:eastAsia="MS Mincho" w:hint="eastAsia"/>
                <w:iCs/>
                <w:lang w:val="en-US" w:eastAsia="ja-JP"/>
              </w:rPr>
              <w:t xml:space="preserve"> indicated OD-SSB.</w:t>
            </w:r>
          </w:p>
        </w:tc>
      </w:tr>
      <w:tr w:rsidR="002E11EE" w14:paraId="408D4CBA" w14:textId="77777777">
        <w:tc>
          <w:tcPr>
            <w:tcW w:w="1651" w:type="dxa"/>
            <w:tcBorders>
              <w:top w:val="single" w:sz="4" w:space="0" w:color="auto"/>
              <w:left w:val="single" w:sz="4" w:space="0" w:color="auto"/>
              <w:bottom w:val="single" w:sz="4" w:space="0" w:color="auto"/>
              <w:right w:val="single" w:sz="4" w:space="0" w:color="auto"/>
            </w:tcBorders>
          </w:tcPr>
          <w:p w14:paraId="050BFB69" w14:textId="77777777" w:rsidR="002E11EE" w:rsidRDefault="00000000">
            <w:pPr>
              <w:rPr>
                <w:rFonts w:eastAsia="MS Mincho"/>
                <w:lang w:eastAsia="ja-JP"/>
              </w:rPr>
            </w:pPr>
            <w:r>
              <w:rPr>
                <w:lang w:eastAsia="ko-KR"/>
              </w:rPr>
              <w:t>Qualcomm</w:t>
            </w:r>
          </w:p>
        </w:tc>
        <w:tc>
          <w:tcPr>
            <w:tcW w:w="7980" w:type="dxa"/>
            <w:tcBorders>
              <w:top w:val="single" w:sz="4" w:space="0" w:color="auto"/>
              <w:left w:val="single" w:sz="4" w:space="0" w:color="auto"/>
              <w:bottom w:val="single" w:sz="4" w:space="0" w:color="auto"/>
              <w:right w:val="single" w:sz="4" w:space="0" w:color="auto"/>
            </w:tcBorders>
          </w:tcPr>
          <w:p w14:paraId="37B89DDF" w14:textId="77777777" w:rsidR="002E11EE" w:rsidRDefault="00000000">
            <w:pPr>
              <w:rPr>
                <w:rFonts w:eastAsia="MS Mincho"/>
                <w:iCs/>
                <w:lang w:val="en-US" w:eastAsia="ja-JP"/>
              </w:rPr>
            </w:pPr>
            <w:r>
              <w:rPr>
                <w:rFonts w:cstheme="minorHAnsi"/>
                <w:szCs w:val="20"/>
                <w:lang w:eastAsia="ko-KR"/>
              </w:rPr>
              <w:t>Some UE behaviour should be defined. In particular, we think that UE can expect on-demand SSB is transmitted from the first on-demand SSB burst after receiving RRC carrying indication of OD-SSB transmission.</w:t>
            </w:r>
          </w:p>
        </w:tc>
      </w:tr>
      <w:tr w:rsidR="002E11EE" w14:paraId="2EF75DD1" w14:textId="77777777">
        <w:tc>
          <w:tcPr>
            <w:tcW w:w="1651" w:type="dxa"/>
            <w:tcBorders>
              <w:top w:val="single" w:sz="4" w:space="0" w:color="auto"/>
              <w:left w:val="single" w:sz="4" w:space="0" w:color="auto"/>
              <w:bottom w:val="single" w:sz="4" w:space="0" w:color="auto"/>
              <w:right w:val="single" w:sz="4" w:space="0" w:color="auto"/>
            </w:tcBorders>
          </w:tcPr>
          <w:p w14:paraId="07C557D0" w14:textId="77777777" w:rsidR="002E11EE" w:rsidRDefault="00000000">
            <w:pPr>
              <w:rPr>
                <w:lang w:eastAsia="ko-KR"/>
              </w:rPr>
            </w:pPr>
            <w:r>
              <w:rPr>
                <w:rFonts w:eastAsia="MS Mincho"/>
                <w:lang w:eastAsia="ja-JP"/>
              </w:rPr>
              <w:t>Apple</w:t>
            </w:r>
          </w:p>
        </w:tc>
        <w:tc>
          <w:tcPr>
            <w:tcW w:w="7980" w:type="dxa"/>
            <w:tcBorders>
              <w:top w:val="single" w:sz="4" w:space="0" w:color="auto"/>
              <w:left w:val="single" w:sz="4" w:space="0" w:color="auto"/>
              <w:bottom w:val="single" w:sz="4" w:space="0" w:color="auto"/>
              <w:right w:val="single" w:sz="4" w:space="0" w:color="auto"/>
            </w:tcBorders>
          </w:tcPr>
          <w:p w14:paraId="38C66AAE" w14:textId="77777777" w:rsidR="002E11EE" w:rsidRDefault="00000000">
            <w:pPr>
              <w:rPr>
                <w:rFonts w:cstheme="minorHAnsi"/>
                <w:szCs w:val="20"/>
                <w:lang w:eastAsia="ko-KR"/>
              </w:rPr>
            </w:pPr>
            <w:r>
              <w:rPr>
                <w:rFonts w:eastAsia="MS Mincho"/>
                <w:iCs/>
                <w:lang w:val="en-US" w:eastAsia="ja-JP"/>
              </w:rPr>
              <w:t xml:space="preserve">We do not have strong view on the proposal yet, but we would like to point out that RRC based OD-SSB indication during </w:t>
            </w:r>
            <w:proofErr w:type="spellStart"/>
            <w:r>
              <w:rPr>
                <w:rFonts w:eastAsia="MS Mincho"/>
                <w:iCs/>
                <w:lang w:val="en-US" w:eastAsia="ja-JP"/>
              </w:rPr>
              <w:t>SCell</w:t>
            </w:r>
            <w:proofErr w:type="spellEnd"/>
            <w:r>
              <w:rPr>
                <w:rFonts w:eastAsia="MS Mincho"/>
                <w:iCs/>
                <w:lang w:val="en-US" w:eastAsia="ja-JP"/>
              </w:rPr>
              <w:t xml:space="preserve"> activation should not be supported.</w:t>
            </w:r>
          </w:p>
        </w:tc>
      </w:tr>
      <w:tr w:rsidR="002E11EE" w14:paraId="3CEB8038" w14:textId="77777777">
        <w:tc>
          <w:tcPr>
            <w:tcW w:w="1651" w:type="dxa"/>
            <w:tcBorders>
              <w:top w:val="single" w:sz="4" w:space="0" w:color="auto"/>
              <w:left w:val="single" w:sz="4" w:space="0" w:color="auto"/>
              <w:bottom w:val="single" w:sz="4" w:space="0" w:color="auto"/>
              <w:right w:val="single" w:sz="4" w:space="0" w:color="auto"/>
            </w:tcBorders>
          </w:tcPr>
          <w:p w14:paraId="62D6F523" w14:textId="77777777" w:rsidR="002E11EE" w:rsidRDefault="00000000">
            <w:pPr>
              <w:rPr>
                <w:rFonts w:eastAsia="MS Mincho"/>
                <w:lang w:eastAsia="ja-JP"/>
              </w:rPr>
            </w:pPr>
            <w:r>
              <w:rPr>
                <w:rFonts w:eastAsia="SimSun" w:hint="eastAsia"/>
                <w:lang w:val="en-US" w:eastAsia="zh-CN"/>
              </w:rPr>
              <w:t>O</w:t>
            </w:r>
            <w:r>
              <w:rPr>
                <w:rFonts w:eastAsia="SimSun"/>
                <w:lang w:val="en-US" w:eastAsia="zh-CN"/>
              </w:rPr>
              <w:t>PPO</w:t>
            </w:r>
          </w:p>
        </w:tc>
        <w:tc>
          <w:tcPr>
            <w:tcW w:w="7980" w:type="dxa"/>
            <w:tcBorders>
              <w:top w:val="single" w:sz="4" w:space="0" w:color="auto"/>
              <w:left w:val="single" w:sz="4" w:space="0" w:color="auto"/>
              <w:bottom w:val="single" w:sz="4" w:space="0" w:color="auto"/>
              <w:right w:val="single" w:sz="4" w:space="0" w:color="auto"/>
            </w:tcBorders>
          </w:tcPr>
          <w:p w14:paraId="6B87343A" w14:textId="77777777" w:rsidR="002E11EE" w:rsidRDefault="00000000">
            <w:pPr>
              <w:rPr>
                <w:rFonts w:eastAsia="MS Mincho"/>
                <w:iCs/>
                <w:lang w:val="en-US" w:eastAsia="ja-JP"/>
              </w:rPr>
            </w:pPr>
            <w:r>
              <w:rPr>
                <w:rFonts w:eastAsia="SimSun" w:hint="eastAsia"/>
                <w:iCs/>
                <w:lang w:val="en-US" w:eastAsia="zh-CN"/>
              </w:rPr>
              <w:t>Legacy timeline/requirement for RRC message should be reused.</w:t>
            </w:r>
          </w:p>
        </w:tc>
      </w:tr>
      <w:tr w:rsidR="002E11EE" w14:paraId="21E0A0C6" w14:textId="77777777">
        <w:tc>
          <w:tcPr>
            <w:tcW w:w="1651" w:type="dxa"/>
            <w:tcBorders>
              <w:top w:val="single" w:sz="4" w:space="0" w:color="auto"/>
              <w:left w:val="single" w:sz="4" w:space="0" w:color="auto"/>
              <w:bottom w:val="single" w:sz="4" w:space="0" w:color="auto"/>
              <w:right w:val="single" w:sz="4" w:space="0" w:color="auto"/>
            </w:tcBorders>
          </w:tcPr>
          <w:p w14:paraId="31A2B498" w14:textId="77777777" w:rsidR="002E11EE" w:rsidRDefault="00000000">
            <w:pPr>
              <w:rPr>
                <w:rFonts w:eastAsia="SimSun"/>
                <w:lang w:val="en-US" w:eastAsia="zh-CN"/>
              </w:rPr>
            </w:pPr>
            <w:r>
              <w:rPr>
                <w:rFonts w:eastAsia="SimSun" w:hint="eastAsia"/>
                <w:lang w:val="en-US" w:eastAsia="zh-CN"/>
              </w:rPr>
              <w:t>X</w:t>
            </w:r>
            <w:r>
              <w:rPr>
                <w:rFonts w:eastAsia="SimSun"/>
                <w:lang w:val="en-US" w:eastAsia="zh-CN"/>
              </w:rPr>
              <w:t>iaomi</w:t>
            </w:r>
          </w:p>
        </w:tc>
        <w:tc>
          <w:tcPr>
            <w:tcW w:w="7980" w:type="dxa"/>
            <w:tcBorders>
              <w:top w:val="single" w:sz="4" w:space="0" w:color="auto"/>
              <w:left w:val="single" w:sz="4" w:space="0" w:color="auto"/>
              <w:bottom w:val="single" w:sz="4" w:space="0" w:color="auto"/>
              <w:right w:val="single" w:sz="4" w:space="0" w:color="auto"/>
            </w:tcBorders>
          </w:tcPr>
          <w:p w14:paraId="49F6F34D" w14:textId="77777777" w:rsidR="002E11EE" w:rsidRDefault="00000000">
            <w:pPr>
              <w:rPr>
                <w:rFonts w:eastAsia="SimSun"/>
                <w:iCs/>
                <w:lang w:val="en-US" w:eastAsia="zh-CN"/>
              </w:rPr>
            </w:pPr>
            <w:r>
              <w:rPr>
                <w:rFonts w:eastAsia="SimSun"/>
                <w:iCs/>
                <w:lang w:val="en-US" w:eastAsia="zh-CN"/>
              </w:rPr>
              <w:t>Similar approach agreed for MAC CE with necessary modification is enough.</w:t>
            </w:r>
          </w:p>
        </w:tc>
      </w:tr>
      <w:tr w:rsidR="002E11EE" w14:paraId="5481167E" w14:textId="77777777">
        <w:tc>
          <w:tcPr>
            <w:tcW w:w="1651" w:type="dxa"/>
            <w:tcBorders>
              <w:top w:val="single" w:sz="4" w:space="0" w:color="auto"/>
              <w:left w:val="single" w:sz="4" w:space="0" w:color="auto"/>
              <w:bottom w:val="single" w:sz="4" w:space="0" w:color="auto"/>
              <w:right w:val="single" w:sz="4" w:space="0" w:color="auto"/>
            </w:tcBorders>
          </w:tcPr>
          <w:p w14:paraId="41849090" w14:textId="77777777" w:rsidR="002E11EE" w:rsidRDefault="00000000">
            <w:pPr>
              <w:rPr>
                <w:rFonts w:eastAsia="SimSun"/>
                <w:lang w:val="en-US" w:eastAsia="zh-CN"/>
              </w:rPr>
            </w:pPr>
            <w:r>
              <w:t xml:space="preserve">LGE </w:t>
            </w:r>
          </w:p>
        </w:tc>
        <w:tc>
          <w:tcPr>
            <w:tcW w:w="7980" w:type="dxa"/>
            <w:tcBorders>
              <w:top w:val="single" w:sz="4" w:space="0" w:color="auto"/>
              <w:left w:val="single" w:sz="4" w:space="0" w:color="auto"/>
              <w:bottom w:val="single" w:sz="4" w:space="0" w:color="auto"/>
              <w:right w:val="single" w:sz="4" w:space="0" w:color="auto"/>
            </w:tcBorders>
          </w:tcPr>
          <w:p w14:paraId="15AACCD7" w14:textId="77777777" w:rsidR="002E11EE" w:rsidRDefault="00000000">
            <w:pPr>
              <w:rPr>
                <w:rFonts w:eastAsia="SimSun"/>
                <w:iCs/>
                <w:lang w:val="en-US" w:eastAsia="zh-CN"/>
              </w:rPr>
            </w:pPr>
            <w:r>
              <w:t>We think that the working assumption that T=</w:t>
            </w:r>
            <w:proofErr w:type="spellStart"/>
            <w:r>
              <w:t>T_min</w:t>
            </w:r>
            <w:proofErr w:type="spellEnd"/>
            <w:r>
              <w:t xml:space="preserve"> is confirmed and RRC message reception timing as time reference A should be defined, similar to MAC CE. Without considering RRC processing time, after RRC message is received, how can UEs decide </w:t>
            </w:r>
            <w:proofErr w:type="spellStart"/>
            <w:r>
              <w:t>T_min</w:t>
            </w:r>
            <w:proofErr w:type="spellEnd"/>
            <w:r>
              <w:t>.?</w:t>
            </w:r>
          </w:p>
        </w:tc>
      </w:tr>
      <w:tr w:rsidR="002E11EE" w14:paraId="16C021DD" w14:textId="77777777">
        <w:tc>
          <w:tcPr>
            <w:tcW w:w="1651" w:type="dxa"/>
            <w:tcBorders>
              <w:top w:val="single" w:sz="4" w:space="0" w:color="auto"/>
              <w:left w:val="single" w:sz="4" w:space="0" w:color="auto"/>
              <w:bottom w:val="single" w:sz="4" w:space="0" w:color="auto"/>
              <w:right w:val="single" w:sz="4" w:space="0" w:color="auto"/>
            </w:tcBorders>
          </w:tcPr>
          <w:p w14:paraId="7748B710" w14:textId="77777777" w:rsidR="002E11EE" w:rsidRDefault="00000000">
            <w:pPr>
              <w:rPr>
                <w:rFonts w:eastAsia="SimSun"/>
                <w:lang w:eastAsia="zh-CN"/>
              </w:rPr>
            </w:pPr>
            <w:proofErr w:type="spellStart"/>
            <w:r>
              <w:rPr>
                <w:rFonts w:eastAsia="SimSun"/>
                <w:lang w:eastAsia="zh-CN"/>
              </w:rPr>
              <w:t>Spreadtrum</w:t>
            </w:r>
            <w:proofErr w:type="spellEnd"/>
          </w:p>
        </w:tc>
        <w:tc>
          <w:tcPr>
            <w:tcW w:w="7980" w:type="dxa"/>
            <w:tcBorders>
              <w:top w:val="single" w:sz="4" w:space="0" w:color="auto"/>
              <w:left w:val="single" w:sz="4" w:space="0" w:color="auto"/>
              <w:bottom w:val="single" w:sz="4" w:space="0" w:color="auto"/>
              <w:right w:val="single" w:sz="4" w:space="0" w:color="auto"/>
            </w:tcBorders>
          </w:tcPr>
          <w:p w14:paraId="3BA3D21B" w14:textId="77777777" w:rsidR="002E11EE" w:rsidRDefault="00000000">
            <w:pPr>
              <w:rPr>
                <w:rFonts w:eastAsia="SimSun"/>
                <w:lang w:eastAsia="zh-CN"/>
              </w:rPr>
            </w:pPr>
            <w:r>
              <w:rPr>
                <w:rFonts w:eastAsia="SimSun" w:hint="eastAsia"/>
                <w:lang w:eastAsia="zh-CN"/>
              </w:rPr>
              <w:t>S</w:t>
            </w:r>
            <w:r>
              <w:rPr>
                <w:rFonts w:eastAsia="SimSun"/>
                <w:lang w:eastAsia="zh-CN"/>
              </w:rPr>
              <w:t>upport</w:t>
            </w:r>
          </w:p>
        </w:tc>
      </w:tr>
      <w:tr w:rsidR="002E11EE" w14:paraId="1C203489" w14:textId="77777777">
        <w:tc>
          <w:tcPr>
            <w:tcW w:w="1651" w:type="dxa"/>
            <w:tcBorders>
              <w:top w:val="single" w:sz="4" w:space="0" w:color="auto"/>
              <w:left w:val="single" w:sz="4" w:space="0" w:color="auto"/>
              <w:bottom w:val="single" w:sz="4" w:space="0" w:color="auto"/>
              <w:right w:val="single" w:sz="4" w:space="0" w:color="auto"/>
            </w:tcBorders>
          </w:tcPr>
          <w:p w14:paraId="63DFDCC5" w14:textId="77777777" w:rsidR="002E11EE" w:rsidRDefault="00000000">
            <w:pPr>
              <w:rPr>
                <w:rFonts w:eastAsia="SimSun"/>
                <w:lang w:eastAsia="zh-CN"/>
              </w:rPr>
            </w:pPr>
            <w:r>
              <w:rPr>
                <w:lang w:eastAsia="ko-KR"/>
              </w:rPr>
              <w:t>Tejas</w:t>
            </w:r>
          </w:p>
        </w:tc>
        <w:tc>
          <w:tcPr>
            <w:tcW w:w="7980" w:type="dxa"/>
            <w:tcBorders>
              <w:top w:val="single" w:sz="4" w:space="0" w:color="auto"/>
              <w:left w:val="single" w:sz="4" w:space="0" w:color="auto"/>
              <w:bottom w:val="single" w:sz="4" w:space="0" w:color="auto"/>
              <w:right w:val="single" w:sz="4" w:space="0" w:color="auto"/>
            </w:tcBorders>
          </w:tcPr>
          <w:p w14:paraId="1E256855" w14:textId="77777777" w:rsidR="002E11EE" w:rsidRDefault="00000000">
            <w:pPr>
              <w:rPr>
                <w:rFonts w:eastAsia="SimSun"/>
                <w:lang w:eastAsia="zh-CN"/>
              </w:rPr>
            </w:pPr>
            <w:r>
              <w:rPr>
                <w:iCs/>
                <w:lang w:val="en-US" w:eastAsia="ko-KR"/>
              </w:rPr>
              <w:t>We support, OD-SSB transmission that are turned on by RRC, follow legacy behavior for AO-SSB configured by RRC.</w:t>
            </w:r>
          </w:p>
        </w:tc>
      </w:tr>
      <w:tr w:rsidR="002E11EE" w14:paraId="1DA2730A" w14:textId="77777777">
        <w:tc>
          <w:tcPr>
            <w:tcW w:w="1651" w:type="dxa"/>
            <w:tcBorders>
              <w:top w:val="single" w:sz="4" w:space="0" w:color="auto"/>
              <w:left w:val="single" w:sz="4" w:space="0" w:color="auto"/>
              <w:bottom w:val="single" w:sz="4" w:space="0" w:color="auto"/>
              <w:right w:val="single" w:sz="4" w:space="0" w:color="auto"/>
            </w:tcBorders>
          </w:tcPr>
          <w:p w14:paraId="1A8C3354" w14:textId="77777777" w:rsidR="002E11EE" w:rsidRDefault="00000000">
            <w:pPr>
              <w:rPr>
                <w:lang w:eastAsia="ko-KR"/>
              </w:rPr>
            </w:pPr>
            <w:r>
              <w:rPr>
                <w:rFonts w:eastAsia="SimSun" w:hint="eastAsia"/>
                <w:lang w:eastAsia="zh-CN"/>
              </w:rPr>
              <w:t>China Telecom</w:t>
            </w:r>
          </w:p>
        </w:tc>
        <w:tc>
          <w:tcPr>
            <w:tcW w:w="7980" w:type="dxa"/>
            <w:tcBorders>
              <w:top w:val="single" w:sz="4" w:space="0" w:color="auto"/>
              <w:left w:val="single" w:sz="4" w:space="0" w:color="auto"/>
              <w:bottom w:val="single" w:sz="4" w:space="0" w:color="auto"/>
              <w:right w:val="single" w:sz="4" w:space="0" w:color="auto"/>
            </w:tcBorders>
          </w:tcPr>
          <w:p w14:paraId="0F99E2E7" w14:textId="77777777" w:rsidR="002E11EE" w:rsidRDefault="00000000">
            <w:pPr>
              <w:rPr>
                <w:iCs/>
                <w:lang w:val="en-US" w:eastAsia="ko-KR"/>
              </w:rPr>
            </w:pPr>
            <w:r>
              <w:rPr>
                <w:rFonts w:eastAsia="SimSun" w:hint="eastAsia"/>
                <w:iCs/>
                <w:lang w:val="en-US" w:eastAsia="zh-CN"/>
              </w:rPr>
              <w:t xml:space="preserve">Support. </w:t>
            </w:r>
            <w:r>
              <w:rPr>
                <w:rFonts w:eastAsia="SimSun"/>
                <w:iCs/>
                <w:lang w:val="en-US" w:eastAsia="zh-CN"/>
              </w:rPr>
              <w:t>W</w:t>
            </w:r>
            <w:r>
              <w:rPr>
                <w:rFonts w:eastAsia="SimSun" w:hint="eastAsia"/>
                <w:iCs/>
                <w:lang w:val="en-US" w:eastAsia="zh-CN"/>
              </w:rPr>
              <w:t>e don</w:t>
            </w:r>
            <w:r>
              <w:rPr>
                <w:rFonts w:eastAsia="SimSun"/>
                <w:iCs/>
                <w:lang w:val="en-US" w:eastAsia="zh-CN"/>
              </w:rPr>
              <w:t>’</w:t>
            </w:r>
            <w:r>
              <w:rPr>
                <w:rFonts w:eastAsia="SimSun" w:hint="eastAsia"/>
                <w:iCs/>
                <w:lang w:val="en-US" w:eastAsia="zh-CN"/>
              </w:rPr>
              <w:t xml:space="preserve">t need to configure the exact time of time instance A since it is </w:t>
            </w:r>
            <w:r>
              <w:rPr>
                <w:rFonts w:eastAsia="SimSun"/>
                <w:iCs/>
                <w:lang w:val="en-US" w:eastAsia="zh-CN"/>
              </w:rPr>
              <w:t>already</w:t>
            </w:r>
            <w:r>
              <w:rPr>
                <w:rFonts w:eastAsia="SimSun" w:hint="eastAsia"/>
                <w:iCs/>
                <w:lang w:val="en-US" w:eastAsia="zh-CN"/>
              </w:rPr>
              <w:t xml:space="preserve"> there as long as we define the rules to determine time instance A. T</w:t>
            </w:r>
            <w:r>
              <w:rPr>
                <w:rFonts w:eastAsia="SimSun"/>
                <w:iCs/>
                <w:lang w:val="en-US" w:eastAsia="zh-CN"/>
              </w:rPr>
              <w:t>h</w:t>
            </w:r>
            <w:r>
              <w:rPr>
                <w:rFonts w:eastAsia="SimSun" w:hint="eastAsia"/>
                <w:iCs/>
                <w:lang w:val="en-US" w:eastAsia="zh-CN"/>
              </w:rPr>
              <w:t xml:space="preserve">us, we think following the rules of that of MAC CE based for RRC based OD-SSB can be the most </w:t>
            </w:r>
            <w:r>
              <w:rPr>
                <w:rFonts w:eastAsia="SimSun"/>
                <w:iCs/>
                <w:lang w:val="en-US" w:eastAsia="zh-CN"/>
              </w:rPr>
              <w:t>appropriate</w:t>
            </w:r>
            <w:r>
              <w:rPr>
                <w:rFonts w:eastAsia="SimSun" w:hint="eastAsia"/>
                <w:iCs/>
                <w:lang w:val="en-US" w:eastAsia="zh-CN"/>
              </w:rPr>
              <w:t xml:space="preserve"> method. </w:t>
            </w:r>
          </w:p>
        </w:tc>
      </w:tr>
    </w:tbl>
    <w:p w14:paraId="7C24062B" w14:textId="77777777" w:rsidR="002E11EE" w:rsidRDefault="002E11EE">
      <w:pPr>
        <w:ind w:firstLineChars="100" w:firstLine="200"/>
        <w:jc w:val="both"/>
        <w:rPr>
          <w:b/>
          <w:lang w:eastAsia="ko-KR"/>
        </w:rPr>
      </w:pPr>
    </w:p>
    <w:p w14:paraId="0D0DA107" w14:textId="77777777" w:rsidR="002E11EE" w:rsidRDefault="002E11EE">
      <w:pPr>
        <w:ind w:firstLineChars="100" w:firstLine="200"/>
        <w:jc w:val="both"/>
        <w:rPr>
          <w:lang w:val="en-US" w:eastAsia="ko-KR"/>
        </w:rPr>
      </w:pPr>
    </w:p>
    <w:p w14:paraId="5EE73154" w14:textId="77777777" w:rsidR="002E11EE" w:rsidRDefault="00000000">
      <w:pPr>
        <w:pStyle w:val="Heading1"/>
        <w:tabs>
          <w:tab w:val="left" w:pos="426"/>
        </w:tabs>
        <w:ind w:left="426"/>
      </w:pPr>
      <w:r>
        <w:rPr>
          <w:rFonts w:hint="eastAsia"/>
          <w:lang w:eastAsia="ko-KR"/>
        </w:rPr>
        <w:t>L1/L3 measurement based on on-demand SSB</w:t>
      </w:r>
    </w:p>
    <w:p w14:paraId="665C4EA9" w14:textId="77777777" w:rsidR="002E11EE" w:rsidRDefault="002E11EE">
      <w:pPr>
        <w:ind w:firstLineChars="100" w:firstLine="200"/>
        <w:jc w:val="both"/>
        <w:rPr>
          <w:lang w:eastAsia="ko-KR"/>
        </w:rPr>
      </w:pP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2E11EE" w14:paraId="35C6E538" w14:textId="77777777">
        <w:tc>
          <w:tcPr>
            <w:tcW w:w="1651" w:type="dxa"/>
            <w:shd w:val="clear" w:color="auto" w:fill="auto"/>
          </w:tcPr>
          <w:p w14:paraId="7E429FDA" w14:textId="77777777" w:rsidR="002E11EE" w:rsidRDefault="00000000">
            <w:pPr>
              <w:jc w:val="both"/>
              <w:rPr>
                <w:lang w:eastAsia="ko-KR"/>
              </w:rPr>
            </w:pPr>
            <w:r>
              <w:rPr>
                <w:rFonts w:hint="eastAsia"/>
                <w:lang w:eastAsia="ko-KR"/>
              </w:rPr>
              <w:t>Company</w:t>
            </w:r>
          </w:p>
        </w:tc>
        <w:tc>
          <w:tcPr>
            <w:tcW w:w="7980" w:type="dxa"/>
            <w:shd w:val="clear" w:color="auto" w:fill="auto"/>
          </w:tcPr>
          <w:p w14:paraId="5CFB7511" w14:textId="77777777" w:rsidR="002E11EE" w:rsidRDefault="00000000">
            <w:pPr>
              <w:jc w:val="both"/>
              <w:rPr>
                <w:lang w:eastAsia="ko-KR"/>
              </w:rPr>
            </w:pPr>
            <w:r>
              <w:rPr>
                <w:rFonts w:hint="eastAsia"/>
                <w:lang w:eastAsia="ko-KR"/>
              </w:rPr>
              <w:t>Vi</w:t>
            </w:r>
            <w:r>
              <w:rPr>
                <w:lang w:eastAsia="ko-KR"/>
              </w:rPr>
              <w:t>ews</w:t>
            </w:r>
          </w:p>
        </w:tc>
      </w:tr>
      <w:tr w:rsidR="002E11EE" w14:paraId="3215541C" w14:textId="77777777">
        <w:tc>
          <w:tcPr>
            <w:tcW w:w="1651" w:type="dxa"/>
            <w:shd w:val="clear" w:color="auto" w:fill="auto"/>
          </w:tcPr>
          <w:p w14:paraId="2A54593B" w14:textId="77777777" w:rsidR="002E11EE" w:rsidRDefault="00000000">
            <w:pPr>
              <w:jc w:val="both"/>
              <w:rPr>
                <w:lang w:eastAsia="ko-KR"/>
              </w:rPr>
            </w:pPr>
            <w:r>
              <w:rPr>
                <w:rFonts w:hint="eastAsia"/>
                <w:lang w:eastAsia="ko-KR"/>
              </w:rPr>
              <w:t>[1] Huawei</w:t>
            </w:r>
          </w:p>
        </w:tc>
        <w:tc>
          <w:tcPr>
            <w:tcW w:w="7980" w:type="dxa"/>
            <w:shd w:val="clear" w:color="auto" w:fill="auto"/>
          </w:tcPr>
          <w:p w14:paraId="00EFF5A5" w14:textId="77777777" w:rsidR="002E11EE" w:rsidRDefault="00000000">
            <w:pPr>
              <w:jc w:val="both"/>
              <w:rPr>
                <w:lang w:eastAsia="ko-KR"/>
              </w:rPr>
            </w:pPr>
            <w:r>
              <w:rPr>
                <w:b/>
                <w:bCs/>
                <w:lang w:eastAsia="ko-KR"/>
              </w:rPr>
              <w:t>Proposal 12:</w:t>
            </w:r>
            <w:r>
              <w:rPr>
                <w:rFonts w:hint="eastAsia"/>
                <w:b/>
                <w:bCs/>
                <w:lang w:eastAsia="ko-KR"/>
              </w:rPr>
              <w:t xml:space="preserve"> </w:t>
            </w:r>
            <w:r>
              <w:rPr>
                <w:lang w:eastAsia="ko-KR"/>
              </w:rPr>
              <w:t>RAN1 to consider the needed modification on existing L3 measurement procedure/requirement.</w:t>
            </w:r>
          </w:p>
          <w:p w14:paraId="10AF59D1" w14:textId="77777777" w:rsidR="002E11EE" w:rsidRDefault="002E11EE">
            <w:pPr>
              <w:jc w:val="both"/>
              <w:rPr>
                <w:lang w:eastAsia="ko-KR"/>
              </w:rPr>
            </w:pPr>
          </w:p>
        </w:tc>
      </w:tr>
      <w:tr w:rsidR="002E11EE" w14:paraId="696A9462" w14:textId="77777777">
        <w:tc>
          <w:tcPr>
            <w:tcW w:w="1651" w:type="dxa"/>
            <w:shd w:val="clear" w:color="auto" w:fill="auto"/>
          </w:tcPr>
          <w:p w14:paraId="77488974" w14:textId="77777777" w:rsidR="002E11EE" w:rsidRDefault="00000000">
            <w:pPr>
              <w:jc w:val="both"/>
              <w:rPr>
                <w:lang w:eastAsia="ko-KR"/>
              </w:rPr>
            </w:pPr>
            <w:r>
              <w:rPr>
                <w:rFonts w:hint="eastAsia"/>
                <w:lang w:eastAsia="ko-KR"/>
              </w:rPr>
              <w:t>[3] CMCC</w:t>
            </w:r>
          </w:p>
        </w:tc>
        <w:tc>
          <w:tcPr>
            <w:tcW w:w="7980" w:type="dxa"/>
            <w:shd w:val="clear" w:color="auto" w:fill="auto"/>
          </w:tcPr>
          <w:p w14:paraId="34CE1014" w14:textId="77777777" w:rsidR="002E11EE" w:rsidRDefault="00000000">
            <w:pPr>
              <w:jc w:val="both"/>
              <w:rPr>
                <w:lang w:val="en-US" w:eastAsia="ko-KR"/>
              </w:rPr>
            </w:pPr>
            <w:r>
              <w:rPr>
                <w:b/>
                <w:bCs/>
                <w:lang w:val="en-US" w:eastAsia="ko-KR"/>
              </w:rPr>
              <w:t>Proposal 11:</w:t>
            </w:r>
            <w:r>
              <w:rPr>
                <w:lang w:val="en-US" w:eastAsia="ko-KR"/>
              </w:rPr>
              <w:t xml:space="preserve"> For Case 2, when both always-on SSB and on-demand SSB are transmitted, L1 measurement is based on on-demand SSB.</w:t>
            </w:r>
          </w:p>
          <w:p w14:paraId="604BA4E8" w14:textId="77777777" w:rsidR="002E11EE" w:rsidRDefault="002E11EE">
            <w:pPr>
              <w:jc w:val="both"/>
              <w:rPr>
                <w:lang w:val="en-US" w:eastAsia="ko-KR"/>
              </w:rPr>
            </w:pPr>
          </w:p>
          <w:p w14:paraId="510249B9" w14:textId="77777777" w:rsidR="002E11EE" w:rsidRDefault="00000000">
            <w:pPr>
              <w:jc w:val="both"/>
              <w:rPr>
                <w:lang w:val="en-US" w:eastAsia="ko-KR"/>
              </w:rPr>
            </w:pPr>
            <w:r>
              <w:rPr>
                <w:b/>
                <w:bCs/>
                <w:lang w:val="en-US" w:eastAsia="ko-KR"/>
              </w:rPr>
              <w:t>Proposal 12:</w:t>
            </w:r>
            <w:r>
              <w:rPr>
                <w:lang w:val="en-US" w:eastAsia="ko-KR"/>
              </w:rPr>
              <w:t xml:space="preserve"> For Case 2, both of the following options are considered for L1 measurement based on on-demand SSB.</w:t>
            </w:r>
          </w:p>
          <w:p w14:paraId="5FD31832" w14:textId="77777777" w:rsidR="002E11EE" w:rsidRDefault="00000000">
            <w:pPr>
              <w:pStyle w:val="1"/>
              <w:numPr>
                <w:ilvl w:val="0"/>
                <w:numId w:val="30"/>
              </w:numPr>
              <w:ind w:leftChars="0"/>
              <w:jc w:val="both"/>
              <w:rPr>
                <w:lang w:val="en-US" w:eastAsia="ko-KR"/>
              </w:rPr>
            </w:pPr>
            <w:r>
              <w:rPr>
                <w:lang w:val="en-US" w:eastAsia="ko-KR"/>
              </w:rPr>
              <w:t>Option 1: A CSI report configuration is associated with both of on-demand SSB and always-on SSB</w:t>
            </w:r>
          </w:p>
          <w:p w14:paraId="405415C6" w14:textId="77777777" w:rsidR="002E11EE" w:rsidRDefault="00000000">
            <w:pPr>
              <w:pStyle w:val="1"/>
              <w:numPr>
                <w:ilvl w:val="0"/>
                <w:numId w:val="30"/>
              </w:numPr>
              <w:ind w:leftChars="0"/>
              <w:jc w:val="both"/>
              <w:rPr>
                <w:lang w:val="en-US" w:eastAsia="ko-KR"/>
              </w:rPr>
            </w:pPr>
            <w:r>
              <w:rPr>
                <w:lang w:val="en-US" w:eastAsia="ko-KR"/>
              </w:rPr>
              <w:t xml:space="preserve">Option 2: A CSI report configuration is associated with one of always-on SSB and on-demand SSB </w:t>
            </w:r>
          </w:p>
          <w:p w14:paraId="74D41E13" w14:textId="77777777" w:rsidR="002E11EE" w:rsidRDefault="002E11EE">
            <w:pPr>
              <w:jc w:val="both"/>
              <w:rPr>
                <w:lang w:val="en-US" w:eastAsia="ko-KR"/>
              </w:rPr>
            </w:pPr>
          </w:p>
          <w:p w14:paraId="0892B43E" w14:textId="77777777" w:rsidR="002E11EE" w:rsidRDefault="00000000">
            <w:pPr>
              <w:jc w:val="both"/>
              <w:rPr>
                <w:lang w:val="en-US" w:eastAsia="ko-KR"/>
              </w:rPr>
            </w:pPr>
            <w:r>
              <w:rPr>
                <w:b/>
                <w:bCs/>
                <w:lang w:val="en-US" w:eastAsia="ko-KR"/>
              </w:rPr>
              <w:t>Proposal 13:</w:t>
            </w:r>
            <w:r>
              <w:rPr>
                <w:lang w:val="en-US" w:eastAsia="ko-KR"/>
              </w:rPr>
              <w:t xml:space="preserve"> For Case 2, with CSI report configuration Option 1, two alternatives are considered for the association of CSI report configuration and SSB.</w:t>
            </w:r>
          </w:p>
          <w:p w14:paraId="7F197361" w14:textId="77777777" w:rsidR="002E11EE" w:rsidRDefault="00000000">
            <w:pPr>
              <w:pStyle w:val="1"/>
              <w:numPr>
                <w:ilvl w:val="0"/>
                <w:numId w:val="30"/>
              </w:numPr>
              <w:ind w:leftChars="0"/>
              <w:jc w:val="both"/>
              <w:rPr>
                <w:lang w:val="en-US" w:eastAsia="ko-KR"/>
              </w:rPr>
            </w:pPr>
            <w:r>
              <w:rPr>
                <w:lang w:val="en-US" w:eastAsia="ko-KR"/>
              </w:rPr>
              <w:t>Alt 1: separate resource set are configured for always-on SSB and on-demand SSB, different resource set is associated with different reporting periodicity</w:t>
            </w:r>
          </w:p>
          <w:p w14:paraId="0E6C4DAC" w14:textId="77777777" w:rsidR="002E11EE" w:rsidRDefault="00000000">
            <w:pPr>
              <w:pStyle w:val="1"/>
              <w:numPr>
                <w:ilvl w:val="0"/>
                <w:numId w:val="30"/>
              </w:numPr>
              <w:ind w:leftChars="0"/>
              <w:jc w:val="both"/>
              <w:rPr>
                <w:lang w:val="en-US" w:eastAsia="ko-KR"/>
              </w:rPr>
            </w:pPr>
            <w:r>
              <w:rPr>
                <w:lang w:val="en-US" w:eastAsia="ko-KR"/>
              </w:rPr>
              <w:t>Alt 2: one resource set is associated with always-on SSB or on-demand SSB implicitly, different SSB is associated with different reporting periodicity</w:t>
            </w:r>
          </w:p>
          <w:p w14:paraId="6BEC75A8" w14:textId="77777777" w:rsidR="002E11EE" w:rsidRDefault="002E11EE">
            <w:pPr>
              <w:jc w:val="both"/>
              <w:rPr>
                <w:lang w:val="en-US" w:eastAsia="ko-KR"/>
              </w:rPr>
            </w:pPr>
          </w:p>
        </w:tc>
      </w:tr>
      <w:tr w:rsidR="002E11EE" w14:paraId="73E75E05" w14:textId="77777777">
        <w:tc>
          <w:tcPr>
            <w:tcW w:w="1651" w:type="dxa"/>
            <w:shd w:val="clear" w:color="auto" w:fill="auto"/>
          </w:tcPr>
          <w:p w14:paraId="38CB523D" w14:textId="77777777" w:rsidR="002E11EE" w:rsidRDefault="00000000">
            <w:pPr>
              <w:jc w:val="both"/>
              <w:rPr>
                <w:lang w:eastAsia="ko-KR"/>
              </w:rPr>
            </w:pPr>
            <w:r>
              <w:rPr>
                <w:rFonts w:hint="eastAsia"/>
                <w:lang w:eastAsia="ko-KR"/>
              </w:rPr>
              <w:lastRenderedPageBreak/>
              <w:t>[4] Panasonic</w:t>
            </w:r>
          </w:p>
        </w:tc>
        <w:tc>
          <w:tcPr>
            <w:tcW w:w="7980" w:type="dxa"/>
            <w:shd w:val="clear" w:color="auto" w:fill="auto"/>
          </w:tcPr>
          <w:p w14:paraId="6B1EB172" w14:textId="77777777" w:rsidR="002E11EE" w:rsidRDefault="00000000">
            <w:pPr>
              <w:jc w:val="both"/>
              <w:rPr>
                <w:b/>
                <w:bCs/>
                <w:lang w:eastAsia="ko-KR"/>
              </w:rPr>
            </w:pPr>
            <w:r>
              <w:rPr>
                <w:b/>
                <w:bCs/>
                <w:lang w:eastAsia="ko-KR"/>
              </w:rPr>
              <w:t xml:space="preserve">Proposal 3: </w:t>
            </w:r>
            <w:r>
              <w:rPr>
                <w:lang w:eastAsia="ko-KR"/>
              </w:rPr>
              <w:t xml:space="preserve">L3 measurement based on on-demand SSB should be supported at least for Scenario #2. To facilitate the </w:t>
            </w:r>
            <w:proofErr w:type="spellStart"/>
            <w:r>
              <w:rPr>
                <w:lang w:eastAsia="ko-KR"/>
              </w:rPr>
              <w:t>SCell</w:t>
            </w:r>
            <w:proofErr w:type="spellEnd"/>
            <w:r>
              <w:rPr>
                <w:lang w:eastAsia="ko-KR"/>
              </w:rPr>
              <w:t xml:space="preserve"> deactivation and on-demand SSB ON/OFF, other scenarios can also be supported.</w:t>
            </w:r>
            <w:r>
              <w:rPr>
                <w:b/>
                <w:bCs/>
                <w:lang w:eastAsia="ko-KR"/>
              </w:rPr>
              <w:t xml:space="preserve">  </w:t>
            </w:r>
          </w:p>
          <w:p w14:paraId="138A409A" w14:textId="77777777" w:rsidR="002E11EE" w:rsidRDefault="002E11EE">
            <w:pPr>
              <w:jc w:val="both"/>
              <w:rPr>
                <w:b/>
                <w:bCs/>
                <w:lang w:eastAsia="ko-KR"/>
              </w:rPr>
            </w:pPr>
          </w:p>
          <w:p w14:paraId="39DD13DC" w14:textId="77777777" w:rsidR="002E11EE" w:rsidRDefault="00000000">
            <w:pPr>
              <w:jc w:val="both"/>
              <w:rPr>
                <w:b/>
                <w:bCs/>
                <w:lang w:eastAsia="ko-KR"/>
              </w:rPr>
            </w:pPr>
            <w:r>
              <w:rPr>
                <w:b/>
                <w:bCs/>
                <w:lang w:eastAsia="ko-KR"/>
              </w:rPr>
              <w:t xml:space="preserve">Proposal 4: </w:t>
            </w:r>
            <w:r>
              <w:rPr>
                <w:lang w:eastAsia="ko-KR"/>
              </w:rPr>
              <w:t xml:space="preserve">L1 measurement when on-demand SSB is ON should be supported at least for Scenario 2A, 3A and 3B i.e., after the </w:t>
            </w:r>
            <w:proofErr w:type="spellStart"/>
            <w:r>
              <w:rPr>
                <w:lang w:eastAsia="ko-KR"/>
              </w:rPr>
              <w:t>SCell</w:t>
            </w:r>
            <w:proofErr w:type="spellEnd"/>
            <w:r>
              <w:rPr>
                <w:lang w:eastAsia="ko-KR"/>
              </w:rPr>
              <w:t xml:space="preserve"> is activated. On Scenario 2, further clarification is needed on whether to support on-demand SSB based L1 measurement for LTM and the supported type of CSI.</w:t>
            </w:r>
          </w:p>
          <w:p w14:paraId="714FB66F" w14:textId="77777777" w:rsidR="002E11EE" w:rsidRDefault="002E11EE">
            <w:pPr>
              <w:jc w:val="both"/>
              <w:rPr>
                <w:b/>
                <w:bCs/>
                <w:lang w:eastAsia="ko-KR"/>
              </w:rPr>
            </w:pPr>
          </w:p>
          <w:p w14:paraId="1A16C686" w14:textId="77777777" w:rsidR="002E11EE" w:rsidRDefault="00000000">
            <w:pPr>
              <w:jc w:val="both"/>
              <w:rPr>
                <w:lang w:eastAsia="ko-KR"/>
              </w:rPr>
            </w:pPr>
            <w:r>
              <w:rPr>
                <w:b/>
                <w:bCs/>
                <w:lang w:eastAsia="ko-KR"/>
              </w:rPr>
              <w:t xml:space="preserve">Proposal 5: </w:t>
            </w:r>
            <w:r>
              <w:rPr>
                <w:lang w:eastAsia="ko-KR"/>
              </w:rPr>
              <w:t>For RRC triggered/indicated on-demand SSB, the periodic, semi-persistent and aperiodic CSI report should be supported with current CSI mechanism.</w:t>
            </w:r>
          </w:p>
          <w:p w14:paraId="76CAC271" w14:textId="77777777" w:rsidR="002E11EE" w:rsidRDefault="002E11EE">
            <w:pPr>
              <w:jc w:val="both"/>
              <w:rPr>
                <w:lang w:eastAsia="ko-KR"/>
              </w:rPr>
            </w:pPr>
          </w:p>
          <w:p w14:paraId="5B9258FE" w14:textId="77777777" w:rsidR="002E11EE" w:rsidRDefault="00000000">
            <w:pPr>
              <w:jc w:val="both"/>
              <w:rPr>
                <w:b/>
                <w:bCs/>
                <w:lang w:eastAsia="ko-KR"/>
              </w:rPr>
            </w:pPr>
            <w:r>
              <w:rPr>
                <w:b/>
                <w:bCs/>
                <w:lang w:eastAsia="ko-KR"/>
              </w:rPr>
              <w:t xml:space="preserve">Proposal 6: </w:t>
            </w:r>
            <w:r>
              <w:rPr>
                <w:lang w:eastAsia="ko-KR"/>
              </w:rPr>
              <w:t>For MAC CE triggered/indicated on-demand SSB, semi-persistent and aperiodic CSI report should be supported with enhancement that on-demand SSB is expected to be available when CSI report is active. On periodic CSI report, although our first preference is not to support, we can be flexible if the specification impact can be minimized.</w:t>
            </w:r>
            <w:r>
              <w:rPr>
                <w:b/>
                <w:bCs/>
                <w:lang w:eastAsia="ko-KR"/>
              </w:rPr>
              <w:t xml:space="preserve"> </w:t>
            </w:r>
          </w:p>
          <w:p w14:paraId="186CF080" w14:textId="77777777" w:rsidR="002E11EE" w:rsidRDefault="002E11EE">
            <w:pPr>
              <w:jc w:val="both"/>
              <w:rPr>
                <w:b/>
                <w:bCs/>
                <w:lang w:eastAsia="ko-KR"/>
              </w:rPr>
            </w:pPr>
          </w:p>
          <w:p w14:paraId="26532B61" w14:textId="77777777" w:rsidR="002E11EE" w:rsidRDefault="00000000">
            <w:pPr>
              <w:jc w:val="both"/>
              <w:rPr>
                <w:b/>
                <w:bCs/>
                <w:lang w:eastAsia="ko-KR"/>
              </w:rPr>
            </w:pPr>
            <w:r>
              <w:rPr>
                <w:b/>
                <w:bCs/>
                <w:lang w:eastAsia="ko-KR"/>
              </w:rPr>
              <w:t xml:space="preserve">Proposal 7: </w:t>
            </w:r>
            <w:r>
              <w:rPr>
                <w:lang w:eastAsia="ko-KR"/>
              </w:rPr>
              <w:t>For group common DCI triggered/indicated on-demand SSB, only semi-persistent and aperiodic CSI report should be supported.</w:t>
            </w:r>
          </w:p>
          <w:p w14:paraId="5FB3E9A6" w14:textId="77777777" w:rsidR="002E11EE" w:rsidRDefault="002E11EE">
            <w:pPr>
              <w:jc w:val="both"/>
              <w:rPr>
                <w:b/>
                <w:bCs/>
                <w:lang w:eastAsia="ko-KR"/>
              </w:rPr>
            </w:pPr>
          </w:p>
          <w:p w14:paraId="1417751A" w14:textId="77777777" w:rsidR="002E11EE" w:rsidRDefault="00000000">
            <w:pPr>
              <w:jc w:val="both"/>
              <w:rPr>
                <w:lang w:eastAsia="ko-KR"/>
              </w:rPr>
            </w:pPr>
            <w:r>
              <w:rPr>
                <w:b/>
                <w:bCs/>
                <w:lang w:eastAsia="ko-KR"/>
              </w:rPr>
              <w:t xml:space="preserve">Proposal 14: </w:t>
            </w:r>
            <w:r>
              <w:rPr>
                <w:lang w:eastAsia="ko-KR"/>
              </w:rPr>
              <w:t xml:space="preserve">For a cell supporting on-demand SSB </w:t>
            </w:r>
            <w:proofErr w:type="spellStart"/>
            <w:r>
              <w:rPr>
                <w:lang w:eastAsia="ko-KR"/>
              </w:rPr>
              <w:t>Scell</w:t>
            </w:r>
            <w:proofErr w:type="spellEnd"/>
            <w:r>
              <w:rPr>
                <w:lang w:eastAsia="ko-KR"/>
              </w:rPr>
              <w:t xml:space="preserve"> operation and for Case #2 (i.e., Always-on SSB is periodically transmitted on the cell), both options are supported:</w:t>
            </w:r>
          </w:p>
          <w:p w14:paraId="62F41A38" w14:textId="77777777" w:rsidR="002E11EE" w:rsidRDefault="00000000">
            <w:pPr>
              <w:pStyle w:val="1"/>
              <w:numPr>
                <w:ilvl w:val="0"/>
                <w:numId w:val="30"/>
              </w:numPr>
              <w:ind w:leftChars="0"/>
              <w:jc w:val="both"/>
              <w:rPr>
                <w:lang w:eastAsia="ko-KR"/>
              </w:rPr>
            </w:pPr>
            <w:r>
              <w:rPr>
                <w:lang w:eastAsia="ko-KR"/>
              </w:rPr>
              <w:t>When always-on and on-demand SSB have same beams, Option 1 should be supported that a CSI report configuration is associated with both of on-demand SSB and always-on SSB</w:t>
            </w:r>
          </w:p>
          <w:p w14:paraId="499EC3E3" w14:textId="77777777" w:rsidR="002E11EE" w:rsidRDefault="00000000">
            <w:pPr>
              <w:pStyle w:val="1"/>
              <w:numPr>
                <w:ilvl w:val="0"/>
                <w:numId w:val="30"/>
              </w:numPr>
              <w:ind w:leftChars="0"/>
              <w:jc w:val="both"/>
              <w:rPr>
                <w:lang w:eastAsia="ko-KR"/>
              </w:rPr>
            </w:pPr>
            <w:r>
              <w:rPr>
                <w:lang w:eastAsia="ko-KR"/>
              </w:rPr>
              <w:t>When always-on and on-demand SSB have different beams, Option 2 should be supported that a CSI report configuration is associated with one of always-on SSB and on-demand SSB</w:t>
            </w:r>
          </w:p>
          <w:p w14:paraId="6ACDCABB" w14:textId="77777777" w:rsidR="002E11EE" w:rsidRDefault="002E11EE">
            <w:pPr>
              <w:jc w:val="both"/>
              <w:rPr>
                <w:lang w:eastAsia="ko-KR"/>
              </w:rPr>
            </w:pPr>
          </w:p>
        </w:tc>
      </w:tr>
      <w:tr w:rsidR="002E11EE" w14:paraId="25B35BE3" w14:textId="77777777">
        <w:tc>
          <w:tcPr>
            <w:tcW w:w="1651" w:type="dxa"/>
            <w:shd w:val="clear" w:color="auto" w:fill="auto"/>
          </w:tcPr>
          <w:p w14:paraId="0E0EC9D9" w14:textId="77777777" w:rsidR="002E11EE" w:rsidRDefault="00000000">
            <w:pPr>
              <w:jc w:val="both"/>
              <w:rPr>
                <w:lang w:eastAsia="ko-KR"/>
              </w:rPr>
            </w:pPr>
            <w:r>
              <w:rPr>
                <w:rFonts w:hint="eastAsia"/>
                <w:lang w:eastAsia="ko-KR"/>
              </w:rPr>
              <w:t>[5] ZTE</w:t>
            </w:r>
          </w:p>
        </w:tc>
        <w:tc>
          <w:tcPr>
            <w:tcW w:w="7980" w:type="dxa"/>
            <w:shd w:val="clear" w:color="auto" w:fill="auto"/>
          </w:tcPr>
          <w:p w14:paraId="68625030" w14:textId="77777777" w:rsidR="002E11EE" w:rsidRDefault="00000000">
            <w:pPr>
              <w:jc w:val="both"/>
              <w:rPr>
                <w:lang w:val="en-US" w:eastAsia="ko-KR"/>
              </w:rPr>
            </w:pPr>
            <w:r>
              <w:rPr>
                <w:b/>
                <w:bCs/>
                <w:lang w:val="en-US" w:eastAsia="ko-KR"/>
              </w:rPr>
              <w:t>Proposal 18:</w:t>
            </w:r>
            <w:r>
              <w:rPr>
                <w:rFonts w:hint="eastAsia"/>
                <w:b/>
                <w:bCs/>
                <w:lang w:val="en-US" w:eastAsia="ko-KR"/>
              </w:rPr>
              <w:t xml:space="preserve"> </w:t>
            </w:r>
            <w:r>
              <w:rPr>
                <w:lang w:val="en-US" w:eastAsia="ko-KR"/>
              </w:rPr>
              <w:t>There is no need to restrict the OD-SSB and always on SSB have same beams.</w:t>
            </w:r>
          </w:p>
          <w:p w14:paraId="1EAB30C9" w14:textId="77777777" w:rsidR="002E11EE" w:rsidRDefault="002E11EE">
            <w:pPr>
              <w:jc w:val="both"/>
              <w:rPr>
                <w:b/>
                <w:bCs/>
                <w:lang w:val="en-US" w:eastAsia="ko-KR"/>
              </w:rPr>
            </w:pPr>
          </w:p>
          <w:p w14:paraId="287B3F5A" w14:textId="77777777" w:rsidR="002E11EE" w:rsidRDefault="00000000">
            <w:pPr>
              <w:jc w:val="both"/>
              <w:rPr>
                <w:b/>
                <w:bCs/>
                <w:lang w:val="en-US" w:eastAsia="ko-KR"/>
              </w:rPr>
            </w:pPr>
            <w:r>
              <w:rPr>
                <w:b/>
                <w:bCs/>
                <w:lang w:val="en-US" w:eastAsia="ko-KR"/>
              </w:rPr>
              <w:t>Proposal 19:</w:t>
            </w:r>
            <w:r>
              <w:rPr>
                <w:rFonts w:hint="eastAsia"/>
                <w:b/>
                <w:bCs/>
                <w:lang w:val="en-US" w:eastAsia="ko-KR"/>
              </w:rPr>
              <w:t xml:space="preserve"> </w:t>
            </w:r>
            <w:r>
              <w:rPr>
                <w:lang w:val="en-US" w:eastAsia="ko-KR"/>
              </w:rPr>
              <w:t>At least for Case #2, Option 2, a CSI report configuration is associated with one of always-on SSB and on-demand SSB, is supported.</w:t>
            </w:r>
          </w:p>
          <w:p w14:paraId="1B3A193E" w14:textId="77777777" w:rsidR="002E11EE" w:rsidRDefault="002E11EE">
            <w:pPr>
              <w:jc w:val="both"/>
              <w:rPr>
                <w:b/>
                <w:bCs/>
                <w:lang w:val="en-US" w:eastAsia="ko-KR"/>
              </w:rPr>
            </w:pPr>
          </w:p>
          <w:p w14:paraId="1EE7262F" w14:textId="77777777" w:rsidR="002E11EE" w:rsidRDefault="00000000">
            <w:pPr>
              <w:jc w:val="both"/>
              <w:rPr>
                <w:b/>
                <w:bCs/>
                <w:lang w:eastAsia="ko-KR"/>
              </w:rPr>
            </w:pPr>
            <w:r>
              <w:rPr>
                <w:b/>
                <w:bCs/>
                <w:lang w:eastAsia="ko-KR"/>
              </w:rPr>
              <w:t>Proposal 20:</w:t>
            </w:r>
            <w:r>
              <w:rPr>
                <w:rFonts w:hint="eastAsia"/>
                <w:b/>
                <w:bCs/>
                <w:lang w:eastAsia="ko-KR"/>
              </w:rPr>
              <w:t xml:space="preserve"> </w:t>
            </w:r>
            <w:r>
              <w:rPr>
                <w:lang w:eastAsia="ko-KR"/>
              </w:rPr>
              <w:t xml:space="preserve">For Rel-19, support LTM for on-demand SSB </w:t>
            </w:r>
            <w:proofErr w:type="spellStart"/>
            <w:r>
              <w:rPr>
                <w:lang w:eastAsia="ko-KR"/>
              </w:rPr>
              <w:t>SCells</w:t>
            </w:r>
            <w:proofErr w:type="spellEnd"/>
            <w:r>
              <w:rPr>
                <w:lang w:eastAsia="ko-KR"/>
              </w:rPr>
              <w:t xml:space="preserve"> should be deprioritized.</w:t>
            </w:r>
          </w:p>
          <w:p w14:paraId="24B09791" w14:textId="77777777" w:rsidR="002E11EE" w:rsidRDefault="002E11EE">
            <w:pPr>
              <w:jc w:val="both"/>
              <w:rPr>
                <w:b/>
                <w:bCs/>
                <w:lang w:val="en-US" w:eastAsia="ko-KR"/>
              </w:rPr>
            </w:pPr>
          </w:p>
        </w:tc>
      </w:tr>
      <w:tr w:rsidR="002E11EE" w14:paraId="48015277" w14:textId="77777777">
        <w:tc>
          <w:tcPr>
            <w:tcW w:w="1651" w:type="dxa"/>
            <w:shd w:val="clear" w:color="auto" w:fill="auto"/>
          </w:tcPr>
          <w:p w14:paraId="6CD8CE82" w14:textId="77777777" w:rsidR="002E11EE" w:rsidRDefault="00000000">
            <w:pPr>
              <w:jc w:val="both"/>
              <w:rPr>
                <w:lang w:eastAsia="ko-KR"/>
              </w:rPr>
            </w:pPr>
            <w:r>
              <w:rPr>
                <w:rFonts w:hint="eastAsia"/>
                <w:lang w:eastAsia="ko-KR"/>
              </w:rPr>
              <w:t>[6] Samsung</w:t>
            </w:r>
          </w:p>
        </w:tc>
        <w:tc>
          <w:tcPr>
            <w:tcW w:w="7980" w:type="dxa"/>
            <w:shd w:val="clear" w:color="auto" w:fill="auto"/>
          </w:tcPr>
          <w:p w14:paraId="54773029" w14:textId="77777777" w:rsidR="002E11EE" w:rsidRDefault="00000000">
            <w:pPr>
              <w:jc w:val="both"/>
              <w:rPr>
                <w:lang w:val="en-US" w:eastAsia="ko-KR"/>
              </w:rPr>
            </w:pPr>
            <w:r>
              <w:rPr>
                <w:b/>
                <w:bCs/>
                <w:lang w:val="en-US" w:eastAsia="ko-KR"/>
              </w:rPr>
              <w:t>Proposal 9:</w:t>
            </w:r>
            <w:r>
              <w:rPr>
                <w:lang w:val="en-US" w:eastAsia="ko-KR"/>
              </w:rPr>
              <w:t xml:space="preserve"> For Case 2 (i.e., with always-on SSB), the resource and reporting configuration for L1 measurement can be associated with the cell ID and SSB index, without differentiating the resource is an always-on SSB or on-demand SSB.</w:t>
            </w:r>
          </w:p>
          <w:p w14:paraId="7B7F7420" w14:textId="77777777" w:rsidR="002E11EE" w:rsidRDefault="00000000">
            <w:pPr>
              <w:pStyle w:val="1"/>
              <w:numPr>
                <w:ilvl w:val="0"/>
                <w:numId w:val="30"/>
              </w:numPr>
              <w:ind w:leftChars="0"/>
              <w:jc w:val="both"/>
              <w:rPr>
                <w:lang w:val="en-US" w:eastAsia="ko-KR"/>
              </w:rPr>
            </w:pPr>
            <w:r>
              <w:rPr>
                <w:lang w:val="en-US" w:eastAsia="ko-KR"/>
              </w:rPr>
              <w:t>How to select resource to perform L1 measurement is up to RAN4.</w:t>
            </w:r>
          </w:p>
          <w:p w14:paraId="6396EAA8" w14:textId="77777777" w:rsidR="002E11EE" w:rsidRDefault="002E11EE">
            <w:pPr>
              <w:jc w:val="both"/>
              <w:rPr>
                <w:b/>
                <w:bCs/>
                <w:lang w:val="en-US" w:eastAsia="ko-KR"/>
              </w:rPr>
            </w:pPr>
          </w:p>
          <w:p w14:paraId="2FB512C3" w14:textId="77777777" w:rsidR="002E11EE" w:rsidRDefault="00000000">
            <w:pPr>
              <w:jc w:val="both"/>
              <w:rPr>
                <w:lang w:val="en-US" w:eastAsia="ko-KR"/>
              </w:rPr>
            </w:pPr>
            <w:r>
              <w:rPr>
                <w:b/>
                <w:bCs/>
                <w:lang w:val="en-US" w:eastAsia="ko-KR"/>
              </w:rPr>
              <w:t xml:space="preserve">Proposal 10: </w:t>
            </w:r>
            <w:r>
              <w:rPr>
                <w:lang w:val="en-US" w:eastAsia="ko-KR"/>
              </w:rPr>
              <w:t xml:space="preserve">For L1 measurement based on on-demand SSB: </w:t>
            </w:r>
          </w:p>
          <w:p w14:paraId="509D939D" w14:textId="77777777" w:rsidR="002E11EE" w:rsidRDefault="00000000">
            <w:pPr>
              <w:pStyle w:val="1"/>
              <w:numPr>
                <w:ilvl w:val="0"/>
                <w:numId w:val="30"/>
              </w:numPr>
              <w:ind w:leftChars="0"/>
              <w:jc w:val="both"/>
              <w:rPr>
                <w:lang w:val="en-US" w:eastAsia="ko-KR"/>
              </w:rPr>
            </w:pPr>
            <w:r>
              <w:rPr>
                <w:lang w:val="en-US" w:eastAsia="ko-KR"/>
              </w:rPr>
              <w:t xml:space="preserve">Before on-demand SSB is indicated to be transmitted, the UE is not required to perform L1 measurement or CSI reporting even though it receives the configuration on L1 measurement and reporting; </w:t>
            </w:r>
          </w:p>
          <w:p w14:paraId="4834C088" w14:textId="77777777" w:rsidR="002E11EE" w:rsidRDefault="00000000">
            <w:pPr>
              <w:pStyle w:val="1"/>
              <w:numPr>
                <w:ilvl w:val="0"/>
                <w:numId w:val="30"/>
              </w:numPr>
              <w:ind w:leftChars="0"/>
              <w:jc w:val="both"/>
              <w:rPr>
                <w:lang w:val="en-US" w:eastAsia="ko-KR"/>
              </w:rPr>
            </w:pPr>
            <w:r>
              <w:rPr>
                <w:lang w:val="en-US" w:eastAsia="ko-KR"/>
              </w:rPr>
              <w:t>When on-demand SSB is indicated to be transmitted in Scenario #2, the UE can be required to perform CSI reporting in Scenario #2.</w:t>
            </w:r>
          </w:p>
          <w:p w14:paraId="2ACAFAB9" w14:textId="77777777" w:rsidR="002E11EE" w:rsidRDefault="002E11EE">
            <w:pPr>
              <w:jc w:val="both"/>
              <w:rPr>
                <w:b/>
                <w:bCs/>
                <w:lang w:val="en-US" w:eastAsia="ko-KR"/>
              </w:rPr>
            </w:pPr>
          </w:p>
        </w:tc>
      </w:tr>
      <w:tr w:rsidR="002E11EE" w14:paraId="1C919429" w14:textId="77777777">
        <w:tc>
          <w:tcPr>
            <w:tcW w:w="1651" w:type="dxa"/>
            <w:shd w:val="clear" w:color="auto" w:fill="auto"/>
          </w:tcPr>
          <w:p w14:paraId="75C56F1A" w14:textId="77777777" w:rsidR="002E11EE" w:rsidRDefault="00000000">
            <w:pPr>
              <w:jc w:val="both"/>
              <w:rPr>
                <w:lang w:eastAsia="ko-KR"/>
              </w:rPr>
            </w:pPr>
            <w:r>
              <w:rPr>
                <w:rFonts w:hint="eastAsia"/>
                <w:lang w:eastAsia="ko-KR"/>
              </w:rPr>
              <w:t>[8] vivo</w:t>
            </w:r>
          </w:p>
        </w:tc>
        <w:tc>
          <w:tcPr>
            <w:tcW w:w="7980" w:type="dxa"/>
            <w:shd w:val="clear" w:color="auto" w:fill="auto"/>
          </w:tcPr>
          <w:p w14:paraId="32442A6A" w14:textId="77777777" w:rsidR="002E11EE" w:rsidRDefault="00000000">
            <w:pPr>
              <w:jc w:val="both"/>
              <w:rPr>
                <w:lang w:eastAsia="ko-KR"/>
              </w:rPr>
            </w:pPr>
            <w:r>
              <w:rPr>
                <w:b/>
                <w:bCs/>
                <w:lang w:eastAsia="ko-KR"/>
              </w:rPr>
              <w:t xml:space="preserve">Proposal 17: </w:t>
            </w:r>
            <w:r>
              <w:rPr>
                <w:lang w:eastAsia="ko-KR"/>
              </w:rPr>
              <w:t>For UE to perform L1 measurement based on on-demand SSB when always-on SSB is periodically transmitted on the cell, Option 2, i.e. a CSI report configuration is associated with one of always-on SSB and on-demand SSB, is supported.</w:t>
            </w:r>
          </w:p>
          <w:p w14:paraId="7C1BE29F" w14:textId="77777777" w:rsidR="002E11EE" w:rsidRDefault="002E11EE">
            <w:pPr>
              <w:jc w:val="both"/>
              <w:rPr>
                <w:b/>
                <w:bCs/>
                <w:lang w:eastAsia="ko-KR"/>
              </w:rPr>
            </w:pPr>
          </w:p>
          <w:p w14:paraId="54D1DDDA" w14:textId="77777777" w:rsidR="002E11EE" w:rsidRDefault="00000000">
            <w:pPr>
              <w:jc w:val="both"/>
              <w:rPr>
                <w:b/>
                <w:bCs/>
                <w:lang w:eastAsia="ko-KR"/>
              </w:rPr>
            </w:pPr>
            <w:r>
              <w:rPr>
                <w:b/>
                <w:bCs/>
                <w:lang w:eastAsia="ko-KR"/>
              </w:rPr>
              <w:t xml:space="preserve">Proposal 18: </w:t>
            </w:r>
            <w:r>
              <w:rPr>
                <w:lang w:eastAsia="ko-KR"/>
              </w:rPr>
              <w:t>Semi-persistent and aperiodic CSI report configuration can be associated with any kind of on-demand SSB.</w:t>
            </w:r>
          </w:p>
          <w:p w14:paraId="1238EA36" w14:textId="77777777" w:rsidR="002E11EE" w:rsidRDefault="002E11EE">
            <w:pPr>
              <w:jc w:val="both"/>
              <w:rPr>
                <w:b/>
                <w:bCs/>
                <w:lang w:eastAsia="ko-KR"/>
              </w:rPr>
            </w:pPr>
          </w:p>
          <w:p w14:paraId="2C7DD051" w14:textId="77777777" w:rsidR="002E11EE" w:rsidRDefault="00000000">
            <w:pPr>
              <w:jc w:val="both"/>
              <w:rPr>
                <w:b/>
                <w:bCs/>
                <w:lang w:eastAsia="ko-KR"/>
              </w:rPr>
            </w:pPr>
            <w:r>
              <w:rPr>
                <w:b/>
                <w:bCs/>
                <w:lang w:eastAsia="ko-KR"/>
              </w:rPr>
              <w:t xml:space="preserve">Proposal 19: </w:t>
            </w:r>
            <w:r>
              <w:rPr>
                <w:lang w:eastAsia="ko-KR"/>
              </w:rPr>
              <w:t xml:space="preserve">Periodic CSI report configuration can only be associated with on-demand SSB that is activated through RRC signalling and will be deactivated along with the deactivation of </w:t>
            </w:r>
            <w:proofErr w:type="spellStart"/>
            <w:r>
              <w:rPr>
                <w:lang w:eastAsia="ko-KR"/>
              </w:rPr>
              <w:t>SCell</w:t>
            </w:r>
            <w:proofErr w:type="spellEnd"/>
            <w:r>
              <w:rPr>
                <w:lang w:eastAsia="ko-KR"/>
              </w:rPr>
              <w:t>.</w:t>
            </w:r>
          </w:p>
          <w:p w14:paraId="71AD7DD4" w14:textId="77777777" w:rsidR="002E11EE" w:rsidRDefault="002E11EE">
            <w:pPr>
              <w:jc w:val="both"/>
              <w:rPr>
                <w:b/>
                <w:bCs/>
                <w:lang w:eastAsia="ko-KR"/>
              </w:rPr>
            </w:pPr>
          </w:p>
          <w:p w14:paraId="27C11605" w14:textId="77777777" w:rsidR="002E11EE" w:rsidRDefault="00000000">
            <w:pPr>
              <w:jc w:val="both"/>
              <w:rPr>
                <w:b/>
                <w:bCs/>
                <w:lang w:eastAsia="ko-KR"/>
              </w:rPr>
            </w:pPr>
            <w:r>
              <w:rPr>
                <w:b/>
                <w:bCs/>
                <w:lang w:eastAsia="ko-KR"/>
              </w:rPr>
              <w:t xml:space="preserve">Proposal 20: </w:t>
            </w:r>
            <w:r>
              <w:rPr>
                <w:lang w:eastAsia="ko-KR"/>
              </w:rPr>
              <w:t xml:space="preserve">Deprioritize the discussion on support of LTM based on OD-SSB before OD-SSB for </w:t>
            </w:r>
            <w:proofErr w:type="spellStart"/>
            <w:r>
              <w:rPr>
                <w:lang w:eastAsia="ko-KR"/>
              </w:rPr>
              <w:t>Scell</w:t>
            </w:r>
            <w:proofErr w:type="spellEnd"/>
            <w:r>
              <w:rPr>
                <w:lang w:eastAsia="ko-KR"/>
              </w:rPr>
              <w:t xml:space="preserve"> measurement and activation is finalized.</w:t>
            </w:r>
          </w:p>
          <w:p w14:paraId="357675CA" w14:textId="77777777" w:rsidR="002E11EE" w:rsidRDefault="002E11EE">
            <w:pPr>
              <w:jc w:val="both"/>
              <w:rPr>
                <w:b/>
                <w:bCs/>
                <w:lang w:eastAsia="ko-KR"/>
              </w:rPr>
            </w:pPr>
          </w:p>
        </w:tc>
      </w:tr>
      <w:tr w:rsidR="002E11EE" w14:paraId="4730E111" w14:textId="77777777">
        <w:tc>
          <w:tcPr>
            <w:tcW w:w="1651" w:type="dxa"/>
            <w:shd w:val="clear" w:color="auto" w:fill="auto"/>
          </w:tcPr>
          <w:p w14:paraId="17EDB134" w14:textId="77777777" w:rsidR="002E11EE" w:rsidRDefault="00000000">
            <w:pPr>
              <w:jc w:val="both"/>
              <w:rPr>
                <w:lang w:eastAsia="ko-KR"/>
              </w:rPr>
            </w:pPr>
            <w:r>
              <w:rPr>
                <w:rFonts w:hint="eastAsia"/>
                <w:lang w:eastAsia="ko-KR"/>
              </w:rPr>
              <w:lastRenderedPageBreak/>
              <w:t>[9] Nokia</w:t>
            </w:r>
          </w:p>
        </w:tc>
        <w:tc>
          <w:tcPr>
            <w:tcW w:w="7980" w:type="dxa"/>
            <w:shd w:val="clear" w:color="auto" w:fill="auto"/>
          </w:tcPr>
          <w:p w14:paraId="14B3D63C" w14:textId="77777777" w:rsidR="002E11EE" w:rsidRDefault="00000000">
            <w:pPr>
              <w:jc w:val="both"/>
              <w:rPr>
                <w:lang w:eastAsia="ko-KR"/>
              </w:rPr>
            </w:pPr>
            <w:r>
              <w:rPr>
                <w:b/>
                <w:bCs/>
                <w:lang w:eastAsia="ko-KR"/>
              </w:rPr>
              <w:t xml:space="preserve">Observation-7: </w:t>
            </w:r>
            <w:r>
              <w:rPr>
                <w:lang w:eastAsia="ko-KR"/>
              </w:rPr>
              <w:t xml:space="preserve">L1 measurements based on on-demand SSB has been agreed but it is still unclear in which scenarios it is to be considered, i.e. whether the L1 reporting is referring to the CSI reporting during the </w:t>
            </w:r>
            <w:proofErr w:type="spellStart"/>
            <w:r>
              <w:rPr>
                <w:lang w:eastAsia="ko-KR"/>
              </w:rPr>
              <w:t>SCell</w:t>
            </w:r>
            <w:proofErr w:type="spellEnd"/>
            <w:r>
              <w:rPr>
                <w:lang w:eastAsia="ko-KR"/>
              </w:rPr>
              <w:t xml:space="preserve"> activation procedure or L1 reporting in the activated </w:t>
            </w:r>
            <w:proofErr w:type="spellStart"/>
            <w:r>
              <w:rPr>
                <w:lang w:eastAsia="ko-KR"/>
              </w:rPr>
              <w:t>SCell</w:t>
            </w:r>
            <w:proofErr w:type="spellEnd"/>
            <w:r>
              <w:rPr>
                <w:lang w:eastAsia="ko-KR"/>
              </w:rPr>
              <w:t>.</w:t>
            </w:r>
          </w:p>
          <w:p w14:paraId="522E7411" w14:textId="77777777" w:rsidR="002E11EE" w:rsidRDefault="002E11EE">
            <w:pPr>
              <w:jc w:val="both"/>
              <w:rPr>
                <w:b/>
                <w:bCs/>
                <w:lang w:eastAsia="ko-KR"/>
              </w:rPr>
            </w:pPr>
          </w:p>
          <w:p w14:paraId="5B2799D3" w14:textId="77777777" w:rsidR="002E11EE" w:rsidRDefault="00000000">
            <w:pPr>
              <w:jc w:val="both"/>
              <w:rPr>
                <w:lang w:eastAsia="ko-KR"/>
              </w:rPr>
            </w:pPr>
            <w:r>
              <w:rPr>
                <w:b/>
                <w:bCs/>
                <w:lang w:eastAsia="ko-KR"/>
              </w:rPr>
              <w:t xml:space="preserve">Proposal-9: </w:t>
            </w:r>
            <w:r>
              <w:rPr>
                <w:lang w:eastAsia="ko-KR"/>
              </w:rPr>
              <w:t>RAN1 to discuss and clarify the operation scenario for L1 measurements based on OD-SSB.</w:t>
            </w:r>
          </w:p>
          <w:p w14:paraId="194511D7" w14:textId="77777777" w:rsidR="002E11EE" w:rsidRDefault="002E11EE">
            <w:pPr>
              <w:jc w:val="both"/>
              <w:rPr>
                <w:b/>
                <w:bCs/>
                <w:lang w:eastAsia="ko-KR"/>
              </w:rPr>
            </w:pPr>
          </w:p>
          <w:p w14:paraId="09CA24F3" w14:textId="77777777" w:rsidR="002E11EE" w:rsidRDefault="00000000">
            <w:pPr>
              <w:jc w:val="both"/>
              <w:rPr>
                <w:b/>
                <w:bCs/>
                <w:lang w:val="en-US" w:eastAsia="ko-KR"/>
              </w:rPr>
            </w:pPr>
            <w:r>
              <w:rPr>
                <w:b/>
                <w:bCs/>
                <w:lang w:val="en-US" w:eastAsia="ko-KR"/>
              </w:rPr>
              <w:t xml:space="preserve">Observation-8: </w:t>
            </w:r>
            <w:r>
              <w:rPr>
                <w:lang w:val="en-US" w:eastAsia="ko-KR"/>
              </w:rPr>
              <w:t xml:space="preserve">The CSI resources are associated with a DL BWP. As per the current specification, the </w:t>
            </w:r>
            <w:proofErr w:type="spellStart"/>
            <w:r>
              <w:rPr>
                <w:i/>
                <w:iCs/>
                <w:lang w:val="en-US" w:eastAsia="ko-KR"/>
              </w:rPr>
              <w:t>csi</w:t>
            </w:r>
            <w:proofErr w:type="spellEnd"/>
            <w:r>
              <w:rPr>
                <w:i/>
                <w:iCs/>
                <w:lang w:val="en-US" w:eastAsia="ko-KR"/>
              </w:rPr>
              <w:t>-SSB-</w:t>
            </w:r>
            <w:proofErr w:type="spellStart"/>
            <w:r>
              <w:rPr>
                <w:i/>
                <w:iCs/>
                <w:lang w:val="en-US" w:eastAsia="ko-KR"/>
              </w:rPr>
              <w:t>ResourceList</w:t>
            </w:r>
            <w:proofErr w:type="spellEnd"/>
            <w:r>
              <w:rPr>
                <w:i/>
                <w:iCs/>
                <w:lang w:val="en-US" w:eastAsia="ko-KR"/>
              </w:rPr>
              <w:t xml:space="preserve"> </w:t>
            </w:r>
            <w:r>
              <w:rPr>
                <w:lang w:val="en-US" w:eastAsia="ko-KR"/>
              </w:rPr>
              <w:t xml:space="preserve">is the list of </w:t>
            </w:r>
            <w:r>
              <w:rPr>
                <w:i/>
                <w:iCs/>
                <w:lang w:val="en-US" w:eastAsia="ko-KR"/>
              </w:rPr>
              <w:t>SSB-Index</w:t>
            </w:r>
            <w:r>
              <w:rPr>
                <w:lang w:val="en-US" w:eastAsia="ko-KR"/>
              </w:rPr>
              <w:t xml:space="preserve"> values which identify an SS-Block within the SSB burst. We do not see the need to modify the Resource setting.</w:t>
            </w:r>
          </w:p>
          <w:p w14:paraId="2AF82877" w14:textId="77777777" w:rsidR="002E11EE" w:rsidRDefault="002E11EE">
            <w:pPr>
              <w:jc w:val="both"/>
              <w:rPr>
                <w:b/>
                <w:bCs/>
                <w:lang w:eastAsia="ko-KR"/>
              </w:rPr>
            </w:pPr>
          </w:p>
          <w:p w14:paraId="0D351AD3" w14:textId="77777777" w:rsidR="002E11EE" w:rsidRDefault="00000000">
            <w:pPr>
              <w:jc w:val="both"/>
              <w:rPr>
                <w:lang w:eastAsia="ko-KR"/>
              </w:rPr>
            </w:pPr>
            <w:r>
              <w:rPr>
                <w:b/>
                <w:bCs/>
                <w:lang w:eastAsia="ko-KR"/>
              </w:rPr>
              <w:t xml:space="preserve">Observation-9: </w:t>
            </w:r>
            <w:r>
              <w:rPr>
                <w:lang w:eastAsia="ko-KR"/>
              </w:rPr>
              <w:t xml:space="preserve">For L1 measurements based on OD-SSB for the activated </w:t>
            </w:r>
            <w:proofErr w:type="spellStart"/>
            <w:r>
              <w:rPr>
                <w:lang w:eastAsia="ko-KR"/>
              </w:rPr>
              <w:t>SCells</w:t>
            </w:r>
            <w:proofErr w:type="spellEnd"/>
            <w:r>
              <w:rPr>
                <w:lang w:eastAsia="ko-KR"/>
              </w:rPr>
              <w:t>, the periodic or semi-persistent reporting may be configured with the OD-SSB that is periodically available once being triggered.</w:t>
            </w:r>
          </w:p>
          <w:p w14:paraId="4952CFF7" w14:textId="77777777" w:rsidR="002E11EE" w:rsidRDefault="002E11EE">
            <w:pPr>
              <w:jc w:val="both"/>
              <w:rPr>
                <w:b/>
                <w:bCs/>
                <w:lang w:eastAsia="ko-KR"/>
              </w:rPr>
            </w:pPr>
          </w:p>
          <w:p w14:paraId="0901233B" w14:textId="77777777" w:rsidR="002E11EE" w:rsidRDefault="00000000">
            <w:pPr>
              <w:jc w:val="both"/>
              <w:rPr>
                <w:b/>
                <w:bCs/>
                <w:lang w:eastAsia="ko-KR"/>
              </w:rPr>
            </w:pPr>
            <w:r>
              <w:rPr>
                <w:b/>
                <w:bCs/>
                <w:lang w:eastAsia="ko-KR"/>
              </w:rPr>
              <w:t xml:space="preserve">Proposal-10: </w:t>
            </w:r>
            <w:r>
              <w:rPr>
                <w:lang w:eastAsia="ko-KR"/>
              </w:rPr>
              <w:t>The MAC CE used for triggering OD-SSB transmission can also be considered as the trigger for the CSI reporting associated with OD-SSB resources.</w:t>
            </w:r>
          </w:p>
          <w:p w14:paraId="0BB14283" w14:textId="77777777" w:rsidR="002E11EE" w:rsidRDefault="002E11EE">
            <w:pPr>
              <w:jc w:val="both"/>
              <w:rPr>
                <w:b/>
                <w:bCs/>
                <w:lang w:eastAsia="ko-KR"/>
              </w:rPr>
            </w:pPr>
          </w:p>
          <w:p w14:paraId="2A515849" w14:textId="77777777" w:rsidR="002E11EE" w:rsidRDefault="00000000">
            <w:pPr>
              <w:jc w:val="both"/>
              <w:rPr>
                <w:b/>
                <w:bCs/>
                <w:lang w:val="en-US" w:eastAsia="ko-KR"/>
              </w:rPr>
            </w:pPr>
            <w:r>
              <w:rPr>
                <w:b/>
                <w:bCs/>
                <w:lang w:val="en-US" w:eastAsia="ko-KR"/>
              </w:rPr>
              <w:t xml:space="preserve">Observation-10: </w:t>
            </w:r>
            <w:proofErr w:type="spellStart"/>
            <w:r>
              <w:rPr>
                <w:lang w:val="en-US" w:eastAsia="ko-KR"/>
              </w:rPr>
              <w:t>gNB</w:t>
            </w:r>
            <w:proofErr w:type="spellEnd"/>
            <w:r>
              <w:rPr>
                <w:lang w:val="en-US" w:eastAsia="ko-KR"/>
              </w:rPr>
              <w:t xml:space="preserve"> may configure a dedicated CSI report configuration associated with OD-SSB possibly with a shorter reporting periodicity, if network requires quick L1 reports based on OD-SSB</w:t>
            </w:r>
            <w:r>
              <w:rPr>
                <w:b/>
                <w:bCs/>
                <w:lang w:val="en-US" w:eastAsia="ko-KR"/>
              </w:rPr>
              <w:t xml:space="preserve"> </w:t>
            </w:r>
          </w:p>
          <w:p w14:paraId="0DB4A0F2" w14:textId="77777777" w:rsidR="002E11EE" w:rsidRDefault="002E11EE">
            <w:pPr>
              <w:jc w:val="both"/>
              <w:rPr>
                <w:b/>
                <w:bCs/>
                <w:lang w:val="en-US" w:eastAsia="ko-KR"/>
              </w:rPr>
            </w:pPr>
          </w:p>
          <w:p w14:paraId="658F0EC5" w14:textId="77777777" w:rsidR="002E11EE" w:rsidRDefault="00000000">
            <w:pPr>
              <w:jc w:val="both"/>
              <w:rPr>
                <w:b/>
                <w:bCs/>
                <w:lang w:val="en-US" w:eastAsia="ko-KR"/>
              </w:rPr>
            </w:pPr>
            <w:r>
              <w:rPr>
                <w:b/>
                <w:bCs/>
                <w:lang w:val="en-US" w:eastAsia="ko-KR"/>
              </w:rPr>
              <w:t xml:space="preserve">Proposal-11: </w:t>
            </w:r>
            <w:r>
              <w:rPr>
                <w:lang w:val="en-US" w:eastAsia="ko-KR"/>
              </w:rPr>
              <w:t>RAN1 to discuss if OD-SSB would have a dedicated report configuration associated with OD-SSB transmission.</w:t>
            </w:r>
          </w:p>
          <w:p w14:paraId="3C3697DF" w14:textId="77777777" w:rsidR="002E11EE" w:rsidRDefault="002E11EE">
            <w:pPr>
              <w:jc w:val="both"/>
              <w:rPr>
                <w:b/>
                <w:bCs/>
                <w:lang w:eastAsia="ko-KR"/>
              </w:rPr>
            </w:pPr>
          </w:p>
          <w:p w14:paraId="156D2CF7" w14:textId="77777777" w:rsidR="002E11EE" w:rsidRDefault="00000000">
            <w:pPr>
              <w:jc w:val="both"/>
              <w:rPr>
                <w:lang w:val="en-US" w:eastAsia="ko-KR"/>
              </w:rPr>
            </w:pPr>
            <w:r>
              <w:rPr>
                <w:b/>
                <w:bCs/>
                <w:lang w:val="en-US" w:eastAsia="ko-KR"/>
              </w:rPr>
              <w:t xml:space="preserve">Observation-11: </w:t>
            </w:r>
            <w:r>
              <w:rPr>
                <w:lang w:val="en-US" w:eastAsia="ko-KR"/>
              </w:rPr>
              <w:t xml:space="preserve">It is still not clear when and for what purpose the </w:t>
            </w:r>
            <w:proofErr w:type="spellStart"/>
            <w:r>
              <w:rPr>
                <w:lang w:val="en-US" w:eastAsia="ko-KR"/>
              </w:rPr>
              <w:t>gNB</w:t>
            </w:r>
            <w:proofErr w:type="spellEnd"/>
            <w:r>
              <w:rPr>
                <w:lang w:val="en-US" w:eastAsia="ko-KR"/>
              </w:rPr>
              <w:t xml:space="preserve"> may enable aperiodic reporting for on-demand SSB based measurements.</w:t>
            </w:r>
          </w:p>
          <w:p w14:paraId="1862C93D" w14:textId="77777777" w:rsidR="002E11EE" w:rsidRDefault="002E11EE">
            <w:pPr>
              <w:jc w:val="both"/>
              <w:rPr>
                <w:b/>
                <w:bCs/>
                <w:lang w:val="en-US" w:eastAsia="ko-KR"/>
              </w:rPr>
            </w:pPr>
          </w:p>
          <w:p w14:paraId="20CEE3E8" w14:textId="77777777" w:rsidR="002E11EE" w:rsidRDefault="00000000">
            <w:pPr>
              <w:jc w:val="both"/>
              <w:rPr>
                <w:lang w:val="en-US" w:eastAsia="ko-KR"/>
              </w:rPr>
            </w:pPr>
            <w:r>
              <w:rPr>
                <w:b/>
                <w:bCs/>
                <w:lang w:val="en-US" w:eastAsia="ko-KR"/>
              </w:rPr>
              <w:t xml:space="preserve">Observation-12: </w:t>
            </w:r>
            <w:r>
              <w:rPr>
                <w:lang w:val="en-US" w:eastAsia="ko-KR"/>
              </w:rPr>
              <w:t xml:space="preserve">Considering the </w:t>
            </w:r>
            <w:proofErr w:type="spellStart"/>
            <w:r>
              <w:rPr>
                <w:lang w:val="en-US" w:eastAsia="ko-KR"/>
              </w:rPr>
              <w:t>SCell</w:t>
            </w:r>
            <w:proofErr w:type="spellEnd"/>
            <w:r>
              <w:rPr>
                <w:lang w:val="en-US" w:eastAsia="ko-KR"/>
              </w:rPr>
              <w:t xml:space="preserve"> activation scenario, we don’t see the benefits from the network energy saving perspective for </w:t>
            </w:r>
            <w:proofErr w:type="spellStart"/>
            <w:r>
              <w:rPr>
                <w:lang w:val="en-US" w:eastAsia="ko-KR"/>
              </w:rPr>
              <w:t>gNB</w:t>
            </w:r>
            <w:proofErr w:type="spellEnd"/>
            <w:r>
              <w:rPr>
                <w:lang w:val="en-US" w:eastAsia="ko-KR"/>
              </w:rPr>
              <w:t xml:space="preserve"> sending the additional DCI signaling for triggering OD-SSB based aperiodic reporting, as it increases network energy consumption.</w:t>
            </w:r>
          </w:p>
          <w:p w14:paraId="3C09FE58" w14:textId="77777777" w:rsidR="002E11EE" w:rsidRDefault="002E11EE">
            <w:pPr>
              <w:jc w:val="both"/>
              <w:rPr>
                <w:lang w:val="en-US" w:eastAsia="ko-KR"/>
              </w:rPr>
            </w:pPr>
          </w:p>
          <w:p w14:paraId="666F3F3F" w14:textId="77777777" w:rsidR="002E11EE" w:rsidRDefault="00000000">
            <w:pPr>
              <w:jc w:val="both"/>
              <w:rPr>
                <w:b/>
                <w:bCs/>
                <w:lang w:val="en-US" w:eastAsia="ko-KR"/>
              </w:rPr>
            </w:pPr>
            <w:r>
              <w:rPr>
                <w:b/>
                <w:bCs/>
                <w:lang w:val="en-US" w:eastAsia="ko-KR"/>
              </w:rPr>
              <w:t xml:space="preserve">Proposal-12: </w:t>
            </w:r>
            <w:r>
              <w:rPr>
                <w:lang w:val="en-US" w:eastAsia="ko-KR"/>
              </w:rPr>
              <w:t>RAN1 to discuss and clarify the scenario for utilizing OD-SSB based aperiodic reporting.</w:t>
            </w:r>
          </w:p>
          <w:p w14:paraId="54DA4673" w14:textId="77777777" w:rsidR="002E11EE" w:rsidRDefault="002E11EE">
            <w:pPr>
              <w:jc w:val="both"/>
              <w:rPr>
                <w:b/>
                <w:bCs/>
                <w:lang w:eastAsia="ko-KR"/>
              </w:rPr>
            </w:pPr>
          </w:p>
          <w:p w14:paraId="54CD9F90" w14:textId="77777777" w:rsidR="002E11EE" w:rsidRDefault="00000000">
            <w:pPr>
              <w:jc w:val="both"/>
              <w:rPr>
                <w:lang w:eastAsia="ko-KR"/>
              </w:rPr>
            </w:pPr>
            <w:r>
              <w:rPr>
                <w:b/>
                <w:bCs/>
                <w:lang w:eastAsia="ko-KR"/>
              </w:rPr>
              <w:t xml:space="preserve">Proposal-13: </w:t>
            </w:r>
            <w:r>
              <w:rPr>
                <w:lang w:eastAsia="ko-KR"/>
              </w:rPr>
              <w:t xml:space="preserve">Considering of Case 2 with OD-SSB on top of always-on SSB on </w:t>
            </w:r>
            <w:proofErr w:type="spellStart"/>
            <w:r>
              <w:rPr>
                <w:lang w:eastAsia="ko-KR"/>
              </w:rPr>
              <w:t>SCell</w:t>
            </w:r>
            <w:proofErr w:type="spellEnd"/>
            <w:r>
              <w:rPr>
                <w:lang w:eastAsia="ko-KR"/>
              </w:rPr>
              <w:t>, RAN1 shall discuss on how to handle the CSI reporting when both always-on SSB and OD-SSB are applied, i.e. shall the UE reporting of both reports, or UE reporting only one of the CSI reports.</w:t>
            </w:r>
          </w:p>
          <w:p w14:paraId="6F6F45D4" w14:textId="77777777" w:rsidR="002E11EE" w:rsidRDefault="002E11EE">
            <w:pPr>
              <w:jc w:val="both"/>
              <w:rPr>
                <w:b/>
                <w:bCs/>
                <w:lang w:eastAsia="ko-KR"/>
              </w:rPr>
            </w:pPr>
          </w:p>
          <w:p w14:paraId="1AD6D326" w14:textId="77777777" w:rsidR="002E11EE" w:rsidRDefault="00000000">
            <w:pPr>
              <w:jc w:val="both"/>
              <w:rPr>
                <w:b/>
                <w:bCs/>
                <w:lang w:eastAsia="ko-KR"/>
              </w:rPr>
            </w:pPr>
            <w:r>
              <w:rPr>
                <w:b/>
                <w:bCs/>
                <w:lang w:eastAsia="ko-KR"/>
              </w:rPr>
              <w:t xml:space="preserve">Proposal-14: </w:t>
            </w:r>
            <w:r>
              <w:rPr>
                <w:lang w:eastAsia="ko-KR"/>
              </w:rPr>
              <w:t xml:space="preserve">On-demand SSB work is intended to enhance </w:t>
            </w:r>
            <w:proofErr w:type="spellStart"/>
            <w:r>
              <w:rPr>
                <w:lang w:eastAsia="ko-KR"/>
              </w:rPr>
              <w:t>SCell</w:t>
            </w:r>
            <w:proofErr w:type="spellEnd"/>
            <w:r>
              <w:rPr>
                <w:lang w:eastAsia="ko-KR"/>
              </w:rPr>
              <w:t xml:space="preserve"> operation and we propose to keep mobility measurements and LTM out of scope of on-demand SSB.</w:t>
            </w:r>
          </w:p>
          <w:p w14:paraId="3E6F1978" w14:textId="77777777" w:rsidR="002E11EE" w:rsidRDefault="002E11EE">
            <w:pPr>
              <w:jc w:val="both"/>
              <w:rPr>
                <w:b/>
                <w:bCs/>
                <w:lang w:eastAsia="ko-KR"/>
              </w:rPr>
            </w:pPr>
          </w:p>
        </w:tc>
      </w:tr>
      <w:tr w:rsidR="002E11EE" w14:paraId="1E6D3332" w14:textId="77777777">
        <w:tc>
          <w:tcPr>
            <w:tcW w:w="1651" w:type="dxa"/>
            <w:shd w:val="clear" w:color="auto" w:fill="auto"/>
          </w:tcPr>
          <w:p w14:paraId="3937262A" w14:textId="77777777" w:rsidR="002E11EE" w:rsidRDefault="00000000">
            <w:pPr>
              <w:jc w:val="both"/>
              <w:rPr>
                <w:lang w:eastAsia="ko-KR"/>
              </w:rPr>
            </w:pPr>
            <w:r>
              <w:rPr>
                <w:rFonts w:hint="eastAsia"/>
                <w:lang w:eastAsia="ko-KR"/>
              </w:rPr>
              <w:t>[11] Tejas</w:t>
            </w:r>
          </w:p>
        </w:tc>
        <w:tc>
          <w:tcPr>
            <w:tcW w:w="7980" w:type="dxa"/>
            <w:shd w:val="clear" w:color="auto" w:fill="auto"/>
          </w:tcPr>
          <w:p w14:paraId="13BFDCB2" w14:textId="77777777" w:rsidR="002E11EE" w:rsidRDefault="00000000">
            <w:pPr>
              <w:jc w:val="both"/>
              <w:rPr>
                <w:lang w:eastAsia="ko-KR"/>
              </w:rPr>
            </w:pPr>
            <w:r>
              <w:rPr>
                <w:b/>
                <w:bCs/>
                <w:lang w:eastAsia="ko-KR"/>
              </w:rPr>
              <w:t xml:space="preserve">Proposal 6:  </w:t>
            </w:r>
            <w:r>
              <w:rPr>
                <w:lang w:eastAsia="ko-KR"/>
              </w:rPr>
              <w:t>Supporting option 2: A CSI report configuration is associated with one of always-on SSB and on-demand SSB.</w:t>
            </w:r>
          </w:p>
          <w:p w14:paraId="42825E6C" w14:textId="77777777" w:rsidR="002E11EE" w:rsidRDefault="002E11EE">
            <w:pPr>
              <w:jc w:val="both"/>
              <w:rPr>
                <w:b/>
                <w:bCs/>
                <w:lang w:eastAsia="ko-KR"/>
              </w:rPr>
            </w:pPr>
          </w:p>
        </w:tc>
      </w:tr>
      <w:tr w:rsidR="002E11EE" w14:paraId="65105998" w14:textId="77777777">
        <w:tc>
          <w:tcPr>
            <w:tcW w:w="1651" w:type="dxa"/>
            <w:shd w:val="clear" w:color="auto" w:fill="auto"/>
          </w:tcPr>
          <w:p w14:paraId="5E51D676" w14:textId="77777777" w:rsidR="002E11EE" w:rsidRDefault="00000000">
            <w:pPr>
              <w:jc w:val="both"/>
              <w:rPr>
                <w:lang w:eastAsia="ko-KR"/>
              </w:rPr>
            </w:pPr>
            <w:r>
              <w:rPr>
                <w:rFonts w:hint="eastAsia"/>
                <w:lang w:eastAsia="ko-KR"/>
              </w:rPr>
              <w:t xml:space="preserve">[12] </w:t>
            </w:r>
            <w:proofErr w:type="spellStart"/>
            <w:r>
              <w:rPr>
                <w:rFonts w:hint="eastAsia"/>
                <w:lang w:eastAsia="ko-KR"/>
              </w:rPr>
              <w:t>InterDigital</w:t>
            </w:r>
            <w:proofErr w:type="spellEnd"/>
          </w:p>
        </w:tc>
        <w:tc>
          <w:tcPr>
            <w:tcW w:w="7980" w:type="dxa"/>
            <w:shd w:val="clear" w:color="auto" w:fill="auto"/>
          </w:tcPr>
          <w:p w14:paraId="049D49C8" w14:textId="77777777" w:rsidR="002E11EE" w:rsidRDefault="00000000">
            <w:pPr>
              <w:jc w:val="both"/>
              <w:rPr>
                <w:lang w:eastAsia="ko-KR"/>
              </w:rPr>
            </w:pPr>
            <w:r>
              <w:rPr>
                <w:b/>
                <w:bCs/>
                <w:lang w:eastAsia="ko-KR"/>
              </w:rPr>
              <w:t xml:space="preserve">Proposal 9: </w:t>
            </w:r>
            <w:r>
              <w:rPr>
                <w:lang w:eastAsia="ko-KR"/>
              </w:rPr>
              <w:t>Support configuring a CSI report configuration that is associated with both OD-SSB and always-on SSB (Option 1)</w:t>
            </w:r>
          </w:p>
          <w:p w14:paraId="21243A20" w14:textId="77777777" w:rsidR="002E11EE" w:rsidRDefault="002E11EE">
            <w:pPr>
              <w:jc w:val="both"/>
              <w:rPr>
                <w:b/>
                <w:bCs/>
                <w:lang w:eastAsia="ko-KR"/>
              </w:rPr>
            </w:pPr>
          </w:p>
          <w:p w14:paraId="05D6A782" w14:textId="77777777" w:rsidR="002E11EE" w:rsidRDefault="00000000">
            <w:pPr>
              <w:jc w:val="both"/>
              <w:rPr>
                <w:b/>
                <w:bCs/>
                <w:lang w:eastAsia="ko-KR"/>
              </w:rPr>
            </w:pPr>
            <w:r>
              <w:rPr>
                <w:b/>
                <w:bCs/>
                <w:lang w:eastAsia="ko-KR"/>
              </w:rPr>
              <w:t xml:space="preserve">Proposal 10: </w:t>
            </w:r>
            <w:r>
              <w:rPr>
                <w:lang w:eastAsia="ko-KR"/>
              </w:rPr>
              <w:t>Support configuring the same set of beams when both OD-SSB and always-on SSB are configured for L1 measurements</w:t>
            </w:r>
          </w:p>
          <w:p w14:paraId="16E4DD74" w14:textId="77777777" w:rsidR="002E11EE" w:rsidRDefault="002E11EE">
            <w:pPr>
              <w:jc w:val="both"/>
              <w:rPr>
                <w:b/>
                <w:bCs/>
                <w:lang w:eastAsia="ko-KR"/>
              </w:rPr>
            </w:pPr>
          </w:p>
        </w:tc>
      </w:tr>
      <w:tr w:rsidR="002E11EE" w14:paraId="29635077" w14:textId="77777777">
        <w:tc>
          <w:tcPr>
            <w:tcW w:w="1651" w:type="dxa"/>
            <w:shd w:val="clear" w:color="auto" w:fill="auto"/>
          </w:tcPr>
          <w:p w14:paraId="3F4A0DBC" w14:textId="77777777" w:rsidR="002E11EE" w:rsidRDefault="00000000">
            <w:pPr>
              <w:jc w:val="both"/>
              <w:rPr>
                <w:lang w:eastAsia="ko-KR"/>
              </w:rPr>
            </w:pPr>
            <w:r>
              <w:rPr>
                <w:rFonts w:hint="eastAsia"/>
                <w:lang w:eastAsia="ko-KR"/>
              </w:rPr>
              <w:t>[13] Apple</w:t>
            </w:r>
          </w:p>
        </w:tc>
        <w:tc>
          <w:tcPr>
            <w:tcW w:w="7980" w:type="dxa"/>
            <w:shd w:val="clear" w:color="auto" w:fill="auto"/>
          </w:tcPr>
          <w:p w14:paraId="16FDC642" w14:textId="77777777" w:rsidR="002E11EE" w:rsidRDefault="00000000">
            <w:pPr>
              <w:jc w:val="both"/>
              <w:rPr>
                <w:lang w:eastAsia="ko-KR"/>
              </w:rPr>
            </w:pPr>
            <w:r>
              <w:rPr>
                <w:b/>
                <w:bCs/>
                <w:lang w:eastAsia="ko-KR"/>
              </w:rPr>
              <w:t xml:space="preserve">Proposal 5: </w:t>
            </w:r>
            <w:r>
              <w:rPr>
                <w:lang w:eastAsia="ko-KR"/>
              </w:rPr>
              <w:t>The spatial relation between AO-SSB and OD-SSB is not specified. That is,</w:t>
            </w:r>
          </w:p>
          <w:p w14:paraId="20AB871A" w14:textId="77777777" w:rsidR="002E11EE" w:rsidRDefault="00000000">
            <w:pPr>
              <w:pStyle w:val="1"/>
              <w:numPr>
                <w:ilvl w:val="0"/>
                <w:numId w:val="30"/>
              </w:numPr>
              <w:ind w:leftChars="0"/>
              <w:jc w:val="both"/>
              <w:rPr>
                <w:lang w:val="en-US" w:eastAsia="ko-KR"/>
              </w:rPr>
            </w:pPr>
            <w:r>
              <w:rPr>
                <w:lang w:val="en-US" w:eastAsia="ko-KR"/>
              </w:rPr>
              <w:t xml:space="preserve">Support modified Option 2: A CSI report configuration is associated with </w:t>
            </w:r>
            <w:r>
              <w:rPr>
                <w:strike/>
                <w:color w:val="FF0000"/>
                <w:lang w:val="en-US" w:eastAsia="ko-KR"/>
              </w:rPr>
              <w:t xml:space="preserve">one of always-on SSB and </w:t>
            </w:r>
            <w:r>
              <w:rPr>
                <w:lang w:val="en-US" w:eastAsia="ko-KR"/>
              </w:rPr>
              <w:t xml:space="preserve">on-demand SSB </w:t>
            </w:r>
            <w:r>
              <w:rPr>
                <w:color w:val="FF0000"/>
                <w:lang w:val="en-US" w:eastAsia="ko-KR"/>
              </w:rPr>
              <w:t>only</w:t>
            </w:r>
            <w:r>
              <w:rPr>
                <w:lang w:val="en-US" w:eastAsia="ko-KR"/>
              </w:rPr>
              <w:t>.</w:t>
            </w:r>
          </w:p>
          <w:p w14:paraId="6F6AC1F7" w14:textId="77777777" w:rsidR="002E11EE" w:rsidRDefault="002E11EE">
            <w:pPr>
              <w:jc w:val="both"/>
              <w:rPr>
                <w:b/>
                <w:bCs/>
                <w:lang w:val="en-US" w:eastAsia="ko-KR"/>
              </w:rPr>
            </w:pPr>
          </w:p>
          <w:p w14:paraId="6DA0128B" w14:textId="77777777" w:rsidR="002E11EE" w:rsidRDefault="00000000">
            <w:pPr>
              <w:jc w:val="both"/>
              <w:rPr>
                <w:b/>
                <w:bCs/>
                <w:lang w:eastAsia="ko-KR"/>
              </w:rPr>
            </w:pPr>
            <w:r>
              <w:rPr>
                <w:b/>
                <w:bCs/>
                <w:lang w:eastAsia="ko-KR"/>
              </w:rPr>
              <w:t xml:space="preserve">Proposal 12: </w:t>
            </w:r>
            <w:r>
              <w:rPr>
                <w:lang w:eastAsia="ko-KR"/>
              </w:rPr>
              <w:t xml:space="preserve">Together with Proposal 4 and Proposal 5, the RRC configuration for OD-SSB </w:t>
            </w:r>
            <w:proofErr w:type="spellStart"/>
            <w:r>
              <w:rPr>
                <w:lang w:eastAsia="ko-KR"/>
              </w:rPr>
              <w:t>SCell</w:t>
            </w:r>
            <w:proofErr w:type="spellEnd"/>
            <w:r>
              <w:rPr>
                <w:lang w:eastAsia="ko-KR"/>
              </w:rPr>
              <w:t xml:space="preserve"> operation to include one set of BFD parameters for OD-SSB per the </w:t>
            </w:r>
            <w:proofErr w:type="spellStart"/>
            <w:r>
              <w:rPr>
                <w:lang w:eastAsia="ko-KR"/>
              </w:rPr>
              <w:t>SCell</w:t>
            </w:r>
            <w:proofErr w:type="spellEnd"/>
            <w:r>
              <w:rPr>
                <w:lang w:eastAsia="ko-KR"/>
              </w:rPr>
              <w:t>. Once UE receives RRC or MAC-CE based OD-SSB indication for both Case #1 (No always-on SSB on the cell) and Case #2 (Always-on SSB is periodically transmitted on the cell), UE shall use BFD parameters for OD-SSB.</w:t>
            </w:r>
          </w:p>
          <w:p w14:paraId="30F45B67" w14:textId="77777777" w:rsidR="002E11EE" w:rsidRDefault="002E11EE">
            <w:pPr>
              <w:jc w:val="both"/>
              <w:rPr>
                <w:b/>
                <w:bCs/>
                <w:lang w:val="en-US" w:eastAsia="ko-KR"/>
              </w:rPr>
            </w:pPr>
          </w:p>
        </w:tc>
      </w:tr>
      <w:tr w:rsidR="002E11EE" w14:paraId="0ADA6C35" w14:textId="77777777">
        <w:tc>
          <w:tcPr>
            <w:tcW w:w="1651" w:type="dxa"/>
            <w:shd w:val="clear" w:color="auto" w:fill="auto"/>
          </w:tcPr>
          <w:p w14:paraId="6212BB19" w14:textId="77777777" w:rsidR="002E11EE" w:rsidRDefault="00000000">
            <w:pPr>
              <w:jc w:val="both"/>
              <w:rPr>
                <w:lang w:eastAsia="ko-KR"/>
              </w:rPr>
            </w:pPr>
            <w:r>
              <w:rPr>
                <w:rFonts w:hint="eastAsia"/>
                <w:lang w:eastAsia="ko-KR"/>
              </w:rPr>
              <w:lastRenderedPageBreak/>
              <w:t>[14] Xiaomi</w:t>
            </w:r>
          </w:p>
        </w:tc>
        <w:tc>
          <w:tcPr>
            <w:tcW w:w="7980" w:type="dxa"/>
            <w:shd w:val="clear" w:color="auto" w:fill="auto"/>
          </w:tcPr>
          <w:p w14:paraId="03A08E12" w14:textId="77777777" w:rsidR="002E11EE" w:rsidRDefault="00000000">
            <w:pPr>
              <w:jc w:val="both"/>
              <w:rPr>
                <w:lang w:eastAsia="ko-KR"/>
              </w:rPr>
            </w:pPr>
            <w:r>
              <w:rPr>
                <w:b/>
                <w:bCs/>
                <w:lang w:eastAsia="ko-KR"/>
              </w:rPr>
              <w:t xml:space="preserve">Proposal 13: </w:t>
            </w:r>
            <w:r>
              <w:rPr>
                <w:lang w:eastAsia="ko-KR"/>
              </w:rPr>
              <w:t xml:space="preserve">For a cell supporting on-demand SSB </w:t>
            </w:r>
            <w:proofErr w:type="spellStart"/>
            <w:r>
              <w:rPr>
                <w:lang w:eastAsia="ko-KR"/>
              </w:rPr>
              <w:t>SCell</w:t>
            </w:r>
            <w:proofErr w:type="spellEnd"/>
            <w:r>
              <w:rPr>
                <w:lang w:eastAsia="ko-KR"/>
              </w:rPr>
              <w:t xml:space="preserve"> operation and for Case #2 (i.e., Always-on SSB is periodically transmitted on the cell), both option 1 and option 2 are supported for UE to perform L1 measurement.</w:t>
            </w:r>
          </w:p>
          <w:p w14:paraId="4176EFCD" w14:textId="77777777" w:rsidR="002E11EE" w:rsidRDefault="002E11EE">
            <w:pPr>
              <w:jc w:val="both"/>
              <w:rPr>
                <w:b/>
                <w:bCs/>
                <w:lang w:eastAsia="ko-KR"/>
              </w:rPr>
            </w:pPr>
          </w:p>
        </w:tc>
      </w:tr>
      <w:tr w:rsidR="002E11EE" w14:paraId="2412E97A" w14:textId="77777777">
        <w:tc>
          <w:tcPr>
            <w:tcW w:w="1651" w:type="dxa"/>
            <w:shd w:val="clear" w:color="auto" w:fill="auto"/>
          </w:tcPr>
          <w:p w14:paraId="7875F3D5" w14:textId="77777777" w:rsidR="002E11EE" w:rsidRDefault="00000000">
            <w:pPr>
              <w:jc w:val="both"/>
              <w:rPr>
                <w:lang w:eastAsia="ko-KR"/>
              </w:rPr>
            </w:pPr>
            <w:r>
              <w:rPr>
                <w:rFonts w:hint="eastAsia"/>
                <w:lang w:eastAsia="ko-KR"/>
              </w:rPr>
              <w:t>[15] CATT</w:t>
            </w:r>
          </w:p>
        </w:tc>
        <w:tc>
          <w:tcPr>
            <w:tcW w:w="7980" w:type="dxa"/>
            <w:shd w:val="clear" w:color="auto" w:fill="auto"/>
          </w:tcPr>
          <w:p w14:paraId="601836A0" w14:textId="77777777" w:rsidR="002E11EE" w:rsidRDefault="00000000">
            <w:pPr>
              <w:jc w:val="both"/>
              <w:rPr>
                <w:lang w:eastAsia="ko-KR"/>
              </w:rPr>
            </w:pPr>
            <w:r>
              <w:rPr>
                <w:b/>
                <w:bCs/>
                <w:lang w:eastAsia="ko-KR"/>
              </w:rPr>
              <w:t xml:space="preserve">Proposal 11: </w:t>
            </w:r>
            <w:r>
              <w:rPr>
                <w:lang w:eastAsia="ko-KR"/>
              </w:rPr>
              <w:t>Deprioritize the discussion of LTM based on on-demand SSB in Rel-19.</w:t>
            </w:r>
          </w:p>
          <w:p w14:paraId="1BF488E5" w14:textId="77777777" w:rsidR="002E11EE" w:rsidRDefault="002E11EE">
            <w:pPr>
              <w:jc w:val="both"/>
              <w:rPr>
                <w:b/>
                <w:bCs/>
                <w:lang w:eastAsia="ko-KR"/>
              </w:rPr>
            </w:pPr>
          </w:p>
          <w:p w14:paraId="0F347AD5" w14:textId="77777777" w:rsidR="002E11EE" w:rsidRDefault="00000000">
            <w:pPr>
              <w:jc w:val="both"/>
              <w:rPr>
                <w:lang w:eastAsia="ko-KR"/>
              </w:rPr>
            </w:pPr>
            <w:r>
              <w:rPr>
                <w:b/>
                <w:bCs/>
                <w:lang w:eastAsia="ko-KR"/>
              </w:rPr>
              <w:t xml:space="preserve">Proposal 12: </w:t>
            </w:r>
            <w:r>
              <w:rPr>
                <w:lang w:eastAsia="ko-KR"/>
              </w:rPr>
              <w:t>Consider two candidate solutions to add on-demand SSB resource configuration to existing CSI resource configuration.</w:t>
            </w:r>
          </w:p>
          <w:p w14:paraId="6B58F559" w14:textId="77777777" w:rsidR="002E11EE" w:rsidRDefault="00000000">
            <w:pPr>
              <w:pStyle w:val="1"/>
              <w:numPr>
                <w:ilvl w:val="0"/>
                <w:numId w:val="30"/>
              </w:numPr>
              <w:ind w:leftChars="0"/>
              <w:jc w:val="both"/>
              <w:rPr>
                <w:lang w:eastAsia="ko-KR"/>
              </w:rPr>
            </w:pPr>
            <w:r>
              <w:rPr>
                <w:lang w:eastAsia="ko-KR"/>
              </w:rPr>
              <w:t xml:space="preserve">Alt-1: The existing IE </w:t>
            </w:r>
            <w:r>
              <w:rPr>
                <w:i/>
                <w:iCs/>
                <w:lang w:eastAsia="ko-KR"/>
              </w:rPr>
              <w:t>CSI-</w:t>
            </w:r>
            <w:proofErr w:type="spellStart"/>
            <w:r>
              <w:rPr>
                <w:i/>
                <w:iCs/>
                <w:lang w:eastAsia="ko-KR"/>
              </w:rPr>
              <w:t>ResourceConfig</w:t>
            </w:r>
            <w:proofErr w:type="spellEnd"/>
            <w:r>
              <w:rPr>
                <w:lang w:eastAsia="ko-KR"/>
              </w:rPr>
              <w:t xml:space="preserve"> should include the on-demand SSB resource configuration information.</w:t>
            </w:r>
          </w:p>
          <w:p w14:paraId="4EC94B78" w14:textId="77777777" w:rsidR="002E11EE" w:rsidRDefault="00000000">
            <w:pPr>
              <w:pStyle w:val="1"/>
              <w:numPr>
                <w:ilvl w:val="0"/>
                <w:numId w:val="30"/>
              </w:numPr>
              <w:ind w:leftChars="0"/>
              <w:jc w:val="both"/>
              <w:rPr>
                <w:lang w:eastAsia="ko-KR"/>
              </w:rPr>
            </w:pPr>
            <w:r>
              <w:rPr>
                <w:lang w:eastAsia="ko-KR"/>
              </w:rPr>
              <w:t xml:space="preserve">Alt-2: A new dedicated resource configuration IE for on-demand SSB resource configuration should be introduced, e.g. </w:t>
            </w:r>
            <w:r>
              <w:rPr>
                <w:i/>
                <w:iCs/>
                <w:lang w:eastAsia="ko-KR"/>
              </w:rPr>
              <w:t>CSI-</w:t>
            </w:r>
            <w:proofErr w:type="spellStart"/>
            <w:r>
              <w:rPr>
                <w:i/>
                <w:iCs/>
                <w:lang w:eastAsia="ko-KR"/>
              </w:rPr>
              <w:t>ResourceConfig</w:t>
            </w:r>
            <w:proofErr w:type="spellEnd"/>
            <w:r>
              <w:rPr>
                <w:i/>
                <w:iCs/>
                <w:lang w:eastAsia="ko-KR"/>
              </w:rPr>
              <w:t>-NES</w:t>
            </w:r>
            <w:r>
              <w:rPr>
                <w:lang w:eastAsia="ko-KR"/>
              </w:rPr>
              <w:t>.</w:t>
            </w:r>
          </w:p>
          <w:p w14:paraId="1B61296A" w14:textId="77777777" w:rsidR="002E11EE" w:rsidRDefault="002E11EE">
            <w:pPr>
              <w:jc w:val="both"/>
              <w:rPr>
                <w:b/>
                <w:bCs/>
                <w:lang w:eastAsia="ko-KR"/>
              </w:rPr>
            </w:pPr>
          </w:p>
          <w:p w14:paraId="797E93C8" w14:textId="77777777" w:rsidR="002E11EE" w:rsidRDefault="00000000">
            <w:pPr>
              <w:jc w:val="both"/>
              <w:rPr>
                <w:lang w:eastAsia="ko-KR"/>
              </w:rPr>
            </w:pPr>
            <w:r>
              <w:rPr>
                <w:b/>
                <w:bCs/>
                <w:lang w:eastAsia="ko-KR"/>
              </w:rPr>
              <w:t xml:space="preserve">Proposal 13: </w:t>
            </w:r>
            <w:r>
              <w:rPr>
                <w:lang w:eastAsia="ko-KR"/>
              </w:rPr>
              <w:t>Consider two candidate solutions to add on-demand SSB reporting configuration to existing CSI reporting configuration.</w:t>
            </w:r>
          </w:p>
          <w:p w14:paraId="07F85C6A" w14:textId="77777777" w:rsidR="002E11EE" w:rsidRDefault="00000000">
            <w:pPr>
              <w:pStyle w:val="1"/>
              <w:numPr>
                <w:ilvl w:val="0"/>
                <w:numId w:val="30"/>
              </w:numPr>
              <w:ind w:leftChars="0"/>
              <w:jc w:val="both"/>
              <w:rPr>
                <w:lang w:eastAsia="ko-KR"/>
              </w:rPr>
            </w:pPr>
            <w:r>
              <w:rPr>
                <w:lang w:eastAsia="ko-KR"/>
              </w:rPr>
              <w:t xml:space="preserve">Alt-1: The existing IE </w:t>
            </w:r>
            <w:r>
              <w:rPr>
                <w:i/>
                <w:iCs/>
                <w:lang w:eastAsia="ko-KR"/>
              </w:rPr>
              <w:t>CSI-</w:t>
            </w:r>
            <w:proofErr w:type="spellStart"/>
            <w:r>
              <w:rPr>
                <w:i/>
                <w:iCs/>
                <w:lang w:eastAsia="ko-KR"/>
              </w:rPr>
              <w:t>ReportConfig</w:t>
            </w:r>
            <w:proofErr w:type="spellEnd"/>
            <w:r>
              <w:rPr>
                <w:lang w:eastAsia="ko-KR"/>
              </w:rPr>
              <w:t xml:space="preserve"> should include the on-demand SSB reporting configuration information.</w:t>
            </w:r>
          </w:p>
          <w:p w14:paraId="5DFE129E" w14:textId="77777777" w:rsidR="002E11EE" w:rsidRDefault="00000000">
            <w:pPr>
              <w:pStyle w:val="1"/>
              <w:numPr>
                <w:ilvl w:val="0"/>
                <w:numId w:val="30"/>
              </w:numPr>
              <w:ind w:leftChars="0"/>
              <w:jc w:val="both"/>
              <w:rPr>
                <w:lang w:eastAsia="ko-KR"/>
              </w:rPr>
            </w:pPr>
            <w:r>
              <w:rPr>
                <w:lang w:eastAsia="ko-KR"/>
              </w:rPr>
              <w:t xml:space="preserve">Alt-2: A new dedicated reporting configuration IE for on-demand SSB reporting configuration should be introduced, e.g. </w:t>
            </w:r>
            <w:r>
              <w:rPr>
                <w:i/>
                <w:iCs/>
                <w:lang w:eastAsia="ko-KR"/>
              </w:rPr>
              <w:t>CSI-</w:t>
            </w:r>
            <w:proofErr w:type="spellStart"/>
            <w:r>
              <w:rPr>
                <w:i/>
                <w:iCs/>
                <w:lang w:eastAsia="ko-KR"/>
              </w:rPr>
              <w:t>ReportConfig</w:t>
            </w:r>
            <w:proofErr w:type="spellEnd"/>
            <w:r>
              <w:rPr>
                <w:i/>
                <w:iCs/>
                <w:lang w:eastAsia="ko-KR"/>
              </w:rPr>
              <w:t>-NES</w:t>
            </w:r>
            <w:r>
              <w:rPr>
                <w:lang w:eastAsia="ko-KR"/>
              </w:rPr>
              <w:t>.</w:t>
            </w:r>
          </w:p>
          <w:p w14:paraId="771D1581" w14:textId="77777777" w:rsidR="002E11EE" w:rsidRDefault="002E11EE">
            <w:pPr>
              <w:jc w:val="both"/>
              <w:rPr>
                <w:b/>
                <w:bCs/>
                <w:lang w:eastAsia="ko-KR"/>
              </w:rPr>
            </w:pPr>
          </w:p>
          <w:p w14:paraId="31CEFB76" w14:textId="77777777" w:rsidR="002E11EE" w:rsidRDefault="00000000">
            <w:pPr>
              <w:jc w:val="both"/>
              <w:rPr>
                <w:lang w:eastAsia="ko-KR"/>
              </w:rPr>
            </w:pPr>
            <w:r>
              <w:rPr>
                <w:b/>
                <w:bCs/>
                <w:lang w:eastAsia="ko-KR"/>
              </w:rPr>
              <w:t xml:space="preserve">Proposal 14: </w:t>
            </w:r>
            <w:r>
              <w:rPr>
                <w:lang w:eastAsia="ko-KR"/>
              </w:rPr>
              <w:t xml:space="preserve">For a cell supporting OD-SSB </w:t>
            </w:r>
            <w:proofErr w:type="spellStart"/>
            <w:r>
              <w:rPr>
                <w:lang w:eastAsia="ko-KR"/>
              </w:rPr>
              <w:t>SCell</w:t>
            </w:r>
            <w:proofErr w:type="spellEnd"/>
            <w:r>
              <w:rPr>
                <w:lang w:eastAsia="ko-KR"/>
              </w:rPr>
              <w:t xml:space="preserve"> operation and for Case #2, both the following options should be supported for UE to perform L1 measurement based on OD-SSB:</w:t>
            </w:r>
          </w:p>
          <w:p w14:paraId="6C91B29C" w14:textId="77777777" w:rsidR="002E11EE" w:rsidRDefault="00000000">
            <w:pPr>
              <w:pStyle w:val="1"/>
              <w:numPr>
                <w:ilvl w:val="0"/>
                <w:numId w:val="30"/>
              </w:numPr>
              <w:ind w:leftChars="0"/>
              <w:jc w:val="both"/>
              <w:rPr>
                <w:lang w:eastAsia="ko-KR"/>
              </w:rPr>
            </w:pPr>
            <w:r>
              <w:rPr>
                <w:lang w:eastAsia="ko-KR"/>
              </w:rPr>
              <w:t>Option 1: A CSI report configuration is associated with both of OD-SSB and always-on SSB</w:t>
            </w:r>
          </w:p>
          <w:p w14:paraId="2C7DF539" w14:textId="77777777" w:rsidR="002E11EE" w:rsidRDefault="00000000">
            <w:pPr>
              <w:pStyle w:val="1"/>
              <w:numPr>
                <w:ilvl w:val="0"/>
                <w:numId w:val="30"/>
              </w:numPr>
              <w:ind w:leftChars="0"/>
              <w:jc w:val="both"/>
              <w:rPr>
                <w:lang w:eastAsia="ko-KR"/>
              </w:rPr>
            </w:pPr>
            <w:r>
              <w:rPr>
                <w:lang w:eastAsia="ko-KR"/>
              </w:rPr>
              <w:t>Option 2: A CSI report configuration is associated with one of always-on SSB and OD-SSB.</w:t>
            </w:r>
          </w:p>
          <w:p w14:paraId="77354A92" w14:textId="77777777" w:rsidR="002E11EE" w:rsidRDefault="002E11EE">
            <w:pPr>
              <w:jc w:val="both"/>
              <w:rPr>
                <w:b/>
                <w:bCs/>
                <w:lang w:eastAsia="ko-KR"/>
              </w:rPr>
            </w:pPr>
          </w:p>
          <w:p w14:paraId="527AAC16" w14:textId="77777777" w:rsidR="002E11EE" w:rsidRDefault="00000000">
            <w:pPr>
              <w:jc w:val="both"/>
              <w:rPr>
                <w:b/>
                <w:bCs/>
                <w:lang w:eastAsia="ko-KR"/>
              </w:rPr>
            </w:pPr>
            <w:r>
              <w:rPr>
                <w:b/>
                <w:bCs/>
                <w:lang w:eastAsia="ko-KR"/>
              </w:rPr>
              <w:t xml:space="preserve">Proposal 15: </w:t>
            </w:r>
            <w:r>
              <w:rPr>
                <w:lang w:eastAsia="ko-KR"/>
              </w:rPr>
              <w:t xml:space="preserve">In order to support both the two options in the agreement in RAN1#118-bis using a single </w:t>
            </w:r>
            <w:r>
              <w:rPr>
                <w:i/>
                <w:iCs/>
                <w:lang w:eastAsia="ko-KR"/>
              </w:rPr>
              <w:t>CSI-</w:t>
            </w:r>
            <w:proofErr w:type="spellStart"/>
            <w:r>
              <w:rPr>
                <w:i/>
                <w:iCs/>
                <w:lang w:eastAsia="ko-KR"/>
              </w:rPr>
              <w:t>ReportConfig</w:t>
            </w:r>
            <w:proofErr w:type="spellEnd"/>
            <w:r>
              <w:rPr>
                <w:lang w:eastAsia="ko-KR"/>
              </w:rPr>
              <w:t xml:space="preserve"> IE, the reporting configuration for AO-SSB and OD-SSB in the </w:t>
            </w:r>
            <w:r>
              <w:rPr>
                <w:i/>
                <w:iCs/>
                <w:lang w:eastAsia="ko-KR"/>
              </w:rPr>
              <w:t>CSI-</w:t>
            </w:r>
            <w:proofErr w:type="spellStart"/>
            <w:r>
              <w:rPr>
                <w:i/>
                <w:iCs/>
                <w:lang w:eastAsia="ko-KR"/>
              </w:rPr>
              <w:t>ReportConfig</w:t>
            </w:r>
            <w:proofErr w:type="spellEnd"/>
            <w:r>
              <w:rPr>
                <w:lang w:eastAsia="ko-KR"/>
              </w:rPr>
              <w:t xml:space="preserve"> IE should be optional.</w:t>
            </w:r>
          </w:p>
          <w:p w14:paraId="4728BB4F" w14:textId="77777777" w:rsidR="002E11EE" w:rsidRDefault="002E11EE">
            <w:pPr>
              <w:jc w:val="both"/>
              <w:rPr>
                <w:b/>
                <w:bCs/>
                <w:lang w:eastAsia="ko-KR"/>
              </w:rPr>
            </w:pPr>
          </w:p>
          <w:p w14:paraId="00A68E16" w14:textId="77777777" w:rsidR="002E11EE" w:rsidRDefault="00000000">
            <w:pPr>
              <w:jc w:val="both"/>
              <w:rPr>
                <w:b/>
                <w:bCs/>
                <w:lang w:eastAsia="ko-KR"/>
              </w:rPr>
            </w:pPr>
            <w:r>
              <w:rPr>
                <w:b/>
                <w:bCs/>
                <w:lang w:eastAsia="ko-KR"/>
              </w:rPr>
              <w:t xml:space="preserve">Proposal 16: </w:t>
            </w:r>
            <w:r>
              <w:rPr>
                <w:lang w:eastAsia="ko-KR"/>
              </w:rPr>
              <w:t xml:space="preserve">It is up to </w:t>
            </w:r>
            <w:proofErr w:type="spellStart"/>
            <w:r>
              <w:rPr>
                <w:lang w:eastAsia="ko-KR"/>
              </w:rPr>
              <w:t>gNB</w:t>
            </w:r>
            <w:proofErr w:type="spellEnd"/>
            <w:r>
              <w:rPr>
                <w:lang w:eastAsia="ko-KR"/>
              </w:rPr>
              <w:t xml:space="preserve"> implementation whether OD-SSB and always-on SSB have same beam or not.</w:t>
            </w:r>
          </w:p>
          <w:p w14:paraId="10A580F1" w14:textId="77777777" w:rsidR="002E11EE" w:rsidRDefault="002E11EE">
            <w:pPr>
              <w:jc w:val="both"/>
              <w:rPr>
                <w:b/>
                <w:bCs/>
                <w:lang w:eastAsia="ko-KR"/>
              </w:rPr>
            </w:pPr>
          </w:p>
          <w:p w14:paraId="385051B4" w14:textId="77777777" w:rsidR="002E11EE" w:rsidRDefault="00000000">
            <w:pPr>
              <w:jc w:val="both"/>
              <w:rPr>
                <w:lang w:eastAsia="ko-KR"/>
              </w:rPr>
            </w:pPr>
            <w:r>
              <w:rPr>
                <w:b/>
                <w:bCs/>
                <w:lang w:eastAsia="ko-KR"/>
              </w:rPr>
              <w:t xml:space="preserve">Proposal 17: </w:t>
            </w:r>
            <w:r>
              <w:rPr>
                <w:lang w:eastAsia="ko-KR"/>
              </w:rPr>
              <w:t>Consider two candidate solutions to activate and deactivate semi-persistent L1 measurement reporting on PUCCH for on-demand SSB.</w:t>
            </w:r>
          </w:p>
          <w:p w14:paraId="7C5B358D" w14:textId="77777777" w:rsidR="002E11EE" w:rsidRDefault="00000000">
            <w:pPr>
              <w:pStyle w:val="1"/>
              <w:numPr>
                <w:ilvl w:val="0"/>
                <w:numId w:val="30"/>
              </w:numPr>
              <w:ind w:leftChars="0"/>
              <w:jc w:val="both"/>
              <w:rPr>
                <w:lang w:eastAsia="ko-KR"/>
              </w:rPr>
            </w:pPr>
            <w:r>
              <w:rPr>
                <w:lang w:eastAsia="ko-KR"/>
              </w:rPr>
              <w:t xml:space="preserve">Alt-1: The existing </w:t>
            </w:r>
            <w:r>
              <w:rPr>
                <w:i/>
                <w:iCs/>
                <w:lang w:eastAsia="ko-KR"/>
              </w:rPr>
              <w:t>SP CSI reporting on PUCCH Activation/Deactivation</w:t>
            </w:r>
            <w:r>
              <w:rPr>
                <w:lang w:eastAsia="ko-KR"/>
              </w:rPr>
              <w:t xml:space="preserve"> MAC CE should include the activation and deactivation of SP CSI reporting on PUCCH for on-demand SSB, e.g., one of the reserved bits can be used to indicate whether the MAC CE applies to SP CSI reporting on PUCCH Activation/Deactivation for on-demand SSB or not.</w:t>
            </w:r>
          </w:p>
          <w:p w14:paraId="52224B92" w14:textId="77777777" w:rsidR="002E11EE" w:rsidRDefault="00000000">
            <w:pPr>
              <w:pStyle w:val="1"/>
              <w:numPr>
                <w:ilvl w:val="0"/>
                <w:numId w:val="30"/>
              </w:numPr>
              <w:ind w:leftChars="0"/>
              <w:jc w:val="both"/>
              <w:rPr>
                <w:lang w:eastAsia="ko-KR"/>
              </w:rPr>
            </w:pPr>
            <w:r>
              <w:rPr>
                <w:lang w:eastAsia="ko-KR"/>
              </w:rPr>
              <w:t>Alt-2: A new dedicated MAC CE should be introduced for activation and deactivation of semi-persistent L1 measurement reporting on PUCCH for on-demand SSB.</w:t>
            </w:r>
          </w:p>
          <w:p w14:paraId="08BA08DE" w14:textId="77777777" w:rsidR="002E11EE" w:rsidRDefault="002E11EE">
            <w:pPr>
              <w:jc w:val="both"/>
              <w:rPr>
                <w:b/>
                <w:bCs/>
                <w:lang w:eastAsia="ko-KR"/>
              </w:rPr>
            </w:pPr>
          </w:p>
          <w:p w14:paraId="63F2E48B" w14:textId="77777777" w:rsidR="002E11EE" w:rsidRDefault="00000000">
            <w:pPr>
              <w:jc w:val="both"/>
              <w:rPr>
                <w:lang w:eastAsia="ko-KR"/>
              </w:rPr>
            </w:pPr>
            <w:r>
              <w:rPr>
                <w:b/>
                <w:bCs/>
                <w:lang w:eastAsia="ko-KR"/>
              </w:rPr>
              <w:t xml:space="preserve">Proposal 18: </w:t>
            </w:r>
            <w:r>
              <w:rPr>
                <w:lang w:eastAsia="ko-KR"/>
              </w:rPr>
              <w:t>Consider two candidate solutions to trigger semi-persistent L1 measurement reporting on PUSCH for on-demand SSB.</w:t>
            </w:r>
          </w:p>
          <w:p w14:paraId="783695AA" w14:textId="77777777" w:rsidR="002E11EE" w:rsidRDefault="00000000">
            <w:pPr>
              <w:pStyle w:val="1"/>
              <w:numPr>
                <w:ilvl w:val="0"/>
                <w:numId w:val="30"/>
              </w:numPr>
              <w:ind w:leftChars="0"/>
              <w:jc w:val="both"/>
              <w:rPr>
                <w:lang w:eastAsia="ko-KR"/>
              </w:rPr>
            </w:pPr>
            <w:r>
              <w:rPr>
                <w:lang w:eastAsia="ko-KR"/>
              </w:rPr>
              <w:t>Alt-1: The existing DCI field CSI request is reused to trigger semi-persistent L1 measurement reporting on PUSCH for on-demand SSB, and the existing DCI field Transform precoding indicator is used to indicate the DCI is used to trigger semi-persistent L1 measurement reporting on PUSCH for on-demand SSB, or for legacy MIMO/LTM.</w:t>
            </w:r>
          </w:p>
          <w:p w14:paraId="61188D8C" w14:textId="77777777" w:rsidR="002E11EE" w:rsidRDefault="00000000">
            <w:pPr>
              <w:pStyle w:val="1"/>
              <w:numPr>
                <w:ilvl w:val="0"/>
                <w:numId w:val="30"/>
              </w:numPr>
              <w:ind w:leftChars="0"/>
              <w:jc w:val="both"/>
              <w:rPr>
                <w:lang w:eastAsia="ko-KR"/>
              </w:rPr>
            </w:pPr>
            <w:r>
              <w:rPr>
                <w:lang w:eastAsia="ko-KR"/>
              </w:rPr>
              <w:t>Alt-2: A new dedicated RNTI (e.g., OD-SSB-SP-Reporting-RNTI) for DCI format 0_1 and 0_2 should be introduced for triggering of semi-persistent L1 measurement reporting on PUSCH for on-demand SSB.</w:t>
            </w:r>
          </w:p>
          <w:p w14:paraId="05FB1831" w14:textId="77777777" w:rsidR="002E11EE" w:rsidRDefault="002E11EE">
            <w:pPr>
              <w:jc w:val="both"/>
              <w:rPr>
                <w:b/>
                <w:bCs/>
                <w:lang w:eastAsia="ko-KR"/>
              </w:rPr>
            </w:pPr>
          </w:p>
          <w:p w14:paraId="0CDBCB99" w14:textId="77777777" w:rsidR="002E11EE" w:rsidRDefault="00000000">
            <w:pPr>
              <w:jc w:val="both"/>
              <w:rPr>
                <w:lang w:eastAsia="ko-KR"/>
              </w:rPr>
            </w:pPr>
            <w:r>
              <w:rPr>
                <w:b/>
                <w:bCs/>
                <w:lang w:eastAsia="ko-KR"/>
              </w:rPr>
              <w:t xml:space="preserve">Proposal 19: </w:t>
            </w:r>
            <w:r>
              <w:rPr>
                <w:lang w:eastAsia="ko-KR"/>
              </w:rPr>
              <w:t xml:space="preserve">Consider two candidate solutions to support the semi-persistent L1 measurement reporting on PUSCH for multiple on-demand SSBs from multiple </w:t>
            </w:r>
            <w:proofErr w:type="spellStart"/>
            <w:r>
              <w:rPr>
                <w:lang w:eastAsia="ko-KR"/>
              </w:rPr>
              <w:t>SCells</w:t>
            </w:r>
            <w:proofErr w:type="spellEnd"/>
            <w:r>
              <w:rPr>
                <w:lang w:eastAsia="ko-KR"/>
              </w:rPr>
              <w:t>.</w:t>
            </w:r>
          </w:p>
          <w:p w14:paraId="671E5E1C" w14:textId="77777777" w:rsidR="002E11EE" w:rsidRDefault="00000000">
            <w:pPr>
              <w:pStyle w:val="1"/>
              <w:numPr>
                <w:ilvl w:val="0"/>
                <w:numId w:val="30"/>
              </w:numPr>
              <w:ind w:leftChars="0"/>
              <w:jc w:val="both"/>
              <w:rPr>
                <w:lang w:eastAsia="ko-KR"/>
              </w:rPr>
            </w:pPr>
            <w:r>
              <w:rPr>
                <w:lang w:eastAsia="ko-KR"/>
              </w:rPr>
              <w:t xml:space="preserve">Alt-1: The existing IE </w:t>
            </w:r>
            <w:r>
              <w:rPr>
                <w:i/>
                <w:iCs/>
                <w:lang w:eastAsia="ko-KR"/>
              </w:rPr>
              <w:t>CSI-</w:t>
            </w:r>
            <w:proofErr w:type="spellStart"/>
            <w:r>
              <w:rPr>
                <w:i/>
                <w:iCs/>
                <w:lang w:eastAsia="ko-KR"/>
              </w:rPr>
              <w:t>SemiPersistentOnPUSCH</w:t>
            </w:r>
            <w:proofErr w:type="spellEnd"/>
            <w:r>
              <w:rPr>
                <w:i/>
                <w:iCs/>
                <w:lang w:eastAsia="ko-KR"/>
              </w:rPr>
              <w:t>-</w:t>
            </w:r>
            <w:proofErr w:type="spellStart"/>
            <w:r>
              <w:rPr>
                <w:i/>
                <w:iCs/>
                <w:lang w:eastAsia="ko-KR"/>
              </w:rPr>
              <w:t>TriggerState</w:t>
            </w:r>
            <w:proofErr w:type="spellEnd"/>
            <w:r>
              <w:rPr>
                <w:lang w:eastAsia="ko-KR"/>
              </w:rPr>
              <w:t xml:space="preserve"> should include multiple </w:t>
            </w:r>
            <w:r>
              <w:rPr>
                <w:i/>
                <w:iCs/>
                <w:lang w:eastAsia="ko-KR"/>
              </w:rPr>
              <w:t>CSI-</w:t>
            </w:r>
            <w:proofErr w:type="spellStart"/>
            <w:r>
              <w:rPr>
                <w:i/>
                <w:iCs/>
                <w:lang w:eastAsia="ko-KR"/>
              </w:rPr>
              <w:t>ReportConfigIds</w:t>
            </w:r>
            <w:proofErr w:type="spellEnd"/>
            <w:r>
              <w:rPr>
                <w:lang w:eastAsia="ko-KR"/>
              </w:rPr>
              <w:t xml:space="preserve">. Each </w:t>
            </w:r>
            <w:r>
              <w:rPr>
                <w:i/>
                <w:iCs/>
                <w:lang w:eastAsia="ko-KR"/>
              </w:rPr>
              <w:t>CSI-</w:t>
            </w:r>
            <w:proofErr w:type="spellStart"/>
            <w:r>
              <w:rPr>
                <w:i/>
                <w:iCs/>
                <w:lang w:eastAsia="ko-KR"/>
              </w:rPr>
              <w:t>ReportConfigId</w:t>
            </w:r>
            <w:proofErr w:type="spellEnd"/>
            <w:r>
              <w:rPr>
                <w:lang w:eastAsia="ko-KR"/>
              </w:rPr>
              <w:t xml:space="preserve"> is associated with one on-demand SSB resource configuration information.</w:t>
            </w:r>
          </w:p>
          <w:p w14:paraId="130D347D" w14:textId="77777777" w:rsidR="002E11EE" w:rsidRDefault="00000000">
            <w:pPr>
              <w:pStyle w:val="1"/>
              <w:numPr>
                <w:ilvl w:val="0"/>
                <w:numId w:val="30"/>
              </w:numPr>
              <w:ind w:leftChars="0"/>
              <w:jc w:val="both"/>
              <w:rPr>
                <w:lang w:eastAsia="ko-KR"/>
              </w:rPr>
            </w:pPr>
            <w:r>
              <w:rPr>
                <w:lang w:eastAsia="ko-KR"/>
              </w:rPr>
              <w:t xml:space="preserve">Alt-2: A new dedicated trigger state IE for on-demand SSB should be introduced, e.g. </w:t>
            </w:r>
            <w:r>
              <w:rPr>
                <w:i/>
                <w:iCs/>
                <w:lang w:eastAsia="ko-KR"/>
              </w:rPr>
              <w:t>CSI-</w:t>
            </w:r>
            <w:proofErr w:type="spellStart"/>
            <w:r>
              <w:rPr>
                <w:i/>
                <w:iCs/>
                <w:lang w:eastAsia="ko-KR"/>
              </w:rPr>
              <w:t>SemiPersistentOnPUSCH</w:t>
            </w:r>
            <w:proofErr w:type="spellEnd"/>
            <w:r>
              <w:rPr>
                <w:i/>
                <w:iCs/>
                <w:lang w:eastAsia="ko-KR"/>
              </w:rPr>
              <w:t>-</w:t>
            </w:r>
            <w:proofErr w:type="spellStart"/>
            <w:r>
              <w:rPr>
                <w:i/>
                <w:iCs/>
                <w:lang w:eastAsia="ko-KR"/>
              </w:rPr>
              <w:t>TriggerState</w:t>
            </w:r>
            <w:proofErr w:type="spellEnd"/>
            <w:r>
              <w:rPr>
                <w:i/>
                <w:iCs/>
                <w:lang w:eastAsia="ko-KR"/>
              </w:rPr>
              <w:t>-NES</w:t>
            </w:r>
            <w:r>
              <w:rPr>
                <w:lang w:eastAsia="ko-KR"/>
              </w:rPr>
              <w:t>.</w:t>
            </w:r>
          </w:p>
          <w:p w14:paraId="7CA34A7E" w14:textId="77777777" w:rsidR="002E11EE" w:rsidRDefault="002E11EE">
            <w:pPr>
              <w:jc w:val="both"/>
              <w:rPr>
                <w:b/>
                <w:bCs/>
                <w:lang w:eastAsia="ko-KR"/>
              </w:rPr>
            </w:pPr>
          </w:p>
          <w:p w14:paraId="1F6DAEA0" w14:textId="77777777" w:rsidR="002E11EE" w:rsidRDefault="00000000">
            <w:pPr>
              <w:jc w:val="both"/>
              <w:rPr>
                <w:lang w:eastAsia="ko-KR"/>
              </w:rPr>
            </w:pPr>
            <w:r>
              <w:rPr>
                <w:b/>
                <w:bCs/>
                <w:lang w:eastAsia="ko-KR"/>
              </w:rPr>
              <w:lastRenderedPageBreak/>
              <w:t xml:space="preserve">Proposal 20: </w:t>
            </w:r>
            <w:r>
              <w:rPr>
                <w:lang w:eastAsia="ko-KR"/>
              </w:rPr>
              <w:t>Consider the following solution to trigger aperiodic L1 measurement reporting on PUSCH for on-demand SSB.</w:t>
            </w:r>
          </w:p>
          <w:p w14:paraId="4DD0E480" w14:textId="77777777" w:rsidR="002E11EE" w:rsidRDefault="00000000">
            <w:pPr>
              <w:pStyle w:val="1"/>
              <w:numPr>
                <w:ilvl w:val="0"/>
                <w:numId w:val="30"/>
              </w:numPr>
              <w:ind w:leftChars="0"/>
              <w:jc w:val="both"/>
              <w:rPr>
                <w:lang w:eastAsia="ko-KR"/>
              </w:rPr>
            </w:pPr>
            <w:r>
              <w:rPr>
                <w:lang w:eastAsia="ko-KR"/>
              </w:rPr>
              <w:t>A new dedicated RNTI (e.g., OD-SSB-Aperiodic-Reporting-RNTI) for DCI format 0_1 and 0_2 should be introduced for triggering of aperiodic L1 measurement reporting on PUSCH for on-demand SSB.</w:t>
            </w:r>
          </w:p>
          <w:p w14:paraId="61DADB10" w14:textId="77777777" w:rsidR="002E11EE" w:rsidRDefault="002E11EE">
            <w:pPr>
              <w:jc w:val="both"/>
              <w:rPr>
                <w:b/>
                <w:bCs/>
                <w:lang w:eastAsia="ko-KR"/>
              </w:rPr>
            </w:pPr>
          </w:p>
        </w:tc>
      </w:tr>
      <w:tr w:rsidR="002E11EE" w14:paraId="3A216424" w14:textId="77777777">
        <w:tc>
          <w:tcPr>
            <w:tcW w:w="1651" w:type="dxa"/>
            <w:shd w:val="clear" w:color="auto" w:fill="auto"/>
          </w:tcPr>
          <w:p w14:paraId="0493C00C" w14:textId="77777777" w:rsidR="002E11EE" w:rsidRDefault="00000000">
            <w:pPr>
              <w:jc w:val="both"/>
              <w:rPr>
                <w:lang w:eastAsia="ko-KR"/>
              </w:rPr>
            </w:pPr>
            <w:r>
              <w:rPr>
                <w:rFonts w:hint="eastAsia"/>
                <w:lang w:eastAsia="ko-KR"/>
              </w:rPr>
              <w:lastRenderedPageBreak/>
              <w:t xml:space="preserve">[18] </w:t>
            </w:r>
            <w:proofErr w:type="spellStart"/>
            <w:r>
              <w:rPr>
                <w:rFonts w:hint="eastAsia"/>
                <w:lang w:eastAsia="ko-KR"/>
              </w:rPr>
              <w:t>Futurewei</w:t>
            </w:r>
            <w:proofErr w:type="spellEnd"/>
          </w:p>
        </w:tc>
        <w:tc>
          <w:tcPr>
            <w:tcW w:w="7980" w:type="dxa"/>
            <w:shd w:val="clear" w:color="auto" w:fill="auto"/>
          </w:tcPr>
          <w:p w14:paraId="333B2DDA" w14:textId="77777777" w:rsidR="002E11EE" w:rsidRDefault="00000000">
            <w:pPr>
              <w:jc w:val="both"/>
              <w:rPr>
                <w:lang w:eastAsia="ko-KR"/>
              </w:rPr>
            </w:pPr>
            <w:r>
              <w:rPr>
                <w:b/>
                <w:bCs/>
                <w:lang w:eastAsia="ko-KR"/>
              </w:rPr>
              <w:t xml:space="preserve">Proposal 5: </w:t>
            </w:r>
            <w:r>
              <w:rPr>
                <w:lang w:eastAsia="ko-KR"/>
              </w:rPr>
              <w:t>Support Option 2: A CSI report configuration is associated with one of always-on SSB and on-demand SSB.</w:t>
            </w:r>
          </w:p>
          <w:p w14:paraId="005AE575" w14:textId="77777777" w:rsidR="002E11EE" w:rsidRDefault="002E11EE">
            <w:pPr>
              <w:jc w:val="both"/>
              <w:rPr>
                <w:b/>
                <w:bCs/>
                <w:lang w:eastAsia="ko-KR"/>
              </w:rPr>
            </w:pPr>
          </w:p>
        </w:tc>
      </w:tr>
      <w:tr w:rsidR="002E11EE" w14:paraId="03340870" w14:textId="77777777">
        <w:tc>
          <w:tcPr>
            <w:tcW w:w="1651" w:type="dxa"/>
            <w:shd w:val="clear" w:color="auto" w:fill="auto"/>
          </w:tcPr>
          <w:p w14:paraId="2E0B7A1E" w14:textId="77777777" w:rsidR="002E11EE" w:rsidRDefault="00000000">
            <w:pPr>
              <w:jc w:val="both"/>
              <w:rPr>
                <w:lang w:eastAsia="ko-KR"/>
              </w:rPr>
            </w:pPr>
            <w:r>
              <w:rPr>
                <w:rFonts w:hint="eastAsia"/>
                <w:lang w:eastAsia="ko-KR"/>
              </w:rPr>
              <w:t>[19] Fujitsu</w:t>
            </w:r>
          </w:p>
        </w:tc>
        <w:tc>
          <w:tcPr>
            <w:tcW w:w="7980" w:type="dxa"/>
            <w:shd w:val="clear" w:color="auto" w:fill="auto"/>
          </w:tcPr>
          <w:p w14:paraId="0958AC3D" w14:textId="77777777" w:rsidR="002E11EE" w:rsidRDefault="00000000">
            <w:pPr>
              <w:jc w:val="both"/>
              <w:rPr>
                <w:lang w:eastAsia="ko-KR"/>
              </w:rPr>
            </w:pPr>
            <w:r>
              <w:rPr>
                <w:b/>
                <w:bCs/>
                <w:lang w:eastAsia="ko-KR"/>
              </w:rPr>
              <w:t xml:space="preserve">Proposal 11: </w:t>
            </w:r>
            <w:r>
              <w:rPr>
                <w:lang w:eastAsia="ko-KR"/>
              </w:rPr>
              <w:t>RAN1 considers either one or both options based on the outcome of on-demand SSB configuration.</w:t>
            </w:r>
          </w:p>
          <w:p w14:paraId="29D463BF" w14:textId="77777777" w:rsidR="002E11EE" w:rsidRDefault="00000000">
            <w:pPr>
              <w:pStyle w:val="1"/>
              <w:numPr>
                <w:ilvl w:val="0"/>
                <w:numId w:val="30"/>
              </w:numPr>
              <w:ind w:leftChars="0"/>
              <w:jc w:val="both"/>
              <w:rPr>
                <w:lang w:val="en-US" w:eastAsia="ko-KR"/>
              </w:rPr>
            </w:pPr>
            <w:r>
              <w:rPr>
                <w:lang w:val="en-US" w:eastAsia="ko-KR"/>
              </w:rPr>
              <w:t>If the configurations of on-demand SSB except the time domain location, such as transmission power, frequency position and beam, are the same as the configurations of always-on SSB, option1 can be supported.</w:t>
            </w:r>
          </w:p>
          <w:p w14:paraId="54036A15" w14:textId="77777777" w:rsidR="002E11EE" w:rsidRDefault="00000000">
            <w:pPr>
              <w:pStyle w:val="1"/>
              <w:numPr>
                <w:ilvl w:val="0"/>
                <w:numId w:val="30"/>
              </w:numPr>
              <w:ind w:leftChars="0"/>
              <w:jc w:val="both"/>
              <w:rPr>
                <w:lang w:val="en-US" w:eastAsia="ko-KR"/>
              </w:rPr>
            </w:pPr>
            <w:r>
              <w:rPr>
                <w:lang w:eastAsia="ko-KR"/>
              </w:rPr>
              <w:t>Otherwise, only option2 can be supported.</w:t>
            </w:r>
          </w:p>
          <w:p w14:paraId="22097D59" w14:textId="77777777" w:rsidR="002E11EE" w:rsidRDefault="002E11EE">
            <w:pPr>
              <w:jc w:val="both"/>
              <w:rPr>
                <w:b/>
                <w:bCs/>
                <w:lang w:eastAsia="ko-KR"/>
              </w:rPr>
            </w:pPr>
          </w:p>
          <w:p w14:paraId="611A9160" w14:textId="77777777" w:rsidR="002E11EE" w:rsidRDefault="00000000">
            <w:pPr>
              <w:jc w:val="both"/>
              <w:rPr>
                <w:lang w:eastAsia="ko-KR"/>
              </w:rPr>
            </w:pPr>
            <w:r>
              <w:rPr>
                <w:b/>
                <w:bCs/>
                <w:lang w:eastAsia="ko-KR"/>
              </w:rPr>
              <w:t xml:space="preserve">Proposal 12: </w:t>
            </w:r>
            <w:r>
              <w:rPr>
                <w:lang w:eastAsia="ko-KR"/>
              </w:rPr>
              <w:t>RAN1 supports that the beams for on-demand SSB should be either identical to or a subset of those of the always-on SSB.</w:t>
            </w:r>
          </w:p>
          <w:p w14:paraId="53480C1B" w14:textId="77777777" w:rsidR="002E11EE" w:rsidRDefault="002E11EE">
            <w:pPr>
              <w:jc w:val="both"/>
              <w:rPr>
                <w:b/>
                <w:bCs/>
                <w:lang w:eastAsia="ko-KR"/>
              </w:rPr>
            </w:pPr>
          </w:p>
          <w:p w14:paraId="0E0547CC" w14:textId="77777777" w:rsidR="002E11EE" w:rsidRDefault="00000000">
            <w:pPr>
              <w:jc w:val="both"/>
              <w:rPr>
                <w:lang w:eastAsia="ko-KR"/>
              </w:rPr>
            </w:pPr>
            <w:r>
              <w:rPr>
                <w:b/>
                <w:bCs/>
                <w:lang w:eastAsia="ko-KR"/>
              </w:rPr>
              <w:t xml:space="preserve">Proposal 13: </w:t>
            </w:r>
            <w:r>
              <w:rPr>
                <w:lang w:eastAsia="ko-KR"/>
              </w:rPr>
              <w:t>For option 1 where a CSI report configuration is associated with both on-demand SSB and always-on SSB, the following solutions for CSI resource configuration can be considered</w:t>
            </w:r>
          </w:p>
          <w:p w14:paraId="7BA0045E" w14:textId="77777777" w:rsidR="002E11EE" w:rsidRDefault="00000000">
            <w:pPr>
              <w:pStyle w:val="1"/>
              <w:numPr>
                <w:ilvl w:val="0"/>
                <w:numId w:val="30"/>
              </w:numPr>
              <w:ind w:leftChars="0"/>
              <w:jc w:val="both"/>
              <w:rPr>
                <w:lang w:val="en-US" w:eastAsia="ko-KR"/>
              </w:rPr>
            </w:pPr>
            <w:r>
              <w:rPr>
                <w:lang w:val="en-US" w:eastAsia="ko-KR"/>
              </w:rPr>
              <w:t>The existing CSI resource configuration is re-interpreted to indicate both on-demand SSB and always-on SSB.</w:t>
            </w:r>
          </w:p>
          <w:p w14:paraId="44D4913F" w14:textId="77777777" w:rsidR="002E11EE" w:rsidRDefault="00000000">
            <w:pPr>
              <w:pStyle w:val="1"/>
              <w:numPr>
                <w:ilvl w:val="0"/>
                <w:numId w:val="30"/>
              </w:numPr>
              <w:ind w:leftChars="0"/>
              <w:jc w:val="both"/>
              <w:rPr>
                <w:lang w:val="en-US" w:eastAsia="ko-KR"/>
              </w:rPr>
            </w:pPr>
            <w:r>
              <w:rPr>
                <w:lang w:eastAsia="ko-KR"/>
              </w:rPr>
              <w:t>The CSI resource configuration enhancement is introduced to differentiate on-demand SSB and always-on SSB.</w:t>
            </w:r>
          </w:p>
          <w:p w14:paraId="29D4E48C" w14:textId="77777777" w:rsidR="002E11EE" w:rsidRDefault="00000000">
            <w:pPr>
              <w:jc w:val="both"/>
              <w:rPr>
                <w:lang w:eastAsia="ko-KR"/>
              </w:rPr>
            </w:pPr>
            <w:r>
              <w:rPr>
                <w:lang w:eastAsia="ko-KR"/>
              </w:rPr>
              <w:t>For Option 2 where a CSI report configuration is associated with one on-demand SSB and always-on SSB, the following solution for CSI resource configuration can be considered</w:t>
            </w:r>
          </w:p>
          <w:p w14:paraId="67508D59" w14:textId="77777777" w:rsidR="002E11EE" w:rsidRDefault="00000000">
            <w:pPr>
              <w:pStyle w:val="1"/>
              <w:numPr>
                <w:ilvl w:val="0"/>
                <w:numId w:val="30"/>
              </w:numPr>
              <w:ind w:leftChars="0"/>
              <w:jc w:val="both"/>
              <w:rPr>
                <w:lang w:val="en-US" w:eastAsia="ko-KR"/>
              </w:rPr>
            </w:pPr>
            <w:r>
              <w:rPr>
                <w:lang w:val="en-US" w:eastAsia="ko-KR"/>
              </w:rPr>
              <w:t>The CSI resource configuration enhancement is introduced to differentiate on-demand SSB and always-on SSB.</w:t>
            </w:r>
          </w:p>
          <w:p w14:paraId="184B7BE8" w14:textId="77777777" w:rsidR="002E11EE" w:rsidRDefault="002E11EE">
            <w:pPr>
              <w:jc w:val="both"/>
              <w:rPr>
                <w:b/>
                <w:bCs/>
                <w:lang w:eastAsia="ko-KR"/>
              </w:rPr>
            </w:pPr>
          </w:p>
          <w:p w14:paraId="22DD2E54" w14:textId="77777777" w:rsidR="002E11EE" w:rsidRDefault="00000000">
            <w:pPr>
              <w:jc w:val="both"/>
              <w:rPr>
                <w:lang w:eastAsia="ko-KR"/>
              </w:rPr>
            </w:pPr>
            <w:r>
              <w:rPr>
                <w:b/>
                <w:bCs/>
                <w:lang w:eastAsia="ko-KR"/>
              </w:rPr>
              <w:t xml:space="preserve">Proposal 14. </w:t>
            </w:r>
            <w:r>
              <w:rPr>
                <w:lang w:eastAsia="ko-KR"/>
              </w:rPr>
              <w:t xml:space="preserve">For CSI resource configuration enhancement for on-demand SSB associated with CSI report configuration, the following two options can be considered. </w:t>
            </w:r>
          </w:p>
          <w:p w14:paraId="1A470517" w14:textId="77777777" w:rsidR="002E11EE" w:rsidRDefault="00000000">
            <w:pPr>
              <w:pStyle w:val="1"/>
              <w:numPr>
                <w:ilvl w:val="0"/>
                <w:numId w:val="30"/>
              </w:numPr>
              <w:ind w:leftChars="0"/>
              <w:jc w:val="both"/>
              <w:rPr>
                <w:lang w:val="en-US" w:eastAsia="ko-KR"/>
              </w:rPr>
            </w:pPr>
            <w:r>
              <w:rPr>
                <w:lang w:val="en-US" w:eastAsia="ko-KR"/>
              </w:rPr>
              <w:t>Option A: CSI resource enhancement at the level of the resource set list</w:t>
            </w:r>
          </w:p>
          <w:p w14:paraId="319AFC27" w14:textId="77777777" w:rsidR="002E11EE" w:rsidRDefault="00000000">
            <w:pPr>
              <w:pStyle w:val="1"/>
              <w:numPr>
                <w:ilvl w:val="1"/>
                <w:numId w:val="30"/>
              </w:numPr>
              <w:ind w:leftChars="0"/>
              <w:jc w:val="both"/>
              <w:rPr>
                <w:lang w:val="en-US" w:eastAsia="ko-KR"/>
              </w:rPr>
            </w:pPr>
            <w:r>
              <w:rPr>
                <w:lang w:eastAsia="ko-KR"/>
              </w:rPr>
              <w:t>To specify a dedicated resource set list for on-demand SSB.</w:t>
            </w:r>
          </w:p>
          <w:p w14:paraId="21C831DF" w14:textId="77777777" w:rsidR="002E11EE" w:rsidRDefault="00000000">
            <w:pPr>
              <w:pStyle w:val="1"/>
              <w:numPr>
                <w:ilvl w:val="0"/>
                <w:numId w:val="30"/>
              </w:numPr>
              <w:ind w:leftChars="0"/>
              <w:jc w:val="both"/>
              <w:rPr>
                <w:lang w:val="en-US" w:eastAsia="ko-KR"/>
              </w:rPr>
            </w:pPr>
            <w:r>
              <w:rPr>
                <w:lang w:eastAsia="ko-KR"/>
              </w:rPr>
              <w:t>Option B: CSI resource enhancement at the level of CSI-SSB resource set</w:t>
            </w:r>
          </w:p>
          <w:p w14:paraId="182DF95A" w14:textId="77777777" w:rsidR="002E11EE" w:rsidRDefault="00000000">
            <w:pPr>
              <w:pStyle w:val="1"/>
              <w:numPr>
                <w:ilvl w:val="1"/>
                <w:numId w:val="30"/>
              </w:numPr>
              <w:ind w:leftChars="0"/>
              <w:jc w:val="both"/>
              <w:rPr>
                <w:lang w:val="en-US" w:eastAsia="ko-KR"/>
              </w:rPr>
            </w:pPr>
            <w:r>
              <w:rPr>
                <w:lang w:eastAsia="ko-KR"/>
              </w:rPr>
              <w:t xml:space="preserve">To introduce an on-demand SSB indicator within the </w:t>
            </w:r>
            <w:r>
              <w:rPr>
                <w:i/>
                <w:iCs/>
                <w:lang w:eastAsia="ko-KR"/>
              </w:rPr>
              <w:t>CSI-SSB-</w:t>
            </w:r>
            <w:proofErr w:type="spellStart"/>
            <w:r>
              <w:rPr>
                <w:i/>
                <w:iCs/>
                <w:lang w:eastAsia="ko-KR"/>
              </w:rPr>
              <w:t>ResoureSet</w:t>
            </w:r>
            <w:proofErr w:type="spellEnd"/>
            <w:r>
              <w:rPr>
                <w:lang w:eastAsia="ko-KR"/>
              </w:rPr>
              <w:t>.</w:t>
            </w:r>
          </w:p>
          <w:p w14:paraId="36C3B428" w14:textId="77777777" w:rsidR="002E11EE" w:rsidRDefault="002E11EE">
            <w:pPr>
              <w:jc w:val="both"/>
              <w:rPr>
                <w:b/>
                <w:bCs/>
                <w:lang w:eastAsia="ko-KR"/>
              </w:rPr>
            </w:pPr>
          </w:p>
          <w:p w14:paraId="0CE340CB" w14:textId="77777777" w:rsidR="002E11EE" w:rsidRDefault="00000000">
            <w:pPr>
              <w:jc w:val="both"/>
              <w:rPr>
                <w:lang w:eastAsia="ko-KR"/>
              </w:rPr>
            </w:pPr>
            <w:r>
              <w:rPr>
                <w:b/>
                <w:bCs/>
                <w:lang w:eastAsia="ko-KR"/>
              </w:rPr>
              <w:t>Proposal 15.</w:t>
            </w:r>
            <w:r>
              <w:rPr>
                <w:lang w:eastAsia="ko-KR"/>
              </w:rPr>
              <w:t xml:space="preserve"> If a newly defined resource set parameter, e.g., </w:t>
            </w:r>
            <w:r>
              <w:rPr>
                <w:i/>
                <w:iCs/>
                <w:lang w:eastAsia="ko-KR"/>
              </w:rPr>
              <w:t>CSI-OD-SSB-</w:t>
            </w:r>
            <w:proofErr w:type="spellStart"/>
            <w:r>
              <w:rPr>
                <w:i/>
                <w:iCs/>
                <w:lang w:eastAsia="ko-KR"/>
              </w:rPr>
              <w:t>ResourceSet</w:t>
            </w:r>
            <w:proofErr w:type="spellEnd"/>
            <w:r>
              <w:rPr>
                <w:lang w:eastAsia="ko-KR"/>
              </w:rPr>
              <w:t>, is supported, the corresponding enhancement in the aperiodic trigger state list should be considered as well.</w:t>
            </w:r>
          </w:p>
          <w:p w14:paraId="0539728F" w14:textId="77777777" w:rsidR="002E11EE" w:rsidRDefault="00000000">
            <w:pPr>
              <w:pStyle w:val="1"/>
              <w:numPr>
                <w:ilvl w:val="0"/>
                <w:numId w:val="30"/>
              </w:numPr>
              <w:ind w:leftChars="0"/>
              <w:jc w:val="both"/>
              <w:rPr>
                <w:lang w:val="en-US" w:eastAsia="ko-KR"/>
              </w:rPr>
            </w:pPr>
            <w:r>
              <w:rPr>
                <w:lang w:val="en-US" w:eastAsia="ko-KR"/>
              </w:rPr>
              <w:t xml:space="preserve">E.g., </w:t>
            </w:r>
            <w:r>
              <w:rPr>
                <w:i/>
                <w:iCs/>
                <w:lang w:val="en-US" w:eastAsia="ko-KR"/>
              </w:rPr>
              <w:t>CSI-OD-SSB-</w:t>
            </w:r>
            <w:proofErr w:type="spellStart"/>
            <w:r>
              <w:rPr>
                <w:i/>
                <w:iCs/>
                <w:lang w:val="en-US" w:eastAsia="ko-KR"/>
              </w:rPr>
              <w:t>ResourceSet</w:t>
            </w:r>
            <w:proofErr w:type="spellEnd"/>
            <w:r>
              <w:rPr>
                <w:lang w:val="en-US" w:eastAsia="ko-KR"/>
              </w:rPr>
              <w:t xml:space="preserve"> should be included in </w:t>
            </w:r>
            <w:r>
              <w:rPr>
                <w:i/>
                <w:iCs/>
                <w:lang w:val="en-US" w:eastAsia="ko-KR"/>
              </w:rPr>
              <w:t>CSI-</w:t>
            </w:r>
            <w:proofErr w:type="spellStart"/>
            <w:r>
              <w:rPr>
                <w:i/>
                <w:iCs/>
                <w:lang w:val="en-US" w:eastAsia="ko-KR"/>
              </w:rPr>
              <w:t>AperiodicTriggerStateList</w:t>
            </w:r>
            <w:proofErr w:type="spellEnd"/>
            <w:r>
              <w:rPr>
                <w:lang w:val="en-US" w:eastAsia="ko-KR"/>
              </w:rPr>
              <w:t>.</w:t>
            </w:r>
          </w:p>
          <w:p w14:paraId="07EC7E04" w14:textId="77777777" w:rsidR="002E11EE" w:rsidRDefault="002E11EE">
            <w:pPr>
              <w:jc w:val="both"/>
              <w:rPr>
                <w:b/>
                <w:bCs/>
                <w:lang w:eastAsia="ko-KR"/>
              </w:rPr>
            </w:pPr>
          </w:p>
          <w:p w14:paraId="16AB1D6C" w14:textId="77777777" w:rsidR="002E11EE" w:rsidRDefault="00000000">
            <w:pPr>
              <w:jc w:val="both"/>
              <w:rPr>
                <w:b/>
                <w:bCs/>
                <w:lang w:eastAsia="ko-KR"/>
              </w:rPr>
            </w:pPr>
            <w:r>
              <w:rPr>
                <w:b/>
                <w:bCs/>
                <w:lang w:eastAsia="ko-KR"/>
              </w:rPr>
              <w:t xml:space="preserve">Proposal 16.  </w:t>
            </w:r>
            <w:r>
              <w:rPr>
                <w:lang w:eastAsia="ko-KR"/>
              </w:rPr>
              <w:t>At least in case#1, BFD based on on-demand SSB can be supported.</w:t>
            </w:r>
          </w:p>
          <w:p w14:paraId="3D947407" w14:textId="77777777" w:rsidR="002E11EE" w:rsidRDefault="002E11EE">
            <w:pPr>
              <w:jc w:val="both"/>
              <w:rPr>
                <w:b/>
                <w:bCs/>
                <w:lang w:eastAsia="ko-KR"/>
              </w:rPr>
            </w:pPr>
          </w:p>
        </w:tc>
      </w:tr>
      <w:tr w:rsidR="002E11EE" w14:paraId="325ACF69" w14:textId="77777777">
        <w:tc>
          <w:tcPr>
            <w:tcW w:w="1651" w:type="dxa"/>
            <w:shd w:val="clear" w:color="auto" w:fill="auto"/>
          </w:tcPr>
          <w:p w14:paraId="7E3466A2" w14:textId="77777777" w:rsidR="002E11EE" w:rsidRDefault="00000000">
            <w:pPr>
              <w:jc w:val="both"/>
              <w:rPr>
                <w:lang w:eastAsia="ko-KR"/>
              </w:rPr>
            </w:pPr>
            <w:r>
              <w:rPr>
                <w:rFonts w:hint="eastAsia"/>
                <w:lang w:eastAsia="ko-KR"/>
              </w:rPr>
              <w:t>[20] OPPO</w:t>
            </w:r>
          </w:p>
        </w:tc>
        <w:tc>
          <w:tcPr>
            <w:tcW w:w="7980" w:type="dxa"/>
            <w:shd w:val="clear" w:color="auto" w:fill="auto"/>
          </w:tcPr>
          <w:p w14:paraId="3B524CAA" w14:textId="77777777" w:rsidR="002E11EE" w:rsidRDefault="00000000">
            <w:pPr>
              <w:jc w:val="both"/>
              <w:rPr>
                <w:lang w:val="en-US" w:eastAsia="ko-KR"/>
              </w:rPr>
            </w:pPr>
            <w:r>
              <w:rPr>
                <w:b/>
                <w:bCs/>
                <w:lang w:val="en-US" w:eastAsia="ko-KR"/>
              </w:rPr>
              <w:t xml:space="preserve">Proposal 6: </w:t>
            </w:r>
            <w:r>
              <w:rPr>
                <w:lang w:val="en-US" w:eastAsia="ko-KR"/>
              </w:rPr>
              <w:t>Support Option 2 (A CSI report configuration is associated with one of always-on SSB and on-demand SSB) for L1 measurement based on OD-SSB.</w:t>
            </w:r>
          </w:p>
          <w:p w14:paraId="5F53F13E" w14:textId="77777777" w:rsidR="002E11EE" w:rsidRDefault="002E11EE">
            <w:pPr>
              <w:jc w:val="both"/>
              <w:rPr>
                <w:b/>
                <w:bCs/>
                <w:lang w:val="en-US" w:eastAsia="ko-KR"/>
              </w:rPr>
            </w:pPr>
          </w:p>
        </w:tc>
      </w:tr>
      <w:tr w:rsidR="002E11EE" w14:paraId="4BD7BC72" w14:textId="77777777">
        <w:tc>
          <w:tcPr>
            <w:tcW w:w="1651" w:type="dxa"/>
            <w:shd w:val="clear" w:color="auto" w:fill="auto"/>
          </w:tcPr>
          <w:p w14:paraId="60D3BA98" w14:textId="77777777" w:rsidR="002E11EE" w:rsidRDefault="00000000">
            <w:pPr>
              <w:jc w:val="both"/>
              <w:rPr>
                <w:lang w:eastAsia="ko-KR"/>
              </w:rPr>
            </w:pPr>
            <w:r>
              <w:rPr>
                <w:rFonts w:hint="eastAsia"/>
                <w:lang w:eastAsia="ko-KR"/>
              </w:rPr>
              <w:t>[21] Google</w:t>
            </w:r>
          </w:p>
        </w:tc>
        <w:tc>
          <w:tcPr>
            <w:tcW w:w="7980" w:type="dxa"/>
            <w:shd w:val="clear" w:color="auto" w:fill="auto"/>
          </w:tcPr>
          <w:p w14:paraId="35AA560D" w14:textId="77777777" w:rsidR="002E11EE" w:rsidRDefault="00000000">
            <w:pPr>
              <w:jc w:val="both"/>
              <w:rPr>
                <w:lang w:val="en-US" w:eastAsia="ko-KR"/>
              </w:rPr>
            </w:pPr>
            <w:r>
              <w:rPr>
                <w:b/>
                <w:bCs/>
                <w:lang w:val="en-US" w:eastAsia="ko-KR"/>
              </w:rPr>
              <w:t xml:space="preserve">Proposal 8: </w:t>
            </w:r>
            <w:r>
              <w:rPr>
                <w:lang w:val="en-US" w:eastAsia="ko-KR"/>
              </w:rPr>
              <w:t>Support to configure the on-demand SSB for RLM/BFD/CBD.</w:t>
            </w:r>
          </w:p>
          <w:p w14:paraId="62B3FBB9" w14:textId="77777777" w:rsidR="002E11EE" w:rsidRDefault="002E11EE">
            <w:pPr>
              <w:jc w:val="both"/>
              <w:rPr>
                <w:b/>
                <w:bCs/>
                <w:lang w:val="en-US" w:eastAsia="ko-KR"/>
              </w:rPr>
            </w:pPr>
          </w:p>
          <w:p w14:paraId="2DCCE198" w14:textId="77777777" w:rsidR="002E11EE" w:rsidRDefault="00000000">
            <w:pPr>
              <w:jc w:val="both"/>
              <w:rPr>
                <w:lang w:val="en-US" w:eastAsia="ko-KR"/>
              </w:rPr>
            </w:pPr>
            <w:r>
              <w:rPr>
                <w:b/>
                <w:bCs/>
                <w:lang w:val="en-US" w:eastAsia="ko-KR"/>
              </w:rPr>
              <w:t xml:space="preserve">Proposal 9: </w:t>
            </w:r>
            <w:r>
              <w:rPr>
                <w:lang w:val="en-US" w:eastAsia="ko-KR"/>
              </w:rPr>
              <w:t>For L1-RSRP/L1-SINR report based on on-demand SSB, support the UE to report the SSBRI based on the activated SSBs.</w:t>
            </w:r>
          </w:p>
          <w:p w14:paraId="27F74196" w14:textId="77777777" w:rsidR="002E11EE" w:rsidRDefault="002E11EE">
            <w:pPr>
              <w:jc w:val="both"/>
              <w:rPr>
                <w:b/>
                <w:bCs/>
                <w:lang w:val="en-US" w:eastAsia="ko-KR"/>
              </w:rPr>
            </w:pPr>
          </w:p>
          <w:p w14:paraId="539BE844" w14:textId="77777777" w:rsidR="002E11EE" w:rsidRDefault="00000000">
            <w:pPr>
              <w:jc w:val="both"/>
              <w:rPr>
                <w:lang w:val="en-US" w:eastAsia="ko-KR"/>
              </w:rPr>
            </w:pPr>
            <w:r>
              <w:rPr>
                <w:b/>
                <w:bCs/>
                <w:lang w:val="en-US" w:eastAsia="ko-KR"/>
              </w:rPr>
              <w:t xml:space="preserve">Proposal 10: </w:t>
            </w:r>
            <w:r>
              <w:rPr>
                <w:lang w:val="en-US" w:eastAsia="ko-KR"/>
              </w:rPr>
              <w:t>Support to dynamically activate/deactivate the CSI report configuration with on-demand SSB configured.</w:t>
            </w:r>
          </w:p>
          <w:p w14:paraId="1F2A4B34" w14:textId="77777777" w:rsidR="002E11EE" w:rsidRDefault="002E11EE">
            <w:pPr>
              <w:jc w:val="both"/>
              <w:rPr>
                <w:b/>
                <w:bCs/>
                <w:lang w:val="en-US" w:eastAsia="ko-KR"/>
              </w:rPr>
            </w:pPr>
          </w:p>
          <w:p w14:paraId="3493BCD8" w14:textId="77777777" w:rsidR="002E11EE" w:rsidRDefault="00000000">
            <w:pPr>
              <w:jc w:val="both"/>
              <w:rPr>
                <w:lang w:val="en-US" w:eastAsia="ko-KR"/>
              </w:rPr>
            </w:pPr>
            <w:r>
              <w:rPr>
                <w:b/>
                <w:bCs/>
                <w:lang w:val="en-US" w:eastAsia="ko-KR"/>
              </w:rPr>
              <w:t xml:space="preserve">Proposal 11: </w:t>
            </w:r>
            <w:r>
              <w:rPr>
                <w:lang w:val="en-US" w:eastAsia="ko-KR"/>
              </w:rPr>
              <w:t>Support the on-demand SSB based L1-RSRP measurement and report for LTM</w:t>
            </w:r>
          </w:p>
          <w:p w14:paraId="22C071BA" w14:textId="77777777" w:rsidR="002E11EE" w:rsidRDefault="002E11EE">
            <w:pPr>
              <w:jc w:val="both"/>
              <w:rPr>
                <w:b/>
                <w:bCs/>
                <w:lang w:val="en-US" w:eastAsia="ko-KR"/>
              </w:rPr>
            </w:pPr>
          </w:p>
        </w:tc>
      </w:tr>
      <w:tr w:rsidR="002E11EE" w14:paraId="47852971" w14:textId="77777777">
        <w:tc>
          <w:tcPr>
            <w:tcW w:w="1651" w:type="dxa"/>
            <w:shd w:val="clear" w:color="auto" w:fill="auto"/>
          </w:tcPr>
          <w:p w14:paraId="2E652D05" w14:textId="77777777" w:rsidR="002E11EE" w:rsidRDefault="00000000">
            <w:pPr>
              <w:jc w:val="both"/>
              <w:rPr>
                <w:lang w:eastAsia="ko-KR"/>
              </w:rPr>
            </w:pPr>
            <w:r>
              <w:rPr>
                <w:rFonts w:hint="eastAsia"/>
                <w:lang w:eastAsia="ko-KR"/>
              </w:rPr>
              <w:t>[22] NEC</w:t>
            </w:r>
          </w:p>
        </w:tc>
        <w:tc>
          <w:tcPr>
            <w:tcW w:w="7980" w:type="dxa"/>
            <w:shd w:val="clear" w:color="auto" w:fill="auto"/>
          </w:tcPr>
          <w:p w14:paraId="7A7CD6DB" w14:textId="77777777" w:rsidR="002E11EE" w:rsidRDefault="00000000">
            <w:pPr>
              <w:jc w:val="both"/>
              <w:rPr>
                <w:lang w:eastAsia="ko-KR"/>
              </w:rPr>
            </w:pPr>
            <w:r>
              <w:rPr>
                <w:b/>
                <w:bCs/>
                <w:lang w:eastAsia="ko-KR"/>
              </w:rPr>
              <w:t xml:space="preserve">Proposal 16: </w:t>
            </w:r>
            <w:r>
              <w:rPr>
                <w:lang w:eastAsia="ko-KR"/>
              </w:rPr>
              <w:t>Support Option 2: A CSI report configuration is associated with one of always-on SSB and on-demand SSB.</w:t>
            </w:r>
          </w:p>
          <w:p w14:paraId="224B78AF" w14:textId="77777777" w:rsidR="002E11EE" w:rsidRDefault="002E11EE">
            <w:pPr>
              <w:jc w:val="both"/>
              <w:rPr>
                <w:b/>
                <w:bCs/>
                <w:lang w:eastAsia="ko-KR"/>
              </w:rPr>
            </w:pPr>
          </w:p>
          <w:p w14:paraId="4461A56B" w14:textId="77777777" w:rsidR="002E11EE" w:rsidRDefault="00000000">
            <w:pPr>
              <w:jc w:val="both"/>
              <w:rPr>
                <w:b/>
                <w:bCs/>
                <w:lang w:eastAsia="ko-KR"/>
              </w:rPr>
            </w:pPr>
            <w:r>
              <w:rPr>
                <w:b/>
                <w:bCs/>
                <w:lang w:eastAsia="ko-KR"/>
              </w:rPr>
              <w:t xml:space="preserve">Proposal 17: </w:t>
            </w:r>
            <w:r>
              <w:rPr>
                <w:lang w:eastAsia="ko-KR"/>
              </w:rPr>
              <w:t>The on-demand SSB indication shall be provided to the UE before the start of the corresponding CSI report transmissions.</w:t>
            </w:r>
          </w:p>
          <w:p w14:paraId="7113DD86" w14:textId="77777777" w:rsidR="002E11EE" w:rsidRDefault="002E11EE">
            <w:pPr>
              <w:jc w:val="both"/>
              <w:rPr>
                <w:b/>
                <w:bCs/>
                <w:lang w:eastAsia="ko-KR"/>
              </w:rPr>
            </w:pPr>
          </w:p>
          <w:p w14:paraId="22264DD9" w14:textId="77777777" w:rsidR="002E11EE" w:rsidRDefault="00000000">
            <w:pPr>
              <w:jc w:val="both"/>
              <w:rPr>
                <w:lang w:eastAsia="ko-KR"/>
              </w:rPr>
            </w:pPr>
            <w:r>
              <w:rPr>
                <w:b/>
                <w:bCs/>
                <w:lang w:eastAsia="ko-KR"/>
              </w:rPr>
              <w:lastRenderedPageBreak/>
              <w:t xml:space="preserve">Proposal 18: </w:t>
            </w:r>
            <w:r>
              <w:rPr>
                <w:lang w:eastAsia="ko-KR"/>
              </w:rPr>
              <w:t>For aperiodic CSI reporting based on on-demand SSB consider one of the following options:</w:t>
            </w:r>
          </w:p>
          <w:p w14:paraId="32855486" w14:textId="77777777" w:rsidR="002E11EE" w:rsidRDefault="00000000">
            <w:pPr>
              <w:pStyle w:val="1"/>
              <w:numPr>
                <w:ilvl w:val="0"/>
                <w:numId w:val="30"/>
              </w:numPr>
              <w:ind w:leftChars="0"/>
              <w:jc w:val="both"/>
              <w:rPr>
                <w:lang w:val="en-US" w:eastAsia="ko-KR"/>
              </w:rPr>
            </w:pPr>
            <w:r>
              <w:rPr>
                <w:lang w:val="en-US" w:eastAsia="ko-KR"/>
              </w:rPr>
              <w:t>Option-1: Support group-common based DCI indication for on-demand SSB indication</w:t>
            </w:r>
          </w:p>
          <w:p w14:paraId="40087897" w14:textId="77777777" w:rsidR="002E11EE" w:rsidRDefault="00000000">
            <w:pPr>
              <w:pStyle w:val="1"/>
              <w:numPr>
                <w:ilvl w:val="0"/>
                <w:numId w:val="30"/>
              </w:numPr>
              <w:ind w:leftChars="0"/>
              <w:jc w:val="both"/>
              <w:rPr>
                <w:lang w:val="en-US" w:eastAsia="ko-KR"/>
              </w:rPr>
            </w:pPr>
            <w:r>
              <w:rPr>
                <w:lang w:eastAsia="ko-KR"/>
              </w:rPr>
              <w:t>Option-2: Support indication of on-demand SSB within the CSI report trigger indication</w:t>
            </w:r>
          </w:p>
          <w:p w14:paraId="2006FF84" w14:textId="77777777" w:rsidR="002E11EE" w:rsidRDefault="002E11EE">
            <w:pPr>
              <w:jc w:val="both"/>
              <w:rPr>
                <w:b/>
                <w:bCs/>
                <w:lang w:eastAsia="ko-KR"/>
              </w:rPr>
            </w:pPr>
          </w:p>
        </w:tc>
      </w:tr>
      <w:tr w:rsidR="002E11EE" w14:paraId="365C13D2" w14:textId="77777777">
        <w:tc>
          <w:tcPr>
            <w:tcW w:w="1651" w:type="dxa"/>
            <w:shd w:val="clear" w:color="auto" w:fill="auto"/>
          </w:tcPr>
          <w:p w14:paraId="5A93C09F" w14:textId="77777777" w:rsidR="002E11EE" w:rsidRDefault="00000000">
            <w:pPr>
              <w:jc w:val="both"/>
              <w:rPr>
                <w:lang w:eastAsia="ko-KR"/>
              </w:rPr>
            </w:pPr>
            <w:r>
              <w:rPr>
                <w:rFonts w:hint="eastAsia"/>
                <w:lang w:eastAsia="ko-KR"/>
              </w:rPr>
              <w:lastRenderedPageBreak/>
              <w:t>[25] ETRI</w:t>
            </w:r>
          </w:p>
        </w:tc>
        <w:tc>
          <w:tcPr>
            <w:tcW w:w="7980" w:type="dxa"/>
            <w:shd w:val="clear" w:color="auto" w:fill="auto"/>
          </w:tcPr>
          <w:p w14:paraId="7151752A" w14:textId="77777777" w:rsidR="002E11EE" w:rsidRDefault="00000000">
            <w:pPr>
              <w:jc w:val="both"/>
              <w:rPr>
                <w:lang w:eastAsia="ko-KR"/>
              </w:rPr>
            </w:pPr>
            <w:r>
              <w:rPr>
                <w:b/>
                <w:bCs/>
                <w:lang w:eastAsia="ko-KR"/>
              </w:rPr>
              <w:t xml:space="preserve">Proposal 11: </w:t>
            </w:r>
            <w:r>
              <w:rPr>
                <w:lang w:eastAsia="ko-KR"/>
              </w:rPr>
              <w:t>Regarding measurement based on on-demand SSB, it is proposed to postpone the discussion until multiplexing between always-on SSB and on-demand SSB for Case #2 is determined.</w:t>
            </w:r>
          </w:p>
          <w:p w14:paraId="5D08D18E" w14:textId="77777777" w:rsidR="002E11EE" w:rsidRDefault="002E11EE">
            <w:pPr>
              <w:jc w:val="both"/>
              <w:rPr>
                <w:b/>
                <w:bCs/>
                <w:lang w:eastAsia="ko-KR"/>
              </w:rPr>
            </w:pPr>
          </w:p>
        </w:tc>
      </w:tr>
      <w:tr w:rsidR="002E11EE" w14:paraId="0C4294DC" w14:textId="77777777">
        <w:tc>
          <w:tcPr>
            <w:tcW w:w="1651" w:type="dxa"/>
            <w:shd w:val="clear" w:color="auto" w:fill="auto"/>
          </w:tcPr>
          <w:p w14:paraId="057133F6" w14:textId="77777777" w:rsidR="002E11EE" w:rsidRDefault="00000000">
            <w:pPr>
              <w:jc w:val="both"/>
              <w:rPr>
                <w:lang w:eastAsia="ko-KR"/>
              </w:rPr>
            </w:pPr>
            <w:r>
              <w:rPr>
                <w:rFonts w:hint="eastAsia"/>
                <w:lang w:eastAsia="ko-KR"/>
              </w:rPr>
              <w:t>[26] LG Electronics</w:t>
            </w:r>
          </w:p>
        </w:tc>
        <w:tc>
          <w:tcPr>
            <w:tcW w:w="7980" w:type="dxa"/>
            <w:shd w:val="clear" w:color="auto" w:fill="auto"/>
          </w:tcPr>
          <w:p w14:paraId="62E32195" w14:textId="77777777" w:rsidR="002E11EE" w:rsidRDefault="00000000">
            <w:pPr>
              <w:jc w:val="both"/>
              <w:rPr>
                <w:lang w:eastAsia="ko-KR"/>
              </w:rPr>
            </w:pPr>
            <w:r>
              <w:rPr>
                <w:b/>
                <w:bCs/>
                <w:lang w:eastAsia="ko-KR"/>
              </w:rPr>
              <w:t xml:space="preserve">Proposal #11: </w:t>
            </w:r>
            <w:r>
              <w:rPr>
                <w:lang w:eastAsia="ko-KR"/>
              </w:rPr>
              <w:t xml:space="preserve">For a cell supporting on-demand SSB </w:t>
            </w:r>
            <w:proofErr w:type="spellStart"/>
            <w:r>
              <w:rPr>
                <w:lang w:eastAsia="ko-KR"/>
              </w:rPr>
              <w:t>SCell</w:t>
            </w:r>
            <w:proofErr w:type="spellEnd"/>
            <w:r>
              <w:rPr>
                <w:lang w:eastAsia="ko-KR"/>
              </w:rPr>
              <w:t xml:space="preserve"> operation and for Case #2 (i.e., Always-on SSB is periodically transmitted on the cell), take Option 2 (i.e., A CSI report configuration is associated with one of always-on SSB and on-demand SSB) as the baseline for CSI report configuration for L1 measurement.</w:t>
            </w:r>
          </w:p>
          <w:p w14:paraId="3E8C3A54" w14:textId="77777777" w:rsidR="002E11EE" w:rsidRDefault="002E11EE">
            <w:pPr>
              <w:jc w:val="both"/>
              <w:rPr>
                <w:b/>
                <w:bCs/>
                <w:lang w:eastAsia="ko-KR"/>
              </w:rPr>
            </w:pPr>
          </w:p>
          <w:p w14:paraId="24A68341" w14:textId="77777777" w:rsidR="002E11EE" w:rsidRDefault="00000000">
            <w:pPr>
              <w:jc w:val="both"/>
              <w:rPr>
                <w:b/>
                <w:bCs/>
                <w:lang w:eastAsia="ko-KR"/>
              </w:rPr>
            </w:pPr>
            <w:r>
              <w:rPr>
                <w:b/>
                <w:bCs/>
                <w:lang w:eastAsia="ko-KR"/>
              </w:rPr>
              <w:t xml:space="preserve">Proposal #12: </w:t>
            </w:r>
            <w:r>
              <w:rPr>
                <w:lang w:eastAsia="ko-KR"/>
              </w:rPr>
              <w:t xml:space="preserve">Discuss the relationship between the frequency position of on-demand SSB and the frequency range of the first active BWP given by the higher layer parameter </w:t>
            </w:r>
            <w:proofErr w:type="spellStart"/>
            <w:r>
              <w:rPr>
                <w:i/>
                <w:iCs/>
                <w:lang w:eastAsia="ko-KR"/>
              </w:rPr>
              <w:t>firstActiveDownlinkBWP</w:t>
            </w:r>
            <w:proofErr w:type="spellEnd"/>
            <w:r>
              <w:rPr>
                <w:i/>
                <w:iCs/>
                <w:lang w:eastAsia="ko-KR"/>
              </w:rPr>
              <w:t>-Id</w:t>
            </w:r>
            <w:r>
              <w:rPr>
                <w:lang w:eastAsia="ko-KR"/>
              </w:rPr>
              <w:t>.</w:t>
            </w:r>
            <w:r>
              <w:rPr>
                <w:b/>
                <w:bCs/>
                <w:lang w:eastAsia="ko-KR"/>
              </w:rPr>
              <w:t xml:space="preserve">  </w:t>
            </w:r>
          </w:p>
          <w:p w14:paraId="23062D2E" w14:textId="77777777" w:rsidR="002E11EE" w:rsidRDefault="002E11EE">
            <w:pPr>
              <w:jc w:val="both"/>
              <w:rPr>
                <w:b/>
                <w:bCs/>
                <w:lang w:eastAsia="ko-KR"/>
              </w:rPr>
            </w:pPr>
          </w:p>
          <w:p w14:paraId="3F000C03" w14:textId="77777777" w:rsidR="002E11EE" w:rsidRDefault="00000000">
            <w:pPr>
              <w:jc w:val="both"/>
              <w:rPr>
                <w:b/>
                <w:bCs/>
                <w:lang w:eastAsia="ko-KR"/>
              </w:rPr>
            </w:pPr>
            <w:r>
              <w:rPr>
                <w:b/>
                <w:bCs/>
                <w:lang w:eastAsia="ko-KR"/>
              </w:rPr>
              <w:t xml:space="preserve">Proposal #13: </w:t>
            </w:r>
            <w:r>
              <w:rPr>
                <w:lang w:eastAsia="ko-KR"/>
              </w:rPr>
              <w:t>Discuss UE behaviour to perform the measurement/report based on on-demand SSB after the on-demand SSB is deactivated.</w:t>
            </w:r>
          </w:p>
          <w:p w14:paraId="7FD9A1CF" w14:textId="77777777" w:rsidR="002E11EE" w:rsidRDefault="002E11EE">
            <w:pPr>
              <w:jc w:val="both"/>
              <w:rPr>
                <w:b/>
                <w:bCs/>
                <w:lang w:eastAsia="ko-KR"/>
              </w:rPr>
            </w:pPr>
          </w:p>
          <w:p w14:paraId="5B21706B" w14:textId="77777777" w:rsidR="002E11EE" w:rsidRDefault="00000000">
            <w:pPr>
              <w:jc w:val="both"/>
              <w:rPr>
                <w:lang w:eastAsia="ko-KR"/>
              </w:rPr>
            </w:pPr>
            <w:r>
              <w:rPr>
                <w:b/>
                <w:bCs/>
                <w:lang w:eastAsia="ko-KR"/>
              </w:rPr>
              <w:t xml:space="preserve">Proposal #14: </w:t>
            </w:r>
            <w:r>
              <w:rPr>
                <w:lang w:eastAsia="ko-KR"/>
              </w:rPr>
              <w:t>Discuss how to utilize SSB transmitted after on-demand SSB procedure, for the purposes of time/frequency synchronization, path-loss estimation, QCL reference signal, beam failure, and so on.</w:t>
            </w:r>
          </w:p>
          <w:p w14:paraId="2CE29A34" w14:textId="77777777" w:rsidR="002E11EE" w:rsidRDefault="002E11EE">
            <w:pPr>
              <w:jc w:val="both"/>
              <w:rPr>
                <w:b/>
                <w:bCs/>
                <w:lang w:eastAsia="ko-KR"/>
              </w:rPr>
            </w:pPr>
          </w:p>
        </w:tc>
      </w:tr>
      <w:tr w:rsidR="002E11EE" w14:paraId="314465DD" w14:textId="77777777">
        <w:tc>
          <w:tcPr>
            <w:tcW w:w="1651" w:type="dxa"/>
            <w:shd w:val="clear" w:color="auto" w:fill="auto"/>
          </w:tcPr>
          <w:p w14:paraId="715578D6" w14:textId="77777777" w:rsidR="002E11EE" w:rsidRDefault="00000000">
            <w:pPr>
              <w:jc w:val="both"/>
              <w:rPr>
                <w:lang w:eastAsia="ko-KR"/>
              </w:rPr>
            </w:pPr>
            <w:r>
              <w:rPr>
                <w:rFonts w:hint="eastAsia"/>
                <w:lang w:eastAsia="ko-KR"/>
              </w:rPr>
              <w:t>[27] NTT DOCOMO</w:t>
            </w:r>
          </w:p>
        </w:tc>
        <w:tc>
          <w:tcPr>
            <w:tcW w:w="7980" w:type="dxa"/>
            <w:shd w:val="clear" w:color="auto" w:fill="auto"/>
          </w:tcPr>
          <w:p w14:paraId="77099D6E" w14:textId="77777777" w:rsidR="002E11EE" w:rsidRDefault="00000000">
            <w:pPr>
              <w:jc w:val="both"/>
              <w:rPr>
                <w:lang w:eastAsia="ko-KR"/>
              </w:rPr>
            </w:pPr>
            <w:r>
              <w:rPr>
                <w:b/>
                <w:bCs/>
                <w:lang w:eastAsia="ko-KR"/>
              </w:rPr>
              <w:t>Observation 3:</w:t>
            </w:r>
            <w:r>
              <w:rPr>
                <w:rFonts w:hint="eastAsia"/>
                <w:b/>
                <w:bCs/>
                <w:lang w:eastAsia="ko-KR"/>
              </w:rPr>
              <w:t xml:space="preserve"> </w:t>
            </w:r>
            <w:r>
              <w:rPr>
                <w:lang w:eastAsia="ko-KR"/>
              </w:rPr>
              <w:t xml:space="preserve">In order for NW to know which configured </w:t>
            </w:r>
            <w:proofErr w:type="spellStart"/>
            <w:r>
              <w:rPr>
                <w:lang w:eastAsia="ko-KR"/>
              </w:rPr>
              <w:t>SCell</w:t>
            </w:r>
            <w:proofErr w:type="spellEnd"/>
            <w:r>
              <w:rPr>
                <w:lang w:eastAsia="ko-KR"/>
              </w:rPr>
              <w:t xml:space="preserve"> and beam is best to be activated with minimizing NW TX, L1 meas. based on OD-SSB is beneficial.</w:t>
            </w:r>
          </w:p>
          <w:p w14:paraId="46E9702F" w14:textId="77777777" w:rsidR="002E11EE" w:rsidRDefault="002E11EE">
            <w:pPr>
              <w:jc w:val="both"/>
              <w:rPr>
                <w:b/>
                <w:bCs/>
                <w:lang w:eastAsia="ko-KR"/>
              </w:rPr>
            </w:pPr>
          </w:p>
          <w:p w14:paraId="04819238" w14:textId="77777777" w:rsidR="002E11EE" w:rsidRDefault="00000000">
            <w:pPr>
              <w:jc w:val="both"/>
              <w:rPr>
                <w:lang w:eastAsia="ko-KR"/>
              </w:rPr>
            </w:pPr>
            <w:r>
              <w:rPr>
                <w:b/>
                <w:bCs/>
                <w:lang w:eastAsia="ko-KR"/>
              </w:rPr>
              <w:t>Proposal 14:</w:t>
            </w:r>
            <w:r>
              <w:rPr>
                <w:rFonts w:hint="eastAsia"/>
                <w:b/>
                <w:bCs/>
                <w:lang w:eastAsia="ko-KR"/>
              </w:rPr>
              <w:t xml:space="preserve"> </w:t>
            </w:r>
            <w:r>
              <w:rPr>
                <w:lang w:eastAsia="ko-KR"/>
              </w:rPr>
              <w:t>Support L1 meas. based on OD-SSB in scenario #2/case #1 by reusing the existing LTM mechanism.</w:t>
            </w:r>
          </w:p>
          <w:p w14:paraId="79D32B55" w14:textId="77777777" w:rsidR="002E11EE" w:rsidRDefault="002E11EE">
            <w:pPr>
              <w:jc w:val="both"/>
              <w:rPr>
                <w:b/>
                <w:bCs/>
                <w:lang w:eastAsia="ko-KR"/>
              </w:rPr>
            </w:pPr>
          </w:p>
          <w:p w14:paraId="3532568A" w14:textId="77777777" w:rsidR="002E11EE" w:rsidRDefault="00000000">
            <w:pPr>
              <w:jc w:val="both"/>
              <w:rPr>
                <w:b/>
                <w:bCs/>
                <w:lang w:val="en-US" w:eastAsia="ko-KR"/>
              </w:rPr>
            </w:pPr>
            <w:r>
              <w:rPr>
                <w:b/>
                <w:bCs/>
                <w:lang w:val="en-US" w:eastAsia="ko-KR"/>
              </w:rPr>
              <w:t>Proposal 15:</w:t>
            </w:r>
            <w:r>
              <w:rPr>
                <w:rFonts w:hint="eastAsia"/>
                <w:b/>
                <w:bCs/>
                <w:lang w:val="en-US" w:eastAsia="ko-KR"/>
              </w:rPr>
              <w:t xml:space="preserve"> </w:t>
            </w:r>
            <w:r>
              <w:rPr>
                <w:lang w:val="en-US" w:eastAsia="ko-KR"/>
              </w:rPr>
              <w:t>Study restriction on time domain behavior of OD-SSB and L1 reporting</w:t>
            </w:r>
          </w:p>
          <w:p w14:paraId="672EACF2" w14:textId="77777777" w:rsidR="002E11EE" w:rsidRDefault="00000000">
            <w:pPr>
              <w:pStyle w:val="1"/>
              <w:numPr>
                <w:ilvl w:val="0"/>
                <w:numId w:val="30"/>
              </w:numPr>
              <w:ind w:leftChars="0"/>
              <w:jc w:val="both"/>
              <w:rPr>
                <w:lang w:val="en-US" w:eastAsia="ko-KR"/>
              </w:rPr>
            </w:pPr>
            <w:r>
              <w:rPr>
                <w:lang w:val="en-US" w:eastAsia="ko-KR"/>
              </w:rPr>
              <w:t>It can be considered to follow the legacy CSI framework, e.g., Periodic L1 meas. should be associated with periodic on-demand SSB only.</w:t>
            </w:r>
          </w:p>
          <w:p w14:paraId="04AD9E54" w14:textId="77777777" w:rsidR="002E11EE" w:rsidRDefault="00000000">
            <w:pPr>
              <w:pStyle w:val="1"/>
              <w:numPr>
                <w:ilvl w:val="1"/>
                <w:numId w:val="30"/>
              </w:numPr>
              <w:ind w:leftChars="0"/>
              <w:jc w:val="both"/>
              <w:rPr>
                <w:lang w:val="en-US" w:eastAsia="ko-KR"/>
              </w:rPr>
            </w:pPr>
            <w:r>
              <w:rPr>
                <w:lang w:val="en-US" w:eastAsia="ko-KR"/>
              </w:rPr>
              <w:t xml:space="preserve">FFS: relationship of indication signaling and time domain behavior of OD-SSB for L1 </w:t>
            </w:r>
            <w:proofErr w:type="spellStart"/>
            <w:r>
              <w:rPr>
                <w:lang w:val="en-US" w:eastAsia="ko-KR"/>
              </w:rPr>
              <w:t>meas-urement</w:t>
            </w:r>
            <w:proofErr w:type="spellEnd"/>
            <w:r>
              <w:rPr>
                <w:lang w:val="en-US" w:eastAsia="ko-KR"/>
              </w:rPr>
              <w:t>.</w:t>
            </w:r>
          </w:p>
          <w:p w14:paraId="139FAAE6" w14:textId="77777777" w:rsidR="002E11EE" w:rsidRDefault="002E11EE">
            <w:pPr>
              <w:jc w:val="both"/>
              <w:rPr>
                <w:b/>
                <w:bCs/>
                <w:lang w:eastAsia="ko-KR"/>
              </w:rPr>
            </w:pPr>
          </w:p>
          <w:p w14:paraId="6F6BFDBD" w14:textId="77777777" w:rsidR="002E11EE" w:rsidRDefault="00000000">
            <w:pPr>
              <w:jc w:val="both"/>
              <w:rPr>
                <w:b/>
                <w:bCs/>
                <w:lang w:val="en-US" w:eastAsia="ko-KR"/>
              </w:rPr>
            </w:pPr>
            <w:r>
              <w:rPr>
                <w:b/>
                <w:bCs/>
                <w:lang w:val="en-US" w:eastAsia="ko-KR"/>
              </w:rPr>
              <w:t>Proposal 16:</w:t>
            </w:r>
            <w:r>
              <w:rPr>
                <w:rFonts w:hint="eastAsia"/>
                <w:b/>
                <w:bCs/>
                <w:lang w:val="en-US" w:eastAsia="ko-KR"/>
              </w:rPr>
              <w:t xml:space="preserve"> </w:t>
            </w:r>
            <w:r>
              <w:rPr>
                <w:lang w:val="en-US" w:eastAsia="ko-KR"/>
              </w:rPr>
              <w:t>For CSI report configuration associations, we support option 2.</w:t>
            </w:r>
          </w:p>
          <w:p w14:paraId="1CF220BE" w14:textId="77777777" w:rsidR="002E11EE" w:rsidRDefault="002E11EE">
            <w:pPr>
              <w:jc w:val="both"/>
              <w:rPr>
                <w:b/>
                <w:bCs/>
                <w:lang w:eastAsia="ko-KR"/>
              </w:rPr>
            </w:pPr>
          </w:p>
          <w:p w14:paraId="0FDECDDA" w14:textId="77777777" w:rsidR="002E11EE" w:rsidRDefault="00000000">
            <w:pPr>
              <w:jc w:val="both"/>
              <w:rPr>
                <w:lang w:val="en-US" w:eastAsia="ko-KR"/>
              </w:rPr>
            </w:pPr>
            <w:r>
              <w:rPr>
                <w:b/>
                <w:bCs/>
                <w:lang w:val="en-US" w:eastAsia="ko-KR"/>
              </w:rPr>
              <w:t>Proposal 17:</w:t>
            </w:r>
            <w:r>
              <w:rPr>
                <w:rFonts w:hint="eastAsia"/>
                <w:b/>
                <w:bCs/>
                <w:lang w:val="en-US" w:eastAsia="ko-KR"/>
              </w:rPr>
              <w:t xml:space="preserve"> </w:t>
            </w:r>
            <w:r>
              <w:rPr>
                <w:lang w:val="en-US" w:eastAsia="ko-KR"/>
              </w:rPr>
              <w:t xml:space="preserve">For triggering/activation mechanism, support reuse of the existing behavior, i.e., </w:t>
            </w:r>
          </w:p>
          <w:p w14:paraId="718BD9D7" w14:textId="77777777" w:rsidR="002E11EE" w:rsidRDefault="00000000">
            <w:pPr>
              <w:pStyle w:val="1"/>
              <w:numPr>
                <w:ilvl w:val="0"/>
                <w:numId w:val="30"/>
              </w:numPr>
              <w:ind w:leftChars="0"/>
              <w:jc w:val="both"/>
              <w:rPr>
                <w:lang w:val="en-US" w:eastAsia="ko-KR"/>
              </w:rPr>
            </w:pPr>
            <w:r>
              <w:rPr>
                <w:lang w:val="en-US" w:eastAsia="ko-KR"/>
              </w:rPr>
              <w:t>periodic reporting triggered by RRC</w:t>
            </w:r>
          </w:p>
          <w:p w14:paraId="1D310F69" w14:textId="77777777" w:rsidR="002E11EE" w:rsidRDefault="00000000">
            <w:pPr>
              <w:pStyle w:val="1"/>
              <w:numPr>
                <w:ilvl w:val="0"/>
                <w:numId w:val="30"/>
              </w:numPr>
              <w:ind w:leftChars="0"/>
              <w:jc w:val="both"/>
              <w:rPr>
                <w:lang w:val="en-US" w:eastAsia="ko-KR"/>
              </w:rPr>
            </w:pPr>
            <w:r>
              <w:rPr>
                <w:lang w:val="en-US" w:eastAsia="ko-KR"/>
              </w:rPr>
              <w:t>Semi-Persistent reporting on PUCCH triggered by MAC CE, on PUCH triggered by DCI</w:t>
            </w:r>
          </w:p>
          <w:p w14:paraId="7E28DDD2" w14:textId="77777777" w:rsidR="002E11EE" w:rsidRDefault="00000000">
            <w:pPr>
              <w:pStyle w:val="1"/>
              <w:numPr>
                <w:ilvl w:val="0"/>
                <w:numId w:val="30"/>
              </w:numPr>
              <w:ind w:leftChars="0"/>
              <w:jc w:val="both"/>
              <w:rPr>
                <w:lang w:val="en-US" w:eastAsia="ko-KR"/>
              </w:rPr>
            </w:pPr>
            <w:r>
              <w:rPr>
                <w:lang w:val="en-US" w:eastAsia="ko-KR"/>
              </w:rPr>
              <w:t>Aperiodic reporting on PUSCH triggered by DCI, additionally activated by MAC CE</w:t>
            </w:r>
          </w:p>
          <w:p w14:paraId="00D2C7B7" w14:textId="77777777" w:rsidR="002E11EE" w:rsidRDefault="002E11EE">
            <w:pPr>
              <w:jc w:val="both"/>
              <w:rPr>
                <w:b/>
                <w:bCs/>
                <w:lang w:eastAsia="ko-KR"/>
              </w:rPr>
            </w:pPr>
          </w:p>
        </w:tc>
      </w:tr>
      <w:tr w:rsidR="002E11EE" w14:paraId="707C6DDC" w14:textId="77777777">
        <w:tc>
          <w:tcPr>
            <w:tcW w:w="1651" w:type="dxa"/>
            <w:shd w:val="clear" w:color="auto" w:fill="auto"/>
          </w:tcPr>
          <w:p w14:paraId="28049379" w14:textId="77777777" w:rsidR="002E11EE" w:rsidRDefault="00000000">
            <w:pPr>
              <w:jc w:val="both"/>
              <w:rPr>
                <w:lang w:eastAsia="ko-KR"/>
              </w:rPr>
            </w:pPr>
            <w:r>
              <w:rPr>
                <w:rFonts w:hint="eastAsia"/>
                <w:lang w:eastAsia="ko-KR"/>
              </w:rPr>
              <w:t>[29] Ericsson</w:t>
            </w:r>
          </w:p>
        </w:tc>
        <w:tc>
          <w:tcPr>
            <w:tcW w:w="7980" w:type="dxa"/>
            <w:shd w:val="clear" w:color="auto" w:fill="auto"/>
          </w:tcPr>
          <w:p w14:paraId="529A532C" w14:textId="77777777" w:rsidR="002E11EE" w:rsidRDefault="00000000">
            <w:pPr>
              <w:jc w:val="both"/>
              <w:rPr>
                <w:lang w:eastAsia="ko-KR"/>
              </w:rPr>
            </w:pPr>
            <w:r>
              <w:rPr>
                <w:b/>
                <w:bCs/>
                <w:lang w:eastAsia="ko-KR"/>
              </w:rPr>
              <w:t>Observation 9</w:t>
            </w:r>
            <w:r>
              <w:rPr>
                <w:b/>
                <w:bCs/>
                <w:lang w:eastAsia="ko-KR"/>
              </w:rPr>
              <w:tab/>
            </w:r>
            <w:r>
              <w:rPr>
                <w:lang w:eastAsia="ko-KR"/>
              </w:rPr>
              <w:t>In contrast to non-cell-defining SSB for Redcap, on-demand SSB, according to above proposals, can be provided in the same BWP as always-on (cell-defining) SSB.</w:t>
            </w:r>
          </w:p>
          <w:p w14:paraId="0575A8C0" w14:textId="77777777" w:rsidR="002E11EE" w:rsidRDefault="002E11EE">
            <w:pPr>
              <w:jc w:val="both"/>
              <w:rPr>
                <w:b/>
                <w:bCs/>
                <w:lang w:eastAsia="ko-KR"/>
              </w:rPr>
            </w:pPr>
          </w:p>
          <w:p w14:paraId="0DD77CCF" w14:textId="77777777" w:rsidR="002E11EE" w:rsidRDefault="00000000">
            <w:pPr>
              <w:jc w:val="both"/>
              <w:rPr>
                <w:b/>
                <w:bCs/>
                <w:lang w:eastAsia="ko-KR"/>
              </w:rPr>
            </w:pPr>
            <w:r>
              <w:rPr>
                <w:b/>
                <w:bCs/>
                <w:lang w:eastAsia="ko-KR"/>
              </w:rPr>
              <w:t>Proposal 15</w:t>
            </w:r>
            <w:r>
              <w:rPr>
                <w:b/>
                <w:bCs/>
                <w:lang w:eastAsia="ko-KR"/>
              </w:rPr>
              <w:tab/>
            </w:r>
            <w:r>
              <w:rPr>
                <w:lang w:eastAsia="ko-KR"/>
              </w:rPr>
              <w:t>A CSI report configuration can be associated with one or both of always-on SSB and on-demand SSB depending on NW configuration.</w:t>
            </w:r>
          </w:p>
          <w:p w14:paraId="1EDBC760" w14:textId="77777777" w:rsidR="002E11EE" w:rsidRDefault="002E11EE">
            <w:pPr>
              <w:jc w:val="both"/>
              <w:rPr>
                <w:b/>
                <w:bCs/>
                <w:lang w:eastAsia="ko-KR"/>
              </w:rPr>
            </w:pPr>
          </w:p>
        </w:tc>
      </w:tr>
      <w:tr w:rsidR="002E11EE" w14:paraId="0A80C790" w14:textId="77777777">
        <w:tc>
          <w:tcPr>
            <w:tcW w:w="1651" w:type="dxa"/>
            <w:shd w:val="clear" w:color="auto" w:fill="auto"/>
          </w:tcPr>
          <w:p w14:paraId="708F95C4" w14:textId="77777777" w:rsidR="002E11EE" w:rsidRDefault="00000000">
            <w:pPr>
              <w:jc w:val="both"/>
              <w:rPr>
                <w:lang w:eastAsia="ko-KR"/>
              </w:rPr>
            </w:pPr>
            <w:r>
              <w:rPr>
                <w:rFonts w:hint="eastAsia"/>
                <w:lang w:eastAsia="ko-KR"/>
              </w:rPr>
              <w:t>[30] Qualcomm</w:t>
            </w:r>
          </w:p>
        </w:tc>
        <w:tc>
          <w:tcPr>
            <w:tcW w:w="7980" w:type="dxa"/>
            <w:shd w:val="clear" w:color="auto" w:fill="auto"/>
          </w:tcPr>
          <w:p w14:paraId="4F71825A" w14:textId="77777777" w:rsidR="002E11EE" w:rsidRDefault="00000000">
            <w:pPr>
              <w:jc w:val="both"/>
              <w:rPr>
                <w:lang w:eastAsia="ko-KR"/>
              </w:rPr>
            </w:pPr>
            <w:r>
              <w:rPr>
                <w:b/>
                <w:bCs/>
                <w:lang w:eastAsia="ko-KR"/>
              </w:rPr>
              <w:t>Observation 6:</w:t>
            </w:r>
            <w:r>
              <w:rPr>
                <w:lang w:eastAsia="ko-KR"/>
              </w:rPr>
              <w:t xml:space="preserve"> Whether a CSI report configuration is associated with one or both of on-demand SSB and always-on SSB depends on whether on-demand SSB and always-on SSB are located in the same frequency or not.</w:t>
            </w:r>
          </w:p>
          <w:p w14:paraId="50A2A42A" w14:textId="77777777" w:rsidR="002E11EE" w:rsidRDefault="002E11EE">
            <w:pPr>
              <w:jc w:val="both"/>
              <w:rPr>
                <w:b/>
                <w:bCs/>
                <w:lang w:eastAsia="ko-KR"/>
              </w:rPr>
            </w:pPr>
          </w:p>
        </w:tc>
      </w:tr>
      <w:tr w:rsidR="002E11EE" w14:paraId="070CB100" w14:textId="77777777">
        <w:tc>
          <w:tcPr>
            <w:tcW w:w="1651" w:type="dxa"/>
            <w:shd w:val="clear" w:color="auto" w:fill="auto"/>
          </w:tcPr>
          <w:p w14:paraId="09748CCC" w14:textId="77777777" w:rsidR="002E11EE" w:rsidRDefault="00000000">
            <w:pPr>
              <w:jc w:val="both"/>
              <w:rPr>
                <w:lang w:eastAsia="ko-KR"/>
              </w:rPr>
            </w:pPr>
            <w:r>
              <w:rPr>
                <w:rFonts w:hint="eastAsia"/>
                <w:lang w:eastAsia="ko-KR"/>
              </w:rPr>
              <w:t>[31] Sharp</w:t>
            </w:r>
          </w:p>
        </w:tc>
        <w:tc>
          <w:tcPr>
            <w:tcW w:w="7980" w:type="dxa"/>
            <w:shd w:val="clear" w:color="auto" w:fill="auto"/>
          </w:tcPr>
          <w:p w14:paraId="574A2B66" w14:textId="77777777" w:rsidR="002E11EE" w:rsidRDefault="00000000">
            <w:pPr>
              <w:jc w:val="both"/>
              <w:rPr>
                <w:lang w:val="en-US" w:eastAsia="ko-KR"/>
              </w:rPr>
            </w:pPr>
            <w:r>
              <w:rPr>
                <w:b/>
                <w:bCs/>
                <w:lang w:val="en-US" w:eastAsia="ko-KR"/>
              </w:rPr>
              <w:t>Proposal 2</w:t>
            </w:r>
            <w:r>
              <w:rPr>
                <w:b/>
                <w:bCs/>
                <w:lang w:val="en-US" w:eastAsia="ko-KR"/>
              </w:rPr>
              <w:tab/>
            </w:r>
            <w:r>
              <w:rPr>
                <w:lang w:val="en-US" w:eastAsia="ko-KR"/>
              </w:rPr>
              <w:t xml:space="preserve">Support L3 measurement based on OD-SSB for </w:t>
            </w:r>
            <w:proofErr w:type="spellStart"/>
            <w:r>
              <w:rPr>
                <w:lang w:val="en-US" w:eastAsia="ko-KR"/>
              </w:rPr>
              <w:t>SCell</w:t>
            </w:r>
            <w:proofErr w:type="spellEnd"/>
            <w:r>
              <w:rPr>
                <w:lang w:val="en-US" w:eastAsia="ko-KR"/>
              </w:rPr>
              <w:t xml:space="preserve"> operation in Scenario 3B and Case #1.</w:t>
            </w:r>
          </w:p>
          <w:p w14:paraId="536FD839" w14:textId="77777777" w:rsidR="002E11EE" w:rsidRDefault="002E11EE">
            <w:pPr>
              <w:jc w:val="both"/>
              <w:rPr>
                <w:b/>
                <w:bCs/>
                <w:lang w:val="en-US" w:eastAsia="ko-KR"/>
              </w:rPr>
            </w:pPr>
          </w:p>
          <w:p w14:paraId="04C6D954" w14:textId="77777777" w:rsidR="002E11EE" w:rsidRDefault="00000000">
            <w:pPr>
              <w:jc w:val="both"/>
              <w:rPr>
                <w:b/>
                <w:bCs/>
                <w:lang w:val="en-US" w:eastAsia="ko-KR"/>
              </w:rPr>
            </w:pPr>
            <w:r>
              <w:rPr>
                <w:b/>
                <w:bCs/>
                <w:lang w:val="en-US" w:eastAsia="ko-KR"/>
              </w:rPr>
              <w:t>Observation 1</w:t>
            </w:r>
            <w:r>
              <w:rPr>
                <w:b/>
                <w:bCs/>
                <w:lang w:val="en-US" w:eastAsia="ko-KR"/>
              </w:rPr>
              <w:tab/>
            </w:r>
            <w:r>
              <w:rPr>
                <w:lang w:val="en-US" w:eastAsia="ko-KR"/>
              </w:rPr>
              <w:t xml:space="preserve">The UE cannot receive OD-SSB if the OD-SSB is outside the UE’s active DL BWP in scenario 3B, i.e., </w:t>
            </w:r>
            <w:proofErr w:type="spellStart"/>
            <w:r>
              <w:rPr>
                <w:lang w:val="en-US" w:eastAsia="ko-KR"/>
              </w:rPr>
              <w:t>SCell</w:t>
            </w:r>
            <w:proofErr w:type="spellEnd"/>
            <w:r>
              <w:rPr>
                <w:lang w:val="en-US" w:eastAsia="ko-KR"/>
              </w:rPr>
              <w:t xml:space="preserve"> activation has been completed.</w:t>
            </w:r>
          </w:p>
          <w:p w14:paraId="5B8C1E17" w14:textId="77777777" w:rsidR="002E11EE" w:rsidRDefault="002E11EE">
            <w:pPr>
              <w:jc w:val="both"/>
              <w:rPr>
                <w:b/>
                <w:bCs/>
                <w:lang w:val="en-US" w:eastAsia="ko-KR"/>
              </w:rPr>
            </w:pPr>
          </w:p>
          <w:p w14:paraId="296B4980" w14:textId="77777777" w:rsidR="002E11EE" w:rsidRDefault="00000000">
            <w:pPr>
              <w:jc w:val="both"/>
              <w:rPr>
                <w:lang w:val="en-US" w:eastAsia="ko-KR"/>
              </w:rPr>
            </w:pPr>
            <w:r>
              <w:rPr>
                <w:b/>
                <w:bCs/>
                <w:lang w:val="en-US" w:eastAsia="ko-KR"/>
              </w:rPr>
              <w:t>Proposal 3</w:t>
            </w:r>
            <w:r>
              <w:rPr>
                <w:b/>
                <w:bCs/>
                <w:lang w:val="en-US" w:eastAsia="ko-KR"/>
              </w:rPr>
              <w:tab/>
            </w:r>
            <w:r>
              <w:rPr>
                <w:lang w:val="en-US" w:eastAsia="ko-KR"/>
              </w:rPr>
              <w:t>RAN1 to study whether and how to support OD-SSB-based L1 measurement in scenario 3B, taking BWP aspects into account.</w:t>
            </w:r>
          </w:p>
          <w:p w14:paraId="13EF719E" w14:textId="77777777" w:rsidR="002E11EE" w:rsidRDefault="002E11EE">
            <w:pPr>
              <w:jc w:val="both"/>
              <w:rPr>
                <w:b/>
                <w:bCs/>
                <w:lang w:val="en-US" w:eastAsia="ko-KR"/>
              </w:rPr>
            </w:pPr>
          </w:p>
          <w:p w14:paraId="63E68420" w14:textId="77777777" w:rsidR="002E11EE" w:rsidRDefault="00000000">
            <w:pPr>
              <w:jc w:val="both"/>
              <w:rPr>
                <w:lang w:val="en-US" w:eastAsia="ko-KR"/>
              </w:rPr>
            </w:pPr>
            <w:r>
              <w:rPr>
                <w:b/>
                <w:bCs/>
                <w:lang w:val="en-US" w:eastAsia="ko-KR"/>
              </w:rPr>
              <w:t>Proposal 4</w:t>
            </w:r>
            <w:r>
              <w:rPr>
                <w:b/>
                <w:bCs/>
                <w:lang w:val="en-US" w:eastAsia="ko-KR"/>
              </w:rPr>
              <w:tab/>
            </w:r>
            <w:r>
              <w:rPr>
                <w:lang w:val="en-US" w:eastAsia="ko-KR"/>
              </w:rPr>
              <w:t>RAN1 to study the following options for OD-SSB-based L1 measurement in scenario 3B in the cases where the triggered OD-SSB is outside the active DL BWP:</w:t>
            </w:r>
          </w:p>
          <w:p w14:paraId="1D67B5A4" w14:textId="77777777" w:rsidR="002E11EE" w:rsidRDefault="00000000">
            <w:pPr>
              <w:pStyle w:val="1"/>
              <w:numPr>
                <w:ilvl w:val="0"/>
                <w:numId w:val="30"/>
              </w:numPr>
              <w:ind w:leftChars="0"/>
              <w:jc w:val="both"/>
              <w:rPr>
                <w:lang w:val="en-US" w:eastAsia="ko-KR"/>
              </w:rPr>
            </w:pPr>
            <w:r>
              <w:rPr>
                <w:lang w:val="en-US" w:eastAsia="ko-KR"/>
              </w:rPr>
              <w:t>Solution #1: Ignoring the triggered OD-SSB</w:t>
            </w:r>
          </w:p>
          <w:p w14:paraId="2EB00B47" w14:textId="77777777" w:rsidR="002E11EE" w:rsidRDefault="00000000">
            <w:pPr>
              <w:pStyle w:val="1"/>
              <w:numPr>
                <w:ilvl w:val="0"/>
                <w:numId w:val="30"/>
              </w:numPr>
              <w:ind w:leftChars="0"/>
              <w:jc w:val="both"/>
              <w:rPr>
                <w:lang w:val="en-US" w:eastAsia="ko-KR"/>
              </w:rPr>
            </w:pPr>
            <w:r>
              <w:rPr>
                <w:lang w:val="en-US" w:eastAsia="ko-KR"/>
              </w:rPr>
              <w:t>Solution #2: Using measurement gap to perform OD-SSB-based L1-RSRP measurement</w:t>
            </w:r>
          </w:p>
          <w:p w14:paraId="32AD6D33" w14:textId="77777777" w:rsidR="002E11EE" w:rsidRDefault="00000000">
            <w:pPr>
              <w:pStyle w:val="1"/>
              <w:numPr>
                <w:ilvl w:val="0"/>
                <w:numId w:val="30"/>
              </w:numPr>
              <w:ind w:leftChars="0"/>
              <w:jc w:val="both"/>
              <w:rPr>
                <w:lang w:val="en-US" w:eastAsia="ko-KR"/>
              </w:rPr>
            </w:pPr>
            <w:r>
              <w:rPr>
                <w:lang w:val="en-US" w:eastAsia="ko-KR"/>
              </w:rPr>
              <w:t>Solution #3: Supporting BWP change due to OD-SSB triggering</w:t>
            </w:r>
          </w:p>
          <w:p w14:paraId="4242FF2A" w14:textId="77777777" w:rsidR="002E11EE" w:rsidRDefault="00000000">
            <w:pPr>
              <w:pStyle w:val="1"/>
              <w:numPr>
                <w:ilvl w:val="0"/>
                <w:numId w:val="30"/>
              </w:numPr>
              <w:ind w:leftChars="0"/>
              <w:jc w:val="both"/>
              <w:rPr>
                <w:lang w:val="en-US" w:eastAsia="ko-KR"/>
              </w:rPr>
            </w:pPr>
            <w:r>
              <w:rPr>
                <w:lang w:val="en-US" w:eastAsia="ko-KR"/>
              </w:rPr>
              <w:t>Solution #4: Supporting BWP-specific OD-SSB configuration</w:t>
            </w:r>
          </w:p>
          <w:p w14:paraId="1F43CC98" w14:textId="77777777" w:rsidR="002E11EE" w:rsidRDefault="002E11EE">
            <w:pPr>
              <w:jc w:val="both"/>
              <w:rPr>
                <w:b/>
                <w:bCs/>
                <w:lang w:val="en-US" w:eastAsia="ko-KR"/>
              </w:rPr>
            </w:pPr>
          </w:p>
        </w:tc>
      </w:tr>
    </w:tbl>
    <w:p w14:paraId="0CEEEEF2" w14:textId="77777777" w:rsidR="002E11EE" w:rsidRDefault="00000000">
      <w:pPr>
        <w:tabs>
          <w:tab w:val="left" w:pos="6766"/>
        </w:tabs>
        <w:ind w:firstLineChars="100" w:firstLine="200"/>
        <w:jc w:val="both"/>
        <w:rPr>
          <w:lang w:eastAsia="ko-KR"/>
        </w:rPr>
      </w:pPr>
      <w:r>
        <w:rPr>
          <w:lang w:eastAsia="ko-KR"/>
        </w:rPr>
        <w:lastRenderedPageBreak/>
        <w:tab/>
      </w:r>
    </w:p>
    <w:tbl>
      <w:tblPr>
        <w:tblStyle w:val="TableGrid"/>
        <w:tblW w:w="9631" w:type="dxa"/>
        <w:tblLayout w:type="fixed"/>
        <w:tblLook w:val="04A0" w:firstRow="1" w:lastRow="0" w:firstColumn="1" w:lastColumn="0" w:noHBand="0" w:noVBand="1"/>
      </w:tblPr>
      <w:tblGrid>
        <w:gridCol w:w="9631"/>
      </w:tblGrid>
      <w:tr w:rsidR="002E11EE" w14:paraId="51DEDE6F" w14:textId="77777777">
        <w:tc>
          <w:tcPr>
            <w:tcW w:w="9631" w:type="dxa"/>
          </w:tcPr>
          <w:p w14:paraId="45517841" w14:textId="77777777" w:rsidR="002E11EE" w:rsidRDefault="00000000">
            <w:pPr>
              <w:rPr>
                <w:rFonts w:cs="Times"/>
                <w:b/>
                <w:bCs/>
                <w:highlight w:val="green"/>
                <w:lang w:eastAsia="zh-CN"/>
              </w:rPr>
            </w:pPr>
            <w:r>
              <w:rPr>
                <w:rFonts w:cs="Times"/>
                <w:b/>
                <w:bCs/>
                <w:highlight w:val="green"/>
                <w:lang w:eastAsia="zh-CN"/>
              </w:rPr>
              <w:t>Agreement</w:t>
            </w:r>
            <w:r>
              <w:rPr>
                <w:rFonts w:cs="Times" w:hint="eastAsia"/>
                <w:b/>
                <w:bCs/>
                <w:highlight w:val="green"/>
                <w:lang w:eastAsia="zh-CN"/>
              </w:rPr>
              <w:t xml:space="preserve"> (RAN1#118)</w:t>
            </w:r>
          </w:p>
          <w:p w14:paraId="617F343F" w14:textId="77777777" w:rsidR="002E11EE" w:rsidRDefault="00000000">
            <w:pPr>
              <w:numPr>
                <w:ilvl w:val="0"/>
                <w:numId w:val="32"/>
              </w:numPr>
              <w:spacing w:after="160" w:line="256" w:lineRule="auto"/>
              <w:contextualSpacing/>
              <w:jc w:val="both"/>
              <w:rPr>
                <w:rFonts w:eastAsia="맑은 고딕" w:cs="Times"/>
                <w:szCs w:val="20"/>
                <w:lang w:eastAsia="zh-CN"/>
              </w:rPr>
            </w:pPr>
            <w:r>
              <w:rPr>
                <w:rFonts w:cs="Times"/>
                <w:szCs w:val="20"/>
                <w:lang w:eastAsia="ko-KR"/>
              </w:rPr>
              <w:t>Update the previous RAN1 agreement as follows.</w:t>
            </w:r>
          </w:p>
          <w:p w14:paraId="68043E89" w14:textId="77777777" w:rsidR="002E11EE" w:rsidRDefault="00000000">
            <w:pPr>
              <w:numPr>
                <w:ilvl w:val="1"/>
                <w:numId w:val="32"/>
              </w:numPr>
              <w:spacing w:after="160" w:line="256" w:lineRule="auto"/>
              <w:contextualSpacing/>
              <w:jc w:val="both"/>
              <w:rPr>
                <w:rFonts w:eastAsia="맑은 고딕" w:cs="Times"/>
                <w:szCs w:val="20"/>
                <w:lang w:eastAsia="zh-CN"/>
              </w:rPr>
            </w:pPr>
            <w:r>
              <w:rPr>
                <w:rFonts w:eastAsia="맑은 고딕" w:cs="Times"/>
                <w:szCs w:val="20"/>
                <w:lang w:eastAsia="ko-KR"/>
              </w:rPr>
              <w:t xml:space="preserve">At least support L1 measurement based on on-demand SSB </w:t>
            </w:r>
          </w:p>
          <w:p w14:paraId="05DFEBF5" w14:textId="77777777" w:rsidR="002E11EE" w:rsidRDefault="00000000">
            <w:pPr>
              <w:numPr>
                <w:ilvl w:val="2"/>
                <w:numId w:val="32"/>
              </w:numPr>
              <w:spacing w:after="160" w:line="256" w:lineRule="auto"/>
              <w:contextualSpacing/>
              <w:jc w:val="both"/>
              <w:rPr>
                <w:rFonts w:eastAsia="맑은 고딕" w:cs="Times"/>
                <w:lang w:val="en-US" w:eastAsia="zh-CN"/>
              </w:rPr>
            </w:pPr>
            <w:r>
              <w:rPr>
                <w:rFonts w:eastAsia="맑은 고딕" w:cs="Times"/>
                <w:szCs w:val="20"/>
                <w:lang w:eastAsia="ko-KR"/>
              </w:rPr>
              <w:t xml:space="preserve">For L1 measurement based on on-demand SSB, periodic, semi-persistent, </w:t>
            </w:r>
            <w:r>
              <w:rPr>
                <w:rFonts w:eastAsia="맑은 고딕" w:cs="Times"/>
                <w:strike/>
                <w:color w:val="FF0000"/>
                <w:szCs w:val="20"/>
                <w:lang w:eastAsia="ko-KR"/>
              </w:rPr>
              <w:t>[</w:t>
            </w:r>
            <w:r>
              <w:rPr>
                <w:rFonts w:eastAsia="맑은 고딕" w:cs="Times"/>
                <w:szCs w:val="20"/>
                <w:lang w:eastAsia="ko-KR"/>
              </w:rPr>
              <w:t>and aperiodic</w:t>
            </w:r>
            <w:r>
              <w:rPr>
                <w:rFonts w:eastAsia="맑은 고딕" w:cs="Times"/>
                <w:strike/>
                <w:color w:val="FF0000"/>
                <w:szCs w:val="20"/>
                <w:lang w:eastAsia="ko-KR"/>
              </w:rPr>
              <w:t>]</w:t>
            </w:r>
            <w:r>
              <w:rPr>
                <w:rFonts w:eastAsia="맑은 고딕" w:cs="Times"/>
                <w:szCs w:val="20"/>
                <w:lang w:eastAsia="ko-KR"/>
              </w:rPr>
              <w:t xml:space="preserve"> L1 measurement reports based on existing CSI framework are supported.</w:t>
            </w:r>
          </w:p>
          <w:p w14:paraId="7A6BD5D7" w14:textId="77777777" w:rsidR="002E11EE" w:rsidRDefault="00000000">
            <w:pPr>
              <w:numPr>
                <w:ilvl w:val="3"/>
                <w:numId w:val="32"/>
              </w:numPr>
              <w:spacing w:after="160" w:line="256" w:lineRule="auto"/>
              <w:contextualSpacing/>
              <w:jc w:val="both"/>
              <w:rPr>
                <w:rFonts w:eastAsia="맑은 고딕" w:cs="Times"/>
                <w:lang w:val="en-US" w:eastAsia="zh-CN"/>
              </w:rPr>
            </w:pPr>
            <w:r>
              <w:rPr>
                <w:rFonts w:eastAsia="맑은 고딕" w:cs="Times"/>
                <w:szCs w:val="20"/>
                <w:lang w:eastAsia="ko-KR"/>
              </w:rPr>
              <w:t>FFS on potential enhancements of CSI report configuration and/or triggering/activation mechanisms for L1 measurement based on on-demand SSB</w:t>
            </w:r>
          </w:p>
          <w:p w14:paraId="15F79005" w14:textId="77777777" w:rsidR="002E11EE" w:rsidRDefault="00000000">
            <w:pPr>
              <w:numPr>
                <w:ilvl w:val="3"/>
                <w:numId w:val="32"/>
              </w:numPr>
              <w:spacing w:after="160" w:line="256" w:lineRule="auto"/>
              <w:contextualSpacing/>
              <w:jc w:val="both"/>
              <w:rPr>
                <w:rFonts w:eastAsia="맑은 고딕" w:cs="Times"/>
                <w:color w:val="FF0000"/>
                <w:lang w:val="en-US" w:eastAsia="zh-CN"/>
              </w:rPr>
            </w:pPr>
            <w:r>
              <w:rPr>
                <w:rFonts w:eastAsia="맑은 고딕" w:cs="Times"/>
                <w:color w:val="FF0000"/>
                <w:lang w:val="en-US" w:eastAsia="zh-CN"/>
              </w:rPr>
              <w:t>The support of LTM is a separate discussion point</w:t>
            </w:r>
          </w:p>
          <w:p w14:paraId="555CCD7B" w14:textId="77777777" w:rsidR="002E11EE" w:rsidRDefault="002E11EE">
            <w:pPr>
              <w:rPr>
                <w:rFonts w:cs="Times"/>
                <w:b/>
                <w:bCs/>
                <w:highlight w:val="green"/>
                <w:lang w:eastAsia="zh-CN"/>
              </w:rPr>
            </w:pPr>
          </w:p>
          <w:p w14:paraId="6443D454" w14:textId="77777777" w:rsidR="002E11EE" w:rsidRDefault="00000000">
            <w:pPr>
              <w:rPr>
                <w:rFonts w:cs="Times"/>
                <w:b/>
                <w:bCs/>
                <w:highlight w:val="green"/>
                <w:lang w:eastAsia="zh-CN"/>
              </w:rPr>
            </w:pPr>
            <w:r>
              <w:rPr>
                <w:rFonts w:cs="Times"/>
                <w:b/>
                <w:bCs/>
                <w:highlight w:val="green"/>
                <w:lang w:eastAsia="zh-CN"/>
              </w:rPr>
              <w:t>Agreement</w:t>
            </w:r>
            <w:r>
              <w:rPr>
                <w:rFonts w:cs="Times" w:hint="eastAsia"/>
                <w:b/>
                <w:bCs/>
                <w:highlight w:val="green"/>
                <w:lang w:eastAsia="zh-CN"/>
              </w:rPr>
              <w:t xml:space="preserve"> (RAN1#118)</w:t>
            </w:r>
          </w:p>
          <w:p w14:paraId="193582E5" w14:textId="77777777" w:rsidR="002E11EE" w:rsidRDefault="00000000">
            <w:pPr>
              <w:spacing w:after="160" w:line="256" w:lineRule="auto"/>
              <w:contextualSpacing/>
              <w:jc w:val="both"/>
              <w:rPr>
                <w:rFonts w:eastAsia="맑은 고딕"/>
                <w:szCs w:val="20"/>
                <w:lang w:eastAsia="zh-CN"/>
              </w:rPr>
            </w:pPr>
            <w:r>
              <w:rPr>
                <w:rFonts w:hint="eastAsia"/>
                <w:szCs w:val="20"/>
                <w:lang w:eastAsia="ko-KR"/>
              </w:rPr>
              <w:t>Support L3 measurement based on on-demand SSB</w:t>
            </w:r>
          </w:p>
          <w:p w14:paraId="34EB3FA4" w14:textId="77777777" w:rsidR="002E11EE" w:rsidRDefault="00000000">
            <w:pPr>
              <w:numPr>
                <w:ilvl w:val="0"/>
                <w:numId w:val="32"/>
              </w:numPr>
              <w:spacing w:after="160" w:line="256" w:lineRule="auto"/>
              <w:contextualSpacing/>
              <w:jc w:val="both"/>
              <w:rPr>
                <w:rFonts w:eastAsia="맑은 고딕"/>
                <w:szCs w:val="20"/>
                <w:lang w:eastAsia="zh-CN"/>
              </w:rPr>
            </w:pPr>
            <w:r>
              <w:rPr>
                <w:rFonts w:hint="eastAsia"/>
                <w:szCs w:val="20"/>
                <w:lang w:eastAsia="ko-KR"/>
              </w:rPr>
              <w:t>Further work on L3 measurement is up to RAN2/RAN4</w:t>
            </w:r>
          </w:p>
          <w:p w14:paraId="3FF5561D" w14:textId="77777777" w:rsidR="002E11EE" w:rsidRDefault="002E11EE">
            <w:pPr>
              <w:spacing w:after="160" w:line="256" w:lineRule="auto"/>
              <w:contextualSpacing/>
              <w:jc w:val="both"/>
              <w:rPr>
                <w:szCs w:val="20"/>
                <w:lang w:eastAsia="zh-CN"/>
              </w:rPr>
            </w:pPr>
          </w:p>
          <w:p w14:paraId="41F560B7" w14:textId="77777777" w:rsidR="002E11EE" w:rsidRDefault="00000000">
            <w:pPr>
              <w:rPr>
                <w:b/>
                <w:bCs/>
                <w:lang w:val="en-US" w:eastAsia="zh-CN"/>
              </w:rPr>
            </w:pPr>
            <w:r>
              <w:rPr>
                <w:b/>
                <w:bCs/>
                <w:highlight w:val="green"/>
                <w:lang w:val="en-US" w:eastAsia="zh-CN"/>
              </w:rPr>
              <w:t>Agreement</w:t>
            </w:r>
            <w:r>
              <w:rPr>
                <w:rFonts w:hint="eastAsia"/>
                <w:b/>
                <w:bCs/>
                <w:highlight w:val="green"/>
                <w:lang w:val="en-US" w:eastAsia="zh-CN"/>
              </w:rPr>
              <w:t xml:space="preserve"> (RAN1#118bis)</w:t>
            </w:r>
          </w:p>
          <w:p w14:paraId="7D8C1F93" w14:textId="77777777" w:rsidR="002E11EE" w:rsidRDefault="00000000">
            <w:pPr>
              <w:contextualSpacing/>
              <w:jc w:val="both"/>
              <w:rPr>
                <w:rFonts w:eastAsia="맑은 고딕"/>
                <w:szCs w:val="20"/>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 xml:space="preserve"> and for Case #2 (i.e., </w:t>
            </w:r>
            <w:r>
              <w:rPr>
                <w:szCs w:val="20"/>
              </w:rPr>
              <w:t>Always-on SSB is periodically transmitted on the cell</w:t>
            </w:r>
            <w:r>
              <w:rPr>
                <w:rFonts w:hint="eastAsia"/>
                <w:szCs w:val="20"/>
                <w:lang w:eastAsia="ko-KR"/>
              </w:rPr>
              <w:t>), consider only one or both of the following options for UE to perform L1 measurement based on on-demand SSB.</w:t>
            </w:r>
          </w:p>
          <w:p w14:paraId="03A4351B" w14:textId="77777777" w:rsidR="002E11EE" w:rsidRDefault="00000000">
            <w:pPr>
              <w:pStyle w:val="1"/>
              <w:numPr>
                <w:ilvl w:val="0"/>
                <w:numId w:val="32"/>
              </w:numPr>
              <w:ind w:leftChars="0"/>
              <w:contextualSpacing/>
              <w:jc w:val="both"/>
              <w:rPr>
                <w:rFonts w:eastAsia="맑은 고딕"/>
                <w:szCs w:val="20"/>
              </w:rPr>
            </w:pPr>
            <w:r>
              <w:rPr>
                <w:rFonts w:eastAsia="맑은 고딕" w:hint="eastAsia"/>
                <w:szCs w:val="20"/>
                <w:lang w:eastAsia="ko-KR"/>
              </w:rPr>
              <w:t xml:space="preserve">Option 1: A CSI report configuration is associated with both of on-demand SSB and </w:t>
            </w:r>
            <w:r>
              <w:rPr>
                <w:rFonts w:eastAsia="맑은 고딕"/>
                <w:szCs w:val="20"/>
                <w:lang w:eastAsia="ko-KR"/>
              </w:rPr>
              <w:t>always</w:t>
            </w:r>
            <w:r>
              <w:rPr>
                <w:rFonts w:eastAsia="맑은 고딕" w:hint="eastAsia"/>
                <w:szCs w:val="20"/>
                <w:lang w:eastAsia="ko-KR"/>
              </w:rPr>
              <w:t>-on SSB</w:t>
            </w:r>
          </w:p>
          <w:p w14:paraId="4D95F319" w14:textId="77777777" w:rsidR="002E11EE" w:rsidRDefault="00000000">
            <w:pPr>
              <w:pStyle w:val="1"/>
              <w:numPr>
                <w:ilvl w:val="0"/>
                <w:numId w:val="32"/>
              </w:numPr>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Option 2: A CSI report configuration is associated with one of </w:t>
            </w:r>
            <w:r>
              <w:rPr>
                <w:rFonts w:ascii="Times New Roman" w:eastAsia="맑은 고딕" w:hAnsi="Times New Roman"/>
                <w:lang w:val="en-US" w:eastAsia="ko-KR"/>
              </w:rPr>
              <w:t>always</w:t>
            </w:r>
            <w:r>
              <w:rPr>
                <w:rFonts w:ascii="Times New Roman" w:eastAsia="맑은 고딕" w:hAnsi="Times New Roman" w:hint="eastAsia"/>
                <w:lang w:val="en-US" w:eastAsia="ko-KR"/>
              </w:rPr>
              <w:t>-on SSB and on-demand SSB</w:t>
            </w:r>
            <w:r>
              <w:rPr>
                <w:rFonts w:ascii="Times New Roman" w:eastAsia="맑은 고딕" w:hAnsi="Times New Roman"/>
                <w:lang w:val="en-US" w:eastAsia="ko-KR"/>
              </w:rPr>
              <w:t xml:space="preserve"> </w:t>
            </w:r>
          </w:p>
          <w:p w14:paraId="0C9BD8F5" w14:textId="77777777" w:rsidR="002E11EE" w:rsidRDefault="00000000">
            <w:pPr>
              <w:pStyle w:val="1"/>
              <w:numPr>
                <w:ilvl w:val="0"/>
                <w:numId w:val="32"/>
              </w:numPr>
              <w:ind w:leftChars="0"/>
              <w:contextualSpacing/>
              <w:jc w:val="both"/>
              <w:rPr>
                <w:rFonts w:eastAsia="맑은 고딕"/>
                <w:szCs w:val="20"/>
              </w:rPr>
            </w:pPr>
            <w:r>
              <w:rPr>
                <w:rFonts w:eastAsia="맑은 고딕"/>
                <w:szCs w:val="20"/>
                <w:lang w:eastAsia="ko-KR"/>
              </w:rPr>
              <w:t>FFS: Whether OD-SSB and always on SSB have same beam or not</w:t>
            </w:r>
          </w:p>
        </w:tc>
      </w:tr>
    </w:tbl>
    <w:p w14:paraId="6E082156" w14:textId="77777777" w:rsidR="002E11EE" w:rsidRDefault="00000000">
      <w:pPr>
        <w:pStyle w:val="Heading2"/>
        <w:numPr>
          <w:ilvl w:val="0"/>
          <w:numId w:val="0"/>
        </w:numPr>
        <w:ind w:firstLine="284"/>
        <w:jc w:val="both"/>
        <w:rPr>
          <w:lang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xml:space="preserve">] Below are company views on </w:t>
      </w:r>
      <w:r>
        <w:rPr>
          <w:rFonts w:ascii="Times" w:hAnsi="Times" w:cs="Times" w:hint="eastAsia"/>
          <w:b w:val="0"/>
          <w:i w:val="0"/>
          <w:sz w:val="20"/>
          <w:szCs w:val="20"/>
          <w:lang w:eastAsia="ko-KR"/>
        </w:rPr>
        <w:t>L1/L3 measurement based on on-demand SSB</w:t>
      </w:r>
      <w:r>
        <w:rPr>
          <w:rFonts w:ascii="Times" w:hAnsi="Times" w:cs="Times"/>
          <w:b w:val="0"/>
          <w:i w:val="0"/>
          <w:sz w:val="20"/>
          <w:szCs w:val="20"/>
          <w:lang w:eastAsia="ko-KR"/>
        </w:rPr>
        <w:t>.</w:t>
      </w:r>
    </w:p>
    <w:p w14:paraId="48F3D85A" w14:textId="77777777" w:rsidR="002E11EE" w:rsidRDefault="00000000">
      <w:pPr>
        <w:numPr>
          <w:ilvl w:val="0"/>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Option 1 vs. Option 2</w:t>
      </w:r>
    </w:p>
    <w:p w14:paraId="4DBFD521" w14:textId="77777777" w:rsidR="002E11EE" w:rsidRDefault="00000000">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At least Option 1: ZTE, </w:t>
      </w:r>
      <w:proofErr w:type="spellStart"/>
      <w:r>
        <w:rPr>
          <w:rFonts w:ascii="Times New Roman" w:eastAsiaTheme="minorEastAsia" w:hAnsi="Times New Roman" w:hint="eastAsia"/>
          <w:lang w:val="en-US" w:eastAsia="ko-KR"/>
        </w:rPr>
        <w:t>InterDigital</w:t>
      </w:r>
      <w:proofErr w:type="spellEnd"/>
    </w:p>
    <w:p w14:paraId="5360240F" w14:textId="77777777" w:rsidR="002E11EE" w:rsidRDefault="00000000">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Option 2: vivo, Nokia, Tejas, Apple (by modifying to on-demand SSB only), </w:t>
      </w:r>
      <w:proofErr w:type="spellStart"/>
      <w:r>
        <w:rPr>
          <w:rFonts w:ascii="Times New Roman" w:eastAsiaTheme="minorEastAsia" w:hAnsi="Times New Roman" w:hint="eastAsia"/>
          <w:lang w:val="en-US" w:eastAsia="ko-KR"/>
        </w:rPr>
        <w:t>Futurewei</w:t>
      </w:r>
      <w:proofErr w:type="spellEnd"/>
      <w:r>
        <w:rPr>
          <w:rFonts w:ascii="Times New Roman" w:eastAsiaTheme="minorEastAsia" w:hAnsi="Times New Roman" w:hint="eastAsia"/>
          <w:lang w:val="en-US" w:eastAsia="ko-KR"/>
        </w:rPr>
        <w:t>, OPPO, LG Electronics, NTT DOCOMO</w:t>
      </w:r>
    </w:p>
    <w:p w14:paraId="2A5441D2" w14:textId="77777777" w:rsidR="002E11EE" w:rsidRDefault="00000000">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Both Option 1 and Option 2: CMCC, Panasonic, CATT, Ericsson</w:t>
      </w:r>
    </w:p>
    <w:p w14:paraId="7D6DDE1E" w14:textId="77777777" w:rsidR="002E11EE" w:rsidRDefault="00000000">
      <w:pPr>
        <w:numPr>
          <w:ilvl w:val="2"/>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CMCC: Configuring separate resource sets or separate reporting periodicity</w:t>
      </w:r>
    </w:p>
    <w:p w14:paraId="7AEF1404" w14:textId="77777777" w:rsidR="002E11EE" w:rsidRDefault="00000000">
      <w:pPr>
        <w:numPr>
          <w:ilvl w:val="2"/>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Panasonic: </w:t>
      </w:r>
      <w:r>
        <w:rPr>
          <w:rFonts w:ascii="Times New Roman" w:eastAsiaTheme="minorEastAsia" w:hAnsi="Times New Roman"/>
          <w:lang w:val="en-US" w:eastAsia="ko-KR"/>
        </w:rPr>
        <w:t>When always-on and on-demand SSB have same beams</w:t>
      </w:r>
    </w:p>
    <w:p w14:paraId="40DFC5AE" w14:textId="77777777" w:rsidR="002E11EE" w:rsidRDefault="00000000">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Samsung, Xiaomi, </w:t>
      </w:r>
      <w:proofErr w:type="gramStart"/>
      <w:r>
        <w:rPr>
          <w:rFonts w:ascii="Times New Roman" w:eastAsiaTheme="minorEastAsia" w:hAnsi="Times New Roman" w:hint="eastAsia"/>
          <w:lang w:val="en-US" w:eastAsia="ko-KR"/>
        </w:rPr>
        <w:t>Ericsson?:</w:t>
      </w:r>
      <w:proofErr w:type="gramEnd"/>
      <w:r>
        <w:rPr>
          <w:rFonts w:ascii="Times New Roman" w:eastAsiaTheme="minorEastAsia" w:hAnsi="Times New Roman" w:hint="eastAsia"/>
          <w:lang w:val="en-US" w:eastAsia="ko-KR"/>
        </w:rPr>
        <w:t xml:space="preserve"> No </w:t>
      </w:r>
      <w:r>
        <w:rPr>
          <w:rFonts w:ascii="Times New Roman" w:eastAsiaTheme="minorEastAsia" w:hAnsi="Times New Roman"/>
          <w:lang w:val="en-US" w:eastAsia="ko-KR"/>
        </w:rPr>
        <w:t>differentiation</w:t>
      </w:r>
      <w:r>
        <w:rPr>
          <w:rFonts w:ascii="Times New Roman" w:eastAsiaTheme="minorEastAsia" w:hAnsi="Times New Roman" w:hint="eastAsia"/>
          <w:lang w:val="en-US" w:eastAsia="ko-KR"/>
        </w:rPr>
        <w:t xml:space="preserve"> between always-on SSB and on-demand SSB resources, in RAN1</w:t>
      </w:r>
    </w:p>
    <w:p w14:paraId="63AF7129" w14:textId="77777777" w:rsidR="002E11EE" w:rsidRDefault="00000000">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Fujitsu, Qualcomm: Different options depending of on-demand SSB configuration</w:t>
      </w:r>
    </w:p>
    <w:p w14:paraId="5C9520A3" w14:textId="77777777" w:rsidR="002E11EE" w:rsidRDefault="00000000">
      <w:pPr>
        <w:numPr>
          <w:ilvl w:val="0"/>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Scenario where L1 measurement based on on-demand SSB is performed</w:t>
      </w:r>
    </w:p>
    <w:p w14:paraId="6011F8E3" w14:textId="77777777" w:rsidR="002E11EE" w:rsidRDefault="00000000">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Panasonic: Scenario #2A/3A/3B</w:t>
      </w:r>
    </w:p>
    <w:p w14:paraId="2C85F6FB" w14:textId="77777777" w:rsidR="002E11EE" w:rsidRDefault="00000000">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Samsung: L1 measurement for Scenario #2</w:t>
      </w:r>
    </w:p>
    <w:p w14:paraId="2A60BED8" w14:textId="77777777" w:rsidR="002E11EE" w:rsidRDefault="00000000">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C</w:t>
      </w:r>
      <w:r>
        <w:rPr>
          <w:rFonts w:ascii="Times New Roman" w:eastAsiaTheme="minorEastAsia" w:hAnsi="Times New Roman"/>
          <w:lang w:val="en-US" w:eastAsia="ko-KR"/>
        </w:rPr>
        <w:t xml:space="preserve">larify the operation scenario for L1 measurements based on </w:t>
      </w:r>
      <w:r>
        <w:rPr>
          <w:rFonts w:ascii="Times New Roman" w:eastAsiaTheme="minorEastAsia" w:hAnsi="Times New Roman" w:hint="eastAsia"/>
          <w:lang w:val="en-US" w:eastAsia="ko-KR"/>
        </w:rPr>
        <w:t xml:space="preserve">on-demand </w:t>
      </w:r>
      <w:r>
        <w:rPr>
          <w:rFonts w:ascii="Times New Roman" w:eastAsiaTheme="minorEastAsia" w:hAnsi="Times New Roman"/>
          <w:lang w:val="en-US" w:eastAsia="ko-KR"/>
        </w:rPr>
        <w:t>SSB</w:t>
      </w:r>
      <w:r>
        <w:rPr>
          <w:rFonts w:ascii="Times New Roman" w:eastAsiaTheme="minorEastAsia" w:hAnsi="Times New Roman" w:hint="eastAsia"/>
          <w:lang w:val="en-US" w:eastAsia="ko-KR"/>
        </w:rPr>
        <w:t>: Nokia</w:t>
      </w:r>
    </w:p>
    <w:p w14:paraId="5C863F21" w14:textId="77777777" w:rsidR="002E11EE" w:rsidRDefault="00000000">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Deprioritize LTM: ZTE, vivo, Nokia, CATT</w:t>
      </w:r>
    </w:p>
    <w:p w14:paraId="2530CCF3" w14:textId="77777777" w:rsidR="002E11EE" w:rsidRDefault="00000000">
      <w:pPr>
        <w:numPr>
          <w:ilvl w:val="2"/>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Support: Google, NTT DOCOMO</w:t>
      </w:r>
    </w:p>
    <w:p w14:paraId="5C3358B2" w14:textId="77777777" w:rsidR="002E11EE" w:rsidRDefault="00000000">
      <w:pPr>
        <w:numPr>
          <w:ilvl w:val="0"/>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Whether to use one of </w:t>
      </w:r>
      <w:r>
        <w:rPr>
          <w:rFonts w:ascii="Times New Roman" w:eastAsiaTheme="minorEastAsia" w:hAnsi="Times New Roman"/>
          <w:lang w:val="en-US" w:eastAsia="ko-KR"/>
        </w:rPr>
        <w:t>always</w:t>
      </w:r>
      <w:r>
        <w:rPr>
          <w:rFonts w:ascii="Times New Roman" w:eastAsiaTheme="minorEastAsia" w:hAnsi="Times New Roman" w:hint="eastAsia"/>
          <w:lang w:val="en-US" w:eastAsia="ko-KR"/>
        </w:rPr>
        <w:t>-on SSB and on-demand SSB or both of them</w:t>
      </w:r>
    </w:p>
    <w:p w14:paraId="38DE9D60" w14:textId="77777777" w:rsidR="002E11EE" w:rsidRDefault="00000000">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Use on-demand SSB only: CMCC</w:t>
      </w:r>
    </w:p>
    <w:p w14:paraId="4F483741" w14:textId="77777777" w:rsidR="002E11EE" w:rsidRDefault="002E11EE">
      <w:pPr>
        <w:ind w:firstLineChars="100" w:firstLine="200"/>
        <w:jc w:val="both"/>
        <w:rPr>
          <w:lang w:val="en-US" w:eastAsia="ko-KR"/>
        </w:rPr>
      </w:pPr>
    </w:p>
    <w:p w14:paraId="207C881D" w14:textId="77777777" w:rsidR="002E11EE" w:rsidRDefault="00000000">
      <w:pPr>
        <w:ind w:firstLineChars="100" w:firstLine="200"/>
        <w:jc w:val="both"/>
        <w:rPr>
          <w:lang w:val="en-US" w:eastAsia="ko-KR"/>
        </w:rPr>
      </w:pPr>
      <w:r>
        <w:rPr>
          <w:rFonts w:hint="eastAsia"/>
          <w:lang w:val="en-US" w:eastAsia="ko-KR"/>
        </w:rPr>
        <w:t>&lt;L1 measurement reporting&gt;</w:t>
      </w:r>
    </w:p>
    <w:p w14:paraId="647E8FA8" w14:textId="77777777" w:rsidR="002E11EE" w:rsidRDefault="00000000">
      <w:pPr>
        <w:numPr>
          <w:ilvl w:val="0"/>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How configure/indicate on-demand SSB as a measurement resource for L1 measurement reporting</w:t>
      </w:r>
    </w:p>
    <w:p w14:paraId="665A190A" w14:textId="77777777" w:rsidR="002E11EE" w:rsidRDefault="00000000">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CATT (CSI resource config level), </w:t>
      </w:r>
      <w:r>
        <w:rPr>
          <w:rFonts w:hint="eastAsia"/>
          <w:lang w:eastAsia="ko-KR"/>
        </w:rPr>
        <w:t>Fujitsu (resource set level, resource set list level)</w:t>
      </w:r>
    </w:p>
    <w:p w14:paraId="297F7BE3" w14:textId="77777777" w:rsidR="002E11EE" w:rsidRDefault="00000000">
      <w:pPr>
        <w:numPr>
          <w:ilvl w:val="0"/>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Panasonic, vivo and NTT DOCOMO suggested the relation between on-demand SSB indication signal and CSI reporting type</w:t>
      </w:r>
    </w:p>
    <w:p w14:paraId="1AC0727B" w14:textId="77777777" w:rsidR="002E11EE" w:rsidRDefault="00000000">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Periodic CSI reporting is associated with on-demand SSB indicated by RRC</w:t>
      </w:r>
    </w:p>
    <w:p w14:paraId="63F4A94E" w14:textId="77777777" w:rsidR="002E11EE" w:rsidRDefault="00000000">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Semi-persistent and aperiodic CSI reporting can be associated </w:t>
      </w:r>
      <w:r>
        <w:rPr>
          <w:rFonts w:ascii="Times New Roman" w:eastAsiaTheme="minorEastAsia" w:hAnsi="Times New Roman"/>
          <w:lang w:val="en-US" w:eastAsia="ko-KR"/>
        </w:rPr>
        <w:t xml:space="preserve">with </w:t>
      </w:r>
      <w:r>
        <w:rPr>
          <w:rFonts w:ascii="Times New Roman" w:eastAsiaTheme="minorEastAsia" w:hAnsi="Times New Roman" w:hint="eastAsia"/>
          <w:lang w:val="en-US" w:eastAsia="ko-KR"/>
        </w:rPr>
        <w:t>on-demand SSB indicated by RRC or MAC CE</w:t>
      </w:r>
    </w:p>
    <w:p w14:paraId="3C100042" w14:textId="77777777" w:rsidR="002E11EE" w:rsidRDefault="00000000">
      <w:pPr>
        <w:numPr>
          <w:ilvl w:val="0"/>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Reuse and on-demand SSB MAC-CE for SP-CSI: Nokia</w:t>
      </w:r>
    </w:p>
    <w:p w14:paraId="4CE6C588" w14:textId="77777777" w:rsidR="002E11EE" w:rsidRDefault="00000000">
      <w:pPr>
        <w:numPr>
          <w:ilvl w:val="0"/>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Google suggested to support SSBRI based on on-demand SSB</w:t>
      </w:r>
    </w:p>
    <w:p w14:paraId="4C34DF47" w14:textId="77777777" w:rsidR="002E11EE" w:rsidRDefault="00000000">
      <w:pPr>
        <w:numPr>
          <w:ilvl w:val="0"/>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lastRenderedPageBreak/>
        <w:t>CATT and NEC</w:t>
      </w:r>
    </w:p>
    <w:p w14:paraId="23667DB6" w14:textId="77777777" w:rsidR="002E11EE" w:rsidRDefault="00000000">
      <w:pPr>
        <w:numPr>
          <w:ilvl w:val="1"/>
          <w:numId w:val="32"/>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How to support the triggering of aperiodic L1 measurement reporting on PUSCH for on-demand SSB</w:t>
      </w:r>
    </w:p>
    <w:p w14:paraId="2DF17D92" w14:textId="77777777" w:rsidR="002E11EE" w:rsidRDefault="00000000">
      <w:pPr>
        <w:numPr>
          <w:ilvl w:val="0"/>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CATT suggested further details on CSI reporting mechanism</w:t>
      </w:r>
    </w:p>
    <w:p w14:paraId="246B0456" w14:textId="77777777" w:rsidR="002E11EE" w:rsidRDefault="00000000">
      <w:pPr>
        <w:numPr>
          <w:ilvl w:val="1"/>
          <w:numId w:val="32"/>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How to support the activation and deactivation of semi-persistent L1 measurement reporting on PUCCH for on-demand SSB</w:t>
      </w:r>
    </w:p>
    <w:p w14:paraId="389216DB" w14:textId="77777777" w:rsidR="002E11EE" w:rsidRDefault="00000000">
      <w:pPr>
        <w:numPr>
          <w:ilvl w:val="1"/>
          <w:numId w:val="32"/>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How to support the triggering of semi-persistent L1 measurement reporting on PUSCH for on-demand SSB</w:t>
      </w:r>
    </w:p>
    <w:p w14:paraId="5783B190" w14:textId="77777777" w:rsidR="002E11EE" w:rsidRDefault="00000000">
      <w:pPr>
        <w:numPr>
          <w:ilvl w:val="1"/>
          <w:numId w:val="32"/>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 xml:space="preserve">How to support the semi-persistent L1 measurement reporting on PUSCH for multiple on-demand SSBs from multiple </w:t>
      </w:r>
      <w:proofErr w:type="spellStart"/>
      <w:r>
        <w:rPr>
          <w:rFonts w:ascii="Times New Roman" w:eastAsia="Times New Roman" w:hAnsi="Times New Roman"/>
          <w:lang w:val="en-US" w:eastAsia="zh-CN"/>
        </w:rPr>
        <w:t>SCells</w:t>
      </w:r>
      <w:proofErr w:type="spellEnd"/>
    </w:p>
    <w:p w14:paraId="723FD1A1" w14:textId="77777777" w:rsidR="002E11EE" w:rsidRDefault="002E11EE">
      <w:pPr>
        <w:ind w:firstLineChars="100" w:firstLine="200"/>
        <w:jc w:val="both"/>
        <w:rPr>
          <w:lang w:val="en-US" w:eastAsia="ko-KR"/>
        </w:rPr>
      </w:pPr>
    </w:p>
    <w:p w14:paraId="1559F20C" w14:textId="77777777" w:rsidR="002E11EE" w:rsidRDefault="00000000">
      <w:pPr>
        <w:ind w:firstLineChars="100" w:firstLine="200"/>
        <w:jc w:val="both"/>
        <w:rPr>
          <w:lang w:val="en-US" w:eastAsia="ko-KR"/>
        </w:rPr>
      </w:pPr>
      <w:r>
        <w:rPr>
          <w:rFonts w:hint="eastAsia"/>
          <w:lang w:val="en-US" w:eastAsia="ko-KR"/>
        </w:rPr>
        <w:t>&lt;Beam failure&gt;</w:t>
      </w:r>
    </w:p>
    <w:p w14:paraId="36A760D8" w14:textId="77777777" w:rsidR="002E11EE" w:rsidRDefault="00000000">
      <w:pPr>
        <w:numPr>
          <w:ilvl w:val="0"/>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Apple suggested to support beam failure operation based on on-demand SSB for Case #2</w:t>
      </w:r>
    </w:p>
    <w:p w14:paraId="4E3B17EF" w14:textId="77777777" w:rsidR="002E11EE" w:rsidRDefault="00000000">
      <w:pPr>
        <w:numPr>
          <w:ilvl w:val="0"/>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Fujitsu, LG Electronics suggested to support beam failure operation based on on-demand SSB at least for Case #1</w:t>
      </w:r>
    </w:p>
    <w:p w14:paraId="4C120104" w14:textId="77777777" w:rsidR="002E11EE" w:rsidRDefault="00000000">
      <w:pPr>
        <w:numPr>
          <w:ilvl w:val="0"/>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Google suggested to configure </w:t>
      </w:r>
      <w:r>
        <w:rPr>
          <w:lang w:eastAsia="ko-KR"/>
        </w:rPr>
        <w:t>the on-demand SSB for BFD/CBD</w:t>
      </w:r>
    </w:p>
    <w:p w14:paraId="69BDE472" w14:textId="77777777" w:rsidR="002E11EE" w:rsidRDefault="002E11EE">
      <w:pPr>
        <w:ind w:firstLineChars="100" w:firstLine="200"/>
        <w:jc w:val="both"/>
        <w:rPr>
          <w:lang w:val="en-US" w:eastAsia="ko-KR"/>
        </w:rPr>
      </w:pPr>
    </w:p>
    <w:p w14:paraId="34F1DC21" w14:textId="77777777" w:rsidR="002E11EE" w:rsidRDefault="00000000">
      <w:pPr>
        <w:ind w:firstLineChars="100" w:firstLine="200"/>
        <w:jc w:val="both"/>
        <w:rPr>
          <w:lang w:val="en-US" w:eastAsia="ko-KR"/>
        </w:rPr>
      </w:pPr>
      <w:r>
        <w:rPr>
          <w:rFonts w:hint="eastAsia"/>
          <w:lang w:val="en-US" w:eastAsia="ko-KR"/>
        </w:rPr>
        <w:t>&lt;Others&gt;</w:t>
      </w:r>
    </w:p>
    <w:p w14:paraId="3D96BB59" w14:textId="77777777" w:rsidR="002E11EE" w:rsidRDefault="00000000">
      <w:pPr>
        <w:numPr>
          <w:ilvl w:val="0"/>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LG Electronics and Sharp (for Scenario #3B) suggested to clarify the relationship between BWP of always-on SSB and BWP of on-demand SSB</w:t>
      </w:r>
    </w:p>
    <w:p w14:paraId="5A9E2B9C" w14:textId="77777777" w:rsidR="002E11EE" w:rsidRDefault="00000000">
      <w:pPr>
        <w:numPr>
          <w:ilvl w:val="0"/>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How to handle CSI reporting if the corresponding on-demand SSB is absent: LG Electronics</w:t>
      </w:r>
    </w:p>
    <w:p w14:paraId="00FBD731" w14:textId="77777777" w:rsidR="002E11EE" w:rsidRDefault="00000000">
      <w:pPr>
        <w:numPr>
          <w:ilvl w:val="0"/>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Enhancement for L3 measurement: Huawei</w:t>
      </w:r>
    </w:p>
    <w:p w14:paraId="587B2C45" w14:textId="77777777" w:rsidR="002E11EE" w:rsidRDefault="002E11EE">
      <w:pPr>
        <w:ind w:firstLineChars="100" w:firstLine="200"/>
        <w:jc w:val="both"/>
        <w:rPr>
          <w:lang w:val="en-US" w:eastAsia="ko-KR"/>
        </w:rPr>
      </w:pPr>
    </w:p>
    <w:p w14:paraId="085E3920" w14:textId="77777777" w:rsidR="002E11EE" w:rsidRDefault="00000000">
      <w:pPr>
        <w:pStyle w:val="Heading3"/>
        <w:numPr>
          <w:ilvl w:val="0"/>
          <w:numId w:val="0"/>
        </w:numPr>
        <w:ind w:left="720" w:hanging="720"/>
        <w:jc w:val="both"/>
        <w:rPr>
          <w:u w:val="single"/>
          <w:lang w:eastAsia="ko-KR"/>
        </w:rPr>
      </w:pPr>
      <w:r>
        <w:rPr>
          <w:rFonts w:hint="eastAsia"/>
          <w:highlight w:val="cyan"/>
          <w:u w:val="single"/>
          <w:lang w:eastAsia="ko-KR"/>
        </w:rPr>
        <w:t>Proposal #7</w:t>
      </w:r>
      <w:r>
        <w:rPr>
          <w:highlight w:val="cyan"/>
          <w:u w:val="single"/>
          <w:lang w:eastAsia="ko-KR"/>
        </w:rPr>
        <w:t>-1 (</w:t>
      </w:r>
      <w:r>
        <w:rPr>
          <w:rFonts w:hint="eastAsia"/>
          <w:highlight w:val="cyan"/>
          <w:u w:val="single"/>
          <w:lang w:eastAsia="ko-KR"/>
        </w:rPr>
        <w:t>Measurement configuration)</w:t>
      </w:r>
      <w:r>
        <w:rPr>
          <w:highlight w:val="cyan"/>
          <w:u w:val="single"/>
          <w:lang w:eastAsia="ko-KR"/>
        </w:rPr>
        <w:t>:</w:t>
      </w:r>
    </w:p>
    <w:p w14:paraId="21C22857" w14:textId="77777777" w:rsidR="002E11EE" w:rsidRDefault="00000000">
      <w:pPr>
        <w:pStyle w:val="1"/>
        <w:numPr>
          <w:ilvl w:val="0"/>
          <w:numId w:val="32"/>
        </w:numPr>
        <w:spacing w:after="160" w:line="256" w:lineRule="auto"/>
        <w:ind w:leftChars="0"/>
        <w:contextualSpacing/>
        <w:jc w:val="both"/>
        <w:rPr>
          <w:rFonts w:eastAsia="맑은 고딕"/>
          <w:szCs w:val="20"/>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 xml:space="preserve"> and for Case #2 (i.e., </w:t>
      </w:r>
      <w:r>
        <w:rPr>
          <w:szCs w:val="20"/>
        </w:rPr>
        <w:t>Always-on SSB is periodically transmitted on the cell</w:t>
      </w:r>
      <w:r>
        <w:rPr>
          <w:rFonts w:hint="eastAsia"/>
          <w:szCs w:val="20"/>
          <w:lang w:eastAsia="ko-KR"/>
        </w:rPr>
        <w:t>), support at least Option 2 and further study whether to additionally support Option 1.</w:t>
      </w:r>
    </w:p>
    <w:p w14:paraId="30924F6C" w14:textId="77777777" w:rsidR="002E11EE" w:rsidRDefault="00000000">
      <w:pPr>
        <w:pStyle w:val="1"/>
        <w:numPr>
          <w:ilvl w:val="1"/>
          <w:numId w:val="32"/>
        </w:numPr>
        <w:ind w:leftChars="0"/>
        <w:contextualSpacing/>
        <w:jc w:val="both"/>
        <w:rPr>
          <w:rFonts w:eastAsia="맑은 고딕"/>
          <w:szCs w:val="20"/>
        </w:rPr>
      </w:pPr>
      <w:r>
        <w:rPr>
          <w:rFonts w:eastAsia="맑은 고딕" w:hint="eastAsia"/>
          <w:szCs w:val="20"/>
          <w:lang w:eastAsia="ko-KR"/>
        </w:rPr>
        <w:t xml:space="preserve">Option 1: A CSI report configuration is associated with both of on-demand SSB and </w:t>
      </w:r>
      <w:r>
        <w:rPr>
          <w:rFonts w:eastAsia="맑은 고딕"/>
          <w:szCs w:val="20"/>
          <w:lang w:eastAsia="ko-KR"/>
        </w:rPr>
        <w:t>always</w:t>
      </w:r>
      <w:r>
        <w:rPr>
          <w:rFonts w:eastAsia="맑은 고딕" w:hint="eastAsia"/>
          <w:szCs w:val="20"/>
          <w:lang w:eastAsia="ko-KR"/>
        </w:rPr>
        <w:t>-on SSB</w:t>
      </w:r>
    </w:p>
    <w:p w14:paraId="77FDB673" w14:textId="77777777" w:rsidR="002E11EE" w:rsidRDefault="00000000">
      <w:pPr>
        <w:pStyle w:val="1"/>
        <w:numPr>
          <w:ilvl w:val="1"/>
          <w:numId w:val="32"/>
        </w:numPr>
        <w:spacing w:after="160" w:line="256" w:lineRule="auto"/>
        <w:ind w:leftChars="0"/>
        <w:contextualSpacing/>
        <w:jc w:val="both"/>
        <w:rPr>
          <w:szCs w:val="20"/>
          <w:lang w:eastAsia="ko-KR"/>
        </w:rPr>
      </w:pPr>
      <w:r>
        <w:rPr>
          <w:rFonts w:hint="eastAsia"/>
          <w:szCs w:val="20"/>
          <w:lang w:eastAsia="ko-KR"/>
        </w:rPr>
        <w:t xml:space="preserve">Option 2: A CSI report configuration is associated with one of </w:t>
      </w:r>
      <w:r>
        <w:rPr>
          <w:szCs w:val="20"/>
          <w:lang w:eastAsia="ko-KR"/>
        </w:rPr>
        <w:t>always</w:t>
      </w:r>
      <w:r>
        <w:rPr>
          <w:rFonts w:hint="eastAsia"/>
          <w:szCs w:val="20"/>
          <w:lang w:eastAsia="ko-KR"/>
        </w:rPr>
        <w:t>-on SSB and on-demand SSB</w:t>
      </w:r>
      <w:r>
        <w:rPr>
          <w:szCs w:val="20"/>
          <w:lang w:eastAsia="ko-KR"/>
        </w:rPr>
        <w:t xml:space="preserve"> </w:t>
      </w:r>
    </w:p>
    <w:p w14:paraId="5B4D6046" w14:textId="77777777" w:rsidR="002E11EE" w:rsidRDefault="00000000">
      <w:pPr>
        <w:pStyle w:val="1"/>
        <w:numPr>
          <w:ilvl w:val="1"/>
          <w:numId w:val="32"/>
        </w:numPr>
        <w:spacing w:after="160" w:line="256" w:lineRule="auto"/>
        <w:ind w:leftChars="0"/>
        <w:contextualSpacing/>
        <w:jc w:val="both"/>
        <w:rPr>
          <w:szCs w:val="20"/>
          <w:lang w:eastAsia="ko-KR"/>
        </w:rPr>
      </w:pPr>
      <w:r>
        <w:rPr>
          <w:rFonts w:hint="eastAsia"/>
          <w:szCs w:val="20"/>
          <w:lang w:eastAsia="ko-KR"/>
        </w:rPr>
        <w:t xml:space="preserve">FFS: Whether/how to differentiate </w:t>
      </w:r>
      <w:r>
        <w:rPr>
          <w:szCs w:val="20"/>
          <w:lang w:eastAsia="ko-KR"/>
        </w:rPr>
        <w:t>always</w:t>
      </w:r>
      <w:r>
        <w:rPr>
          <w:rFonts w:hint="eastAsia"/>
          <w:szCs w:val="20"/>
          <w:lang w:eastAsia="ko-KR"/>
        </w:rPr>
        <w:t>-on SSB and on-demand SSB</w:t>
      </w:r>
    </w:p>
    <w:p w14:paraId="42733911" w14:textId="77777777" w:rsidR="002E11EE" w:rsidRDefault="00000000">
      <w:pPr>
        <w:ind w:firstLineChars="100" w:firstLine="200"/>
        <w:jc w:val="both"/>
        <w:rPr>
          <w:lang w:val="en-US" w:eastAsia="ko-KR"/>
        </w:rPr>
      </w:pPr>
      <w:r>
        <w:rPr>
          <w:rFonts w:hint="eastAsia"/>
          <w:lang w:val="en-US" w:eastAsia="ko-KR"/>
        </w:rPr>
        <w:t>Companies are encouraged to provide views on Proposal #7-1</w:t>
      </w:r>
      <w:r>
        <w:rPr>
          <w:lang w:val="en-US" w:eastAsia="ko-KR"/>
        </w:rPr>
        <w: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2E11EE" w14:paraId="3EA1BCD1" w14:textId="77777777">
        <w:tc>
          <w:tcPr>
            <w:tcW w:w="1651" w:type="dxa"/>
            <w:tcBorders>
              <w:top w:val="single" w:sz="4" w:space="0" w:color="auto"/>
              <w:left w:val="single" w:sz="4" w:space="0" w:color="auto"/>
              <w:bottom w:val="single" w:sz="4" w:space="0" w:color="auto"/>
              <w:right w:val="single" w:sz="4" w:space="0" w:color="auto"/>
            </w:tcBorders>
          </w:tcPr>
          <w:p w14:paraId="596120A2" w14:textId="77777777" w:rsidR="002E11EE" w:rsidRDefault="00000000">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7E2DD06C" w14:textId="77777777" w:rsidR="002E11EE" w:rsidRDefault="00000000">
            <w:pPr>
              <w:jc w:val="both"/>
              <w:rPr>
                <w:lang w:eastAsia="ko-KR"/>
              </w:rPr>
            </w:pPr>
            <w:r>
              <w:rPr>
                <w:lang w:eastAsia="ko-KR"/>
              </w:rPr>
              <w:t>Views</w:t>
            </w:r>
          </w:p>
        </w:tc>
      </w:tr>
      <w:tr w:rsidR="002E11EE" w14:paraId="02C681B2" w14:textId="77777777">
        <w:tc>
          <w:tcPr>
            <w:tcW w:w="1651" w:type="dxa"/>
            <w:tcBorders>
              <w:top w:val="single" w:sz="4" w:space="0" w:color="auto"/>
              <w:left w:val="single" w:sz="4" w:space="0" w:color="auto"/>
              <w:bottom w:val="single" w:sz="4" w:space="0" w:color="auto"/>
              <w:right w:val="single" w:sz="4" w:space="0" w:color="auto"/>
            </w:tcBorders>
          </w:tcPr>
          <w:p w14:paraId="5DD561E2" w14:textId="77777777" w:rsidR="002E11EE" w:rsidRDefault="00000000">
            <w:pPr>
              <w:jc w:val="both"/>
              <w:rPr>
                <w:lang w:eastAsia="ko-KR"/>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7980" w:type="dxa"/>
            <w:tcBorders>
              <w:top w:val="single" w:sz="4" w:space="0" w:color="auto"/>
              <w:left w:val="single" w:sz="4" w:space="0" w:color="auto"/>
              <w:bottom w:val="single" w:sz="4" w:space="0" w:color="auto"/>
              <w:right w:val="single" w:sz="4" w:space="0" w:color="auto"/>
            </w:tcBorders>
          </w:tcPr>
          <w:p w14:paraId="5E1911A3" w14:textId="77777777" w:rsidR="002E11EE" w:rsidRDefault="00000000">
            <w:pPr>
              <w:jc w:val="both"/>
              <w:rPr>
                <w:iCs/>
                <w:lang w:val="en-US" w:eastAsia="ko-KR"/>
              </w:rPr>
            </w:pPr>
            <w:r>
              <w:rPr>
                <w:iCs/>
                <w:lang w:val="en-US" w:eastAsia="ko-KR"/>
              </w:rPr>
              <w:t xml:space="preserve">Both options have use cases and we think both should be supported. </w:t>
            </w:r>
          </w:p>
        </w:tc>
      </w:tr>
      <w:tr w:rsidR="002E11EE" w14:paraId="16838BC8" w14:textId="77777777">
        <w:tc>
          <w:tcPr>
            <w:tcW w:w="1651" w:type="dxa"/>
            <w:tcBorders>
              <w:top w:val="single" w:sz="4" w:space="0" w:color="auto"/>
              <w:left w:val="single" w:sz="4" w:space="0" w:color="auto"/>
              <w:bottom w:val="single" w:sz="4" w:space="0" w:color="auto"/>
              <w:right w:val="single" w:sz="4" w:space="0" w:color="auto"/>
            </w:tcBorders>
          </w:tcPr>
          <w:p w14:paraId="146A3739" w14:textId="77777777" w:rsidR="002E11EE" w:rsidRDefault="00000000">
            <w:pPr>
              <w:jc w:val="both"/>
              <w:rPr>
                <w:rFonts w:eastAsia="SimSun"/>
                <w:lang w:val="en-US" w:eastAsia="ko-KR"/>
              </w:rPr>
            </w:pPr>
            <w:r>
              <w:rPr>
                <w:rFonts w:eastAsia="SimSun" w:hint="eastAsia"/>
                <w:lang w:val="en-US" w:eastAsia="zh-CN"/>
              </w:rPr>
              <w:t>CMCC</w:t>
            </w:r>
          </w:p>
        </w:tc>
        <w:tc>
          <w:tcPr>
            <w:tcW w:w="7980" w:type="dxa"/>
            <w:tcBorders>
              <w:top w:val="single" w:sz="4" w:space="0" w:color="auto"/>
              <w:left w:val="single" w:sz="4" w:space="0" w:color="auto"/>
              <w:bottom w:val="single" w:sz="4" w:space="0" w:color="auto"/>
              <w:right w:val="single" w:sz="4" w:space="0" w:color="auto"/>
            </w:tcBorders>
          </w:tcPr>
          <w:p w14:paraId="49D549F8" w14:textId="77777777" w:rsidR="002E11EE" w:rsidRDefault="00000000">
            <w:pPr>
              <w:jc w:val="both"/>
              <w:rPr>
                <w:rFonts w:eastAsia="SimSun"/>
                <w:iCs/>
                <w:lang w:val="en-US" w:eastAsia="ko-KR"/>
              </w:rPr>
            </w:pPr>
            <w:r>
              <w:rPr>
                <w:rFonts w:eastAsia="SimSun" w:hint="eastAsia"/>
                <w:iCs/>
                <w:lang w:val="en-US" w:eastAsia="zh-CN"/>
              </w:rPr>
              <w:t>Ok.</w:t>
            </w:r>
          </w:p>
        </w:tc>
      </w:tr>
      <w:tr w:rsidR="002E11EE" w14:paraId="180A87FA" w14:textId="77777777">
        <w:tc>
          <w:tcPr>
            <w:tcW w:w="1651" w:type="dxa"/>
            <w:tcBorders>
              <w:top w:val="single" w:sz="4" w:space="0" w:color="auto"/>
              <w:left w:val="single" w:sz="4" w:space="0" w:color="auto"/>
              <w:bottom w:val="single" w:sz="4" w:space="0" w:color="auto"/>
              <w:right w:val="single" w:sz="4" w:space="0" w:color="auto"/>
            </w:tcBorders>
          </w:tcPr>
          <w:p w14:paraId="4F964595" w14:textId="77777777" w:rsidR="002E11EE" w:rsidRDefault="00000000">
            <w:pPr>
              <w:jc w:val="both"/>
              <w:rPr>
                <w:rFonts w:eastAsia="SimSun"/>
                <w:lang w:val="en-US" w:eastAsia="zh-CN"/>
              </w:rPr>
            </w:pPr>
            <w:proofErr w:type="spellStart"/>
            <w:r>
              <w:rPr>
                <w:rFonts w:eastAsia="SimSun"/>
                <w:lang w:val="en-US" w:eastAsia="zh-CN"/>
              </w:rPr>
              <w:t>InterDigital</w:t>
            </w:r>
            <w:proofErr w:type="spellEnd"/>
          </w:p>
        </w:tc>
        <w:tc>
          <w:tcPr>
            <w:tcW w:w="7980" w:type="dxa"/>
            <w:tcBorders>
              <w:top w:val="single" w:sz="4" w:space="0" w:color="auto"/>
              <w:left w:val="single" w:sz="4" w:space="0" w:color="auto"/>
              <w:bottom w:val="single" w:sz="4" w:space="0" w:color="auto"/>
              <w:right w:val="single" w:sz="4" w:space="0" w:color="auto"/>
            </w:tcBorders>
          </w:tcPr>
          <w:p w14:paraId="52F83B5F" w14:textId="77777777" w:rsidR="002E11EE" w:rsidRDefault="00000000">
            <w:pPr>
              <w:jc w:val="both"/>
              <w:rPr>
                <w:rFonts w:eastAsia="SimSun"/>
                <w:iCs/>
                <w:lang w:val="en-US" w:eastAsia="zh-CN"/>
              </w:rPr>
            </w:pPr>
            <w:r>
              <w:rPr>
                <w:rFonts w:eastAsia="SimSun"/>
                <w:iCs/>
                <w:lang w:val="en-US" w:eastAsia="zh-CN"/>
              </w:rPr>
              <w:t>Support</w:t>
            </w:r>
          </w:p>
        </w:tc>
      </w:tr>
      <w:tr w:rsidR="002E11EE" w14:paraId="1B2D1D75" w14:textId="77777777">
        <w:tc>
          <w:tcPr>
            <w:tcW w:w="1651" w:type="dxa"/>
            <w:tcBorders>
              <w:top w:val="single" w:sz="4" w:space="0" w:color="auto"/>
              <w:left w:val="single" w:sz="4" w:space="0" w:color="auto"/>
              <w:bottom w:val="single" w:sz="4" w:space="0" w:color="auto"/>
              <w:right w:val="single" w:sz="4" w:space="0" w:color="auto"/>
            </w:tcBorders>
          </w:tcPr>
          <w:p w14:paraId="670F3AD7" w14:textId="77777777" w:rsidR="002E11EE" w:rsidRDefault="00000000">
            <w:pPr>
              <w:jc w:val="both"/>
              <w:rPr>
                <w:rFonts w:eastAsia="SimSun"/>
                <w:lang w:val="en-US" w:eastAsia="zh-CN"/>
              </w:rPr>
            </w:pPr>
            <w:r>
              <w:rPr>
                <w:rFonts w:eastAsia="SimSun"/>
                <w:lang w:val="en-US" w:eastAsia="zh-CN"/>
              </w:rPr>
              <w:t>Google</w:t>
            </w:r>
          </w:p>
        </w:tc>
        <w:tc>
          <w:tcPr>
            <w:tcW w:w="7980" w:type="dxa"/>
            <w:tcBorders>
              <w:top w:val="single" w:sz="4" w:space="0" w:color="auto"/>
              <w:left w:val="single" w:sz="4" w:space="0" w:color="auto"/>
              <w:bottom w:val="single" w:sz="4" w:space="0" w:color="auto"/>
              <w:right w:val="single" w:sz="4" w:space="0" w:color="auto"/>
            </w:tcBorders>
          </w:tcPr>
          <w:p w14:paraId="4E512CB6" w14:textId="77777777" w:rsidR="002E11EE" w:rsidRDefault="00000000">
            <w:pPr>
              <w:jc w:val="both"/>
              <w:rPr>
                <w:rFonts w:eastAsia="SimSun"/>
                <w:iCs/>
                <w:lang w:val="en-US" w:eastAsia="zh-CN"/>
              </w:rPr>
            </w:pPr>
            <w:r>
              <w:rPr>
                <w:rFonts w:eastAsia="SimSun"/>
                <w:iCs/>
                <w:lang w:val="en-US" w:eastAsia="zh-CN"/>
              </w:rPr>
              <w:t>OK. If the CSI report configuration is based on on-demand SSB, we think we also need to study the dynamic activation/deactivation of the CSI report configuration.</w:t>
            </w:r>
          </w:p>
        </w:tc>
      </w:tr>
      <w:tr w:rsidR="002E11EE" w14:paraId="64CB7370" w14:textId="77777777">
        <w:tc>
          <w:tcPr>
            <w:tcW w:w="1651" w:type="dxa"/>
            <w:tcBorders>
              <w:top w:val="single" w:sz="4" w:space="0" w:color="auto"/>
              <w:left w:val="single" w:sz="4" w:space="0" w:color="auto"/>
              <w:bottom w:val="single" w:sz="4" w:space="0" w:color="auto"/>
              <w:right w:val="single" w:sz="4" w:space="0" w:color="auto"/>
            </w:tcBorders>
          </w:tcPr>
          <w:p w14:paraId="2CCFD517" w14:textId="77777777" w:rsidR="002E11EE" w:rsidRDefault="00000000">
            <w:pPr>
              <w:jc w:val="both"/>
              <w:rPr>
                <w:rFonts w:eastAsia="MS Mincho"/>
                <w:lang w:val="en-US" w:eastAsia="ja-JP"/>
              </w:rPr>
            </w:pPr>
            <w:r>
              <w:rPr>
                <w:rFonts w:eastAsia="MS Mincho" w:hint="eastAsia"/>
                <w:lang w:val="en-US" w:eastAsia="ja-JP"/>
              </w:rPr>
              <w:t>Fujitsu</w:t>
            </w:r>
          </w:p>
        </w:tc>
        <w:tc>
          <w:tcPr>
            <w:tcW w:w="7980" w:type="dxa"/>
            <w:tcBorders>
              <w:top w:val="single" w:sz="4" w:space="0" w:color="auto"/>
              <w:left w:val="single" w:sz="4" w:space="0" w:color="auto"/>
              <w:bottom w:val="single" w:sz="4" w:space="0" w:color="auto"/>
              <w:right w:val="single" w:sz="4" w:space="0" w:color="auto"/>
            </w:tcBorders>
          </w:tcPr>
          <w:p w14:paraId="3C2EA70D" w14:textId="77777777" w:rsidR="002E11EE" w:rsidRDefault="00000000">
            <w:pPr>
              <w:jc w:val="both"/>
              <w:rPr>
                <w:rFonts w:eastAsia="MS Mincho"/>
                <w:iCs/>
                <w:lang w:val="en-US" w:eastAsia="ja-JP"/>
              </w:rPr>
            </w:pPr>
            <w:r>
              <w:rPr>
                <w:rFonts w:eastAsia="MS Mincho" w:hint="eastAsia"/>
                <w:iCs/>
                <w:lang w:val="en-US" w:eastAsia="ja-JP"/>
              </w:rPr>
              <w:t>Support</w:t>
            </w:r>
          </w:p>
        </w:tc>
      </w:tr>
      <w:tr w:rsidR="002E11EE" w14:paraId="150355B6" w14:textId="77777777">
        <w:tc>
          <w:tcPr>
            <w:tcW w:w="1651" w:type="dxa"/>
            <w:tcBorders>
              <w:top w:val="single" w:sz="4" w:space="0" w:color="auto"/>
              <w:left w:val="single" w:sz="4" w:space="0" w:color="auto"/>
              <w:bottom w:val="single" w:sz="4" w:space="0" w:color="auto"/>
              <w:right w:val="single" w:sz="4" w:space="0" w:color="auto"/>
            </w:tcBorders>
          </w:tcPr>
          <w:p w14:paraId="6C188818" w14:textId="77777777" w:rsidR="002E11EE" w:rsidRDefault="00000000">
            <w:pPr>
              <w:jc w:val="both"/>
              <w:rPr>
                <w:rFonts w:eastAsia="MS Mincho"/>
                <w:lang w:val="en-US" w:eastAsia="ja-JP"/>
              </w:rPr>
            </w:pPr>
            <w:r>
              <w:rPr>
                <w:rFonts w:eastAsia="MS Mincho" w:hint="eastAsia"/>
                <w:lang w:eastAsia="ja-JP"/>
              </w:rPr>
              <w:t>DCM</w:t>
            </w:r>
          </w:p>
        </w:tc>
        <w:tc>
          <w:tcPr>
            <w:tcW w:w="7980" w:type="dxa"/>
            <w:tcBorders>
              <w:top w:val="single" w:sz="4" w:space="0" w:color="auto"/>
              <w:left w:val="single" w:sz="4" w:space="0" w:color="auto"/>
              <w:bottom w:val="single" w:sz="4" w:space="0" w:color="auto"/>
              <w:right w:val="single" w:sz="4" w:space="0" w:color="auto"/>
            </w:tcBorders>
          </w:tcPr>
          <w:p w14:paraId="0429FCF4" w14:textId="77777777" w:rsidR="002E11EE" w:rsidRDefault="00000000">
            <w:pPr>
              <w:jc w:val="both"/>
              <w:rPr>
                <w:rFonts w:eastAsia="MS Mincho"/>
                <w:iCs/>
                <w:lang w:val="en-US" w:eastAsia="ja-JP"/>
              </w:rPr>
            </w:pPr>
            <w:r>
              <w:rPr>
                <w:rFonts w:eastAsia="MS Mincho" w:hint="eastAsia"/>
                <w:iCs/>
                <w:lang w:val="en-US" w:eastAsia="ja-JP"/>
              </w:rPr>
              <w:t>Support.</w:t>
            </w:r>
          </w:p>
          <w:p w14:paraId="59D9D669" w14:textId="77777777" w:rsidR="002E11EE" w:rsidRDefault="00000000">
            <w:pPr>
              <w:jc w:val="both"/>
              <w:rPr>
                <w:rFonts w:eastAsia="MS Mincho"/>
                <w:iCs/>
                <w:lang w:val="en-US" w:eastAsia="ja-JP"/>
              </w:rPr>
            </w:pPr>
            <w:r>
              <w:rPr>
                <w:rFonts w:eastAsia="MS Mincho" w:hint="eastAsia"/>
                <w:iCs/>
                <w:lang w:val="en-US" w:eastAsia="ja-JP"/>
              </w:rPr>
              <w:t xml:space="preserve">If the value of the parameters of on-demand SSBs are identical with always-on SSBs, associated </w:t>
            </w:r>
            <w:r>
              <w:rPr>
                <w:rFonts w:eastAsia="MS Mincho"/>
                <w:iCs/>
                <w:lang w:val="en-US" w:eastAsia="ja-JP"/>
              </w:rPr>
              <w:t>with</w:t>
            </w:r>
            <w:r>
              <w:rPr>
                <w:rFonts w:eastAsia="MS Mincho" w:hint="eastAsia"/>
                <w:iCs/>
                <w:lang w:val="en-US" w:eastAsia="ja-JP"/>
              </w:rPr>
              <w:t xml:space="preserve"> both of SSBs in a single CSI report config is not a problem. </w:t>
            </w:r>
            <w:proofErr w:type="gramStart"/>
            <w:r>
              <w:rPr>
                <w:rFonts w:eastAsia="MS Mincho" w:hint="eastAsia"/>
                <w:iCs/>
                <w:lang w:val="en-US" w:eastAsia="ja-JP"/>
              </w:rPr>
              <w:t>Indeed</w:t>
            </w:r>
            <w:proofErr w:type="gramEnd"/>
            <w:r>
              <w:rPr>
                <w:rFonts w:eastAsia="MS Mincho" w:hint="eastAsia"/>
                <w:iCs/>
                <w:lang w:val="en-US" w:eastAsia="ja-JP"/>
              </w:rPr>
              <w:t xml:space="preserve"> they are identical, so we do not need to differentiate the two, i.e., Option 1 can be supported.</w:t>
            </w:r>
          </w:p>
        </w:tc>
      </w:tr>
      <w:tr w:rsidR="002E11EE" w14:paraId="2D69F430" w14:textId="77777777">
        <w:tc>
          <w:tcPr>
            <w:tcW w:w="1651" w:type="dxa"/>
            <w:tcBorders>
              <w:top w:val="single" w:sz="4" w:space="0" w:color="auto"/>
              <w:left w:val="single" w:sz="4" w:space="0" w:color="auto"/>
              <w:bottom w:val="single" w:sz="4" w:space="0" w:color="auto"/>
              <w:right w:val="single" w:sz="4" w:space="0" w:color="auto"/>
            </w:tcBorders>
          </w:tcPr>
          <w:p w14:paraId="3BFBD93F" w14:textId="77777777" w:rsidR="002E11EE" w:rsidRDefault="00000000">
            <w:pPr>
              <w:jc w:val="both"/>
              <w:rPr>
                <w:rFonts w:eastAsia="MS Mincho"/>
                <w:lang w:eastAsia="ja-JP"/>
              </w:rPr>
            </w:pPr>
            <w:proofErr w:type="spellStart"/>
            <w:r>
              <w:rPr>
                <w:rFonts w:eastAsia="MS Mincho"/>
                <w:lang w:eastAsia="ja-JP"/>
              </w:rPr>
              <w:t>Futurewei</w:t>
            </w:r>
            <w:proofErr w:type="spellEnd"/>
          </w:p>
        </w:tc>
        <w:tc>
          <w:tcPr>
            <w:tcW w:w="7980" w:type="dxa"/>
            <w:tcBorders>
              <w:top w:val="single" w:sz="4" w:space="0" w:color="auto"/>
              <w:left w:val="single" w:sz="4" w:space="0" w:color="auto"/>
              <w:bottom w:val="single" w:sz="4" w:space="0" w:color="auto"/>
              <w:right w:val="single" w:sz="4" w:space="0" w:color="auto"/>
            </w:tcBorders>
          </w:tcPr>
          <w:p w14:paraId="47CA0D38" w14:textId="77777777" w:rsidR="002E11EE" w:rsidRDefault="00000000">
            <w:pPr>
              <w:jc w:val="both"/>
              <w:rPr>
                <w:rFonts w:eastAsia="MS Mincho"/>
                <w:iCs/>
                <w:lang w:val="en-US" w:eastAsia="ja-JP"/>
              </w:rPr>
            </w:pPr>
            <w:r>
              <w:rPr>
                <w:rFonts w:eastAsia="MS Mincho"/>
                <w:iCs/>
                <w:lang w:val="en-US" w:eastAsia="ja-JP"/>
              </w:rPr>
              <w:t>Support</w:t>
            </w:r>
          </w:p>
        </w:tc>
      </w:tr>
      <w:tr w:rsidR="002E11EE" w14:paraId="6E2C3F68" w14:textId="77777777">
        <w:tc>
          <w:tcPr>
            <w:tcW w:w="1651" w:type="dxa"/>
            <w:tcBorders>
              <w:top w:val="single" w:sz="4" w:space="0" w:color="auto"/>
              <w:left w:val="single" w:sz="4" w:space="0" w:color="auto"/>
              <w:bottom w:val="single" w:sz="4" w:space="0" w:color="auto"/>
              <w:right w:val="single" w:sz="4" w:space="0" w:color="auto"/>
            </w:tcBorders>
          </w:tcPr>
          <w:p w14:paraId="54C99CEB" w14:textId="77777777" w:rsidR="002E11EE" w:rsidRDefault="00000000">
            <w:pPr>
              <w:jc w:val="both"/>
              <w:rPr>
                <w:rFonts w:eastAsia="MS Mincho"/>
                <w:lang w:eastAsia="ja-JP"/>
              </w:rPr>
            </w:pPr>
            <w:r>
              <w:rPr>
                <w:lang w:eastAsia="ko-KR"/>
              </w:rPr>
              <w:t>Qualcomm</w:t>
            </w:r>
          </w:p>
        </w:tc>
        <w:tc>
          <w:tcPr>
            <w:tcW w:w="7980" w:type="dxa"/>
            <w:tcBorders>
              <w:top w:val="single" w:sz="4" w:space="0" w:color="auto"/>
              <w:left w:val="single" w:sz="4" w:space="0" w:color="auto"/>
              <w:bottom w:val="single" w:sz="4" w:space="0" w:color="auto"/>
              <w:right w:val="single" w:sz="4" w:space="0" w:color="auto"/>
            </w:tcBorders>
          </w:tcPr>
          <w:p w14:paraId="5595C826" w14:textId="77777777" w:rsidR="002E11EE" w:rsidRDefault="00000000">
            <w:pPr>
              <w:jc w:val="both"/>
              <w:rPr>
                <w:rFonts w:eastAsia="MS Mincho"/>
                <w:iCs/>
                <w:lang w:val="en-US" w:eastAsia="ja-JP"/>
              </w:rPr>
            </w:pPr>
            <w:r>
              <w:rPr>
                <w:iCs/>
                <w:lang w:val="en-US" w:eastAsia="ko-KR"/>
              </w:rPr>
              <w:t>We can wait to make decision on this after it is clear on the relationship between always-on SSB and OD-SSB from frequency/time/beam domains. Option 2 may be good for the case where always-on SSB and OD-SSB are in different frequency. However, when the transmission of the SSBs in the same frequency is well coordinated (e.g., always-on SSB and OD-SSB with same beam patterns and Tx power generate a new periodic SSB transmission i.e., OD-SSB indeed provides SSB periodicity adaptation as being done in 9.5.3), Option 1 looks more reasonable.</w:t>
            </w:r>
          </w:p>
        </w:tc>
      </w:tr>
      <w:tr w:rsidR="002E11EE" w14:paraId="58323587" w14:textId="77777777">
        <w:tc>
          <w:tcPr>
            <w:tcW w:w="1651" w:type="dxa"/>
            <w:tcBorders>
              <w:top w:val="single" w:sz="4" w:space="0" w:color="auto"/>
              <w:left w:val="single" w:sz="4" w:space="0" w:color="auto"/>
              <w:bottom w:val="single" w:sz="4" w:space="0" w:color="auto"/>
              <w:right w:val="single" w:sz="4" w:space="0" w:color="auto"/>
            </w:tcBorders>
          </w:tcPr>
          <w:p w14:paraId="32895E4F" w14:textId="77777777" w:rsidR="002E11EE" w:rsidRDefault="00000000">
            <w:pPr>
              <w:jc w:val="both"/>
              <w:rPr>
                <w:lang w:eastAsia="ko-KR"/>
              </w:rPr>
            </w:pPr>
            <w:r>
              <w:rPr>
                <w:rFonts w:eastAsia="MS Mincho"/>
                <w:lang w:eastAsia="ja-JP"/>
              </w:rPr>
              <w:t>Apple</w:t>
            </w:r>
          </w:p>
        </w:tc>
        <w:tc>
          <w:tcPr>
            <w:tcW w:w="7980" w:type="dxa"/>
            <w:tcBorders>
              <w:top w:val="single" w:sz="4" w:space="0" w:color="auto"/>
              <w:left w:val="single" w:sz="4" w:space="0" w:color="auto"/>
              <w:bottom w:val="single" w:sz="4" w:space="0" w:color="auto"/>
              <w:right w:val="single" w:sz="4" w:space="0" w:color="auto"/>
            </w:tcBorders>
          </w:tcPr>
          <w:p w14:paraId="5AF3DB55" w14:textId="77777777" w:rsidR="002E11EE" w:rsidRDefault="00000000">
            <w:pPr>
              <w:jc w:val="both"/>
              <w:rPr>
                <w:iCs/>
                <w:lang w:val="en-US" w:eastAsia="ko-KR"/>
              </w:rPr>
            </w:pPr>
            <w:r>
              <w:rPr>
                <w:rFonts w:eastAsia="MS Mincho"/>
                <w:iCs/>
                <w:lang w:val="en-US" w:eastAsia="ja-JP"/>
              </w:rPr>
              <w:t>Support the proposal</w:t>
            </w:r>
          </w:p>
        </w:tc>
      </w:tr>
      <w:tr w:rsidR="002E11EE" w14:paraId="2B2DD2FB" w14:textId="77777777">
        <w:tc>
          <w:tcPr>
            <w:tcW w:w="1651" w:type="dxa"/>
            <w:tcBorders>
              <w:top w:val="single" w:sz="4" w:space="0" w:color="auto"/>
              <w:left w:val="single" w:sz="4" w:space="0" w:color="auto"/>
              <w:bottom w:val="single" w:sz="4" w:space="0" w:color="auto"/>
              <w:right w:val="single" w:sz="4" w:space="0" w:color="auto"/>
            </w:tcBorders>
          </w:tcPr>
          <w:p w14:paraId="193C5A3B" w14:textId="77777777" w:rsidR="002E11EE" w:rsidRDefault="00000000">
            <w:pPr>
              <w:jc w:val="both"/>
              <w:rPr>
                <w:rFonts w:eastAsia="MS Mincho"/>
                <w:lang w:eastAsia="ja-JP"/>
              </w:rPr>
            </w:pPr>
            <w:r>
              <w:rPr>
                <w:lang w:eastAsia="ko-KR"/>
              </w:rPr>
              <w:t>NEC</w:t>
            </w:r>
          </w:p>
        </w:tc>
        <w:tc>
          <w:tcPr>
            <w:tcW w:w="7980" w:type="dxa"/>
            <w:tcBorders>
              <w:top w:val="single" w:sz="4" w:space="0" w:color="auto"/>
              <w:left w:val="single" w:sz="4" w:space="0" w:color="auto"/>
              <w:bottom w:val="single" w:sz="4" w:space="0" w:color="auto"/>
              <w:right w:val="single" w:sz="4" w:space="0" w:color="auto"/>
            </w:tcBorders>
          </w:tcPr>
          <w:p w14:paraId="3B5E4946" w14:textId="77777777" w:rsidR="002E11EE" w:rsidRDefault="00000000">
            <w:pPr>
              <w:jc w:val="both"/>
              <w:rPr>
                <w:rFonts w:eastAsia="MS Mincho"/>
                <w:iCs/>
                <w:lang w:val="en-US" w:eastAsia="ja-JP"/>
              </w:rPr>
            </w:pPr>
            <w:r>
              <w:rPr>
                <w:iCs/>
                <w:lang w:val="en-US" w:eastAsia="ko-KR"/>
              </w:rPr>
              <w:t>Support the FL proposal.</w:t>
            </w:r>
          </w:p>
        </w:tc>
      </w:tr>
      <w:tr w:rsidR="002E11EE" w14:paraId="321097CE" w14:textId="77777777">
        <w:tc>
          <w:tcPr>
            <w:tcW w:w="1651" w:type="dxa"/>
            <w:tcBorders>
              <w:top w:val="single" w:sz="4" w:space="0" w:color="auto"/>
              <w:left w:val="single" w:sz="4" w:space="0" w:color="auto"/>
              <w:bottom w:val="single" w:sz="4" w:space="0" w:color="auto"/>
              <w:right w:val="single" w:sz="4" w:space="0" w:color="auto"/>
            </w:tcBorders>
          </w:tcPr>
          <w:p w14:paraId="1803A4C7" w14:textId="77777777" w:rsidR="002E11EE" w:rsidRDefault="00000000">
            <w:pPr>
              <w:jc w:val="both"/>
              <w:rPr>
                <w:lang w:eastAsia="ko-KR"/>
              </w:rPr>
            </w:pPr>
            <w:r>
              <w:rPr>
                <w:rFonts w:eastAsia="MS Mincho"/>
                <w:lang w:val="en-US" w:eastAsia="ja-JP"/>
              </w:rPr>
              <w:t>CATT</w:t>
            </w:r>
          </w:p>
        </w:tc>
        <w:tc>
          <w:tcPr>
            <w:tcW w:w="7980" w:type="dxa"/>
            <w:tcBorders>
              <w:top w:val="single" w:sz="4" w:space="0" w:color="auto"/>
              <w:left w:val="single" w:sz="4" w:space="0" w:color="auto"/>
              <w:bottom w:val="single" w:sz="4" w:space="0" w:color="auto"/>
              <w:right w:val="single" w:sz="4" w:space="0" w:color="auto"/>
            </w:tcBorders>
          </w:tcPr>
          <w:p w14:paraId="5ED5259B" w14:textId="77777777" w:rsidR="002E11EE" w:rsidRDefault="00000000">
            <w:pPr>
              <w:jc w:val="both"/>
              <w:rPr>
                <w:iCs/>
                <w:lang w:val="en-US" w:eastAsia="ko-KR"/>
              </w:rPr>
            </w:pPr>
            <w:r>
              <w:rPr>
                <w:rFonts w:eastAsia="MS Mincho"/>
                <w:iCs/>
                <w:lang w:val="en-US" w:eastAsia="ja-JP"/>
              </w:rPr>
              <w:t>OK</w:t>
            </w:r>
          </w:p>
        </w:tc>
      </w:tr>
      <w:tr w:rsidR="002E11EE" w14:paraId="741187D4" w14:textId="77777777">
        <w:tc>
          <w:tcPr>
            <w:tcW w:w="1651" w:type="dxa"/>
            <w:tcBorders>
              <w:top w:val="single" w:sz="4" w:space="0" w:color="auto"/>
              <w:left w:val="single" w:sz="4" w:space="0" w:color="auto"/>
              <w:bottom w:val="single" w:sz="4" w:space="0" w:color="auto"/>
              <w:right w:val="single" w:sz="4" w:space="0" w:color="auto"/>
            </w:tcBorders>
          </w:tcPr>
          <w:p w14:paraId="419C9446" w14:textId="77777777" w:rsidR="002E11EE" w:rsidRDefault="00000000">
            <w:pPr>
              <w:jc w:val="both"/>
              <w:rPr>
                <w:rFonts w:eastAsia="MS Mincho"/>
                <w:lang w:val="en-US" w:eastAsia="ja-JP"/>
              </w:rPr>
            </w:pPr>
            <w:r>
              <w:rPr>
                <w:rFonts w:eastAsia="SimSun"/>
                <w:lang w:eastAsia="zh-CN"/>
              </w:rPr>
              <w:t>Vivo</w:t>
            </w:r>
          </w:p>
        </w:tc>
        <w:tc>
          <w:tcPr>
            <w:tcW w:w="7980" w:type="dxa"/>
            <w:tcBorders>
              <w:top w:val="single" w:sz="4" w:space="0" w:color="auto"/>
              <w:left w:val="single" w:sz="4" w:space="0" w:color="auto"/>
              <w:bottom w:val="single" w:sz="4" w:space="0" w:color="auto"/>
              <w:right w:val="single" w:sz="4" w:space="0" w:color="auto"/>
            </w:tcBorders>
          </w:tcPr>
          <w:p w14:paraId="2EF1247C" w14:textId="77777777" w:rsidR="002E11EE" w:rsidRDefault="00000000">
            <w:pPr>
              <w:jc w:val="both"/>
              <w:rPr>
                <w:rFonts w:eastAsia="MS Mincho"/>
                <w:iCs/>
                <w:lang w:val="en-US" w:eastAsia="ja-JP"/>
              </w:rPr>
            </w:pPr>
            <w:r>
              <w:rPr>
                <w:rFonts w:eastAsia="SimSun" w:hint="eastAsia"/>
                <w:iCs/>
                <w:lang w:val="en-US" w:eastAsia="zh-CN"/>
              </w:rPr>
              <w:t>S</w:t>
            </w:r>
            <w:r>
              <w:rPr>
                <w:rFonts w:eastAsia="SimSun"/>
                <w:iCs/>
                <w:lang w:val="en-US" w:eastAsia="zh-CN"/>
              </w:rPr>
              <w:t>upport</w:t>
            </w:r>
          </w:p>
        </w:tc>
      </w:tr>
      <w:tr w:rsidR="002E11EE" w14:paraId="278BCF6B" w14:textId="77777777">
        <w:tc>
          <w:tcPr>
            <w:tcW w:w="1651" w:type="dxa"/>
            <w:tcBorders>
              <w:top w:val="single" w:sz="4" w:space="0" w:color="auto"/>
              <w:left w:val="single" w:sz="4" w:space="0" w:color="auto"/>
              <w:bottom w:val="single" w:sz="4" w:space="0" w:color="auto"/>
              <w:right w:val="single" w:sz="4" w:space="0" w:color="auto"/>
            </w:tcBorders>
          </w:tcPr>
          <w:p w14:paraId="5F94C799" w14:textId="77777777" w:rsidR="002E11EE" w:rsidRDefault="00000000">
            <w:pPr>
              <w:jc w:val="both"/>
              <w:rPr>
                <w:rFonts w:eastAsia="SimSun"/>
                <w:lang w:eastAsia="zh-CN"/>
              </w:rPr>
            </w:pPr>
            <w:r>
              <w:rPr>
                <w:lang w:eastAsia="ko-KR"/>
              </w:rPr>
              <w:t>Nokia, Nokia Shanghai Bell</w:t>
            </w:r>
          </w:p>
        </w:tc>
        <w:tc>
          <w:tcPr>
            <w:tcW w:w="7980" w:type="dxa"/>
            <w:tcBorders>
              <w:top w:val="single" w:sz="4" w:space="0" w:color="auto"/>
              <w:left w:val="single" w:sz="4" w:space="0" w:color="auto"/>
              <w:bottom w:val="single" w:sz="4" w:space="0" w:color="auto"/>
              <w:right w:val="single" w:sz="4" w:space="0" w:color="auto"/>
            </w:tcBorders>
          </w:tcPr>
          <w:p w14:paraId="69BA34E3" w14:textId="77777777" w:rsidR="002E11EE" w:rsidRDefault="00000000">
            <w:pPr>
              <w:jc w:val="both"/>
              <w:rPr>
                <w:rFonts w:eastAsia="SimSun"/>
                <w:iCs/>
                <w:lang w:val="en-US" w:eastAsia="zh-CN"/>
              </w:rPr>
            </w:pPr>
            <w:r>
              <w:rPr>
                <w:iCs/>
                <w:lang w:val="en-US" w:eastAsia="ko-KR"/>
              </w:rPr>
              <w:t>Support the proposal</w:t>
            </w:r>
          </w:p>
        </w:tc>
      </w:tr>
      <w:tr w:rsidR="002E11EE" w14:paraId="5B29CA9B" w14:textId="77777777">
        <w:tc>
          <w:tcPr>
            <w:tcW w:w="1651" w:type="dxa"/>
            <w:tcBorders>
              <w:top w:val="single" w:sz="4" w:space="0" w:color="auto"/>
              <w:left w:val="single" w:sz="4" w:space="0" w:color="auto"/>
              <w:bottom w:val="single" w:sz="4" w:space="0" w:color="auto"/>
              <w:right w:val="single" w:sz="4" w:space="0" w:color="auto"/>
            </w:tcBorders>
          </w:tcPr>
          <w:p w14:paraId="39A10560" w14:textId="77777777" w:rsidR="002E11EE" w:rsidRDefault="00000000">
            <w:pPr>
              <w:jc w:val="both"/>
              <w:rPr>
                <w:lang w:eastAsia="ko-KR"/>
              </w:rPr>
            </w:pPr>
            <w:r>
              <w:rPr>
                <w:rFonts w:eastAsia="SimSun" w:hint="eastAsia"/>
                <w:lang w:val="en-US" w:eastAsia="zh-CN"/>
              </w:rPr>
              <w:t>O</w:t>
            </w:r>
            <w:r>
              <w:rPr>
                <w:rFonts w:eastAsia="SimSun"/>
                <w:lang w:val="en-US" w:eastAsia="zh-CN"/>
              </w:rPr>
              <w:t>PPO</w:t>
            </w:r>
          </w:p>
        </w:tc>
        <w:tc>
          <w:tcPr>
            <w:tcW w:w="7980" w:type="dxa"/>
            <w:tcBorders>
              <w:top w:val="single" w:sz="4" w:space="0" w:color="auto"/>
              <w:left w:val="single" w:sz="4" w:space="0" w:color="auto"/>
              <w:bottom w:val="single" w:sz="4" w:space="0" w:color="auto"/>
              <w:right w:val="single" w:sz="4" w:space="0" w:color="auto"/>
            </w:tcBorders>
          </w:tcPr>
          <w:p w14:paraId="715814FB" w14:textId="77777777" w:rsidR="002E11EE" w:rsidRDefault="00000000">
            <w:pPr>
              <w:jc w:val="both"/>
              <w:rPr>
                <w:iCs/>
                <w:lang w:val="en-US" w:eastAsia="ko-KR"/>
              </w:rPr>
            </w:pPr>
            <w:r>
              <w:rPr>
                <w:rFonts w:eastAsia="SimSun"/>
                <w:iCs/>
                <w:lang w:val="en-US" w:eastAsia="zh-CN"/>
              </w:rPr>
              <w:t>OK</w:t>
            </w:r>
          </w:p>
        </w:tc>
      </w:tr>
      <w:tr w:rsidR="002E11EE" w14:paraId="425426EF" w14:textId="77777777">
        <w:tc>
          <w:tcPr>
            <w:tcW w:w="1651" w:type="dxa"/>
            <w:tcBorders>
              <w:top w:val="single" w:sz="4" w:space="0" w:color="auto"/>
              <w:left w:val="single" w:sz="4" w:space="0" w:color="auto"/>
              <w:bottom w:val="single" w:sz="4" w:space="0" w:color="auto"/>
              <w:right w:val="single" w:sz="4" w:space="0" w:color="auto"/>
            </w:tcBorders>
          </w:tcPr>
          <w:p w14:paraId="6D4E8C06" w14:textId="77777777" w:rsidR="002E11EE" w:rsidRDefault="00000000">
            <w:pPr>
              <w:jc w:val="both"/>
              <w:rPr>
                <w:rFonts w:eastAsia="SimSun"/>
                <w:lang w:val="en-US" w:eastAsia="zh-CN"/>
              </w:rPr>
            </w:pPr>
            <w:r>
              <w:rPr>
                <w:rFonts w:eastAsia="SimSun" w:hint="eastAsia"/>
                <w:lang w:val="en-US" w:eastAsia="zh-CN"/>
              </w:rPr>
              <w:t>X</w:t>
            </w:r>
            <w:r>
              <w:rPr>
                <w:rFonts w:eastAsia="SimSun"/>
                <w:lang w:val="en-US" w:eastAsia="zh-CN"/>
              </w:rPr>
              <w:t>iaomi</w:t>
            </w:r>
          </w:p>
        </w:tc>
        <w:tc>
          <w:tcPr>
            <w:tcW w:w="7980" w:type="dxa"/>
            <w:tcBorders>
              <w:top w:val="single" w:sz="4" w:space="0" w:color="auto"/>
              <w:left w:val="single" w:sz="4" w:space="0" w:color="auto"/>
              <w:bottom w:val="single" w:sz="4" w:space="0" w:color="auto"/>
              <w:right w:val="single" w:sz="4" w:space="0" w:color="auto"/>
            </w:tcBorders>
          </w:tcPr>
          <w:p w14:paraId="795EBBB6" w14:textId="77777777" w:rsidR="002E11EE" w:rsidRDefault="00000000">
            <w:pPr>
              <w:jc w:val="both"/>
              <w:rPr>
                <w:rFonts w:eastAsia="SimSun"/>
                <w:iCs/>
                <w:lang w:val="en-US" w:eastAsia="zh-CN"/>
              </w:rPr>
            </w:pPr>
            <w:r>
              <w:rPr>
                <w:rFonts w:eastAsia="SimSun" w:hint="eastAsia"/>
                <w:iCs/>
                <w:lang w:val="en-US" w:eastAsia="zh-CN"/>
              </w:rPr>
              <w:t>I</w:t>
            </w:r>
            <w:r>
              <w:rPr>
                <w:rFonts w:eastAsia="SimSun"/>
                <w:iCs/>
                <w:lang w:val="en-US" w:eastAsia="zh-CN"/>
              </w:rPr>
              <w:t xml:space="preserve">n our view, both option 1 and option 2 should be supported for UE to perform L1 measurement. First of all, there is no difference in terms of measurement between on-demand SSB and always on SSB. With the assumption that NES UE has full information of on-demand SSB transmission, </w:t>
            </w:r>
            <w:r>
              <w:rPr>
                <w:rFonts w:eastAsia="SimSun"/>
                <w:iCs/>
                <w:lang w:val="en-US" w:eastAsia="zh-CN"/>
              </w:rPr>
              <w:lastRenderedPageBreak/>
              <w:t xml:space="preserve">UE can measure SSB and derive associated CSI report according to CSI report configuration. In the other words, UE can conduct measurement with the associated SSB index provided by CSI report configuration. It doesn’t matter whether it is always-on SSB or on-demand SSB. </w:t>
            </w:r>
          </w:p>
        </w:tc>
      </w:tr>
      <w:tr w:rsidR="002E11EE" w14:paraId="2B1A992A" w14:textId="77777777">
        <w:tc>
          <w:tcPr>
            <w:tcW w:w="1651" w:type="dxa"/>
            <w:tcBorders>
              <w:top w:val="single" w:sz="4" w:space="0" w:color="auto"/>
              <w:left w:val="single" w:sz="4" w:space="0" w:color="auto"/>
              <w:bottom w:val="single" w:sz="4" w:space="0" w:color="auto"/>
              <w:right w:val="single" w:sz="4" w:space="0" w:color="auto"/>
            </w:tcBorders>
          </w:tcPr>
          <w:p w14:paraId="3166755E" w14:textId="77777777" w:rsidR="002E11EE" w:rsidRDefault="00000000">
            <w:pPr>
              <w:jc w:val="both"/>
              <w:rPr>
                <w:rFonts w:eastAsia="SimSun"/>
                <w:lang w:val="en-US" w:eastAsia="zh-CN"/>
              </w:rPr>
            </w:pPr>
            <w:r>
              <w:lastRenderedPageBreak/>
              <w:t>LGE</w:t>
            </w:r>
          </w:p>
        </w:tc>
        <w:tc>
          <w:tcPr>
            <w:tcW w:w="7980" w:type="dxa"/>
            <w:tcBorders>
              <w:top w:val="single" w:sz="4" w:space="0" w:color="auto"/>
              <w:left w:val="single" w:sz="4" w:space="0" w:color="auto"/>
              <w:bottom w:val="single" w:sz="4" w:space="0" w:color="auto"/>
              <w:right w:val="single" w:sz="4" w:space="0" w:color="auto"/>
            </w:tcBorders>
          </w:tcPr>
          <w:p w14:paraId="42B1691F" w14:textId="77777777" w:rsidR="002E11EE" w:rsidRDefault="00000000">
            <w:pPr>
              <w:jc w:val="both"/>
              <w:rPr>
                <w:rFonts w:eastAsia="SimSun"/>
                <w:iCs/>
                <w:lang w:val="en-US" w:eastAsia="zh-CN"/>
              </w:rPr>
            </w:pPr>
            <w:r>
              <w:t xml:space="preserve">Option2 is preferred for simplicity. But, if option1 is supported, discuss which case it can be configured in. </w:t>
            </w:r>
          </w:p>
        </w:tc>
      </w:tr>
      <w:tr w:rsidR="002E11EE" w14:paraId="15CF0282" w14:textId="77777777">
        <w:tc>
          <w:tcPr>
            <w:tcW w:w="1651" w:type="dxa"/>
            <w:tcBorders>
              <w:top w:val="single" w:sz="4" w:space="0" w:color="auto"/>
              <w:left w:val="single" w:sz="4" w:space="0" w:color="auto"/>
              <w:bottom w:val="single" w:sz="4" w:space="0" w:color="auto"/>
              <w:right w:val="single" w:sz="4" w:space="0" w:color="auto"/>
            </w:tcBorders>
          </w:tcPr>
          <w:p w14:paraId="36729E00" w14:textId="77777777" w:rsidR="002E11EE" w:rsidRDefault="00000000">
            <w:pPr>
              <w:jc w:val="both"/>
            </w:pPr>
            <w:r>
              <w:t>Tejas</w:t>
            </w:r>
          </w:p>
        </w:tc>
        <w:tc>
          <w:tcPr>
            <w:tcW w:w="7980" w:type="dxa"/>
            <w:tcBorders>
              <w:top w:val="single" w:sz="4" w:space="0" w:color="auto"/>
              <w:left w:val="single" w:sz="4" w:space="0" w:color="auto"/>
              <w:bottom w:val="single" w:sz="4" w:space="0" w:color="auto"/>
              <w:right w:val="single" w:sz="4" w:space="0" w:color="auto"/>
            </w:tcBorders>
          </w:tcPr>
          <w:p w14:paraId="66243340" w14:textId="77777777" w:rsidR="002E11EE" w:rsidRDefault="00000000">
            <w:pPr>
              <w:jc w:val="both"/>
            </w:pPr>
            <w:r>
              <w:t>Support</w:t>
            </w:r>
          </w:p>
        </w:tc>
      </w:tr>
      <w:tr w:rsidR="002E11EE" w14:paraId="4E6E983C" w14:textId="77777777">
        <w:tc>
          <w:tcPr>
            <w:tcW w:w="1651" w:type="dxa"/>
            <w:tcBorders>
              <w:top w:val="single" w:sz="4" w:space="0" w:color="auto"/>
              <w:left w:val="single" w:sz="4" w:space="0" w:color="auto"/>
              <w:bottom w:val="single" w:sz="4" w:space="0" w:color="auto"/>
              <w:right w:val="single" w:sz="4" w:space="0" w:color="auto"/>
            </w:tcBorders>
          </w:tcPr>
          <w:p w14:paraId="419FEA0D" w14:textId="77777777" w:rsidR="002E11EE" w:rsidRDefault="00000000">
            <w:pPr>
              <w:jc w:val="both"/>
            </w:pPr>
            <w:r>
              <w:rPr>
                <w:rFonts w:eastAsia="PMingLiU" w:hint="eastAsia"/>
                <w:lang w:eastAsia="zh-TW"/>
              </w:rPr>
              <w:t>I</w:t>
            </w:r>
            <w:r>
              <w:rPr>
                <w:rFonts w:eastAsia="PMingLiU"/>
                <w:lang w:eastAsia="zh-TW"/>
              </w:rPr>
              <w:t>TRI</w:t>
            </w:r>
          </w:p>
        </w:tc>
        <w:tc>
          <w:tcPr>
            <w:tcW w:w="7980" w:type="dxa"/>
            <w:tcBorders>
              <w:top w:val="single" w:sz="4" w:space="0" w:color="auto"/>
              <w:left w:val="single" w:sz="4" w:space="0" w:color="auto"/>
              <w:bottom w:val="single" w:sz="4" w:space="0" w:color="auto"/>
              <w:right w:val="single" w:sz="4" w:space="0" w:color="auto"/>
            </w:tcBorders>
          </w:tcPr>
          <w:p w14:paraId="2EE2D0BC" w14:textId="77777777" w:rsidR="002E11EE" w:rsidRDefault="00000000">
            <w:pPr>
              <w:jc w:val="both"/>
            </w:pPr>
            <w:r>
              <w:rPr>
                <w:rFonts w:eastAsia="PMingLiU" w:hint="eastAsia"/>
                <w:lang w:eastAsia="zh-TW"/>
              </w:rPr>
              <w:t>S</w:t>
            </w:r>
            <w:r>
              <w:rPr>
                <w:rFonts w:eastAsia="PMingLiU"/>
                <w:lang w:eastAsia="zh-TW"/>
              </w:rPr>
              <w:t>upport</w:t>
            </w:r>
          </w:p>
        </w:tc>
      </w:tr>
      <w:tr w:rsidR="002E11EE" w14:paraId="02D347F7" w14:textId="77777777">
        <w:tc>
          <w:tcPr>
            <w:tcW w:w="1651" w:type="dxa"/>
            <w:tcBorders>
              <w:top w:val="single" w:sz="4" w:space="0" w:color="auto"/>
              <w:left w:val="single" w:sz="4" w:space="0" w:color="auto"/>
              <w:bottom w:val="single" w:sz="4" w:space="0" w:color="auto"/>
              <w:right w:val="single" w:sz="4" w:space="0" w:color="auto"/>
            </w:tcBorders>
          </w:tcPr>
          <w:p w14:paraId="03D30AC5" w14:textId="77777777" w:rsidR="002E11EE" w:rsidRDefault="00000000">
            <w:pPr>
              <w:jc w:val="both"/>
              <w:rPr>
                <w:rFonts w:eastAsia="PMingLiU"/>
                <w:lang w:eastAsia="zh-TW"/>
              </w:rPr>
            </w:pPr>
            <w:r>
              <w:rPr>
                <w:rFonts w:eastAsia="SimSun" w:hint="eastAsia"/>
                <w:lang w:eastAsia="zh-CN"/>
              </w:rPr>
              <w:t>China Telecom</w:t>
            </w:r>
          </w:p>
        </w:tc>
        <w:tc>
          <w:tcPr>
            <w:tcW w:w="7980" w:type="dxa"/>
            <w:tcBorders>
              <w:top w:val="single" w:sz="4" w:space="0" w:color="auto"/>
              <w:left w:val="single" w:sz="4" w:space="0" w:color="auto"/>
              <w:bottom w:val="single" w:sz="4" w:space="0" w:color="auto"/>
              <w:right w:val="single" w:sz="4" w:space="0" w:color="auto"/>
            </w:tcBorders>
          </w:tcPr>
          <w:p w14:paraId="5250DA4B" w14:textId="77777777" w:rsidR="002E11EE" w:rsidRDefault="00000000">
            <w:pPr>
              <w:jc w:val="both"/>
              <w:rPr>
                <w:rFonts w:eastAsia="PMingLiU"/>
                <w:lang w:eastAsia="zh-TW"/>
              </w:rPr>
            </w:pPr>
            <w:r>
              <w:rPr>
                <w:rFonts w:eastAsia="SimSun"/>
                <w:lang w:eastAsia="zh-CN"/>
              </w:rPr>
              <w:t>S</w:t>
            </w:r>
            <w:r>
              <w:rPr>
                <w:rFonts w:eastAsia="SimSun" w:hint="eastAsia"/>
                <w:lang w:eastAsia="zh-CN"/>
              </w:rPr>
              <w:t xml:space="preserve">upport. </w:t>
            </w:r>
          </w:p>
        </w:tc>
      </w:tr>
    </w:tbl>
    <w:p w14:paraId="7E7C849A" w14:textId="77777777" w:rsidR="002E11EE" w:rsidRDefault="002E11EE">
      <w:pPr>
        <w:ind w:firstLineChars="100" w:firstLine="200"/>
        <w:jc w:val="both"/>
        <w:rPr>
          <w:lang w:eastAsia="ko-KR"/>
        </w:rPr>
      </w:pPr>
    </w:p>
    <w:p w14:paraId="09F7F8CB" w14:textId="77777777" w:rsidR="002E11EE" w:rsidRDefault="00000000">
      <w:pPr>
        <w:pStyle w:val="Heading3"/>
        <w:numPr>
          <w:ilvl w:val="0"/>
          <w:numId w:val="0"/>
        </w:numPr>
        <w:ind w:left="720" w:hanging="720"/>
        <w:jc w:val="both"/>
        <w:rPr>
          <w:u w:val="single"/>
          <w:lang w:eastAsia="ko-KR"/>
        </w:rPr>
      </w:pPr>
      <w:r>
        <w:rPr>
          <w:rFonts w:hint="eastAsia"/>
          <w:highlight w:val="cyan"/>
          <w:u w:val="single"/>
          <w:lang w:eastAsia="ko-KR"/>
        </w:rPr>
        <w:t>Proposal #7</w:t>
      </w:r>
      <w:r>
        <w:rPr>
          <w:highlight w:val="cyan"/>
          <w:u w:val="single"/>
          <w:lang w:eastAsia="ko-KR"/>
        </w:rPr>
        <w:t>-</w:t>
      </w:r>
      <w:r>
        <w:rPr>
          <w:rFonts w:hint="eastAsia"/>
          <w:highlight w:val="cyan"/>
          <w:u w:val="single"/>
          <w:lang w:eastAsia="ko-KR"/>
        </w:rPr>
        <w:t>2</w:t>
      </w:r>
      <w:r>
        <w:rPr>
          <w:highlight w:val="cyan"/>
          <w:u w:val="single"/>
          <w:lang w:eastAsia="ko-KR"/>
        </w:rPr>
        <w:t xml:space="preserve"> (</w:t>
      </w:r>
      <w:r>
        <w:rPr>
          <w:rFonts w:hint="eastAsia"/>
          <w:highlight w:val="cyan"/>
          <w:u w:val="single"/>
          <w:lang w:eastAsia="ko-KR"/>
        </w:rPr>
        <w:t>Measurement report)</w:t>
      </w:r>
      <w:r>
        <w:rPr>
          <w:highlight w:val="cyan"/>
          <w:u w:val="single"/>
          <w:lang w:eastAsia="ko-KR"/>
        </w:rPr>
        <w:t>:</w:t>
      </w:r>
    </w:p>
    <w:p w14:paraId="09103D12" w14:textId="77777777" w:rsidR="002E11EE" w:rsidRDefault="00000000">
      <w:pPr>
        <w:pStyle w:val="1"/>
        <w:numPr>
          <w:ilvl w:val="0"/>
          <w:numId w:val="32"/>
        </w:numPr>
        <w:spacing w:after="160" w:line="256" w:lineRule="auto"/>
        <w:ind w:leftChars="0"/>
        <w:contextualSpacing/>
        <w:jc w:val="both"/>
        <w:rPr>
          <w:szCs w:val="20"/>
          <w:lang w:eastAsia="ko-KR"/>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szCs w:val="20"/>
          <w:lang w:eastAsia="ko-KR"/>
        </w:rPr>
        <w:t xml:space="preserve"> </w:t>
      </w:r>
      <w:r>
        <w:rPr>
          <w:rFonts w:hint="eastAsia"/>
          <w:szCs w:val="20"/>
          <w:lang w:eastAsia="ko-KR"/>
        </w:rPr>
        <w:t>and f</w:t>
      </w:r>
      <w:r>
        <w:rPr>
          <w:szCs w:val="20"/>
          <w:lang w:eastAsia="ko-KR"/>
        </w:rPr>
        <w:t>or L1 measurement based on on-demand SSB,</w:t>
      </w:r>
    </w:p>
    <w:p w14:paraId="4F038D4A" w14:textId="77777777" w:rsidR="002E11EE" w:rsidRDefault="00000000">
      <w:pPr>
        <w:pStyle w:val="1"/>
        <w:numPr>
          <w:ilvl w:val="1"/>
          <w:numId w:val="32"/>
        </w:numPr>
        <w:spacing w:after="160" w:line="256" w:lineRule="auto"/>
        <w:ind w:leftChars="0"/>
        <w:contextualSpacing/>
        <w:jc w:val="both"/>
        <w:rPr>
          <w:szCs w:val="20"/>
          <w:lang w:eastAsia="ko-KR"/>
        </w:rPr>
      </w:pPr>
      <w:r>
        <w:rPr>
          <w:szCs w:val="20"/>
          <w:lang w:eastAsia="ko-KR"/>
        </w:rPr>
        <w:t xml:space="preserve">For </w:t>
      </w:r>
      <w:r>
        <w:rPr>
          <w:rFonts w:hint="eastAsia"/>
          <w:szCs w:val="20"/>
          <w:lang w:eastAsia="ko-KR"/>
        </w:rPr>
        <w:t xml:space="preserve">on-demand SSB indicated by </w:t>
      </w:r>
      <w:r>
        <w:rPr>
          <w:szCs w:val="20"/>
          <w:lang w:eastAsia="ko-KR"/>
        </w:rPr>
        <w:t>RRC,</w:t>
      </w:r>
    </w:p>
    <w:p w14:paraId="56504119" w14:textId="77777777" w:rsidR="002E11EE" w:rsidRDefault="00000000">
      <w:pPr>
        <w:pStyle w:val="1"/>
        <w:numPr>
          <w:ilvl w:val="2"/>
          <w:numId w:val="32"/>
        </w:numPr>
        <w:spacing w:after="160" w:line="256" w:lineRule="auto"/>
        <w:ind w:leftChars="0"/>
        <w:contextualSpacing/>
        <w:jc w:val="both"/>
        <w:rPr>
          <w:szCs w:val="20"/>
          <w:lang w:eastAsia="ko-KR"/>
        </w:rPr>
      </w:pPr>
      <w:r>
        <w:rPr>
          <w:rFonts w:hint="eastAsia"/>
          <w:szCs w:val="20"/>
          <w:lang w:eastAsia="ko-KR"/>
        </w:rPr>
        <w:t>P</w:t>
      </w:r>
      <w:r>
        <w:rPr>
          <w:szCs w:val="20"/>
          <w:lang w:eastAsia="ko-KR"/>
        </w:rPr>
        <w:t>eriodic, semi-persistent</w:t>
      </w:r>
      <w:r>
        <w:rPr>
          <w:rFonts w:hint="eastAsia"/>
          <w:szCs w:val="20"/>
          <w:lang w:eastAsia="ko-KR"/>
        </w:rPr>
        <w:t>,</w:t>
      </w:r>
      <w:r>
        <w:rPr>
          <w:szCs w:val="20"/>
          <w:lang w:eastAsia="ko-KR"/>
        </w:rPr>
        <w:t xml:space="preserve"> and aperiodic CSI report </w:t>
      </w:r>
      <w:r>
        <w:rPr>
          <w:rFonts w:hint="eastAsia"/>
          <w:szCs w:val="20"/>
          <w:lang w:eastAsia="ko-KR"/>
        </w:rPr>
        <w:t>are supported.</w:t>
      </w:r>
    </w:p>
    <w:p w14:paraId="5FDE4787" w14:textId="77777777" w:rsidR="002E11EE" w:rsidRDefault="00000000">
      <w:pPr>
        <w:pStyle w:val="1"/>
        <w:numPr>
          <w:ilvl w:val="1"/>
          <w:numId w:val="32"/>
        </w:numPr>
        <w:spacing w:after="160" w:line="256" w:lineRule="auto"/>
        <w:ind w:leftChars="0"/>
        <w:contextualSpacing/>
        <w:jc w:val="both"/>
        <w:rPr>
          <w:szCs w:val="20"/>
          <w:lang w:eastAsia="ko-KR"/>
        </w:rPr>
      </w:pPr>
      <w:r>
        <w:rPr>
          <w:rFonts w:hint="eastAsia"/>
          <w:szCs w:val="20"/>
          <w:lang w:eastAsia="ko-KR"/>
        </w:rPr>
        <w:t>For on-demand SSB indicated by MAC-CE,</w:t>
      </w:r>
    </w:p>
    <w:p w14:paraId="6D6AF203" w14:textId="77777777" w:rsidR="002E11EE" w:rsidRDefault="00000000">
      <w:pPr>
        <w:pStyle w:val="1"/>
        <w:numPr>
          <w:ilvl w:val="2"/>
          <w:numId w:val="32"/>
        </w:numPr>
        <w:spacing w:after="160" w:line="256" w:lineRule="auto"/>
        <w:ind w:leftChars="0"/>
        <w:contextualSpacing/>
        <w:jc w:val="both"/>
        <w:rPr>
          <w:szCs w:val="20"/>
          <w:lang w:eastAsia="ko-KR"/>
        </w:rPr>
      </w:pPr>
      <w:r>
        <w:rPr>
          <w:rFonts w:hint="eastAsia"/>
          <w:szCs w:val="20"/>
          <w:lang w:eastAsia="ko-KR"/>
        </w:rPr>
        <w:t>Semi-persistent and aperiodic CSI report are supported.</w:t>
      </w:r>
    </w:p>
    <w:p w14:paraId="3AD3537A" w14:textId="77777777" w:rsidR="002E11EE" w:rsidRDefault="00000000">
      <w:pPr>
        <w:pStyle w:val="1"/>
        <w:numPr>
          <w:ilvl w:val="2"/>
          <w:numId w:val="32"/>
        </w:numPr>
        <w:spacing w:after="160" w:line="256" w:lineRule="auto"/>
        <w:ind w:leftChars="0"/>
        <w:contextualSpacing/>
        <w:jc w:val="both"/>
        <w:rPr>
          <w:szCs w:val="20"/>
          <w:lang w:eastAsia="ko-KR"/>
        </w:rPr>
      </w:pPr>
      <w:r>
        <w:rPr>
          <w:rFonts w:hint="eastAsia"/>
          <w:szCs w:val="20"/>
          <w:lang w:eastAsia="ko-KR"/>
        </w:rPr>
        <w:t>Periodic CSI report is not supported.</w:t>
      </w:r>
    </w:p>
    <w:p w14:paraId="583648DC" w14:textId="77777777" w:rsidR="002E11EE" w:rsidRDefault="00000000">
      <w:pPr>
        <w:ind w:firstLineChars="100" w:firstLine="200"/>
        <w:jc w:val="both"/>
        <w:rPr>
          <w:lang w:val="en-US" w:eastAsia="ko-KR"/>
        </w:rPr>
      </w:pPr>
      <w:r>
        <w:rPr>
          <w:rFonts w:hint="eastAsia"/>
          <w:lang w:val="en-US" w:eastAsia="ko-KR"/>
        </w:rPr>
        <w:t>Companies are encouraged to provide views on Proposal #7-2</w:t>
      </w:r>
      <w:r>
        <w:rPr>
          <w:lang w:val="en-US" w:eastAsia="ko-KR"/>
        </w:rPr>
        <w: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2E11EE" w14:paraId="23FE7098" w14:textId="77777777">
        <w:tc>
          <w:tcPr>
            <w:tcW w:w="1651" w:type="dxa"/>
            <w:tcBorders>
              <w:top w:val="single" w:sz="4" w:space="0" w:color="auto"/>
              <w:left w:val="single" w:sz="4" w:space="0" w:color="auto"/>
              <w:bottom w:val="single" w:sz="4" w:space="0" w:color="auto"/>
              <w:right w:val="single" w:sz="4" w:space="0" w:color="auto"/>
            </w:tcBorders>
          </w:tcPr>
          <w:p w14:paraId="3595FC16" w14:textId="77777777" w:rsidR="002E11EE" w:rsidRDefault="00000000">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55F49B80" w14:textId="77777777" w:rsidR="002E11EE" w:rsidRDefault="00000000">
            <w:pPr>
              <w:jc w:val="both"/>
              <w:rPr>
                <w:lang w:eastAsia="ko-KR"/>
              </w:rPr>
            </w:pPr>
            <w:r>
              <w:rPr>
                <w:lang w:eastAsia="ko-KR"/>
              </w:rPr>
              <w:t>Views</w:t>
            </w:r>
          </w:p>
        </w:tc>
      </w:tr>
      <w:tr w:rsidR="002E11EE" w14:paraId="268B7CC9" w14:textId="77777777">
        <w:tc>
          <w:tcPr>
            <w:tcW w:w="1651" w:type="dxa"/>
            <w:tcBorders>
              <w:top w:val="single" w:sz="4" w:space="0" w:color="auto"/>
              <w:left w:val="single" w:sz="4" w:space="0" w:color="auto"/>
              <w:bottom w:val="single" w:sz="4" w:space="0" w:color="auto"/>
              <w:right w:val="single" w:sz="4" w:space="0" w:color="auto"/>
            </w:tcBorders>
          </w:tcPr>
          <w:p w14:paraId="73322AB1" w14:textId="77777777" w:rsidR="002E11EE" w:rsidRDefault="00000000">
            <w:pPr>
              <w:jc w:val="both"/>
              <w:rPr>
                <w:rFonts w:eastAsia="SimSun"/>
                <w:lang w:val="en-US" w:eastAsia="ko-KR"/>
              </w:rPr>
            </w:pPr>
            <w:r>
              <w:rPr>
                <w:rFonts w:eastAsia="SimSun" w:hint="eastAsia"/>
                <w:lang w:val="en-US" w:eastAsia="zh-CN"/>
              </w:rPr>
              <w:t>CMCC</w:t>
            </w:r>
          </w:p>
        </w:tc>
        <w:tc>
          <w:tcPr>
            <w:tcW w:w="7980" w:type="dxa"/>
            <w:tcBorders>
              <w:top w:val="single" w:sz="4" w:space="0" w:color="auto"/>
              <w:left w:val="single" w:sz="4" w:space="0" w:color="auto"/>
              <w:bottom w:val="single" w:sz="4" w:space="0" w:color="auto"/>
              <w:right w:val="single" w:sz="4" w:space="0" w:color="auto"/>
            </w:tcBorders>
          </w:tcPr>
          <w:p w14:paraId="669CC055" w14:textId="77777777" w:rsidR="002E11EE" w:rsidRDefault="00000000">
            <w:pPr>
              <w:jc w:val="both"/>
              <w:rPr>
                <w:rFonts w:eastAsia="SimSun"/>
                <w:iCs/>
                <w:lang w:val="en-US" w:eastAsia="ko-KR"/>
              </w:rPr>
            </w:pPr>
            <w:r>
              <w:rPr>
                <w:szCs w:val="20"/>
                <w:lang w:eastAsia="ko-KR"/>
              </w:rPr>
              <w:t xml:space="preserve">For </w:t>
            </w:r>
            <w:r>
              <w:rPr>
                <w:rFonts w:hint="eastAsia"/>
                <w:szCs w:val="20"/>
                <w:lang w:eastAsia="ko-KR"/>
              </w:rPr>
              <w:t xml:space="preserve">on-demand SSB indicated by </w:t>
            </w:r>
            <w:r>
              <w:rPr>
                <w:szCs w:val="20"/>
                <w:lang w:eastAsia="ko-KR"/>
              </w:rPr>
              <w:t>RRC</w:t>
            </w:r>
            <w:r>
              <w:rPr>
                <w:rFonts w:eastAsia="SimSun" w:hint="eastAsia"/>
                <w:szCs w:val="20"/>
                <w:lang w:val="en-US" w:eastAsia="zh-CN"/>
              </w:rPr>
              <w:t>, p</w:t>
            </w:r>
            <w:proofErr w:type="spellStart"/>
            <w:r>
              <w:rPr>
                <w:szCs w:val="20"/>
                <w:lang w:eastAsia="ko-KR"/>
              </w:rPr>
              <w:t>eriodic</w:t>
            </w:r>
            <w:proofErr w:type="spellEnd"/>
            <w:r>
              <w:rPr>
                <w:rFonts w:eastAsia="SimSun" w:hint="eastAsia"/>
                <w:szCs w:val="20"/>
                <w:lang w:val="en-US" w:eastAsia="zh-CN"/>
              </w:rPr>
              <w:t xml:space="preserve"> may not be</w:t>
            </w:r>
            <w:r>
              <w:rPr>
                <w:rFonts w:hint="eastAsia"/>
                <w:szCs w:val="20"/>
                <w:lang w:eastAsia="ko-KR"/>
              </w:rPr>
              <w:t xml:space="preserve"> supported</w:t>
            </w:r>
            <w:r>
              <w:rPr>
                <w:rFonts w:eastAsia="SimSun" w:hint="eastAsia"/>
                <w:szCs w:val="20"/>
                <w:lang w:val="en-US" w:eastAsia="zh-CN"/>
              </w:rPr>
              <w:t xml:space="preserve"> since </w:t>
            </w:r>
            <w:r>
              <w:rPr>
                <w:rFonts w:hint="eastAsia"/>
                <w:szCs w:val="20"/>
                <w:lang w:eastAsia="ko-KR"/>
              </w:rPr>
              <w:t>on-demand SSB</w:t>
            </w:r>
            <w:r>
              <w:rPr>
                <w:rFonts w:eastAsia="SimSun" w:hint="eastAsia"/>
                <w:szCs w:val="20"/>
                <w:lang w:val="en-US" w:eastAsia="zh-CN"/>
              </w:rPr>
              <w:t xml:space="preserve"> may transmit only within a duration.</w:t>
            </w:r>
          </w:p>
        </w:tc>
      </w:tr>
      <w:tr w:rsidR="002E11EE" w14:paraId="17BCD434" w14:textId="77777777">
        <w:tc>
          <w:tcPr>
            <w:tcW w:w="1651" w:type="dxa"/>
            <w:tcBorders>
              <w:top w:val="single" w:sz="4" w:space="0" w:color="auto"/>
              <w:left w:val="single" w:sz="4" w:space="0" w:color="auto"/>
              <w:bottom w:val="single" w:sz="4" w:space="0" w:color="auto"/>
              <w:right w:val="single" w:sz="4" w:space="0" w:color="auto"/>
            </w:tcBorders>
          </w:tcPr>
          <w:p w14:paraId="503EE0D1" w14:textId="77777777" w:rsidR="002E11EE" w:rsidRDefault="00000000">
            <w:pPr>
              <w:jc w:val="both"/>
              <w:rPr>
                <w:lang w:eastAsia="ko-KR"/>
              </w:rPr>
            </w:pPr>
            <w:proofErr w:type="spellStart"/>
            <w:r>
              <w:rPr>
                <w:rFonts w:eastAsia="SimSun"/>
                <w:lang w:val="en-US" w:eastAsia="zh-CN"/>
              </w:rPr>
              <w:t>InterDigital</w:t>
            </w:r>
            <w:proofErr w:type="spellEnd"/>
          </w:p>
        </w:tc>
        <w:tc>
          <w:tcPr>
            <w:tcW w:w="7980" w:type="dxa"/>
            <w:tcBorders>
              <w:top w:val="single" w:sz="4" w:space="0" w:color="auto"/>
              <w:left w:val="single" w:sz="4" w:space="0" w:color="auto"/>
              <w:bottom w:val="single" w:sz="4" w:space="0" w:color="auto"/>
              <w:right w:val="single" w:sz="4" w:space="0" w:color="auto"/>
            </w:tcBorders>
          </w:tcPr>
          <w:p w14:paraId="17439BCD" w14:textId="77777777" w:rsidR="002E11EE" w:rsidRDefault="00000000">
            <w:pPr>
              <w:jc w:val="both"/>
              <w:rPr>
                <w:iCs/>
                <w:lang w:val="en-US" w:eastAsia="ko-KR"/>
              </w:rPr>
            </w:pPr>
            <w:r>
              <w:rPr>
                <w:rFonts w:eastAsia="SimSun"/>
                <w:iCs/>
                <w:lang w:val="en-US" w:eastAsia="zh-CN"/>
              </w:rPr>
              <w:t>Support</w:t>
            </w:r>
          </w:p>
        </w:tc>
      </w:tr>
      <w:tr w:rsidR="002E11EE" w14:paraId="27192BA4" w14:textId="77777777">
        <w:tc>
          <w:tcPr>
            <w:tcW w:w="1651" w:type="dxa"/>
            <w:tcBorders>
              <w:top w:val="single" w:sz="4" w:space="0" w:color="auto"/>
              <w:left w:val="single" w:sz="4" w:space="0" w:color="auto"/>
              <w:bottom w:val="single" w:sz="4" w:space="0" w:color="auto"/>
              <w:right w:val="single" w:sz="4" w:space="0" w:color="auto"/>
            </w:tcBorders>
          </w:tcPr>
          <w:p w14:paraId="4225825E" w14:textId="77777777" w:rsidR="002E11EE" w:rsidRDefault="00000000">
            <w:pPr>
              <w:jc w:val="both"/>
              <w:rPr>
                <w:rFonts w:eastAsia="SimSun"/>
                <w:lang w:val="en-US" w:eastAsia="zh-CN"/>
              </w:rPr>
            </w:pPr>
            <w:r>
              <w:rPr>
                <w:rFonts w:eastAsia="SimSun"/>
                <w:lang w:val="en-US" w:eastAsia="zh-CN"/>
              </w:rPr>
              <w:t>Google</w:t>
            </w:r>
          </w:p>
        </w:tc>
        <w:tc>
          <w:tcPr>
            <w:tcW w:w="7980" w:type="dxa"/>
            <w:tcBorders>
              <w:top w:val="single" w:sz="4" w:space="0" w:color="auto"/>
              <w:left w:val="single" w:sz="4" w:space="0" w:color="auto"/>
              <w:bottom w:val="single" w:sz="4" w:space="0" w:color="auto"/>
              <w:right w:val="single" w:sz="4" w:space="0" w:color="auto"/>
            </w:tcBorders>
          </w:tcPr>
          <w:p w14:paraId="340721D2" w14:textId="77777777" w:rsidR="002E11EE" w:rsidRDefault="00000000">
            <w:pPr>
              <w:jc w:val="both"/>
              <w:rPr>
                <w:rFonts w:eastAsia="SimSun"/>
                <w:iCs/>
                <w:lang w:val="en-US" w:eastAsia="zh-CN"/>
              </w:rPr>
            </w:pPr>
            <w:r>
              <w:rPr>
                <w:rFonts w:eastAsia="SimSun"/>
                <w:iCs/>
                <w:lang w:val="en-US" w:eastAsia="zh-CN"/>
              </w:rPr>
              <w:t>It seems we have already agreed to support all types of report as follows. The remaining issue should be whether to allow on-demand SSB based LTM.</w:t>
            </w:r>
          </w:p>
          <w:p w14:paraId="10A94EAF" w14:textId="77777777" w:rsidR="002E11EE" w:rsidRDefault="002E11EE">
            <w:pPr>
              <w:jc w:val="both"/>
              <w:rPr>
                <w:rFonts w:eastAsia="SimSun"/>
                <w:iCs/>
                <w:lang w:val="en-US" w:eastAsia="zh-CN"/>
              </w:rPr>
            </w:pPr>
          </w:p>
          <w:p w14:paraId="4A3C3770" w14:textId="77777777" w:rsidR="002E11EE" w:rsidRDefault="00000000">
            <w:pPr>
              <w:rPr>
                <w:rFonts w:ascii="Times New Roman" w:hAnsi="Times New Roman"/>
                <w:b/>
                <w:bCs/>
                <w:szCs w:val="20"/>
                <w:highlight w:val="green"/>
                <w:lang w:eastAsia="zh-CN"/>
              </w:rPr>
            </w:pPr>
            <w:r>
              <w:rPr>
                <w:rFonts w:ascii="Times New Roman" w:hAnsi="Times New Roman"/>
                <w:b/>
                <w:bCs/>
                <w:szCs w:val="20"/>
                <w:highlight w:val="green"/>
                <w:lang w:eastAsia="zh-CN"/>
              </w:rPr>
              <w:t>Agreement</w:t>
            </w:r>
          </w:p>
          <w:p w14:paraId="03278F72" w14:textId="77777777" w:rsidR="002E11EE" w:rsidRDefault="00000000">
            <w:pPr>
              <w:pStyle w:val="ListParagraph"/>
              <w:numPr>
                <w:ilvl w:val="0"/>
                <w:numId w:val="32"/>
              </w:numPr>
              <w:spacing w:after="160" w:line="256" w:lineRule="auto"/>
              <w:ind w:firstLineChars="0"/>
              <w:contextualSpacing/>
              <w:jc w:val="both"/>
              <w:rPr>
                <w:rFonts w:ascii="Times New Roman" w:eastAsia="맑은 고딕" w:hAnsi="Times New Roman"/>
                <w:szCs w:val="20"/>
              </w:rPr>
            </w:pPr>
            <w:r>
              <w:rPr>
                <w:rFonts w:ascii="Times New Roman" w:hAnsi="Times New Roman"/>
                <w:szCs w:val="20"/>
                <w:lang w:eastAsia="ko-KR"/>
              </w:rPr>
              <w:t>Update the previous RAN1 agreement as follows.</w:t>
            </w:r>
          </w:p>
          <w:p w14:paraId="1FB6AE08" w14:textId="77777777" w:rsidR="002E11EE" w:rsidRDefault="00000000">
            <w:pPr>
              <w:pStyle w:val="ListParagraph"/>
              <w:numPr>
                <w:ilvl w:val="1"/>
                <w:numId w:val="32"/>
              </w:numPr>
              <w:spacing w:after="160" w:line="256" w:lineRule="auto"/>
              <w:ind w:firstLineChars="0"/>
              <w:contextualSpacing/>
              <w:jc w:val="both"/>
              <w:rPr>
                <w:rFonts w:ascii="Times New Roman" w:eastAsia="맑은 고딕" w:hAnsi="Times New Roman"/>
                <w:szCs w:val="20"/>
              </w:rPr>
            </w:pPr>
            <w:r>
              <w:rPr>
                <w:rFonts w:ascii="Times New Roman" w:eastAsia="맑은 고딕" w:hAnsi="Times New Roman"/>
                <w:szCs w:val="20"/>
                <w:lang w:eastAsia="ko-KR"/>
              </w:rPr>
              <w:t xml:space="preserve">At least support L1 measurement based on on-demand SSB </w:t>
            </w:r>
          </w:p>
          <w:p w14:paraId="3E3F236E" w14:textId="77777777" w:rsidR="002E11EE" w:rsidRDefault="00000000">
            <w:pPr>
              <w:pStyle w:val="ListParagraph"/>
              <w:numPr>
                <w:ilvl w:val="2"/>
                <w:numId w:val="32"/>
              </w:numPr>
              <w:spacing w:after="160" w:line="256" w:lineRule="auto"/>
              <w:ind w:firstLineChars="0"/>
              <w:contextualSpacing/>
              <w:jc w:val="both"/>
              <w:rPr>
                <w:rFonts w:ascii="Times New Roman" w:eastAsia="맑은 고딕" w:hAnsi="Times New Roman"/>
                <w:szCs w:val="20"/>
                <w:lang w:val="en-US"/>
              </w:rPr>
            </w:pPr>
            <w:r>
              <w:rPr>
                <w:rFonts w:ascii="Times New Roman" w:eastAsia="맑은 고딕" w:hAnsi="Times New Roman"/>
                <w:szCs w:val="20"/>
                <w:lang w:eastAsia="ko-KR"/>
              </w:rPr>
              <w:t xml:space="preserve">For L1 measurement based on on-demand SSB, periodic, semi-persistent, </w:t>
            </w:r>
            <w:r>
              <w:rPr>
                <w:rFonts w:ascii="Times New Roman" w:eastAsia="맑은 고딕" w:hAnsi="Times New Roman"/>
                <w:strike/>
                <w:color w:val="FF0000"/>
                <w:szCs w:val="20"/>
                <w:lang w:eastAsia="ko-KR"/>
              </w:rPr>
              <w:t>[</w:t>
            </w:r>
            <w:r>
              <w:rPr>
                <w:rFonts w:ascii="Times New Roman" w:eastAsia="맑은 고딕" w:hAnsi="Times New Roman"/>
                <w:szCs w:val="20"/>
                <w:lang w:eastAsia="ko-KR"/>
              </w:rPr>
              <w:t>and aperiodic</w:t>
            </w:r>
            <w:r>
              <w:rPr>
                <w:rFonts w:ascii="Times New Roman" w:eastAsia="맑은 고딕" w:hAnsi="Times New Roman"/>
                <w:strike/>
                <w:color w:val="FF0000"/>
                <w:szCs w:val="20"/>
                <w:lang w:eastAsia="ko-KR"/>
              </w:rPr>
              <w:t>]</w:t>
            </w:r>
            <w:r>
              <w:rPr>
                <w:rFonts w:ascii="Times New Roman" w:eastAsia="맑은 고딕" w:hAnsi="Times New Roman"/>
                <w:szCs w:val="20"/>
                <w:lang w:eastAsia="ko-KR"/>
              </w:rPr>
              <w:t xml:space="preserve"> L1 measurement reports based on existing CSI framework are supported.</w:t>
            </w:r>
          </w:p>
          <w:p w14:paraId="173EF81F" w14:textId="77777777" w:rsidR="002E11EE" w:rsidRDefault="00000000">
            <w:pPr>
              <w:pStyle w:val="ListParagraph"/>
              <w:numPr>
                <w:ilvl w:val="3"/>
                <w:numId w:val="32"/>
              </w:numPr>
              <w:spacing w:after="160" w:line="256" w:lineRule="auto"/>
              <w:ind w:firstLineChars="0"/>
              <w:contextualSpacing/>
              <w:jc w:val="both"/>
              <w:rPr>
                <w:rFonts w:ascii="Times New Roman" w:eastAsia="맑은 고딕" w:hAnsi="Times New Roman"/>
                <w:szCs w:val="20"/>
                <w:lang w:val="en-US"/>
              </w:rPr>
            </w:pPr>
            <w:r>
              <w:rPr>
                <w:rFonts w:ascii="Times New Roman" w:eastAsia="맑은 고딕" w:hAnsi="Times New Roman"/>
                <w:szCs w:val="20"/>
                <w:lang w:eastAsia="ko-KR"/>
              </w:rPr>
              <w:t>FFS on potential enhancements of CSI report configuration and/or triggering/activation mechanisms for L1 measurement based on on-demand SSB</w:t>
            </w:r>
          </w:p>
          <w:p w14:paraId="65C189D6" w14:textId="77777777" w:rsidR="002E11EE" w:rsidRDefault="00000000">
            <w:pPr>
              <w:pStyle w:val="ListParagraph"/>
              <w:numPr>
                <w:ilvl w:val="3"/>
                <w:numId w:val="32"/>
              </w:numPr>
              <w:spacing w:after="160" w:line="256" w:lineRule="auto"/>
              <w:ind w:firstLineChars="0"/>
              <w:contextualSpacing/>
              <w:jc w:val="both"/>
              <w:rPr>
                <w:rFonts w:ascii="Times New Roman" w:eastAsia="맑은 고딕" w:hAnsi="Times New Roman"/>
                <w:color w:val="FF0000"/>
                <w:szCs w:val="20"/>
                <w:lang w:val="en-US"/>
              </w:rPr>
            </w:pPr>
            <w:r>
              <w:rPr>
                <w:rFonts w:ascii="Times New Roman" w:eastAsia="맑은 고딕" w:hAnsi="Times New Roman"/>
                <w:color w:val="FF0000"/>
                <w:szCs w:val="20"/>
                <w:lang w:val="en-US"/>
              </w:rPr>
              <w:t>The support of LTM is a separate discussion point</w:t>
            </w:r>
          </w:p>
          <w:p w14:paraId="4CD1C902" w14:textId="77777777" w:rsidR="002E11EE" w:rsidRDefault="002E11EE">
            <w:pPr>
              <w:jc w:val="both"/>
              <w:rPr>
                <w:rFonts w:eastAsia="SimSun"/>
                <w:iCs/>
                <w:lang w:val="en-US" w:eastAsia="zh-CN"/>
              </w:rPr>
            </w:pPr>
          </w:p>
        </w:tc>
      </w:tr>
      <w:tr w:rsidR="002E11EE" w14:paraId="7B83ADA2" w14:textId="77777777">
        <w:tc>
          <w:tcPr>
            <w:tcW w:w="1651" w:type="dxa"/>
            <w:tcBorders>
              <w:top w:val="single" w:sz="4" w:space="0" w:color="auto"/>
              <w:left w:val="single" w:sz="4" w:space="0" w:color="auto"/>
              <w:bottom w:val="single" w:sz="4" w:space="0" w:color="auto"/>
              <w:right w:val="single" w:sz="4" w:space="0" w:color="auto"/>
            </w:tcBorders>
          </w:tcPr>
          <w:p w14:paraId="0BAC0B39" w14:textId="77777777" w:rsidR="002E11EE" w:rsidRDefault="00000000">
            <w:pPr>
              <w:jc w:val="both"/>
              <w:rPr>
                <w:rFonts w:eastAsia="MS Mincho"/>
                <w:lang w:val="en-US" w:eastAsia="ja-JP"/>
              </w:rPr>
            </w:pPr>
            <w:r>
              <w:rPr>
                <w:rFonts w:eastAsia="MS Mincho" w:hint="eastAsia"/>
                <w:lang w:val="en-US" w:eastAsia="ja-JP"/>
              </w:rPr>
              <w:t>Fujitsu</w:t>
            </w:r>
          </w:p>
        </w:tc>
        <w:tc>
          <w:tcPr>
            <w:tcW w:w="7980" w:type="dxa"/>
            <w:tcBorders>
              <w:top w:val="single" w:sz="4" w:space="0" w:color="auto"/>
              <w:left w:val="single" w:sz="4" w:space="0" w:color="auto"/>
              <w:bottom w:val="single" w:sz="4" w:space="0" w:color="auto"/>
              <w:right w:val="single" w:sz="4" w:space="0" w:color="auto"/>
            </w:tcBorders>
          </w:tcPr>
          <w:p w14:paraId="6237389C" w14:textId="77777777" w:rsidR="002E11EE" w:rsidRDefault="00000000">
            <w:pPr>
              <w:jc w:val="both"/>
              <w:rPr>
                <w:rFonts w:eastAsia="MS Mincho"/>
                <w:iCs/>
                <w:lang w:val="en-US" w:eastAsia="ja-JP"/>
              </w:rPr>
            </w:pPr>
            <w:r>
              <w:rPr>
                <w:rFonts w:eastAsia="MS Mincho" w:hint="eastAsia"/>
                <w:iCs/>
                <w:lang w:val="en-US" w:eastAsia="ja-JP"/>
              </w:rPr>
              <w:t>Support</w:t>
            </w:r>
          </w:p>
        </w:tc>
      </w:tr>
      <w:tr w:rsidR="002E11EE" w14:paraId="1A17D990" w14:textId="77777777">
        <w:tc>
          <w:tcPr>
            <w:tcW w:w="1651" w:type="dxa"/>
            <w:tcBorders>
              <w:top w:val="single" w:sz="4" w:space="0" w:color="auto"/>
              <w:left w:val="single" w:sz="4" w:space="0" w:color="auto"/>
              <w:bottom w:val="single" w:sz="4" w:space="0" w:color="auto"/>
              <w:right w:val="single" w:sz="4" w:space="0" w:color="auto"/>
            </w:tcBorders>
          </w:tcPr>
          <w:p w14:paraId="05A90E73" w14:textId="77777777" w:rsidR="002E11EE" w:rsidRDefault="00000000">
            <w:pPr>
              <w:jc w:val="both"/>
              <w:rPr>
                <w:rFonts w:eastAsia="MS Mincho"/>
                <w:lang w:val="en-US" w:eastAsia="ja-JP"/>
              </w:rPr>
            </w:pPr>
            <w:r>
              <w:rPr>
                <w:rFonts w:eastAsia="MS Mincho" w:hint="eastAsia"/>
                <w:lang w:eastAsia="ja-JP"/>
              </w:rPr>
              <w:t>DCM</w:t>
            </w:r>
          </w:p>
        </w:tc>
        <w:tc>
          <w:tcPr>
            <w:tcW w:w="7980" w:type="dxa"/>
            <w:tcBorders>
              <w:top w:val="single" w:sz="4" w:space="0" w:color="auto"/>
              <w:left w:val="single" w:sz="4" w:space="0" w:color="auto"/>
              <w:bottom w:val="single" w:sz="4" w:space="0" w:color="auto"/>
              <w:right w:val="single" w:sz="4" w:space="0" w:color="auto"/>
            </w:tcBorders>
          </w:tcPr>
          <w:p w14:paraId="419C0926" w14:textId="77777777" w:rsidR="002E11EE" w:rsidRDefault="00000000">
            <w:pPr>
              <w:jc w:val="both"/>
              <w:rPr>
                <w:rFonts w:eastAsia="MS Mincho"/>
                <w:iCs/>
                <w:lang w:val="en-US" w:eastAsia="ja-JP"/>
              </w:rPr>
            </w:pPr>
            <w:r>
              <w:rPr>
                <w:rFonts w:eastAsia="MS Mincho" w:hint="eastAsia"/>
                <w:iCs/>
                <w:lang w:val="en-US" w:eastAsia="ja-JP"/>
              </w:rPr>
              <w:t>Support.</w:t>
            </w:r>
          </w:p>
        </w:tc>
      </w:tr>
      <w:tr w:rsidR="002E11EE" w14:paraId="301D7EF4" w14:textId="77777777">
        <w:tc>
          <w:tcPr>
            <w:tcW w:w="1651" w:type="dxa"/>
            <w:tcBorders>
              <w:top w:val="single" w:sz="4" w:space="0" w:color="auto"/>
              <w:left w:val="single" w:sz="4" w:space="0" w:color="auto"/>
              <w:bottom w:val="single" w:sz="4" w:space="0" w:color="auto"/>
              <w:right w:val="single" w:sz="4" w:space="0" w:color="auto"/>
            </w:tcBorders>
          </w:tcPr>
          <w:p w14:paraId="20022C3A" w14:textId="77777777" w:rsidR="002E11EE" w:rsidRDefault="00000000">
            <w:pPr>
              <w:jc w:val="both"/>
              <w:rPr>
                <w:rFonts w:eastAsia="MS Mincho"/>
                <w:lang w:eastAsia="ja-JP"/>
              </w:rPr>
            </w:pPr>
            <w:proofErr w:type="spellStart"/>
            <w:r>
              <w:rPr>
                <w:rFonts w:eastAsia="MS Mincho"/>
                <w:lang w:eastAsia="ja-JP"/>
              </w:rPr>
              <w:t>Futurewei</w:t>
            </w:r>
            <w:proofErr w:type="spellEnd"/>
          </w:p>
        </w:tc>
        <w:tc>
          <w:tcPr>
            <w:tcW w:w="7980" w:type="dxa"/>
            <w:tcBorders>
              <w:top w:val="single" w:sz="4" w:space="0" w:color="auto"/>
              <w:left w:val="single" w:sz="4" w:space="0" w:color="auto"/>
              <w:bottom w:val="single" w:sz="4" w:space="0" w:color="auto"/>
              <w:right w:val="single" w:sz="4" w:space="0" w:color="auto"/>
            </w:tcBorders>
          </w:tcPr>
          <w:p w14:paraId="0E67686B" w14:textId="77777777" w:rsidR="002E11EE" w:rsidRDefault="00000000">
            <w:pPr>
              <w:jc w:val="both"/>
              <w:rPr>
                <w:rFonts w:eastAsia="MS Mincho"/>
                <w:iCs/>
                <w:lang w:val="en-US" w:eastAsia="ja-JP"/>
              </w:rPr>
            </w:pPr>
            <w:r>
              <w:rPr>
                <w:rFonts w:eastAsia="MS Mincho"/>
                <w:iCs/>
                <w:lang w:val="en-US" w:eastAsia="ja-JP"/>
              </w:rPr>
              <w:t>Support</w:t>
            </w:r>
          </w:p>
        </w:tc>
      </w:tr>
      <w:tr w:rsidR="002E11EE" w14:paraId="34E27007" w14:textId="77777777">
        <w:tc>
          <w:tcPr>
            <w:tcW w:w="1651" w:type="dxa"/>
            <w:tcBorders>
              <w:top w:val="single" w:sz="4" w:space="0" w:color="auto"/>
              <w:left w:val="single" w:sz="4" w:space="0" w:color="auto"/>
              <w:bottom w:val="single" w:sz="4" w:space="0" w:color="auto"/>
              <w:right w:val="single" w:sz="4" w:space="0" w:color="auto"/>
            </w:tcBorders>
          </w:tcPr>
          <w:p w14:paraId="769C2550" w14:textId="77777777" w:rsidR="002E11EE" w:rsidRDefault="00000000">
            <w:pPr>
              <w:jc w:val="both"/>
              <w:rPr>
                <w:rFonts w:eastAsia="MS Mincho"/>
                <w:lang w:eastAsia="ja-JP"/>
              </w:rPr>
            </w:pPr>
            <w:r>
              <w:rPr>
                <w:lang w:eastAsia="ko-KR"/>
              </w:rPr>
              <w:t>Qualcomm</w:t>
            </w:r>
          </w:p>
        </w:tc>
        <w:tc>
          <w:tcPr>
            <w:tcW w:w="7980" w:type="dxa"/>
            <w:tcBorders>
              <w:top w:val="single" w:sz="4" w:space="0" w:color="auto"/>
              <w:left w:val="single" w:sz="4" w:space="0" w:color="auto"/>
              <w:bottom w:val="single" w:sz="4" w:space="0" w:color="auto"/>
              <w:right w:val="single" w:sz="4" w:space="0" w:color="auto"/>
            </w:tcBorders>
          </w:tcPr>
          <w:p w14:paraId="5F5063A0" w14:textId="77777777" w:rsidR="002E11EE" w:rsidRDefault="00000000">
            <w:pPr>
              <w:jc w:val="both"/>
              <w:rPr>
                <w:iCs/>
                <w:lang w:val="en-US" w:eastAsia="ko-KR"/>
              </w:rPr>
            </w:pPr>
            <w:r>
              <w:rPr>
                <w:iCs/>
                <w:lang w:val="en-US" w:eastAsia="ko-KR"/>
              </w:rPr>
              <w:t>Before diving into this discussion, we should discuss Scenarios that L1 measurement and reporting can be supported.</w:t>
            </w:r>
          </w:p>
          <w:p w14:paraId="2A0ACAD1" w14:textId="77777777" w:rsidR="002E11EE" w:rsidRDefault="002E11EE">
            <w:pPr>
              <w:jc w:val="both"/>
              <w:rPr>
                <w:iCs/>
                <w:lang w:val="en-US" w:eastAsia="ko-KR"/>
              </w:rPr>
            </w:pPr>
          </w:p>
          <w:p w14:paraId="7B1377A8" w14:textId="77777777" w:rsidR="002E11EE" w:rsidRDefault="00000000">
            <w:pPr>
              <w:jc w:val="both"/>
              <w:rPr>
                <w:rFonts w:eastAsia="MS Mincho"/>
                <w:iCs/>
                <w:lang w:val="en-US" w:eastAsia="ja-JP"/>
              </w:rPr>
            </w:pPr>
            <w:r>
              <w:rPr>
                <w:iCs/>
                <w:lang w:val="en-US" w:eastAsia="ko-KR"/>
              </w:rPr>
              <w:t>From our perspective, L1 measurement should not be supported in deactivated cell assuming LTM is not supported. If L1 measurement is only performed in activated cell, we don’t see the benefits of linking CSI reporting to OD-SSB indication signaling type since OD-SSB transmission is limited to a finite time duration regardless of whether it is indicated by RRC or MAC-CE.</w:t>
            </w:r>
          </w:p>
        </w:tc>
      </w:tr>
      <w:tr w:rsidR="002E11EE" w14:paraId="3EC323E7" w14:textId="77777777">
        <w:tc>
          <w:tcPr>
            <w:tcW w:w="1651" w:type="dxa"/>
            <w:tcBorders>
              <w:top w:val="single" w:sz="4" w:space="0" w:color="auto"/>
              <w:left w:val="single" w:sz="4" w:space="0" w:color="auto"/>
              <w:bottom w:val="single" w:sz="4" w:space="0" w:color="auto"/>
              <w:right w:val="single" w:sz="4" w:space="0" w:color="auto"/>
            </w:tcBorders>
          </w:tcPr>
          <w:p w14:paraId="6DF08A17" w14:textId="77777777" w:rsidR="002E11EE" w:rsidRDefault="00000000">
            <w:pPr>
              <w:jc w:val="both"/>
              <w:rPr>
                <w:lang w:eastAsia="ko-KR"/>
              </w:rPr>
            </w:pPr>
            <w:r>
              <w:rPr>
                <w:rFonts w:eastAsia="MS Mincho"/>
                <w:lang w:eastAsia="ja-JP"/>
              </w:rPr>
              <w:t>Apple</w:t>
            </w:r>
          </w:p>
        </w:tc>
        <w:tc>
          <w:tcPr>
            <w:tcW w:w="7980" w:type="dxa"/>
            <w:tcBorders>
              <w:top w:val="single" w:sz="4" w:space="0" w:color="auto"/>
              <w:left w:val="single" w:sz="4" w:space="0" w:color="auto"/>
              <w:bottom w:val="single" w:sz="4" w:space="0" w:color="auto"/>
              <w:right w:val="single" w:sz="4" w:space="0" w:color="auto"/>
            </w:tcBorders>
          </w:tcPr>
          <w:p w14:paraId="3FEE947C" w14:textId="77777777" w:rsidR="002E11EE" w:rsidRDefault="00000000">
            <w:pPr>
              <w:jc w:val="both"/>
              <w:rPr>
                <w:iCs/>
                <w:lang w:val="en-US" w:eastAsia="ko-KR"/>
              </w:rPr>
            </w:pPr>
            <w:r>
              <w:rPr>
                <w:rFonts w:eastAsia="MS Mincho"/>
                <w:iCs/>
                <w:lang w:val="en-US" w:eastAsia="ja-JP"/>
              </w:rPr>
              <w:t>We are wondering why Periodic CSI report is supported for RRC based OD-SSB indication but not for MAC-CE based OD-SSB indication. There will be OD-SSB termination for both RRC and MAC-CE based OD-SSB indication and then we think the same principle is applied for both (i.e. periodic CSI report is supported for both RRC and MAC-CE based OD-SSB indication, or periodic CSI report is not supported for both).</w:t>
            </w:r>
          </w:p>
        </w:tc>
      </w:tr>
      <w:tr w:rsidR="002E11EE" w14:paraId="1138E97C" w14:textId="77777777">
        <w:tc>
          <w:tcPr>
            <w:tcW w:w="1651" w:type="dxa"/>
            <w:tcBorders>
              <w:top w:val="single" w:sz="4" w:space="0" w:color="auto"/>
              <w:left w:val="single" w:sz="4" w:space="0" w:color="auto"/>
              <w:bottom w:val="single" w:sz="4" w:space="0" w:color="auto"/>
              <w:right w:val="single" w:sz="4" w:space="0" w:color="auto"/>
            </w:tcBorders>
          </w:tcPr>
          <w:p w14:paraId="5F451A00" w14:textId="77777777" w:rsidR="002E11EE" w:rsidRDefault="00000000">
            <w:pPr>
              <w:jc w:val="both"/>
              <w:rPr>
                <w:rFonts w:eastAsia="MS Mincho"/>
                <w:lang w:eastAsia="ja-JP"/>
              </w:rPr>
            </w:pPr>
            <w:r>
              <w:rPr>
                <w:rFonts w:eastAsia="MS Mincho"/>
                <w:lang w:val="en-US" w:eastAsia="ja-JP"/>
              </w:rPr>
              <w:t>CATT</w:t>
            </w:r>
          </w:p>
        </w:tc>
        <w:tc>
          <w:tcPr>
            <w:tcW w:w="7980" w:type="dxa"/>
            <w:tcBorders>
              <w:top w:val="single" w:sz="4" w:space="0" w:color="auto"/>
              <w:left w:val="single" w:sz="4" w:space="0" w:color="auto"/>
              <w:bottom w:val="single" w:sz="4" w:space="0" w:color="auto"/>
              <w:right w:val="single" w:sz="4" w:space="0" w:color="auto"/>
            </w:tcBorders>
          </w:tcPr>
          <w:p w14:paraId="79035DF8" w14:textId="77777777" w:rsidR="002E11EE" w:rsidRDefault="00000000">
            <w:pPr>
              <w:jc w:val="both"/>
              <w:rPr>
                <w:rFonts w:eastAsia="MS Mincho"/>
                <w:iCs/>
                <w:lang w:val="en-US" w:eastAsia="ja-JP"/>
              </w:rPr>
            </w:pPr>
            <w:r>
              <w:rPr>
                <w:rFonts w:eastAsia="MS Mincho"/>
                <w:iCs/>
                <w:lang w:val="en-US" w:eastAsia="ja-JP"/>
              </w:rPr>
              <w:t>Agree with CMCC</w:t>
            </w:r>
          </w:p>
        </w:tc>
      </w:tr>
      <w:tr w:rsidR="002E11EE" w14:paraId="11F45186" w14:textId="77777777">
        <w:tc>
          <w:tcPr>
            <w:tcW w:w="1651" w:type="dxa"/>
            <w:tcBorders>
              <w:top w:val="single" w:sz="4" w:space="0" w:color="auto"/>
              <w:left w:val="single" w:sz="4" w:space="0" w:color="auto"/>
              <w:bottom w:val="single" w:sz="4" w:space="0" w:color="auto"/>
              <w:right w:val="single" w:sz="4" w:space="0" w:color="auto"/>
            </w:tcBorders>
          </w:tcPr>
          <w:p w14:paraId="4F61ED39" w14:textId="77777777" w:rsidR="002E11EE" w:rsidRDefault="00000000">
            <w:pPr>
              <w:jc w:val="both"/>
              <w:rPr>
                <w:rFonts w:eastAsia="MS Mincho"/>
                <w:lang w:val="en-US" w:eastAsia="ja-JP"/>
              </w:rPr>
            </w:pPr>
            <w:r>
              <w:rPr>
                <w:rFonts w:eastAsia="SimSun"/>
                <w:lang w:val="en-US" w:eastAsia="zh-CN"/>
              </w:rPr>
              <w:t>Panasonic</w:t>
            </w:r>
          </w:p>
        </w:tc>
        <w:tc>
          <w:tcPr>
            <w:tcW w:w="7980" w:type="dxa"/>
            <w:tcBorders>
              <w:top w:val="single" w:sz="4" w:space="0" w:color="auto"/>
              <w:left w:val="single" w:sz="4" w:space="0" w:color="auto"/>
              <w:bottom w:val="single" w:sz="4" w:space="0" w:color="auto"/>
              <w:right w:val="single" w:sz="4" w:space="0" w:color="auto"/>
            </w:tcBorders>
          </w:tcPr>
          <w:p w14:paraId="7AD67FDE" w14:textId="77777777" w:rsidR="002E11EE" w:rsidRDefault="00000000">
            <w:pPr>
              <w:jc w:val="both"/>
              <w:rPr>
                <w:rFonts w:eastAsia="MS Mincho"/>
                <w:iCs/>
                <w:lang w:val="en-US" w:eastAsia="ja-JP"/>
              </w:rPr>
            </w:pPr>
            <w:r>
              <w:rPr>
                <w:rFonts w:eastAsia="SimSun"/>
                <w:iCs/>
                <w:lang w:val="en-US" w:eastAsia="zh-CN"/>
              </w:rPr>
              <w:t>Support</w:t>
            </w:r>
          </w:p>
        </w:tc>
      </w:tr>
      <w:tr w:rsidR="002E11EE" w14:paraId="0934A054" w14:textId="77777777">
        <w:tc>
          <w:tcPr>
            <w:tcW w:w="1651" w:type="dxa"/>
            <w:tcBorders>
              <w:top w:val="single" w:sz="4" w:space="0" w:color="auto"/>
              <w:left w:val="single" w:sz="4" w:space="0" w:color="auto"/>
              <w:bottom w:val="single" w:sz="4" w:space="0" w:color="auto"/>
              <w:right w:val="single" w:sz="4" w:space="0" w:color="auto"/>
            </w:tcBorders>
          </w:tcPr>
          <w:p w14:paraId="64E84E7B" w14:textId="77777777" w:rsidR="002E11EE" w:rsidRDefault="00000000">
            <w:pPr>
              <w:jc w:val="both"/>
              <w:rPr>
                <w:rFonts w:eastAsia="SimSun"/>
                <w:lang w:val="en-US" w:eastAsia="zh-CN"/>
              </w:rPr>
            </w:pPr>
            <w:r>
              <w:rPr>
                <w:lang w:eastAsia="ko-KR"/>
              </w:rPr>
              <w:t>Nokia, Nokia Shanghai Bell</w:t>
            </w:r>
          </w:p>
        </w:tc>
        <w:tc>
          <w:tcPr>
            <w:tcW w:w="7980" w:type="dxa"/>
            <w:tcBorders>
              <w:top w:val="single" w:sz="4" w:space="0" w:color="auto"/>
              <w:left w:val="single" w:sz="4" w:space="0" w:color="auto"/>
              <w:bottom w:val="single" w:sz="4" w:space="0" w:color="auto"/>
              <w:right w:val="single" w:sz="4" w:space="0" w:color="auto"/>
            </w:tcBorders>
          </w:tcPr>
          <w:p w14:paraId="3F17A57E" w14:textId="77777777" w:rsidR="002E11EE" w:rsidRDefault="00000000">
            <w:pPr>
              <w:jc w:val="both"/>
              <w:rPr>
                <w:rFonts w:eastAsia="SimSun"/>
                <w:iCs/>
                <w:lang w:val="en-US" w:eastAsia="zh-CN"/>
              </w:rPr>
            </w:pPr>
            <w:r>
              <w:rPr>
                <w:iCs/>
                <w:lang w:val="en-US" w:eastAsia="ko-KR"/>
              </w:rPr>
              <w:t>We agree with Qualcomm that we should first discuss in which scenarios L1 measurements are supported.</w:t>
            </w:r>
          </w:p>
        </w:tc>
      </w:tr>
      <w:tr w:rsidR="002E11EE" w14:paraId="2F92E16A" w14:textId="77777777">
        <w:tc>
          <w:tcPr>
            <w:tcW w:w="1651" w:type="dxa"/>
            <w:tcBorders>
              <w:top w:val="single" w:sz="4" w:space="0" w:color="auto"/>
              <w:left w:val="single" w:sz="4" w:space="0" w:color="auto"/>
              <w:bottom w:val="single" w:sz="4" w:space="0" w:color="auto"/>
              <w:right w:val="single" w:sz="4" w:space="0" w:color="auto"/>
            </w:tcBorders>
          </w:tcPr>
          <w:p w14:paraId="42F769EB" w14:textId="77777777" w:rsidR="002E11EE" w:rsidRDefault="00000000">
            <w:pPr>
              <w:jc w:val="both"/>
              <w:rPr>
                <w:lang w:eastAsia="ko-KR"/>
              </w:rPr>
            </w:pPr>
            <w:r>
              <w:t>LGE</w:t>
            </w:r>
          </w:p>
        </w:tc>
        <w:tc>
          <w:tcPr>
            <w:tcW w:w="7980" w:type="dxa"/>
            <w:tcBorders>
              <w:top w:val="single" w:sz="4" w:space="0" w:color="auto"/>
              <w:left w:val="single" w:sz="4" w:space="0" w:color="auto"/>
              <w:bottom w:val="single" w:sz="4" w:space="0" w:color="auto"/>
              <w:right w:val="single" w:sz="4" w:space="0" w:color="auto"/>
            </w:tcBorders>
          </w:tcPr>
          <w:p w14:paraId="28A72714" w14:textId="77777777" w:rsidR="002E11EE" w:rsidRDefault="00000000">
            <w:pPr>
              <w:jc w:val="both"/>
              <w:rPr>
                <w:iCs/>
                <w:lang w:val="en-US" w:eastAsia="ko-KR"/>
              </w:rPr>
            </w:pPr>
            <w:r>
              <w:t>In general, we are supportive of the proposal. If Option 2 (Configuration/indication of the number N of on-demand SSB bursts to be transmitted after on-demand SSB is indicated) in Proposal #4-1 is agreed, it can be considered that on-demand SSB configured with N is regarded as aperiodic RS, which means this on-demand SSB is associated only with aperiodic CSI report.</w:t>
            </w:r>
          </w:p>
        </w:tc>
      </w:tr>
      <w:tr w:rsidR="002E11EE" w14:paraId="4E7D5A3F" w14:textId="77777777">
        <w:tc>
          <w:tcPr>
            <w:tcW w:w="1651" w:type="dxa"/>
            <w:tcBorders>
              <w:top w:val="single" w:sz="4" w:space="0" w:color="auto"/>
              <w:left w:val="single" w:sz="4" w:space="0" w:color="auto"/>
              <w:bottom w:val="single" w:sz="4" w:space="0" w:color="auto"/>
              <w:right w:val="single" w:sz="4" w:space="0" w:color="auto"/>
            </w:tcBorders>
          </w:tcPr>
          <w:p w14:paraId="30DE6D5C" w14:textId="77777777" w:rsidR="002E11EE" w:rsidRDefault="00000000">
            <w:pPr>
              <w:jc w:val="both"/>
            </w:pPr>
            <w:r>
              <w:lastRenderedPageBreak/>
              <w:t xml:space="preserve">Tejas </w:t>
            </w:r>
          </w:p>
        </w:tc>
        <w:tc>
          <w:tcPr>
            <w:tcW w:w="7980" w:type="dxa"/>
            <w:tcBorders>
              <w:top w:val="single" w:sz="4" w:space="0" w:color="auto"/>
              <w:left w:val="single" w:sz="4" w:space="0" w:color="auto"/>
              <w:bottom w:val="single" w:sz="4" w:space="0" w:color="auto"/>
              <w:right w:val="single" w:sz="4" w:space="0" w:color="auto"/>
            </w:tcBorders>
          </w:tcPr>
          <w:p w14:paraId="601631B2" w14:textId="77777777" w:rsidR="002E11EE" w:rsidRDefault="00000000">
            <w:pPr>
              <w:jc w:val="both"/>
            </w:pPr>
            <w:r>
              <w:t>Support</w:t>
            </w:r>
          </w:p>
        </w:tc>
      </w:tr>
      <w:tr w:rsidR="002E11EE" w14:paraId="5003D75E" w14:textId="77777777">
        <w:tc>
          <w:tcPr>
            <w:tcW w:w="1651" w:type="dxa"/>
            <w:tcBorders>
              <w:top w:val="single" w:sz="4" w:space="0" w:color="auto"/>
              <w:left w:val="single" w:sz="4" w:space="0" w:color="auto"/>
              <w:bottom w:val="single" w:sz="4" w:space="0" w:color="auto"/>
              <w:right w:val="single" w:sz="4" w:space="0" w:color="auto"/>
            </w:tcBorders>
          </w:tcPr>
          <w:p w14:paraId="39FC01E6" w14:textId="77777777" w:rsidR="002E11EE" w:rsidRDefault="00000000">
            <w:pPr>
              <w:jc w:val="both"/>
            </w:pPr>
            <w:r>
              <w:rPr>
                <w:rFonts w:eastAsia="PMingLiU" w:hint="eastAsia"/>
                <w:lang w:eastAsia="zh-TW"/>
              </w:rPr>
              <w:t>I</w:t>
            </w:r>
            <w:r>
              <w:rPr>
                <w:rFonts w:eastAsia="PMingLiU"/>
                <w:lang w:eastAsia="zh-TW"/>
              </w:rPr>
              <w:t>TRI</w:t>
            </w:r>
          </w:p>
        </w:tc>
        <w:tc>
          <w:tcPr>
            <w:tcW w:w="7980" w:type="dxa"/>
            <w:tcBorders>
              <w:top w:val="single" w:sz="4" w:space="0" w:color="auto"/>
              <w:left w:val="single" w:sz="4" w:space="0" w:color="auto"/>
              <w:bottom w:val="single" w:sz="4" w:space="0" w:color="auto"/>
              <w:right w:val="single" w:sz="4" w:space="0" w:color="auto"/>
            </w:tcBorders>
          </w:tcPr>
          <w:p w14:paraId="13E19452" w14:textId="77777777" w:rsidR="002E11EE" w:rsidRDefault="00000000">
            <w:pPr>
              <w:jc w:val="both"/>
            </w:pPr>
            <w:r>
              <w:rPr>
                <w:rFonts w:eastAsia="PMingLiU" w:hint="eastAsia"/>
                <w:lang w:eastAsia="zh-TW"/>
              </w:rPr>
              <w:t>S</w:t>
            </w:r>
            <w:r>
              <w:rPr>
                <w:rFonts w:eastAsia="PMingLiU"/>
                <w:lang w:eastAsia="zh-TW"/>
              </w:rPr>
              <w:t>upport</w:t>
            </w:r>
          </w:p>
        </w:tc>
      </w:tr>
    </w:tbl>
    <w:p w14:paraId="3E6A1939" w14:textId="77777777" w:rsidR="002E11EE" w:rsidRDefault="002E11EE">
      <w:pPr>
        <w:ind w:firstLineChars="100" w:firstLine="200"/>
        <w:jc w:val="both"/>
        <w:rPr>
          <w:lang w:val="en-US" w:eastAsia="ko-KR"/>
        </w:rPr>
      </w:pPr>
    </w:p>
    <w:p w14:paraId="07568504" w14:textId="77777777" w:rsidR="002E11EE" w:rsidRDefault="00000000">
      <w:pPr>
        <w:pStyle w:val="Heading3"/>
        <w:numPr>
          <w:ilvl w:val="0"/>
          <w:numId w:val="0"/>
        </w:numPr>
        <w:ind w:left="720" w:hanging="720"/>
        <w:jc w:val="both"/>
        <w:rPr>
          <w:u w:val="single"/>
          <w:lang w:eastAsia="ko-KR"/>
        </w:rPr>
      </w:pPr>
      <w:r>
        <w:rPr>
          <w:rFonts w:hint="eastAsia"/>
          <w:highlight w:val="cyan"/>
          <w:u w:val="single"/>
          <w:lang w:eastAsia="ko-KR"/>
        </w:rPr>
        <w:t>Proposal #7</w:t>
      </w:r>
      <w:r>
        <w:rPr>
          <w:highlight w:val="cyan"/>
          <w:u w:val="single"/>
          <w:lang w:eastAsia="ko-KR"/>
        </w:rPr>
        <w:t>-</w:t>
      </w:r>
      <w:r>
        <w:rPr>
          <w:rFonts w:hint="eastAsia"/>
          <w:highlight w:val="cyan"/>
          <w:u w:val="single"/>
          <w:lang w:eastAsia="ko-KR"/>
        </w:rPr>
        <w:t>3</w:t>
      </w:r>
      <w:r>
        <w:rPr>
          <w:highlight w:val="cyan"/>
          <w:u w:val="single"/>
          <w:lang w:eastAsia="ko-KR"/>
        </w:rPr>
        <w:t xml:space="preserve"> (</w:t>
      </w:r>
      <w:r>
        <w:rPr>
          <w:rFonts w:hint="eastAsia"/>
          <w:highlight w:val="cyan"/>
          <w:u w:val="single"/>
          <w:lang w:eastAsia="ko-KR"/>
        </w:rPr>
        <w:t>Beam failure based on on-demand SSB)</w:t>
      </w:r>
      <w:r>
        <w:rPr>
          <w:highlight w:val="cyan"/>
          <w:u w:val="single"/>
          <w:lang w:eastAsia="ko-KR"/>
        </w:rPr>
        <w:t>:</w:t>
      </w:r>
    </w:p>
    <w:p w14:paraId="1D398DBF" w14:textId="77777777" w:rsidR="002E11EE" w:rsidRDefault="00000000">
      <w:pPr>
        <w:pStyle w:val="1"/>
        <w:numPr>
          <w:ilvl w:val="0"/>
          <w:numId w:val="32"/>
        </w:numPr>
        <w:spacing w:after="160" w:line="256" w:lineRule="auto"/>
        <w:ind w:leftChars="0"/>
        <w:contextualSpacing/>
        <w:jc w:val="both"/>
        <w:rPr>
          <w:rFonts w:eastAsia="맑은 고딕"/>
          <w:szCs w:val="20"/>
        </w:rPr>
      </w:pPr>
      <w:r>
        <w:rPr>
          <w:rFonts w:hint="eastAsia"/>
          <w:szCs w:val="20"/>
          <w:lang w:eastAsia="ko-KR"/>
        </w:rPr>
        <w:t>Study whether/how to support beam failure based on on-demand SSB for Case #1 and/or Case #2</w:t>
      </w:r>
    </w:p>
    <w:p w14:paraId="43FFA111" w14:textId="77777777" w:rsidR="002E11EE" w:rsidRDefault="00000000">
      <w:pPr>
        <w:ind w:firstLineChars="100" w:firstLine="200"/>
        <w:jc w:val="both"/>
        <w:rPr>
          <w:lang w:val="en-US" w:eastAsia="ko-KR"/>
        </w:rPr>
      </w:pPr>
      <w:r>
        <w:rPr>
          <w:rFonts w:hint="eastAsia"/>
          <w:lang w:val="en-US" w:eastAsia="ko-KR"/>
        </w:rPr>
        <w:t>Companies are encouraged to provide views on Proposal #7-3</w:t>
      </w:r>
      <w:r>
        <w:rPr>
          <w:lang w:val="en-US" w:eastAsia="ko-KR"/>
        </w:rPr>
        <w: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2E11EE" w14:paraId="17F3484D" w14:textId="77777777">
        <w:tc>
          <w:tcPr>
            <w:tcW w:w="1651" w:type="dxa"/>
            <w:tcBorders>
              <w:top w:val="single" w:sz="4" w:space="0" w:color="auto"/>
              <w:left w:val="single" w:sz="4" w:space="0" w:color="auto"/>
              <w:bottom w:val="single" w:sz="4" w:space="0" w:color="auto"/>
              <w:right w:val="single" w:sz="4" w:space="0" w:color="auto"/>
            </w:tcBorders>
          </w:tcPr>
          <w:p w14:paraId="40D2EA5C" w14:textId="77777777" w:rsidR="002E11EE" w:rsidRDefault="00000000">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76759573" w14:textId="77777777" w:rsidR="002E11EE" w:rsidRDefault="00000000">
            <w:pPr>
              <w:jc w:val="both"/>
              <w:rPr>
                <w:lang w:eastAsia="ko-KR"/>
              </w:rPr>
            </w:pPr>
            <w:r>
              <w:rPr>
                <w:lang w:eastAsia="ko-KR"/>
              </w:rPr>
              <w:t>Views</w:t>
            </w:r>
          </w:p>
        </w:tc>
      </w:tr>
      <w:tr w:rsidR="002E11EE" w14:paraId="35731695" w14:textId="77777777">
        <w:tc>
          <w:tcPr>
            <w:tcW w:w="1651" w:type="dxa"/>
            <w:tcBorders>
              <w:top w:val="single" w:sz="4" w:space="0" w:color="auto"/>
              <w:left w:val="single" w:sz="4" w:space="0" w:color="auto"/>
              <w:bottom w:val="single" w:sz="4" w:space="0" w:color="auto"/>
              <w:right w:val="single" w:sz="4" w:space="0" w:color="auto"/>
            </w:tcBorders>
          </w:tcPr>
          <w:p w14:paraId="6B297E9F" w14:textId="77777777" w:rsidR="002E11EE" w:rsidRDefault="00000000">
            <w:pPr>
              <w:jc w:val="both"/>
              <w:rPr>
                <w:rFonts w:eastAsia="SimSun"/>
                <w:lang w:val="en-US" w:eastAsia="ko-KR"/>
              </w:rPr>
            </w:pPr>
            <w:r>
              <w:rPr>
                <w:rFonts w:eastAsia="SimSun" w:hint="eastAsia"/>
                <w:lang w:val="en-US" w:eastAsia="zh-CN"/>
              </w:rPr>
              <w:t>CMCC</w:t>
            </w:r>
          </w:p>
        </w:tc>
        <w:tc>
          <w:tcPr>
            <w:tcW w:w="7980" w:type="dxa"/>
            <w:tcBorders>
              <w:top w:val="single" w:sz="4" w:space="0" w:color="auto"/>
              <w:left w:val="single" w:sz="4" w:space="0" w:color="auto"/>
              <w:bottom w:val="single" w:sz="4" w:space="0" w:color="auto"/>
              <w:right w:val="single" w:sz="4" w:space="0" w:color="auto"/>
            </w:tcBorders>
          </w:tcPr>
          <w:p w14:paraId="31EB92FF" w14:textId="77777777" w:rsidR="002E11EE" w:rsidRDefault="00000000">
            <w:pPr>
              <w:jc w:val="both"/>
              <w:rPr>
                <w:rFonts w:eastAsia="SimSun"/>
                <w:iCs/>
                <w:lang w:val="en-US" w:eastAsia="ko-KR"/>
              </w:rPr>
            </w:pPr>
            <w:r>
              <w:rPr>
                <w:rFonts w:eastAsia="SimSun"/>
                <w:iCs/>
                <w:lang w:val="en-US" w:eastAsia="zh-CN"/>
              </w:rPr>
              <w:t>Fine with the proposal</w:t>
            </w:r>
          </w:p>
        </w:tc>
      </w:tr>
      <w:tr w:rsidR="002E11EE" w14:paraId="2D29C571" w14:textId="77777777">
        <w:tc>
          <w:tcPr>
            <w:tcW w:w="1651" w:type="dxa"/>
            <w:tcBorders>
              <w:top w:val="single" w:sz="4" w:space="0" w:color="auto"/>
              <w:left w:val="single" w:sz="4" w:space="0" w:color="auto"/>
              <w:bottom w:val="single" w:sz="4" w:space="0" w:color="auto"/>
              <w:right w:val="single" w:sz="4" w:space="0" w:color="auto"/>
            </w:tcBorders>
          </w:tcPr>
          <w:p w14:paraId="1B3612B8" w14:textId="77777777" w:rsidR="002E11EE" w:rsidRDefault="00000000">
            <w:pPr>
              <w:jc w:val="both"/>
              <w:rPr>
                <w:lang w:eastAsia="ko-KR"/>
              </w:rPr>
            </w:pPr>
            <w:r>
              <w:rPr>
                <w:lang w:eastAsia="ko-KR"/>
              </w:rPr>
              <w:t>Google</w:t>
            </w:r>
          </w:p>
        </w:tc>
        <w:tc>
          <w:tcPr>
            <w:tcW w:w="7980" w:type="dxa"/>
            <w:tcBorders>
              <w:top w:val="single" w:sz="4" w:space="0" w:color="auto"/>
              <w:left w:val="single" w:sz="4" w:space="0" w:color="auto"/>
              <w:bottom w:val="single" w:sz="4" w:space="0" w:color="auto"/>
              <w:right w:val="single" w:sz="4" w:space="0" w:color="auto"/>
            </w:tcBorders>
          </w:tcPr>
          <w:p w14:paraId="0478E65A" w14:textId="77777777" w:rsidR="002E11EE" w:rsidRDefault="00000000">
            <w:pPr>
              <w:jc w:val="both"/>
              <w:rPr>
                <w:iCs/>
                <w:lang w:val="en-US" w:eastAsia="ko-KR"/>
              </w:rPr>
            </w:pPr>
            <w:r>
              <w:rPr>
                <w:iCs/>
                <w:lang w:val="en-US" w:eastAsia="ko-KR"/>
              </w:rPr>
              <w:t>Support</w:t>
            </w:r>
          </w:p>
        </w:tc>
      </w:tr>
      <w:tr w:rsidR="002E11EE" w14:paraId="62BEB620" w14:textId="77777777">
        <w:tc>
          <w:tcPr>
            <w:tcW w:w="1651" w:type="dxa"/>
            <w:tcBorders>
              <w:top w:val="single" w:sz="4" w:space="0" w:color="auto"/>
              <w:left w:val="single" w:sz="4" w:space="0" w:color="auto"/>
              <w:bottom w:val="single" w:sz="4" w:space="0" w:color="auto"/>
              <w:right w:val="single" w:sz="4" w:space="0" w:color="auto"/>
            </w:tcBorders>
          </w:tcPr>
          <w:p w14:paraId="3688431D" w14:textId="77777777" w:rsidR="002E11EE" w:rsidRDefault="00000000">
            <w:pPr>
              <w:jc w:val="both"/>
              <w:rPr>
                <w:lang w:eastAsia="ko-KR"/>
              </w:rPr>
            </w:pPr>
            <w:r>
              <w:rPr>
                <w:rFonts w:eastAsia="MS Mincho" w:hint="eastAsia"/>
                <w:lang w:eastAsia="ja-JP"/>
              </w:rPr>
              <w:t>Fujitsu</w:t>
            </w:r>
          </w:p>
        </w:tc>
        <w:tc>
          <w:tcPr>
            <w:tcW w:w="7980" w:type="dxa"/>
            <w:tcBorders>
              <w:top w:val="single" w:sz="4" w:space="0" w:color="auto"/>
              <w:left w:val="single" w:sz="4" w:space="0" w:color="auto"/>
              <w:bottom w:val="single" w:sz="4" w:space="0" w:color="auto"/>
              <w:right w:val="single" w:sz="4" w:space="0" w:color="auto"/>
            </w:tcBorders>
          </w:tcPr>
          <w:p w14:paraId="248378D1" w14:textId="77777777" w:rsidR="002E11EE" w:rsidRDefault="00000000">
            <w:pPr>
              <w:jc w:val="both"/>
              <w:rPr>
                <w:iCs/>
                <w:lang w:val="en-US" w:eastAsia="ko-KR"/>
              </w:rPr>
            </w:pPr>
            <w:r>
              <w:rPr>
                <w:rFonts w:eastAsia="MS Mincho" w:hint="eastAsia"/>
                <w:iCs/>
                <w:lang w:val="en-US" w:eastAsia="ja-JP"/>
              </w:rPr>
              <w:t xml:space="preserve">We are fine with the proposal. </w:t>
            </w:r>
          </w:p>
        </w:tc>
      </w:tr>
      <w:tr w:rsidR="002E11EE" w14:paraId="7F232985" w14:textId="77777777">
        <w:tc>
          <w:tcPr>
            <w:tcW w:w="1651" w:type="dxa"/>
            <w:tcBorders>
              <w:top w:val="single" w:sz="4" w:space="0" w:color="auto"/>
              <w:left w:val="single" w:sz="4" w:space="0" w:color="auto"/>
              <w:bottom w:val="single" w:sz="4" w:space="0" w:color="auto"/>
              <w:right w:val="single" w:sz="4" w:space="0" w:color="auto"/>
            </w:tcBorders>
          </w:tcPr>
          <w:p w14:paraId="495DDF69" w14:textId="77777777" w:rsidR="002E11EE" w:rsidRDefault="00000000">
            <w:pPr>
              <w:jc w:val="both"/>
              <w:rPr>
                <w:rFonts w:eastAsia="MS Mincho"/>
                <w:lang w:val="en-US" w:eastAsia="ja-JP"/>
              </w:rPr>
            </w:pPr>
            <w:proofErr w:type="spellStart"/>
            <w:r>
              <w:rPr>
                <w:rFonts w:eastAsia="MS Mincho"/>
                <w:lang w:val="en-US" w:eastAsia="ja-JP"/>
              </w:rPr>
              <w:t>CEWiT</w:t>
            </w:r>
            <w:proofErr w:type="spellEnd"/>
          </w:p>
        </w:tc>
        <w:tc>
          <w:tcPr>
            <w:tcW w:w="7980" w:type="dxa"/>
            <w:tcBorders>
              <w:top w:val="single" w:sz="4" w:space="0" w:color="auto"/>
              <w:left w:val="single" w:sz="4" w:space="0" w:color="auto"/>
              <w:bottom w:val="single" w:sz="4" w:space="0" w:color="auto"/>
              <w:right w:val="single" w:sz="4" w:space="0" w:color="auto"/>
            </w:tcBorders>
          </w:tcPr>
          <w:p w14:paraId="3150ADAA" w14:textId="77777777" w:rsidR="002E11EE" w:rsidRDefault="00000000">
            <w:pPr>
              <w:jc w:val="both"/>
              <w:rPr>
                <w:rFonts w:eastAsia="MS Mincho"/>
                <w:iCs/>
                <w:lang w:val="en-US" w:eastAsia="ja-JP"/>
              </w:rPr>
            </w:pPr>
            <w:r>
              <w:rPr>
                <w:rFonts w:eastAsia="MS Mincho" w:hint="eastAsia"/>
                <w:iCs/>
                <w:lang w:val="en-US" w:eastAsia="ja-JP"/>
              </w:rPr>
              <w:t>We are fine with the proposal.</w:t>
            </w:r>
          </w:p>
        </w:tc>
      </w:tr>
      <w:tr w:rsidR="002E11EE" w14:paraId="29214960" w14:textId="77777777">
        <w:tc>
          <w:tcPr>
            <w:tcW w:w="1651" w:type="dxa"/>
            <w:tcBorders>
              <w:top w:val="single" w:sz="4" w:space="0" w:color="auto"/>
              <w:left w:val="single" w:sz="4" w:space="0" w:color="auto"/>
              <w:bottom w:val="single" w:sz="4" w:space="0" w:color="auto"/>
              <w:right w:val="single" w:sz="4" w:space="0" w:color="auto"/>
            </w:tcBorders>
          </w:tcPr>
          <w:p w14:paraId="02FCE08F" w14:textId="77777777" w:rsidR="002E11EE" w:rsidRDefault="00000000">
            <w:pPr>
              <w:jc w:val="both"/>
              <w:rPr>
                <w:rFonts w:eastAsia="MS Mincho"/>
                <w:lang w:val="en-US" w:eastAsia="ja-JP"/>
              </w:rPr>
            </w:pPr>
            <w:r>
              <w:rPr>
                <w:rFonts w:eastAsia="MS Mincho" w:hint="eastAsia"/>
                <w:lang w:eastAsia="ja-JP"/>
              </w:rPr>
              <w:t>DCM</w:t>
            </w:r>
          </w:p>
        </w:tc>
        <w:tc>
          <w:tcPr>
            <w:tcW w:w="7980" w:type="dxa"/>
            <w:tcBorders>
              <w:top w:val="single" w:sz="4" w:space="0" w:color="auto"/>
              <w:left w:val="single" w:sz="4" w:space="0" w:color="auto"/>
              <w:bottom w:val="single" w:sz="4" w:space="0" w:color="auto"/>
              <w:right w:val="single" w:sz="4" w:space="0" w:color="auto"/>
            </w:tcBorders>
          </w:tcPr>
          <w:p w14:paraId="3A3F9090" w14:textId="77777777" w:rsidR="002E11EE" w:rsidRDefault="00000000">
            <w:pPr>
              <w:jc w:val="both"/>
              <w:rPr>
                <w:rFonts w:eastAsia="MS Mincho"/>
                <w:iCs/>
                <w:lang w:val="en-US" w:eastAsia="ja-JP"/>
              </w:rPr>
            </w:pPr>
            <w:r>
              <w:rPr>
                <w:rFonts w:eastAsia="MS Mincho" w:hint="eastAsia"/>
                <w:iCs/>
                <w:lang w:val="en-US" w:eastAsia="ja-JP"/>
              </w:rPr>
              <w:t xml:space="preserve">For case #1, we can support BFD. </w:t>
            </w:r>
          </w:p>
          <w:p w14:paraId="3399AA26" w14:textId="77777777" w:rsidR="002E11EE" w:rsidRDefault="00000000">
            <w:pPr>
              <w:jc w:val="both"/>
              <w:rPr>
                <w:rFonts w:eastAsia="MS Mincho"/>
                <w:iCs/>
                <w:lang w:val="en-US" w:eastAsia="ja-JP"/>
              </w:rPr>
            </w:pPr>
            <w:r>
              <w:rPr>
                <w:rFonts w:eastAsia="MS Mincho" w:hint="eastAsia"/>
                <w:iCs/>
                <w:lang w:val="en-US" w:eastAsia="ja-JP"/>
              </w:rPr>
              <w:t>For case #2, it depends on whether the values of the parameters of on-demand SSB and always-on SSBs are the same or not.</w:t>
            </w:r>
          </w:p>
        </w:tc>
      </w:tr>
      <w:tr w:rsidR="002E11EE" w14:paraId="277DCC44" w14:textId="77777777">
        <w:tc>
          <w:tcPr>
            <w:tcW w:w="1651" w:type="dxa"/>
            <w:tcBorders>
              <w:top w:val="single" w:sz="4" w:space="0" w:color="auto"/>
              <w:left w:val="single" w:sz="4" w:space="0" w:color="auto"/>
              <w:bottom w:val="single" w:sz="4" w:space="0" w:color="auto"/>
              <w:right w:val="single" w:sz="4" w:space="0" w:color="auto"/>
            </w:tcBorders>
          </w:tcPr>
          <w:p w14:paraId="7D08ABFB" w14:textId="77777777" w:rsidR="002E11EE" w:rsidRDefault="00000000">
            <w:pPr>
              <w:jc w:val="both"/>
              <w:rPr>
                <w:rFonts w:eastAsia="MS Mincho"/>
                <w:lang w:eastAsia="ja-JP"/>
              </w:rPr>
            </w:pPr>
            <w:r>
              <w:rPr>
                <w:rFonts w:eastAsia="SimSun" w:hint="eastAsia"/>
                <w:lang w:eastAsia="zh-CN"/>
              </w:rPr>
              <w:t>X</w:t>
            </w:r>
            <w:r>
              <w:rPr>
                <w:rFonts w:eastAsia="SimSun"/>
                <w:lang w:eastAsia="zh-CN"/>
              </w:rPr>
              <w:t>iaomi</w:t>
            </w:r>
          </w:p>
        </w:tc>
        <w:tc>
          <w:tcPr>
            <w:tcW w:w="7980" w:type="dxa"/>
            <w:tcBorders>
              <w:top w:val="single" w:sz="4" w:space="0" w:color="auto"/>
              <w:left w:val="single" w:sz="4" w:space="0" w:color="auto"/>
              <w:bottom w:val="single" w:sz="4" w:space="0" w:color="auto"/>
              <w:right w:val="single" w:sz="4" w:space="0" w:color="auto"/>
            </w:tcBorders>
          </w:tcPr>
          <w:p w14:paraId="50BAC0A8" w14:textId="77777777" w:rsidR="002E11EE" w:rsidRDefault="00000000">
            <w:pPr>
              <w:jc w:val="both"/>
              <w:rPr>
                <w:rFonts w:eastAsia="MS Mincho"/>
                <w:iCs/>
                <w:lang w:val="en-US" w:eastAsia="ja-JP"/>
              </w:rPr>
            </w:pPr>
            <w:r>
              <w:rPr>
                <w:rFonts w:eastAsia="SimSun" w:hint="eastAsia"/>
                <w:iCs/>
                <w:lang w:val="en-US" w:eastAsia="zh-CN"/>
              </w:rPr>
              <w:t>F</w:t>
            </w:r>
            <w:r>
              <w:rPr>
                <w:rFonts w:eastAsia="SimSun"/>
                <w:iCs/>
                <w:lang w:val="en-US" w:eastAsia="zh-CN"/>
              </w:rPr>
              <w:t>ine with the proposal.</w:t>
            </w:r>
          </w:p>
        </w:tc>
      </w:tr>
      <w:tr w:rsidR="002E11EE" w14:paraId="2A43E48E" w14:textId="77777777">
        <w:tc>
          <w:tcPr>
            <w:tcW w:w="1651" w:type="dxa"/>
            <w:tcBorders>
              <w:top w:val="single" w:sz="4" w:space="0" w:color="auto"/>
              <w:left w:val="single" w:sz="4" w:space="0" w:color="auto"/>
              <w:bottom w:val="single" w:sz="4" w:space="0" w:color="auto"/>
              <w:right w:val="single" w:sz="4" w:space="0" w:color="auto"/>
            </w:tcBorders>
          </w:tcPr>
          <w:p w14:paraId="20122160" w14:textId="77777777" w:rsidR="002E11EE" w:rsidRDefault="00000000">
            <w:pPr>
              <w:jc w:val="both"/>
              <w:rPr>
                <w:rFonts w:eastAsia="SimSun"/>
                <w:lang w:eastAsia="zh-CN"/>
              </w:rPr>
            </w:pPr>
            <w:r>
              <w:t>LGE</w:t>
            </w:r>
          </w:p>
        </w:tc>
        <w:tc>
          <w:tcPr>
            <w:tcW w:w="7980" w:type="dxa"/>
            <w:tcBorders>
              <w:top w:val="single" w:sz="4" w:space="0" w:color="auto"/>
              <w:left w:val="single" w:sz="4" w:space="0" w:color="auto"/>
              <w:bottom w:val="single" w:sz="4" w:space="0" w:color="auto"/>
              <w:right w:val="single" w:sz="4" w:space="0" w:color="auto"/>
            </w:tcBorders>
          </w:tcPr>
          <w:p w14:paraId="72971D17" w14:textId="77777777" w:rsidR="002E11EE" w:rsidRDefault="00000000">
            <w:pPr>
              <w:jc w:val="both"/>
              <w:rPr>
                <w:rFonts w:eastAsia="SimSun"/>
                <w:iCs/>
                <w:lang w:val="en-US" w:eastAsia="zh-CN"/>
              </w:rPr>
            </w:pPr>
            <w:r>
              <w:t xml:space="preserve">We are open to discuss it.  </w:t>
            </w:r>
          </w:p>
        </w:tc>
      </w:tr>
      <w:tr w:rsidR="002E11EE" w14:paraId="5C61AF24" w14:textId="77777777">
        <w:tc>
          <w:tcPr>
            <w:tcW w:w="1651" w:type="dxa"/>
            <w:tcBorders>
              <w:top w:val="single" w:sz="4" w:space="0" w:color="auto"/>
              <w:left w:val="single" w:sz="4" w:space="0" w:color="auto"/>
              <w:bottom w:val="single" w:sz="4" w:space="0" w:color="auto"/>
              <w:right w:val="single" w:sz="4" w:space="0" w:color="auto"/>
            </w:tcBorders>
          </w:tcPr>
          <w:p w14:paraId="09A3F654" w14:textId="77777777" w:rsidR="002E11EE" w:rsidRDefault="00000000">
            <w:pPr>
              <w:jc w:val="both"/>
            </w:pPr>
            <w:r>
              <w:t>Tejas</w:t>
            </w:r>
          </w:p>
        </w:tc>
        <w:tc>
          <w:tcPr>
            <w:tcW w:w="7980" w:type="dxa"/>
            <w:tcBorders>
              <w:top w:val="single" w:sz="4" w:space="0" w:color="auto"/>
              <w:left w:val="single" w:sz="4" w:space="0" w:color="auto"/>
              <w:bottom w:val="single" w:sz="4" w:space="0" w:color="auto"/>
              <w:right w:val="single" w:sz="4" w:space="0" w:color="auto"/>
            </w:tcBorders>
          </w:tcPr>
          <w:p w14:paraId="722DA6B7" w14:textId="77777777" w:rsidR="002E11EE" w:rsidRDefault="00000000">
            <w:pPr>
              <w:jc w:val="both"/>
            </w:pPr>
            <w:r>
              <w:t>Support</w:t>
            </w:r>
          </w:p>
        </w:tc>
      </w:tr>
      <w:tr w:rsidR="002E11EE" w14:paraId="0289C3B0" w14:textId="77777777">
        <w:tc>
          <w:tcPr>
            <w:tcW w:w="1651" w:type="dxa"/>
            <w:tcBorders>
              <w:top w:val="single" w:sz="4" w:space="0" w:color="auto"/>
              <w:left w:val="single" w:sz="4" w:space="0" w:color="auto"/>
              <w:bottom w:val="single" w:sz="4" w:space="0" w:color="auto"/>
              <w:right w:val="single" w:sz="4" w:space="0" w:color="auto"/>
            </w:tcBorders>
          </w:tcPr>
          <w:p w14:paraId="2A88F13D" w14:textId="77777777" w:rsidR="002E11EE" w:rsidRDefault="00000000">
            <w:pPr>
              <w:jc w:val="both"/>
            </w:pPr>
            <w:r>
              <w:rPr>
                <w:rFonts w:eastAsia="PMingLiU" w:hint="eastAsia"/>
                <w:lang w:eastAsia="zh-TW"/>
              </w:rPr>
              <w:t>I</w:t>
            </w:r>
            <w:r>
              <w:rPr>
                <w:rFonts w:eastAsia="PMingLiU"/>
                <w:lang w:eastAsia="zh-TW"/>
              </w:rPr>
              <w:t>TRI</w:t>
            </w:r>
          </w:p>
        </w:tc>
        <w:tc>
          <w:tcPr>
            <w:tcW w:w="7980" w:type="dxa"/>
            <w:tcBorders>
              <w:top w:val="single" w:sz="4" w:space="0" w:color="auto"/>
              <w:left w:val="single" w:sz="4" w:space="0" w:color="auto"/>
              <w:bottom w:val="single" w:sz="4" w:space="0" w:color="auto"/>
              <w:right w:val="single" w:sz="4" w:space="0" w:color="auto"/>
            </w:tcBorders>
          </w:tcPr>
          <w:p w14:paraId="629B7FFC" w14:textId="77777777" w:rsidR="002E11EE" w:rsidRDefault="00000000">
            <w:pPr>
              <w:jc w:val="both"/>
            </w:pPr>
            <w:r>
              <w:rPr>
                <w:rFonts w:eastAsia="PMingLiU" w:hint="eastAsia"/>
                <w:lang w:eastAsia="zh-TW"/>
              </w:rPr>
              <w:t>S</w:t>
            </w:r>
            <w:r>
              <w:rPr>
                <w:rFonts w:eastAsia="PMingLiU"/>
                <w:lang w:eastAsia="zh-TW"/>
              </w:rPr>
              <w:t>upport</w:t>
            </w:r>
          </w:p>
        </w:tc>
      </w:tr>
    </w:tbl>
    <w:p w14:paraId="7A24E1F1" w14:textId="77777777" w:rsidR="002E11EE" w:rsidRDefault="002E11EE">
      <w:pPr>
        <w:ind w:firstLineChars="100" w:firstLine="200"/>
        <w:jc w:val="both"/>
        <w:rPr>
          <w:b/>
          <w:lang w:eastAsia="ko-KR"/>
        </w:rPr>
      </w:pPr>
    </w:p>
    <w:p w14:paraId="73FCE4CB" w14:textId="77777777" w:rsidR="002E11EE" w:rsidRDefault="002E11EE">
      <w:pPr>
        <w:ind w:firstLineChars="100" w:firstLine="200"/>
        <w:jc w:val="both"/>
        <w:rPr>
          <w:lang w:val="en-US" w:eastAsia="ko-KR"/>
        </w:rPr>
      </w:pPr>
    </w:p>
    <w:p w14:paraId="47E23575" w14:textId="77777777" w:rsidR="002E11EE" w:rsidRDefault="00000000">
      <w:pPr>
        <w:pStyle w:val="Heading1"/>
        <w:tabs>
          <w:tab w:val="left" w:pos="426"/>
        </w:tabs>
        <w:ind w:left="426"/>
      </w:pPr>
      <w:r>
        <w:rPr>
          <w:rFonts w:hint="eastAsia"/>
          <w:lang w:eastAsia="ko-KR"/>
        </w:rPr>
        <w:t>SSB multiplexing</w:t>
      </w:r>
    </w:p>
    <w:p w14:paraId="4C29B121" w14:textId="77777777" w:rsidR="002E11EE" w:rsidRDefault="002E11EE">
      <w:pPr>
        <w:ind w:firstLineChars="100" w:firstLine="200"/>
        <w:jc w:val="both"/>
        <w:rPr>
          <w:lang w:eastAsia="ko-KR"/>
        </w:rPr>
      </w:pP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2E11EE" w14:paraId="7AFBD1B3" w14:textId="77777777">
        <w:tc>
          <w:tcPr>
            <w:tcW w:w="1651" w:type="dxa"/>
            <w:shd w:val="clear" w:color="auto" w:fill="auto"/>
          </w:tcPr>
          <w:p w14:paraId="767D20D7" w14:textId="77777777" w:rsidR="002E11EE" w:rsidRDefault="00000000">
            <w:pPr>
              <w:jc w:val="both"/>
              <w:rPr>
                <w:lang w:eastAsia="ko-KR"/>
              </w:rPr>
            </w:pPr>
            <w:r>
              <w:rPr>
                <w:rFonts w:hint="eastAsia"/>
                <w:lang w:eastAsia="ko-KR"/>
              </w:rPr>
              <w:t>Company</w:t>
            </w:r>
          </w:p>
        </w:tc>
        <w:tc>
          <w:tcPr>
            <w:tcW w:w="7980" w:type="dxa"/>
            <w:shd w:val="clear" w:color="auto" w:fill="auto"/>
          </w:tcPr>
          <w:p w14:paraId="3961E0DA" w14:textId="77777777" w:rsidR="002E11EE" w:rsidRDefault="00000000">
            <w:pPr>
              <w:jc w:val="both"/>
              <w:rPr>
                <w:lang w:eastAsia="ko-KR"/>
              </w:rPr>
            </w:pPr>
            <w:r>
              <w:rPr>
                <w:rFonts w:hint="eastAsia"/>
                <w:lang w:eastAsia="ko-KR"/>
              </w:rPr>
              <w:t>Vi</w:t>
            </w:r>
            <w:r>
              <w:rPr>
                <w:lang w:eastAsia="ko-KR"/>
              </w:rPr>
              <w:t>ews</w:t>
            </w:r>
          </w:p>
        </w:tc>
      </w:tr>
      <w:tr w:rsidR="002E11EE" w14:paraId="30A7DCD9" w14:textId="77777777">
        <w:tc>
          <w:tcPr>
            <w:tcW w:w="1651" w:type="dxa"/>
            <w:shd w:val="clear" w:color="auto" w:fill="auto"/>
          </w:tcPr>
          <w:p w14:paraId="29A8BD4F" w14:textId="77777777" w:rsidR="002E11EE" w:rsidRDefault="00000000">
            <w:pPr>
              <w:jc w:val="both"/>
              <w:rPr>
                <w:lang w:eastAsia="ko-KR"/>
              </w:rPr>
            </w:pPr>
            <w:r>
              <w:rPr>
                <w:rFonts w:hint="eastAsia"/>
                <w:lang w:eastAsia="ko-KR"/>
              </w:rPr>
              <w:t>[1] Huawei</w:t>
            </w:r>
          </w:p>
        </w:tc>
        <w:tc>
          <w:tcPr>
            <w:tcW w:w="7980" w:type="dxa"/>
            <w:shd w:val="clear" w:color="auto" w:fill="auto"/>
          </w:tcPr>
          <w:p w14:paraId="49734E26" w14:textId="77777777" w:rsidR="002E11EE" w:rsidRDefault="00000000">
            <w:pPr>
              <w:jc w:val="both"/>
              <w:rPr>
                <w:lang w:eastAsia="ko-KR"/>
              </w:rPr>
            </w:pPr>
            <w:r>
              <w:rPr>
                <w:b/>
                <w:bCs/>
                <w:lang w:eastAsia="ko-KR"/>
              </w:rPr>
              <w:t>Proposal 10:</w:t>
            </w:r>
            <w:r>
              <w:rPr>
                <w:rFonts w:hint="eastAsia"/>
                <w:lang w:eastAsia="ko-KR"/>
              </w:rPr>
              <w:t xml:space="preserve"> </w:t>
            </w:r>
            <w:r>
              <w:rPr>
                <w:lang w:eastAsia="ko-KR"/>
              </w:rPr>
              <w:t>RAN1 to consider the collision handling between on-demand SSB and other common/dedicated signals on a cell under Obj3 for consistence with the design of SSB adaptation.</w:t>
            </w:r>
          </w:p>
          <w:p w14:paraId="6789E876" w14:textId="77777777" w:rsidR="002E11EE" w:rsidRDefault="002E11EE">
            <w:pPr>
              <w:jc w:val="both"/>
              <w:rPr>
                <w:lang w:eastAsia="ko-KR"/>
              </w:rPr>
            </w:pPr>
          </w:p>
        </w:tc>
      </w:tr>
      <w:tr w:rsidR="002E11EE" w14:paraId="7936CF64" w14:textId="77777777">
        <w:tc>
          <w:tcPr>
            <w:tcW w:w="1651" w:type="dxa"/>
            <w:shd w:val="clear" w:color="auto" w:fill="auto"/>
          </w:tcPr>
          <w:p w14:paraId="32D02C7A" w14:textId="77777777" w:rsidR="002E11EE" w:rsidRDefault="00000000">
            <w:pPr>
              <w:jc w:val="both"/>
              <w:rPr>
                <w:lang w:eastAsia="ko-KR"/>
              </w:rPr>
            </w:pPr>
            <w:r>
              <w:rPr>
                <w:rFonts w:hint="eastAsia"/>
                <w:lang w:eastAsia="ko-KR"/>
              </w:rPr>
              <w:t>[4] Panasonic</w:t>
            </w:r>
          </w:p>
        </w:tc>
        <w:tc>
          <w:tcPr>
            <w:tcW w:w="7980" w:type="dxa"/>
            <w:shd w:val="clear" w:color="auto" w:fill="auto"/>
          </w:tcPr>
          <w:p w14:paraId="77470E46" w14:textId="77777777" w:rsidR="002E11EE" w:rsidRDefault="00000000">
            <w:pPr>
              <w:jc w:val="both"/>
              <w:rPr>
                <w:lang w:eastAsia="ko-KR"/>
              </w:rPr>
            </w:pPr>
            <w:r>
              <w:rPr>
                <w:b/>
                <w:bCs/>
                <w:lang w:eastAsia="ko-KR"/>
              </w:rPr>
              <w:t>Proposal 16:</w:t>
            </w:r>
            <w:r>
              <w:rPr>
                <w:lang w:eastAsia="ko-KR"/>
              </w:rPr>
              <w:t xml:space="preserve"> Mux-Case #1 (No time-domain overlap between always-on SSB and on-demand SSB) should be supported.</w:t>
            </w:r>
          </w:p>
          <w:p w14:paraId="7BFB77FB" w14:textId="77777777" w:rsidR="002E11EE" w:rsidRDefault="002E11EE">
            <w:pPr>
              <w:jc w:val="both"/>
              <w:rPr>
                <w:lang w:eastAsia="ko-KR"/>
              </w:rPr>
            </w:pPr>
          </w:p>
        </w:tc>
      </w:tr>
      <w:tr w:rsidR="002E11EE" w14:paraId="03389257" w14:textId="77777777">
        <w:tc>
          <w:tcPr>
            <w:tcW w:w="1651" w:type="dxa"/>
            <w:shd w:val="clear" w:color="auto" w:fill="auto"/>
          </w:tcPr>
          <w:p w14:paraId="46BF2F3B" w14:textId="77777777" w:rsidR="002E11EE" w:rsidRDefault="00000000">
            <w:pPr>
              <w:jc w:val="both"/>
              <w:rPr>
                <w:lang w:eastAsia="ko-KR"/>
              </w:rPr>
            </w:pPr>
            <w:r>
              <w:rPr>
                <w:rFonts w:hint="eastAsia"/>
                <w:lang w:eastAsia="ko-KR"/>
              </w:rPr>
              <w:t>[5] ZTE</w:t>
            </w:r>
          </w:p>
        </w:tc>
        <w:tc>
          <w:tcPr>
            <w:tcW w:w="7980" w:type="dxa"/>
            <w:shd w:val="clear" w:color="auto" w:fill="auto"/>
          </w:tcPr>
          <w:p w14:paraId="2F83C6AC" w14:textId="77777777" w:rsidR="002E11EE" w:rsidRDefault="00000000">
            <w:pPr>
              <w:jc w:val="both"/>
              <w:rPr>
                <w:lang w:val="en-US" w:eastAsia="ko-KR"/>
              </w:rPr>
            </w:pPr>
            <w:r>
              <w:rPr>
                <w:b/>
                <w:bCs/>
                <w:lang w:val="en-US" w:eastAsia="ko-KR"/>
              </w:rPr>
              <w:t>Proposal 13:</w:t>
            </w:r>
            <w:r>
              <w:rPr>
                <w:rFonts w:hint="eastAsia"/>
                <w:b/>
                <w:bCs/>
                <w:lang w:val="en-US" w:eastAsia="ko-KR"/>
              </w:rPr>
              <w:t xml:space="preserve"> </w:t>
            </w:r>
            <w:r>
              <w:rPr>
                <w:lang w:val="en-US" w:eastAsia="ko-KR"/>
              </w:rPr>
              <w:t>As for the configuration for on-demand SSB for case 2, at least the Mux-Case #2 should be supported.</w:t>
            </w:r>
          </w:p>
          <w:p w14:paraId="6D697EF6" w14:textId="77777777" w:rsidR="002E11EE" w:rsidRDefault="002E11EE">
            <w:pPr>
              <w:jc w:val="both"/>
              <w:rPr>
                <w:b/>
                <w:bCs/>
                <w:lang w:val="en-US" w:eastAsia="ko-KR"/>
              </w:rPr>
            </w:pPr>
          </w:p>
        </w:tc>
      </w:tr>
      <w:tr w:rsidR="002E11EE" w14:paraId="08DEE0AD" w14:textId="77777777">
        <w:tc>
          <w:tcPr>
            <w:tcW w:w="1651" w:type="dxa"/>
            <w:shd w:val="clear" w:color="auto" w:fill="auto"/>
          </w:tcPr>
          <w:p w14:paraId="2C52C788" w14:textId="77777777" w:rsidR="002E11EE" w:rsidRDefault="00000000">
            <w:pPr>
              <w:jc w:val="both"/>
              <w:rPr>
                <w:lang w:eastAsia="ko-KR"/>
              </w:rPr>
            </w:pPr>
            <w:r>
              <w:rPr>
                <w:rFonts w:hint="eastAsia"/>
                <w:lang w:eastAsia="ko-KR"/>
              </w:rPr>
              <w:t>[8] vivo</w:t>
            </w:r>
          </w:p>
        </w:tc>
        <w:tc>
          <w:tcPr>
            <w:tcW w:w="7980" w:type="dxa"/>
            <w:shd w:val="clear" w:color="auto" w:fill="auto"/>
          </w:tcPr>
          <w:p w14:paraId="7EBD8186" w14:textId="77777777" w:rsidR="002E11EE" w:rsidRDefault="00000000">
            <w:pPr>
              <w:jc w:val="both"/>
              <w:rPr>
                <w:lang w:eastAsia="ko-KR"/>
              </w:rPr>
            </w:pPr>
            <w:r>
              <w:rPr>
                <w:b/>
                <w:bCs/>
                <w:lang w:eastAsia="ko-KR"/>
              </w:rPr>
              <w:t xml:space="preserve">Proposal 5: </w:t>
            </w:r>
            <w:r>
              <w:rPr>
                <w:lang w:eastAsia="ko-KR"/>
              </w:rPr>
              <w:t xml:space="preserve">For a cell supporting on-demand SSB </w:t>
            </w:r>
            <w:proofErr w:type="spellStart"/>
            <w:r>
              <w:rPr>
                <w:lang w:eastAsia="ko-KR"/>
              </w:rPr>
              <w:t>SCell</w:t>
            </w:r>
            <w:proofErr w:type="spellEnd"/>
            <w:r>
              <w:rPr>
                <w:lang w:eastAsia="ko-KR"/>
              </w:rPr>
              <w:t xml:space="preserve"> operation, always-on SSB and on-demand SSB could overlap only in frequency-domain (i.e. Mux-Case #1b and Mux-Case #2b), or overlap in both time and frequency domain (i.e. Mux-Case #2c).</w:t>
            </w:r>
          </w:p>
          <w:p w14:paraId="471EEFB5" w14:textId="77777777" w:rsidR="002E11EE" w:rsidRDefault="002E11EE">
            <w:pPr>
              <w:jc w:val="both"/>
              <w:rPr>
                <w:b/>
                <w:bCs/>
                <w:lang w:eastAsia="ko-KR"/>
              </w:rPr>
            </w:pPr>
          </w:p>
        </w:tc>
      </w:tr>
      <w:tr w:rsidR="002E11EE" w14:paraId="11EBF5AF" w14:textId="77777777">
        <w:tc>
          <w:tcPr>
            <w:tcW w:w="1651" w:type="dxa"/>
            <w:shd w:val="clear" w:color="auto" w:fill="auto"/>
          </w:tcPr>
          <w:p w14:paraId="695E123B" w14:textId="77777777" w:rsidR="002E11EE" w:rsidRDefault="00000000">
            <w:pPr>
              <w:jc w:val="both"/>
              <w:rPr>
                <w:lang w:eastAsia="ko-KR"/>
              </w:rPr>
            </w:pPr>
            <w:r>
              <w:rPr>
                <w:rFonts w:hint="eastAsia"/>
                <w:lang w:eastAsia="ko-KR"/>
              </w:rPr>
              <w:t>[11] Tejas</w:t>
            </w:r>
          </w:p>
        </w:tc>
        <w:tc>
          <w:tcPr>
            <w:tcW w:w="7980" w:type="dxa"/>
            <w:shd w:val="clear" w:color="auto" w:fill="auto"/>
          </w:tcPr>
          <w:p w14:paraId="58EE42EA" w14:textId="77777777" w:rsidR="002E11EE" w:rsidRDefault="00000000">
            <w:pPr>
              <w:jc w:val="both"/>
              <w:rPr>
                <w:lang w:eastAsia="ko-KR"/>
              </w:rPr>
            </w:pPr>
            <w:r>
              <w:rPr>
                <w:b/>
                <w:bCs/>
                <w:lang w:eastAsia="ko-KR"/>
              </w:rPr>
              <w:t xml:space="preserve">Proposal 7:  </w:t>
            </w:r>
            <w:r>
              <w:rPr>
                <w:lang w:eastAsia="ko-KR"/>
              </w:rPr>
              <w:t>Supporting Mux-Case #1: No time-domain overlap between always-on SSB and on-demand SSB.</w:t>
            </w:r>
          </w:p>
          <w:p w14:paraId="4789F0E9" w14:textId="77777777" w:rsidR="002E11EE" w:rsidRDefault="002E11EE">
            <w:pPr>
              <w:jc w:val="both"/>
              <w:rPr>
                <w:b/>
                <w:bCs/>
                <w:lang w:eastAsia="ko-KR"/>
              </w:rPr>
            </w:pPr>
          </w:p>
        </w:tc>
      </w:tr>
      <w:tr w:rsidR="002E11EE" w14:paraId="6DB84E6B" w14:textId="77777777">
        <w:tc>
          <w:tcPr>
            <w:tcW w:w="1651" w:type="dxa"/>
            <w:shd w:val="clear" w:color="auto" w:fill="auto"/>
          </w:tcPr>
          <w:p w14:paraId="243D08A7" w14:textId="77777777" w:rsidR="002E11EE" w:rsidRDefault="00000000">
            <w:pPr>
              <w:jc w:val="both"/>
              <w:rPr>
                <w:lang w:eastAsia="ko-KR"/>
              </w:rPr>
            </w:pPr>
            <w:r>
              <w:rPr>
                <w:rFonts w:hint="eastAsia"/>
                <w:lang w:eastAsia="ko-KR"/>
              </w:rPr>
              <w:t>[14] Xiaomi</w:t>
            </w:r>
          </w:p>
        </w:tc>
        <w:tc>
          <w:tcPr>
            <w:tcW w:w="7980" w:type="dxa"/>
            <w:shd w:val="clear" w:color="auto" w:fill="auto"/>
          </w:tcPr>
          <w:p w14:paraId="5481AC7C" w14:textId="77777777" w:rsidR="002E11EE" w:rsidRDefault="00000000">
            <w:pPr>
              <w:jc w:val="both"/>
              <w:rPr>
                <w:lang w:eastAsia="ko-KR"/>
              </w:rPr>
            </w:pPr>
            <w:r>
              <w:rPr>
                <w:b/>
                <w:bCs/>
                <w:lang w:eastAsia="ko-KR"/>
              </w:rPr>
              <w:t xml:space="preserve">Proposal 10: </w:t>
            </w:r>
            <w:r>
              <w:rPr>
                <w:lang w:eastAsia="ko-KR"/>
              </w:rPr>
              <w:t xml:space="preserve">For a cell supporting on-demand SSB </w:t>
            </w:r>
            <w:proofErr w:type="spellStart"/>
            <w:r>
              <w:rPr>
                <w:lang w:eastAsia="ko-KR"/>
              </w:rPr>
              <w:t>SCell</w:t>
            </w:r>
            <w:proofErr w:type="spellEnd"/>
            <w:r>
              <w:rPr>
                <w:lang w:eastAsia="ko-KR"/>
              </w:rPr>
              <w:t xml:space="preserve"> operation and for Case #2 (i.e., Always-on SSB is periodically transmitted on the cell), support the following Mux-Cases:</w:t>
            </w:r>
          </w:p>
          <w:p w14:paraId="0DC2E545" w14:textId="77777777" w:rsidR="002E11EE" w:rsidRDefault="00000000">
            <w:pPr>
              <w:pStyle w:val="1"/>
              <w:numPr>
                <w:ilvl w:val="0"/>
                <w:numId w:val="30"/>
              </w:numPr>
              <w:ind w:leftChars="0"/>
              <w:jc w:val="both"/>
              <w:rPr>
                <w:lang w:val="en-US" w:eastAsia="ko-KR"/>
              </w:rPr>
            </w:pPr>
            <w:r>
              <w:rPr>
                <w:lang w:val="en-US" w:eastAsia="ko-KR"/>
              </w:rPr>
              <w:t>Mux-Case #1: No time-domain overlap between always-on SSB and on-demand SSB.</w:t>
            </w:r>
          </w:p>
          <w:p w14:paraId="08E241D7" w14:textId="77777777" w:rsidR="002E11EE" w:rsidRDefault="00000000">
            <w:pPr>
              <w:pStyle w:val="1"/>
              <w:numPr>
                <w:ilvl w:val="0"/>
                <w:numId w:val="30"/>
              </w:numPr>
              <w:ind w:leftChars="0"/>
              <w:jc w:val="both"/>
              <w:rPr>
                <w:lang w:val="en-US" w:eastAsia="ko-KR"/>
              </w:rPr>
            </w:pPr>
            <w:r>
              <w:rPr>
                <w:lang w:eastAsia="ko-KR"/>
              </w:rPr>
              <w:t>Mux-Case #2: Always-on SSB and on-demand SSB overlap in time and frequency domain.</w:t>
            </w:r>
          </w:p>
          <w:p w14:paraId="6B048A4D" w14:textId="77777777" w:rsidR="002E11EE" w:rsidRDefault="00000000">
            <w:pPr>
              <w:pStyle w:val="1"/>
              <w:numPr>
                <w:ilvl w:val="0"/>
                <w:numId w:val="30"/>
              </w:numPr>
              <w:ind w:leftChars="0"/>
              <w:jc w:val="both"/>
              <w:rPr>
                <w:lang w:val="en-US" w:eastAsia="ko-KR"/>
              </w:rPr>
            </w:pPr>
            <w:r>
              <w:rPr>
                <w:lang w:eastAsia="ko-KR"/>
              </w:rPr>
              <w:t>Mux-Case#3: Always-on SSB and on-demand SSB overlap in time domain only.</w:t>
            </w:r>
          </w:p>
          <w:p w14:paraId="283AAAD4" w14:textId="77777777" w:rsidR="002E11EE" w:rsidRDefault="002E11EE">
            <w:pPr>
              <w:jc w:val="both"/>
              <w:rPr>
                <w:lang w:val="en-US" w:eastAsia="ko-KR"/>
              </w:rPr>
            </w:pPr>
          </w:p>
        </w:tc>
      </w:tr>
      <w:tr w:rsidR="002E11EE" w14:paraId="415FA782" w14:textId="77777777">
        <w:tc>
          <w:tcPr>
            <w:tcW w:w="1651" w:type="dxa"/>
            <w:shd w:val="clear" w:color="auto" w:fill="auto"/>
          </w:tcPr>
          <w:p w14:paraId="52A5630B" w14:textId="77777777" w:rsidR="002E11EE" w:rsidRDefault="00000000">
            <w:pPr>
              <w:jc w:val="both"/>
              <w:rPr>
                <w:lang w:eastAsia="ko-KR"/>
              </w:rPr>
            </w:pPr>
            <w:r>
              <w:rPr>
                <w:rFonts w:hint="eastAsia"/>
                <w:lang w:eastAsia="ko-KR"/>
              </w:rPr>
              <w:t>[15] CATT</w:t>
            </w:r>
          </w:p>
        </w:tc>
        <w:tc>
          <w:tcPr>
            <w:tcW w:w="7980" w:type="dxa"/>
            <w:shd w:val="clear" w:color="auto" w:fill="auto"/>
          </w:tcPr>
          <w:p w14:paraId="2DD586B9" w14:textId="77777777" w:rsidR="002E11EE" w:rsidRDefault="00000000">
            <w:pPr>
              <w:jc w:val="both"/>
              <w:rPr>
                <w:lang w:eastAsia="ko-KR"/>
              </w:rPr>
            </w:pPr>
            <w:r>
              <w:rPr>
                <w:b/>
                <w:bCs/>
                <w:lang w:eastAsia="ko-KR"/>
              </w:rPr>
              <w:t xml:space="preserve">Proposal 21: </w:t>
            </w:r>
            <w:r>
              <w:rPr>
                <w:lang w:eastAsia="ko-KR"/>
              </w:rPr>
              <w:t>There is no need to limit the overlapping between always-on SSB and on-demand SSB in time or frequency domain.</w:t>
            </w:r>
          </w:p>
          <w:p w14:paraId="739E25FE" w14:textId="77777777" w:rsidR="002E11EE" w:rsidRDefault="00000000">
            <w:pPr>
              <w:pStyle w:val="1"/>
              <w:numPr>
                <w:ilvl w:val="0"/>
                <w:numId w:val="30"/>
              </w:numPr>
              <w:ind w:leftChars="0"/>
              <w:jc w:val="both"/>
              <w:rPr>
                <w:lang w:eastAsia="ko-KR"/>
              </w:rPr>
            </w:pPr>
            <w:r>
              <w:rPr>
                <w:lang w:eastAsia="ko-KR"/>
              </w:rPr>
              <w:t xml:space="preserve">It is up to </w:t>
            </w:r>
            <w:proofErr w:type="spellStart"/>
            <w:r>
              <w:rPr>
                <w:lang w:eastAsia="ko-KR"/>
              </w:rPr>
              <w:t>gNB</w:t>
            </w:r>
            <w:proofErr w:type="spellEnd"/>
            <w:r>
              <w:rPr>
                <w:lang w:eastAsia="ko-KR"/>
              </w:rPr>
              <w:t xml:space="preserve"> implementation on how to configure time/frequency domain relation between always-on SSB and on-demand SSB.</w:t>
            </w:r>
          </w:p>
          <w:p w14:paraId="152489B9" w14:textId="77777777" w:rsidR="002E11EE" w:rsidRDefault="00000000">
            <w:pPr>
              <w:pStyle w:val="1"/>
              <w:numPr>
                <w:ilvl w:val="0"/>
                <w:numId w:val="30"/>
              </w:numPr>
              <w:ind w:leftChars="0"/>
              <w:jc w:val="both"/>
              <w:rPr>
                <w:lang w:eastAsia="ko-KR"/>
              </w:rPr>
            </w:pPr>
            <w:r>
              <w:rPr>
                <w:lang w:eastAsia="ko-KR"/>
              </w:rPr>
              <w:t>If always-on SSB and on-demand SSB overlap in both time domain and frequency domain, always-on SSB should be prioritized over on-demand SSB to avoid the collision between always-on SSB and on-demand SSB.</w:t>
            </w:r>
          </w:p>
          <w:p w14:paraId="35C428D8" w14:textId="77777777" w:rsidR="002E11EE" w:rsidRDefault="002E11EE">
            <w:pPr>
              <w:jc w:val="both"/>
              <w:rPr>
                <w:lang w:eastAsia="ko-KR"/>
              </w:rPr>
            </w:pPr>
          </w:p>
        </w:tc>
      </w:tr>
      <w:tr w:rsidR="002E11EE" w14:paraId="0D49A10F" w14:textId="77777777">
        <w:tc>
          <w:tcPr>
            <w:tcW w:w="1651" w:type="dxa"/>
            <w:shd w:val="clear" w:color="auto" w:fill="auto"/>
          </w:tcPr>
          <w:p w14:paraId="0DA9F32E" w14:textId="77777777" w:rsidR="002E11EE" w:rsidRDefault="00000000">
            <w:pPr>
              <w:jc w:val="both"/>
              <w:rPr>
                <w:lang w:eastAsia="ko-KR"/>
              </w:rPr>
            </w:pPr>
            <w:r>
              <w:rPr>
                <w:rFonts w:hint="eastAsia"/>
                <w:lang w:eastAsia="ko-KR"/>
              </w:rPr>
              <w:t>[17] China Telecom</w:t>
            </w:r>
          </w:p>
        </w:tc>
        <w:tc>
          <w:tcPr>
            <w:tcW w:w="7980" w:type="dxa"/>
            <w:shd w:val="clear" w:color="auto" w:fill="auto"/>
          </w:tcPr>
          <w:p w14:paraId="4BE2F417" w14:textId="77777777" w:rsidR="002E11EE" w:rsidRDefault="00000000">
            <w:pPr>
              <w:jc w:val="both"/>
              <w:rPr>
                <w:lang w:val="en-US" w:eastAsia="ko-KR"/>
              </w:rPr>
            </w:pPr>
            <w:r>
              <w:rPr>
                <w:b/>
                <w:bCs/>
                <w:lang w:val="en-US" w:eastAsia="ko-KR"/>
              </w:rPr>
              <w:t xml:space="preserve">Proposal 12: </w:t>
            </w:r>
            <w:r>
              <w:rPr>
                <w:lang w:val="en-US" w:eastAsia="ko-KR"/>
              </w:rPr>
              <w:t>To save more energy sand solve the conflict between always=on SSB and on-demand SSB for Case #2, support to introduce a time interval, within which only one kind of SSB can be transmitted.</w:t>
            </w:r>
          </w:p>
          <w:p w14:paraId="5CBB0207" w14:textId="77777777" w:rsidR="002E11EE" w:rsidRDefault="002E11EE">
            <w:pPr>
              <w:jc w:val="both"/>
              <w:rPr>
                <w:b/>
                <w:bCs/>
                <w:lang w:val="en-US" w:eastAsia="ko-KR"/>
              </w:rPr>
            </w:pPr>
          </w:p>
        </w:tc>
      </w:tr>
      <w:tr w:rsidR="002E11EE" w14:paraId="5C113A16" w14:textId="77777777">
        <w:tc>
          <w:tcPr>
            <w:tcW w:w="1651" w:type="dxa"/>
            <w:shd w:val="clear" w:color="auto" w:fill="auto"/>
          </w:tcPr>
          <w:p w14:paraId="5CB4801C" w14:textId="77777777" w:rsidR="002E11EE" w:rsidRDefault="00000000">
            <w:pPr>
              <w:jc w:val="both"/>
              <w:rPr>
                <w:lang w:eastAsia="ko-KR"/>
              </w:rPr>
            </w:pPr>
            <w:r>
              <w:rPr>
                <w:rFonts w:hint="eastAsia"/>
                <w:lang w:eastAsia="ko-KR"/>
              </w:rPr>
              <w:lastRenderedPageBreak/>
              <w:t xml:space="preserve">[18] </w:t>
            </w:r>
            <w:proofErr w:type="spellStart"/>
            <w:r>
              <w:rPr>
                <w:rFonts w:hint="eastAsia"/>
                <w:lang w:eastAsia="ko-KR"/>
              </w:rPr>
              <w:t>Futurewei</w:t>
            </w:r>
            <w:proofErr w:type="spellEnd"/>
          </w:p>
        </w:tc>
        <w:tc>
          <w:tcPr>
            <w:tcW w:w="7980" w:type="dxa"/>
            <w:shd w:val="clear" w:color="auto" w:fill="auto"/>
          </w:tcPr>
          <w:p w14:paraId="13A38CD7" w14:textId="77777777" w:rsidR="002E11EE" w:rsidRDefault="00000000">
            <w:pPr>
              <w:rPr>
                <w:rFonts w:eastAsiaTheme="minorEastAsia"/>
                <w:szCs w:val="20"/>
                <w:lang w:val="en-US" w:eastAsia="ko-KR"/>
              </w:rPr>
            </w:pPr>
            <w:r>
              <w:rPr>
                <w:rFonts w:eastAsiaTheme="minorEastAsia"/>
                <w:b/>
                <w:bCs/>
                <w:szCs w:val="20"/>
                <w:lang w:val="en-US" w:eastAsia="ko-KR"/>
              </w:rPr>
              <w:t xml:space="preserve">Observation 4: </w:t>
            </w:r>
            <w:r>
              <w:rPr>
                <w:rFonts w:eastAsiaTheme="minorEastAsia"/>
                <w:szCs w:val="20"/>
                <w:lang w:val="en-US" w:eastAsia="ko-KR"/>
              </w:rPr>
              <w:t>In Case #2, the always-on SSB transmission periodicity is expected to be larger than 20ms and on-demand SSB transmission duration is limited.</w:t>
            </w:r>
          </w:p>
          <w:p w14:paraId="045EBF58" w14:textId="77777777" w:rsidR="002E11EE" w:rsidRDefault="002E11EE">
            <w:pPr>
              <w:rPr>
                <w:rFonts w:eastAsiaTheme="minorEastAsia"/>
                <w:b/>
                <w:bCs/>
                <w:szCs w:val="20"/>
                <w:lang w:val="en-US" w:eastAsia="ko-KR"/>
              </w:rPr>
            </w:pPr>
          </w:p>
          <w:p w14:paraId="41DF3F07" w14:textId="77777777" w:rsidR="002E11EE" w:rsidRDefault="00000000">
            <w:pPr>
              <w:rPr>
                <w:rFonts w:eastAsiaTheme="minorEastAsia"/>
                <w:b/>
                <w:bCs/>
                <w:szCs w:val="20"/>
                <w:lang w:val="en-US" w:eastAsia="ko-KR"/>
              </w:rPr>
            </w:pPr>
            <w:r>
              <w:rPr>
                <w:rFonts w:eastAsiaTheme="minorEastAsia"/>
                <w:b/>
                <w:bCs/>
                <w:szCs w:val="20"/>
                <w:lang w:val="en-US" w:eastAsia="ko-KR"/>
              </w:rPr>
              <w:t xml:space="preserve">Proposal 7: </w:t>
            </w:r>
            <w:r>
              <w:rPr>
                <w:rFonts w:eastAsiaTheme="minorEastAsia"/>
                <w:szCs w:val="20"/>
                <w:lang w:val="en-US" w:eastAsia="ko-KR"/>
              </w:rPr>
              <w:t>In Case #2 (always-on SSB transmitted), the UE is expected to monitor the configured always-on SSB starting with first configured always-on SSB transmission opportunity after the on-demand SSB transmission ends.</w:t>
            </w:r>
          </w:p>
          <w:p w14:paraId="2C81C1E4" w14:textId="77777777" w:rsidR="002E11EE" w:rsidRDefault="002E11EE">
            <w:pPr>
              <w:rPr>
                <w:rFonts w:eastAsiaTheme="minorEastAsia"/>
                <w:b/>
                <w:bCs/>
                <w:szCs w:val="20"/>
                <w:lang w:val="en-US" w:eastAsia="ko-KR"/>
              </w:rPr>
            </w:pPr>
          </w:p>
          <w:p w14:paraId="08F81336" w14:textId="77777777" w:rsidR="002E11EE" w:rsidRDefault="00000000">
            <w:pPr>
              <w:rPr>
                <w:rFonts w:eastAsiaTheme="minorEastAsia"/>
                <w:szCs w:val="20"/>
                <w:lang w:eastAsia="ko-KR"/>
              </w:rPr>
            </w:pPr>
            <w:r>
              <w:rPr>
                <w:rFonts w:eastAsiaTheme="minorEastAsia"/>
                <w:b/>
                <w:bCs/>
                <w:szCs w:val="20"/>
                <w:lang w:eastAsia="ko-KR"/>
              </w:rPr>
              <w:t xml:space="preserve">Proposal 8: </w:t>
            </w:r>
            <w:r>
              <w:rPr>
                <w:rFonts w:eastAsiaTheme="minorEastAsia"/>
                <w:szCs w:val="20"/>
                <w:lang w:eastAsia="ko-KR"/>
              </w:rPr>
              <w:t xml:space="preserve">For Case #2 (always-on SSB transmitted), a R19 NES UE monitors on-demand SSB transmissions for the configured on-demand SSB duration. </w:t>
            </w:r>
          </w:p>
          <w:p w14:paraId="3005A7C1" w14:textId="77777777" w:rsidR="002E11EE" w:rsidRDefault="002E11EE">
            <w:pPr>
              <w:rPr>
                <w:rFonts w:eastAsiaTheme="minorEastAsia"/>
                <w:b/>
                <w:bCs/>
                <w:szCs w:val="20"/>
                <w:lang w:eastAsia="ko-KR"/>
              </w:rPr>
            </w:pPr>
          </w:p>
          <w:p w14:paraId="6401663C" w14:textId="77777777" w:rsidR="002E11EE" w:rsidRDefault="00000000">
            <w:pPr>
              <w:rPr>
                <w:rFonts w:eastAsiaTheme="minorEastAsia"/>
                <w:b/>
                <w:bCs/>
                <w:szCs w:val="20"/>
                <w:lang w:eastAsia="ko-KR"/>
              </w:rPr>
            </w:pPr>
            <w:r>
              <w:rPr>
                <w:rFonts w:eastAsiaTheme="minorEastAsia"/>
                <w:b/>
                <w:bCs/>
                <w:szCs w:val="20"/>
                <w:lang w:eastAsia="ko-KR"/>
              </w:rPr>
              <w:t xml:space="preserve">Proposal 9: </w:t>
            </w:r>
            <w:r>
              <w:rPr>
                <w:rFonts w:eastAsiaTheme="minorEastAsia"/>
                <w:szCs w:val="20"/>
                <w:lang w:eastAsia="ko-KR"/>
              </w:rPr>
              <w:t>In Mux-Case #2, the UE is not expected to monitor always-on SSB transmission during the configured duration of on-demand SSB transmissions. In Mux-Case #1, it is up to the UE implementation whether it monitors always-on SSB transmissions in addition to on-demand SSB transmissions.</w:t>
            </w:r>
          </w:p>
          <w:p w14:paraId="24BC04CF" w14:textId="77777777" w:rsidR="002E11EE" w:rsidRDefault="002E11EE">
            <w:pPr>
              <w:jc w:val="both"/>
              <w:rPr>
                <w:b/>
                <w:bCs/>
                <w:lang w:eastAsia="ko-KR"/>
              </w:rPr>
            </w:pPr>
          </w:p>
        </w:tc>
      </w:tr>
      <w:tr w:rsidR="002E11EE" w14:paraId="79E9F9FC" w14:textId="77777777">
        <w:tc>
          <w:tcPr>
            <w:tcW w:w="1651" w:type="dxa"/>
            <w:shd w:val="clear" w:color="auto" w:fill="auto"/>
          </w:tcPr>
          <w:p w14:paraId="1BEE435F" w14:textId="77777777" w:rsidR="002E11EE" w:rsidRDefault="00000000">
            <w:pPr>
              <w:jc w:val="both"/>
              <w:rPr>
                <w:lang w:eastAsia="ko-KR"/>
              </w:rPr>
            </w:pPr>
            <w:r>
              <w:rPr>
                <w:rFonts w:hint="eastAsia"/>
                <w:lang w:eastAsia="ko-KR"/>
              </w:rPr>
              <w:t>[19] Fujitsu</w:t>
            </w:r>
          </w:p>
        </w:tc>
        <w:tc>
          <w:tcPr>
            <w:tcW w:w="7980" w:type="dxa"/>
            <w:shd w:val="clear" w:color="auto" w:fill="auto"/>
          </w:tcPr>
          <w:p w14:paraId="1E9B6423" w14:textId="77777777" w:rsidR="002E11EE" w:rsidRDefault="00000000">
            <w:pPr>
              <w:rPr>
                <w:rFonts w:eastAsiaTheme="minorEastAsia"/>
                <w:szCs w:val="20"/>
                <w:lang w:eastAsia="ko-KR"/>
              </w:rPr>
            </w:pPr>
            <w:r>
              <w:rPr>
                <w:rFonts w:eastAsiaTheme="minorEastAsia" w:hint="eastAsia"/>
                <w:b/>
                <w:bCs/>
                <w:szCs w:val="20"/>
                <w:lang w:eastAsia="ko-KR"/>
              </w:rPr>
              <w:t>Proposal 9</w:t>
            </w:r>
            <w:r>
              <w:rPr>
                <w:rFonts w:eastAsiaTheme="minorEastAsia" w:hint="eastAsia"/>
                <w:b/>
                <w:bCs/>
                <w:szCs w:val="20"/>
                <w:lang w:eastAsia="ko-KR"/>
              </w:rPr>
              <w:t>：</w:t>
            </w:r>
            <w:r>
              <w:rPr>
                <w:rFonts w:eastAsiaTheme="minorEastAsia" w:hint="eastAsia"/>
                <w:szCs w:val="20"/>
                <w:lang w:eastAsia="ko-KR"/>
              </w:rPr>
              <w:t>RAN1 supports Mux-Case #1, in which there is no time-domain overlap between always-on SSB and on-demand SSB.</w:t>
            </w:r>
          </w:p>
          <w:p w14:paraId="4A5D5746" w14:textId="77777777" w:rsidR="002E11EE" w:rsidRDefault="002E11EE">
            <w:pPr>
              <w:rPr>
                <w:rFonts w:eastAsiaTheme="minorEastAsia"/>
                <w:b/>
                <w:bCs/>
                <w:szCs w:val="20"/>
                <w:lang w:eastAsia="ko-KR"/>
              </w:rPr>
            </w:pPr>
          </w:p>
        </w:tc>
      </w:tr>
      <w:tr w:rsidR="002E11EE" w14:paraId="0E56E844" w14:textId="77777777">
        <w:tc>
          <w:tcPr>
            <w:tcW w:w="1651" w:type="dxa"/>
            <w:shd w:val="clear" w:color="auto" w:fill="auto"/>
          </w:tcPr>
          <w:p w14:paraId="2028256C" w14:textId="77777777" w:rsidR="002E11EE" w:rsidRDefault="00000000">
            <w:pPr>
              <w:jc w:val="both"/>
              <w:rPr>
                <w:lang w:eastAsia="ko-KR"/>
              </w:rPr>
            </w:pPr>
            <w:r>
              <w:rPr>
                <w:rFonts w:hint="eastAsia"/>
                <w:lang w:eastAsia="ko-KR"/>
              </w:rPr>
              <w:t>[22] NEC</w:t>
            </w:r>
          </w:p>
        </w:tc>
        <w:tc>
          <w:tcPr>
            <w:tcW w:w="7980" w:type="dxa"/>
            <w:shd w:val="clear" w:color="auto" w:fill="auto"/>
          </w:tcPr>
          <w:p w14:paraId="3F3050DD" w14:textId="77777777" w:rsidR="002E11EE" w:rsidRDefault="00000000">
            <w:pPr>
              <w:rPr>
                <w:rFonts w:eastAsiaTheme="minorEastAsia"/>
                <w:b/>
                <w:bCs/>
                <w:szCs w:val="20"/>
                <w:lang w:eastAsia="ko-KR"/>
              </w:rPr>
            </w:pPr>
            <w:r>
              <w:rPr>
                <w:rFonts w:eastAsiaTheme="minorEastAsia"/>
                <w:b/>
                <w:bCs/>
                <w:szCs w:val="20"/>
                <w:lang w:eastAsia="ko-KR"/>
              </w:rPr>
              <w:t xml:space="preserve">Proposal 14: </w:t>
            </w:r>
            <w:r>
              <w:rPr>
                <w:rFonts w:eastAsiaTheme="minorEastAsia"/>
                <w:szCs w:val="20"/>
                <w:lang w:eastAsia="ko-KR"/>
              </w:rPr>
              <w:t xml:space="preserve">For Case#2, when on-demand SSB and always-on SSB overlap in time domain, consider always-on SSB is given higher priority than on-demand </w:t>
            </w:r>
            <w:proofErr w:type="spellStart"/>
            <w:r>
              <w:rPr>
                <w:rFonts w:eastAsiaTheme="minorEastAsia"/>
                <w:szCs w:val="20"/>
                <w:lang w:eastAsia="ko-KR"/>
              </w:rPr>
              <w:t>SCell</w:t>
            </w:r>
            <w:proofErr w:type="spellEnd"/>
            <w:r>
              <w:rPr>
                <w:rFonts w:eastAsiaTheme="minorEastAsia"/>
                <w:szCs w:val="20"/>
                <w:lang w:eastAsia="ko-KR"/>
              </w:rPr>
              <w:t xml:space="preserve"> SSB request.</w:t>
            </w:r>
            <w:r>
              <w:rPr>
                <w:rFonts w:eastAsiaTheme="minorEastAsia"/>
                <w:b/>
                <w:bCs/>
                <w:szCs w:val="20"/>
                <w:lang w:eastAsia="ko-KR"/>
              </w:rPr>
              <w:t xml:space="preserve"> </w:t>
            </w:r>
          </w:p>
          <w:p w14:paraId="3B9B03B4" w14:textId="77777777" w:rsidR="002E11EE" w:rsidRDefault="002E11EE">
            <w:pPr>
              <w:rPr>
                <w:rFonts w:eastAsiaTheme="minorEastAsia"/>
                <w:b/>
                <w:bCs/>
                <w:szCs w:val="20"/>
                <w:lang w:eastAsia="ko-KR"/>
              </w:rPr>
            </w:pPr>
          </w:p>
          <w:p w14:paraId="44E9ECED" w14:textId="77777777" w:rsidR="002E11EE" w:rsidRDefault="00000000">
            <w:pPr>
              <w:rPr>
                <w:rFonts w:eastAsiaTheme="minorEastAsia"/>
                <w:szCs w:val="20"/>
                <w:lang w:eastAsia="ko-KR"/>
              </w:rPr>
            </w:pPr>
            <w:r>
              <w:rPr>
                <w:rFonts w:eastAsiaTheme="minorEastAsia"/>
                <w:b/>
                <w:bCs/>
                <w:szCs w:val="20"/>
                <w:lang w:eastAsia="ko-KR"/>
              </w:rPr>
              <w:t xml:space="preserve">Proposal 15: </w:t>
            </w:r>
            <w:r>
              <w:rPr>
                <w:rFonts w:eastAsiaTheme="minorEastAsia"/>
                <w:szCs w:val="20"/>
                <w:lang w:eastAsia="ko-KR"/>
              </w:rPr>
              <w:t>For Case#1 and Case#2, within a time window, combine multiple on-demand SSB transmissions due to multiple on-demand SSB requests into one in order to maximize network energy saving.</w:t>
            </w:r>
          </w:p>
          <w:p w14:paraId="5D332673" w14:textId="77777777" w:rsidR="002E11EE" w:rsidRDefault="002E11EE">
            <w:pPr>
              <w:rPr>
                <w:rFonts w:eastAsiaTheme="minorEastAsia"/>
                <w:b/>
                <w:bCs/>
                <w:szCs w:val="20"/>
                <w:lang w:eastAsia="ko-KR"/>
              </w:rPr>
            </w:pPr>
          </w:p>
        </w:tc>
      </w:tr>
      <w:tr w:rsidR="002E11EE" w14:paraId="221A7C9A" w14:textId="77777777">
        <w:tc>
          <w:tcPr>
            <w:tcW w:w="1651" w:type="dxa"/>
            <w:shd w:val="clear" w:color="auto" w:fill="auto"/>
          </w:tcPr>
          <w:p w14:paraId="37192E0E" w14:textId="77777777" w:rsidR="002E11EE" w:rsidRDefault="00000000">
            <w:pPr>
              <w:jc w:val="both"/>
              <w:rPr>
                <w:lang w:eastAsia="ko-KR"/>
              </w:rPr>
            </w:pPr>
            <w:r>
              <w:rPr>
                <w:rFonts w:hint="eastAsia"/>
                <w:lang w:eastAsia="ko-KR"/>
              </w:rPr>
              <w:t>[25] ETRI</w:t>
            </w:r>
          </w:p>
        </w:tc>
        <w:tc>
          <w:tcPr>
            <w:tcW w:w="7980" w:type="dxa"/>
            <w:shd w:val="clear" w:color="auto" w:fill="auto"/>
          </w:tcPr>
          <w:p w14:paraId="5C088F26" w14:textId="77777777" w:rsidR="002E11EE" w:rsidRDefault="00000000">
            <w:pPr>
              <w:rPr>
                <w:rFonts w:eastAsiaTheme="minorEastAsia"/>
                <w:szCs w:val="20"/>
                <w:lang w:eastAsia="ko-KR"/>
              </w:rPr>
            </w:pPr>
            <w:r>
              <w:rPr>
                <w:rFonts w:eastAsiaTheme="minorEastAsia"/>
                <w:b/>
                <w:bCs/>
                <w:szCs w:val="20"/>
                <w:lang w:eastAsia="ko-KR"/>
              </w:rPr>
              <w:t xml:space="preserve">Proposal 10: </w:t>
            </w:r>
            <w:r>
              <w:rPr>
                <w:rFonts w:eastAsiaTheme="minorEastAsia"/>
                <w:szCs w:val="20"/>
                <w:lang w:eastAsia="ko-KR"/>
              </w:rPr>
              <w:t>Regarding multiplexing between always-on SSB and on-demand SSB for Case #2, it is proposed to support</w:t>
            </w:r>
          </w:p>
          <w:p w14:paraId="4F688A42" w14:textId="77777777" w:rsidR="002E11EE" w:rsidRDefault="00000000">
            <w:pPr>
              <w:pStyle w:val="1"/>
              <w:numPr>
                <w:ilvl w:val="0"/>
                <w:numId w:val="30"/>
              </w:numPr>
              <w:ind w:leftChars="0"/>
              <w:rPr>
                <w:rFonts w:eastAsiaTheme="minorEastAsia"/>
                <w:szCs w:val="20"/>
                <w:lang w:eastAsia="ko-KR"/>
              </w:rPr>
            </w:pPr>
            <w:r>
              <w:rPr>
                <w:rFonts w:eastAsiaTheme="minorEastAsia"/>
                <w:szCs w:val="20"/>
                <w:lang w:eastAsia="ko-KR"/>
              </w:rPr>
              <w:t>Mux-Case #2: Always-on SSB and on-demand SSB overlap at least in time or frequency domain</w:t>
            </w:r>
          </w:p>
          <w:p w14:paraId="788CDD91" w14:textId="77777777" w:rsidR="002E11EE" w:rsidRDefault="00000000">
            <w:pPr>
              <w:pStyle w:val="1"/>
              <w:numPr>
                <w:ilvl w:val="0"/>
                <w:numId w:val="30"/>
              </w:numPr>
              <w:ind w:leftChars="0"/>
              <w:rPr>
                <w:rFonts w:eastAsiaTheme="minorEastAsia"/>
                <w:szCs w:val="20"/>
                <w:lang w:eastAsia="ko-KR"/>
              </w:rPr>
            </w:pPr>
            <w:r>
              <w:rPr>
                <w:rFonts w:eastAsiaTheme="minorEastAsia"/>
                <w:szCs w:val="20"/>
                <w:lang w:eastAsia="ko-KR"/>
              </w:rPr>
              <w:t>When the overlap between always-on SSB and on-demand SSB occurs, only one of them is transmitted.</w:t>
            </w:r>
          </w:p>
          <w:p w14:paraId="4F1CEA7A" w14:textId="77777777" w:rsidR="002E11EE" w:rsidRDefault="00000000">
            <w:pPr>
              <w:pStyle w:val="1"/>
              <w:numPr>
                <w:ilvl w:val="1"/>
                <w:numId w:val="30"/>
              </w:numPr>
              <w:ind w:leftChars="0"/>
              <w:rPr>
                <w:rFonts w:eastAsiaTheme="minorEastAsia"/>
                <w:szCs w:val="20"/>
                <w:lang w:eastAsia="ko-KR"/>
              </w:rPr>
            </w:pPr>
            <w:r>
              <w:rPr>
                <w:rFonts w:eastAsiaTheme="minorEastAsia"/>
                <w:szCs w:val="20"/>
                <w:lang w:eastAsia="ko-KR"/>
              </w:rPr>
              <w:t>FFS: which one is dropped when the overlap occurs.</w:t>
            </w:r>
          </w:p>
          <w:p w14:paraId="235C2C41" w14:textId="77777777" w:rsidR="002E11EE" w:rsidRDefault="002E11EE">
            <w:pPr>
              <w:rPr>
                <w:rFonts w:eastAsiaTheme="minorEastAsia"/>
                <w:szCs w:val="20"/>
                <w:lang w:eastAsia="ko-KR"/>
              </w:rPr>
            </w:pPr>
          </w:p>
        </w:tc>
      </w:tr>
      <w:tr w:rsidR="002E11EE" w14:paraId="4C39C4DB" w14:textId="77777777">
        <w:tc>
          <w:tcPr>
            <w:tcW w:w="1651" w:type="dxa"/>
            <w:shd w:val="clear" w:color="auto" w:fill="auto"/>
          </w:tcPr>
          <w:p w14:paraId="6D2AE241" w14:textId="77777777" w:rsidR="002E11EE" w:rsidRDefault="00000000">
            <w:pPr>
              <w:jc w:val="both"/>
              <w:rPr>
                <w:lang w:eastAsia="ko-KR"/>
              </w:rPr>
            </w:pPr>
            <w:r>
              <w:rPr>
                <w:rFonts w:hint="eastAsia"/>
                <w:lang w:eastAsia="ko-KR"/>
              </w:rPr>
              <w:t>[26] LG Electronics</w:t>
            </w:r>
          </w:p>
        </w:tc>
        <w:tc>
          <w:tcPr>
            <w:tcW w:w="7980" w:type="dxa"/>
            <w:shd w:val="clear" w:color="auto" w:fill="auto"/>
          </w:tcPr>
          <w:p w14:paraId="2136CE4D" w14:textId="77777777" w:rsidR="002E11EE" w:rsidRDefault="00000000">
            <w:pPr>
              <w:rPr>
                <w:rFonts w:eastAsiaTheme="minorEastAsia"/>
                <w:b/>
                <w:bCs/>
                <w:szCs w:val="20"/>
                <w:lang w:eastAsia="ko-KR"/>
              </w:rPr>
            </w:pPr>
            <w:r>
              <w:rPr>
                <w:rFonts w:eastAsiaTheme="minorEastAsia"/>
                <w:b/>
                <w:bCs/>
                <w:szCs w:val="20"/>
                <w:lang w:eastAsia="ko-KR"/>
              </w:rPr>
              <w:t xml:space="preserve">Proposal #10: </w:t>
            </w:r>
            <w:r>
              <w:rPr>
                <w:rFonts w:eastAsiaTheme="minorEastAsia"/>
                <w:szCs w:val="20"/>
                <w:lang w:eastAsia="ko-KR"/>
              </w:rPr>
              <w:t>When on-demand SSB and always-on SSB overlap both in time domain and frequency domain, on-demand SSB is dropped.</w:t>
            </w:r>
            <w:r>
              <w:rPr>
                <w:rFonts w:eastAsiaTheme="minorEastAsia"/>
                <w:b/>
                <w:bCs/>
                <w:szCs w:val="20"/>
                <w:lang w:eastAsia="ko-KR"/>
              </w:rPr>
              <w:t xml:space="preserve">  </w:t>
            </w:r>
          </w:p>
          <w:p w14:paraId="4E952F05" w14:textId="77777777" w:rsidR="002E11EE" w:rsidRDefault="002E11EE">
            <w:pPr>
              <w:rPr>
                <w:rFonts w:eastAsiaTheme="minorEastAsia"/>
                <w:b/>
                <w:bCs/>
                <w:szCs w:val="20"/>
                <w:lang w:eastAsia="ko-KR"/>
              </w:rPr>
            </w:pPr>
          </w:p>
        </w:tc>
      </w:tr>
      <w:tr w:rsidR="002E11EE" w14:paraId="467A406F" w14:textId="77777777">
        <w:tc>
          <w:tcPr>
            <w:tcW w:w="1651" w:type="dxa"/>
            <w:shd w:val="clear" w:color="auto" w:fill="auto"/>
          </w:tcPr>
          <w:p w14:paraId="5F41F0EE" w14:textId="77777777" w:rsidR="002E11EE" w:rsidRDefault="00000000">
            <w:pPr>
              <w:jc w:val="both"/>
              <w:rPr>
                <w:lang w:eastAsia="ko-KR"/>
              </w:rPr>
            </w:pPr>
            <w:r>
              <w:rPr>
                <w:rFonts w:hint="eastAsia"/>
                <w:lang w:eastAsia="ko-KR"/>
              </w:rPr>
              <w:t>[27] NTT DOCOMO</w:t>
            </w:r>
          </w:p>
        </w:tc>
        <w:tc>
          <w:tcPr>
            <w:tcW w:w="7980" w:type="dxa"/>
            <w:shd w:val="clear" w:color="auto" w:fill="auto"/>
          </w:tcPr>
          <w:p w14:paraId="7FC4BF76" w14:textId="77777777" w:rsidR="002E11EE" w:rsidRDefault="00000000">
            <w:pPr>
              <w:rPr>
                <w:rFonts w:eastAsiaTheme="minorEastAsia"/>
                <w:szCs w:val="20"/>
                <w:lang w:eastAsia="ko-KR"/>
              </w:rPr>
            </w:pPr>
            <w:r>
              <w:rPr>
                <w:rFonts w:eastAsiaTheme="minorEastAsia"/>
                <w:b/>
                <w:bCs/>
                <w:szCs w:val="20"/>
                <w:lang w:eastAsia="ko-KR"/>
              </w:rPr>
              <w:t>Proposal 18:</w:t>
            </w:r>
            <w:r>
              <w:rPr>
                <w:rFonts w:eastAsiaTheme="minorEastAsia" w:hint="eastAsia"/>
                <w:b/>
                <w:bCs/>
                <w:szCs w:val="20"/>
                <w:lang w:eastAsia="ko-KR"/>
              </w:rPr>
              <w:t xml:space="preserve"> </w:t>
            </w:r>
            <w:r>
              <w:rPr>
                <w:rFonts w:eastAsiaTheme="minorEastAsia"/>
                <w:szCs w:val="20"/>
                <w:lang w:eastAsia="ko-KR"/>
              </w:rPr>
              <w:t xml:space="preserve">For multiplexing OD-SSB and AO-SSB, </w:t>
            </w:r>
          </w:p>
          <w:p w14:paraId="39F20C60" w14:textId="77777777" w:rsidR="002E11EE" w:rsidRDefault="00000000">
            <w:pPr>
              <w:pStyle w:val="1"/>
              <w:numPr>
                <w:ilvl w:val="0"/>
                <w:numId w:val="30"/>
              </w:numPr>
              <w:ind w:leftChars="0"/>
              <w:rPr>
                <w:rFonts w:eastAsiaTheme="minorEastAsia"/>
                <w:szCs w:val="20"/>
                <w:lang w:eastAsia="ko-KR"/>
              </w:rPr>
            </w:pPr>
            <w:r>
              <w:rPr>
                <w:rFonts w:eastAsiaTheme="minorEastAsia"/>
                <w:szCs w:val="20"/>
                <w:lang w:eastAsia="ko-KR"/>
              </w:rPr>
              <w:t xml:space="preserve">support at least Mux-Case #1 (and OD-SSB and AO-SSB have no time domain overlap, but </w:t>
            </w:r>
            <w:proofErr w:type="spellStart"/>
            <w:r>
              <w:rPr>
                <w:rFonts w:eastAsiaTheme="minorEastAsia"/>
                <w:szCs w:val="20"/>
                <w:lang w:eastAsia="ko-KR"/>
              </w:rPr>
              <w:t>frequen</w:t>
            </w:r>
            <w:proofErr w:type="spellEnd"/>
            <w:r>
              <w:rPr>
                <w:rFonts w:eastAsiaTheme="minorEastAsia"/>
                <w:szCs w:val="20"/>
                <w:lang w:eastAsia="ko-KR"/>
              </w:rPr>
              <w:t>-cy domain overlap in Mux-Case #2).</w:t>
            </w:r>
          </w:p>
          <w:p w14:paraId="15D1981E" w14:textId="77777777" w:rsidR="002E11EE" w:rsidRDefault="00000000">
            <w:pPr>
              <w:pStyle w:val="1"/>
              <w:numPr>
                <w:ilvl w:val="0"/>
                <w:numId w:val="30"/>
              </w:numPr>
              <w:ind w:leftChars="0"/>
              <w:rPr>
                <w:rFonts w:eastAsiaTheme="minorEastAsia"/>
                <w:szCs w:val="20"/>
                <w:lang w:eastAsia="ko-KR"/>
              </w:rPr>
            </w:pPr>
            <w:r>
              <w:rPr>
                <w:rFonts w:eastAsiaTheme="minorEastAsia"/>
                <w:szCs w:val="20"/>
                <w:lang w:eastAsia="ko-KR"/>
              </w:rPr>
              <w:t>not support the case where OD-SSB and AO-SSB overlap both in time and frequency domain in Mux-Case #2.</w:t>
            </w:r>
          </w:p>
          <w:p w14:paraId="24C57730" w14:textId="77777777" w:rsidR="002E11EE" w:rsidRDefault="002E11EE">
            <w:pPr>
              <w:rPr>
                <w:rFonts w:eastAsiaTheme="minorEastAsia"/>
                <w:b/>
                <w:bCs/>
                <w:szCs w:val="20"/>
                <w:lang w:eastAsia="ko-KR"/>
              </w:rPr>
            </w:pPr>
          </w:p>
        </w:tc>
      </w:tr>
      <w:tr w:rsidR="002E11EE" w14:paraId="6FAA73FD" w14:textId="77777777">
        <w:tc>
          <w:tcPr>
            <w:tcW w:w="1651" w:type="dxa"/>
            <w:shd w:val="clear" w:color="auto" w:fill="auto"/>
          </w:tcPr>
          <w:p w14:paraId="5B06AD8D" w14:textId="77777777" w:rsidR="002E11EE" w:rsidRDefault="00000000">
            <w:pPr>
              <w:jc w:val="both"/>
              <w:rPr>
                <w:lang w:eastAsia="ko-KR"/>
              </w:rPr>
            </w:pPr>
            <w:r>
              <w:rPr>
                <w:rFonts w:hint="eastAsia"/>
                <w:lang w:eastAsia="ko-KR"/>
              </w:rPr>
              <w:t>[28] ITRI</w:t>
            </w:r>
          </w:p>
        </w:tc>
        <w:tc>
          <w:tcPr>
            <w:tcW w:w="7980" w:type="dxa"/>
            <w:shd w:val="clear" w:color="auto" w:fill="auto"/>
          </w:tcPr>
          <w:p w14:paraId="2A3CE226" w14:textId="77777777" w:rsidR="002E11EE" w:rsidRDefault="00000000">
            <w:pPr>
              <w:rPr>
                <w:rFonts w:eastAsiaTheme="minorEastAsia"/>
                <w:szCs w:val="20"/>
                <w:lang w:eastAsia="ko-KR"/>
              </w:rPr>
            </w:pPr>
            <w:r>
              <w:rPr>
                <w:rFonts w:eastAsiaTheme="minorEastAsia"/>
                <w:b/>
                <w:bCs/>
                <w:szCs w:val="20"/>
                <w:lang w:eastAsia="ko-KR"/>
              </w:rPr>
              <w:t>Observation 1:</w:t>
            </w:r>
            <w:r>
              <w:rPr>
                <w:rFonts w:eastAsiaTheme="minorEastAsia" w:hint="eastAsia"/>
                <w:b/>
                <w:bCs/>
                <w:szCs w:val="20"/>
                <w:lang w:eastAsia="ko-KR"/>
              </w:rPr>
              <w:t xml:space="preserve"> </w:t>
            </w:r>
            <w:r>
              <w:rPr>
                <w:rFonts w:eastAsiaTheme="minorEastAsia"/>
                <w:szCs w:val="20"/>
                <w:lang w:eastAsia="ko-KR"/>
              </w:rPr>
              <w:t xml:space="preserve">Time-domain overlapping between always-on SSB and on-demand SSB may not reduce </w:t>
            </w:r>
            <w:proofErr w:type="spellStart"/>
            <w:r>
              <w:rPr>
                <w:rFonts w:eastAsiaTheme="minorEastAsia"/>
                <w:szCs w:val="20"/>
                <w:lang w:eastAsia="ko-KR"/>
              </w:rPr>
              <w:t>SCell</w:t>
            </w:r>
            <w:proofErr w:type="spellEnd"/>
            <w:r>
              <w:rPr>
                <w:rFonts w:eastAsiaTheme="minorEastAsia"/>
                <w:szCs w:val="20"/>
                <w:lang w:eastAsia="ko-KR"/>
              </w:rPr>
              <w:t xml:space="preserve"> activation time.</w:t>
            </w:r>
          </w:p>
          <w:p w14:paraId="7CBCA32B" w14:textId="77777777" w:rsidR="002E11EE" w:rsidRDefault="002E11EE">
            <w:pPr>
              <w:rPr>
                <w:rFonts w:eastAsiaTheme="minorEastAsia"/>
                <w:b/>
                <w:bCs/>
                <w:szCs w:val="20"/>
                <w:lang w:eastAsia="ko-KR"/>
              </w:rPr>
            </w:pPr>
          </w:p>
          <w:p w14:paraId="6BCCA0E1" w14:textId="77777777" w:rsidR="002E11EE" w:rsidRDefault="00000000">
            <w:pPr>
              <w:rPr>
                <w:rFonts w:eastAsiaTheme="minorEastAsia"/>
                <w:b/>
                <w:bCs/>
                <w:szCs w:val="20"/>
                <w:lang w:eastAsia="ko-KR"/>
              </w:rPr>
            </w:pPr>
            <w:r>
              <w:rPr>
                <w:rFonts w:eastAsiaTheme="minorEastAsia"/>
                <w:b/>
                <w:bCs/>
                <w:szCs w:val="20"/>
                <w:lang w:eastAsia="ko-KR"/>
              </w:rPr>
              <w:t>Proposal 1:</w:t>
            </w:r>
            <w:r>
              <w:rPr>
                <w:rFonts w:eastAsiaTheme="minorEastAsia" w:hint="eastAsia"/>
                <w:b/>
                <w:bCs/>
                <w:szCs w:val="20"/>
                <w:lang w:eastAsia="ko-KR"/>
              </w:rPr>
              <w:t xml:space="preserve"> </w:t>
            </w:r>
            <w:r>
              <w:rPr>
                <w:rFonts w:eastAsiaTheme="minorEastAsia"/>
                <w:szCs w:val="20"/>
                <w:lang w:eastAsia="ko-KR"/>
              </w:rPr>
              <w:t xml:space="preserve">For a cell supporting on-demand SSB </w:t>
            </w:r>
            <w:proofErr w:type="spellStart"/>
            <w:r>
              <w:rPr>
                <w:rFonts w:eastAsiaTheme="minorEastAsia"/>
                <w:szCs w:val="20"/>
                <w:lang w:eastAsia="ko-KR"/>
              </w:rPr>
              <w:t>SCell</w:t>
            </w:r>
            <w:proofErr w:type="spellEnd"/>
            <w:r>
              <w:rPr>
                <w:rFonts w:eastAsiaTheme="minorEastAsia"/>
                <w:szCs w:val="20"/>
                <w:lang w:eastAsia="ko-KR"/>
              </w:rPr>
              <w:t xml:space="preserve"> operation and for Case #2 (i.e., Always-on SSB is periodically transmitted on the cell), we can focus on Mux-Case #1 for implementation.</w:t>
            </w:r>
          </w:p>
          <w:p w14:paraId="2444C61C" w14:textId="77777777" w:rsidR="002E11EE" w:rsidRDefault="00000000">
            <w:pPr>
              <w:pStyle w:val="1"/>
              <w:numPr>
                <w:ilvl w:val="0"/>
                <w:numId w:val="30"/>
              </w:numPr>
              <w:ind w:leftChars="0"/>
              <w:rPr>
                <w:rFonts w:eastAsiaTheme="minorEastAsia"/>
                <w:b/>
                <w:bCs/>
                <w:szCs w:val="20"/>
                <w:lang w:eastAsia="ko-KR"/>
              </w:rPr>
            </w:pPr>
            <w:r>
              <w:rPr>
                <w:rFonts w:eastAsiaTheme="minorEastAsia"/>
                <w:szCs w:val="20"/>
                <w:lang w:eastAsia="ko-KR"/>
              </w:rPr>
              <w:t>Mux-Case #1: No time-domain overlap between always-on SSB and on-demand SSB</w:t>
            </w:r>
          </w:p>
          <w:p w14:paraId="7D70E913" w14:textId="77777777" w:rsidR="002E11EE" w:rsidRDefault="002E11EE">
            <w:pPr>
              <w:rPr>
                <w:rFonts w:eastAsiaTheme="minorEastAsia"/>
                <w:b/>
                <w:bCs/>
                <w:szCs w:val="20"/>
                <w:lang w:eastAsia="ko-KR"/>
              </w:rPr>
            </w:pPr>
          </w:p>
        </w:tc>
      </w:tr>
      <w:tr w:rsidR="002E11EE" w14:paraId="3FF5F86D" w14:textId="77777777">
        <w:tc>
          <w:tcPr>
            <w:tcW w:w="1651" w:type="dxa"/>
            <w:shd w:val="clear" w:color="auto" w:fill="auto"/>
          </w:tcPr>
          <w:p w14:paraId="793094F0" w14:textId="77777777" w:rsidR="002E11EE" w:rsidRDefault="00000000">
            <w:pPr>
              <w:jc w:val="both"/>
              <w:rPr>
                <w:lang w:eastAsia="ko-KR"/>
              </w:rPr>
            </w:pPr>
            <w:r>
              <w:rPr>
                <w:rFonts w:hint="eastAsia"/>
                <w:lang w:eastAsia="ko-KR"/>
              </w:rPr>
              <w:t>[29] Ericsson</w:t>
            </w:r>
          </w:p>
        </w:tc>
        <w:tc>
          <w:tcPr>
            <w:tcW w:w="7980" w:type="dxa"/>
            <w:shd w:val="clear" w:color="auto" w:fill="auto"/>
          </w:tcPr>
          <w:p w14:paraId="57CEA7E8" w14:textId="77777777" w:rsidR="002E11EE" w:rsidRDefault="00000000">
            <w:pPr>
              <w:rPr>
                <w:rFonts w:eastAsiaTheme="minorEastAsia"/>
                <w:szCs w:val="20"/>
                <w:lang w:val="en-US" w:eastAsia="ko-KR"/>
              </w:rPr>
            </w:pPr>
            <w:r>
              <w:rPr>
                <w:rFonts w:eastAsiaTheme="minorEastAsia"/>
                <w:b/>
                <w:bCs/>
                <w:szCs w:val="20"/>
                <w:lang w:val="en-US" w:eastAsia="ko-KR"/>
              </w:rPr>
              <w:t>Observation 5</w:t>
            </w:r>
            <w:r>
              <w:rPr>
                <w:rFonts w:eastAsiaTheme="minorEastAsia"/>
                <w:b/>
                <w:bCs/>
                <w:szCs w:val="20"/>
                <w:lang w:val="en-US" w:eastAsia="ko-KR"/>
              </w:rPr>
              <w:tab/>
            </w:r>
            <w:r>
              <w:rPr>
                <w:rFonts w:eastAsiaTheme="minorEastAsia"/>
                <w:szCs w:val="20"/>
                <w:lang w:val="en-US" w:eastAsia="ko-KR"/>
              </w:rPr>
              <w:t xml:space="preserve">The possible scenarios for multiplexing of on-demand SSB and always-on SSB in an </w:t>
            </w:r>
            <w:proofErr w:type="spellStart"/>
            <w:r>
              <w:rPr>
                <w:rFonts w:eastAsiaTheme="minorEastAsia"/>
                <w:szCs w:val="20"/>
                <w:lang w:val="en-US" w:eastAsia="ko-KR"/>
              </w:rPr>
              <w:t>SCell</w:t>
            </w:r>
            <w:proofErr w:type="spellEnd"/>
            <w:r>
              <w:rPr>
                <w:rFonts w:eastAsiaTheme="minorEastAsia"/>
                <w:szCs w:val="20"/>
                <w:lang w:val="en-US" w:eastAsia="ko-KR"/>
              </w:rPr>
              <w:t xml:space="preserve"> are Mux-Scenario 1—4.</w:t>
            </w:r>
          </w:p>
          <w:p w14:paraId="2E0C5EB3" w14:textId="77777777" w:rsidR="002E11EE" w:rsidRDefault="002E11EE">
            <w:pPr>
              <w:rPr>
                <w:rFonts w:eastAsiaTheme="minorEastAsia"/>
                <w:b/>
                <w:bCs/>
                <w:szCs w:val="20"/>
                <w:lang w:val="en-US" w:eastAsia="ko-KR"/>
              </w:rPr>
            </w:pPr>
          </w:p>
          <w:p w14:paraId="2B99D6B0" w14:textId="77777777" w:rsidR="002E11EE" w:rsidRDefault="00000000">
            <w:pPr>
              <w:rPr>
                <w:rFonts w:eastAsiaTheme="minorEastAsia"/>
                <w:szCs w:val="20"/>
                <w:lang w:val="en-US" w:eastAsia="ko-KR"/>
              </w:rPr>
            </w:pPr>
            <w:r>
              <w:rPr>
                <w:rFonts w:eastAsiaTheme="minorEastAsia"/>
                <w:b/>
                <w:bCs/>
                <w:szCs w:val="20"/>
                <w:lang w:val="en-US" w:eastAsia="ko-KR"/>
              </w:rPr>
              <w:t>Observation 6</w:t>
            </w:r>
            <w:r>
              <w:rPr>
                <w:rFonts w:eastAsiaTheme="minorEastAsia"/>
                <w:b/>
                <w:bCs/>
                <w:szCs w:val="20"/>
                <w:lang w:val="en-US" w:eastAsia="ko-KR"/>
              </w:rPr>
              <w:tab/>
            </w:r>
            <w:r>
              <w:rPr>
                <w:rFonts w:eastAsiaTheme="minorEastAsia"/>
                <w:szCs w:val="20"/>
                <w:lang w:val="en-US" w:eastAsia="ko-KR"/>
              </w:rPr>
              <w:t>If always-on SSB is located off sync raster, it is preferred that on-demand SSB and always-on SSB are provided on the same frequency.</w:t>
            </w:r>
          </w:p>
          <w:p w14:paraId="47CDF9B9" w14:textId="77777777" w:rsidR="002E11EE" w:rsidRDefault="002E11EE">
            <w:pPr>
              <w:rPr>
                <w:rFonts w:eastAsiaTheme="minorEastAsia"/>
                <w:b/>
                <w:bCs/>
                <w:szCs w:val="20"/>
                <w:lang w:val="en-US" w:eastAsia="ko-KR"/>
              </w:rPr>
            </w:pPr>
          </w:p>
          <w:p w14:paraId="43F21B9A" w14:textId="77777777" w:rsidR="002E11EE" w:rsidRDefault="00000000">
            <w:pPr>
              <w:rPr>
                <w:rFonts w:eastAsiaTheme="minorEastAsia"/>
                <w:szCs w:val="20"/>
                <w:lang w:val="en-US" w:eastAsia="ko-KR"/>
              </w:rPr>
            </w:pPr>
            <w:r>
              <w:rPr>
                <w:rFonts w:eastAsiaTheme="minorEastAsia"/>
                <w:b/>
                <w:bCs/>
                <w:szCs w:val="20"/>
                <w:lang w:val="en-US" w:eastAsia="ko-KR"/>
              </w:rPr>
              <w:t>Observation 7</w:t>
            </w:r>
            <w:r>
              <w:rPr>
                <w:rFonts w:eastAsiaTheme="minorEastAsia"/>
                <w:b/>
                <w:bCs/>
                <w:szCs w:val="20"/>
                <w:lang w:val="en-US" w:eastAsia="ko-KR"/>
              </w:rPr>
              <w:tab/>
            </w:r>
            <w:r>
              <w:rPr>
                <w:rFonts w:eastAsiaTheme="minorEastAsia"/>
                <w:szCs w:val="20"/>
                <w:lang w:val="en-US" w:eastAsia="ko-KR"/>
              </w:rPr>
              <w:t>If always-on SSB is located on sync raster, it is preferred that on-demand SSB and always-on SSB are provided on different frequencies.</w:t>
            </w:r>
          </w:p>
          <w:p w14:paraId="3A19C447" w14:textId="77777777" w:rsidR="002E11EE" w:rsidRDefault="002E11EE">
            <w:pPr>
              <w:rPr>
                <w:rFonts w:eastAsiaTheme="minorEastAsia"/>
                <w:b/>
                <w:bCs/>
                <w:szCs w:val="20"/>
                <w:lang w:val="en-US" w:eastAsia="ko-KR"/>
              </w:rPr>
            </w:pPr>
          </w:p>
          <w:p w14:paraId="098BAFC3" w14:textId="77777777" w:rsidR="002E11EE" w:rsidRDefault="00000000">
            <w:pPr>
              <w:rPr>
                <w:rFonts w:eastAsiaTheme="minorEastAsia"/>
                <w:szCs w:val="20"/>
                <w:lang w:eastAsia="ko-KR"/>
              </w:rPr>
            </w:pPr>
            <w:r>
              <w:rPr>
                <w:rFonts w:eastAsiaTheme="minorEastAsia"/>
                <w:b/>
                <w:bCs/>
                <w:szCs w:val="20"/>
                <w:lang w:eastAsia="ko-KR"/>
              </w:rPr>
              <w:t>Proposal 7</w:t>
            </w:r>
            <w:r>
              <w:rPr>
                <w:rFonts w:eastAsiaTheme="minorEastAsia"/>
                <w:b/>
                <w:bCs/>
                <w:szCs w:val="20"/>
                <w:lang w:eastAsia="ko-KR"/>
              </w:rPr>
              <w:tab/>
            </w:r>
            <w:r>
              <w:rPr>
                <w:rFonts w:eastAsiaTheme="minorEastAsia"/>
                <w:szCs w:val="20"/>
                <w:lang w:eastAsia="ko-KR"/>
              </w:rPr>
              <w:t>On-demand SSB and always-on SSB can be provided on same frequency or on different frequencies.</w:t>
            </w:r>
          </w:p>
          <w:p w14:paraId="4EE288C2" w14:textId="77777777" w:rsidR="002E11EE" w:rsidRDefault="002E11EE">
            <w:pPr>
              <w:rPr>
                <w:rFonts w:eastAsiaTheme="minorEastAsia"/>
                <w:b/>
                <w:bCs/>
                <w:szCs w:val="20"/>
                <w:lang w:eastAsia="ko-KR"/>
              </w:rPr>
            </w:pPr>
          </w:p>
          <w:p w14:paraId="63A547CD" w14:textId="77777777" w:rsidR="002E11EE" w:rsidRDefault="00000000">
            <w:pPr>
              <w:rPr>
                <w:rFonts w:eastAsiaTheme="minorEastAsia"/>
                <w:szCs w:val="20"/>
                <w:lang w:eastAsia="ko-KR"/>
              </w:rPr>
            </w:pPr>
            <w:r>
              <w:rPr>
                <w:rFonts w:eastAsiaTheme="minorEastAsia"/>
                <w:b/>
                <w:bCs/>
                <w:szCs w:val="20"/>
                <w:lang w:eastAsia="ko-KR"/>
              </w:rPr>
              <w:lastRenderedPageBreak/>
              <w:t>Proposal 8</w:t>
            </w:r>
            <w:r>
              <w:rPr>
                <w:rFonts w:eastAsiaTheme="minorEastAsia"/>
                <w:b/>
                <w:bCs/>
                <w:szCs w:val="20"/>
                <w:lang w:eastAsia="ko-KR"/>
              </w:rPr>
              <w:tab/>
            </w:r>
            <w:r>
              <w:rPr>
                <w:rFonts w:eastAsiaTheme="minorEastAsia"/>
                <w:szCs w:val="20"/>
                <w:lang w:eastAsia="ko-KR"/>
              </w:rPr>
              <w:t>On-demand SSB and always-on SSB can be provided at least with same time offset.</w:t>
            </w:r>
          </w:p>
          <w:p w14:paraId="56C06EB2" w14:textId="77777777" w:rsidR="002E11EE" w:rsidRDefault="002E11EE">
            <w:pPr>
              <w:rPr>
                <w:rFonts w:eastAsiaTheme="minorEastAsia"/>
                <w:b/>
                <w:bCs/>
                <w:szCs w:val="20"/>
                <w:lang w:eastAsia="ko-KR"/>
              </w:rPr>
            </w:pPr>
          </w:p>
          <w:p w14:paraId="2F6379BB" w14:textId="77777777" w:rsidR="002E11EE" w:rsidRDefault="00000000">
            <w:pPr>
              <w:rPr>
                <w:rFonts w:eastAsiaTheme="minorEastAsia"/>
                <w:b/>
                <w:bCs/>
                <w:szCs w:val="20"/>
                <w:lang w:eastAsia="ko-KR"/>
              </w:rPr>
            </w:pPr>
            <w:r>
              <w:rPr>
                <w:rFonts w:eastAsiaTheme="minorEastAsia"/>
                <w:b/>
                <w:bCs/>
                <w:szCs w:val="20"/>
                <w:lang w:eastAsia="ko-KR"/>
              </w:rPr>
              <w:t>Proposal 9</w:t>
            </w:r>
            <w:r>
              <w:rPr>
                <w:rFonts w:eastAsiaTheme="minorEastAsia"/>
                <w:b/>
                <w:bCs/>
                <w:szCs w:val="20"/>
                <w:lang w:eastAsia="ko-KR"/>
              </w:rPr>
              <w:tab/>
            </w:r>
            <w:r>
              <w:rPr>
                <w:rFonts w:eastAsiaTheme="minorEastAsia"/>
                <w:szCs w:val="20"/>
                <w:lang w:eastAsia="ko-KR"/>
              </w:rPr>
              <w:t xml:space="preserve">For multiplexing of on-demand SSB and always-on SSB in an </w:t>
            </w:r>
            <w:proofErr w:type="spellStart"/>
            <w:r>
              <w:rPr>
                <w:rFonts w:eastAsiaTheme="minorEastAsia"/>
                <w:szCs w:val="20"/>
                <w:lang w:eastAsia="ko-KR"/>
              </w:rPr>
              <w:t>SCell</w:t>
            </w:r>
            <w:proofErr w:type="spellEnd"/>
            <w:r>
              <w:rPr>
                <w:rFonts w:eastAsiaTheme="minorEastAsia"/>
                <w:szCs w:val="20"/>
                <w:lang w:eastAsia="ko-KR"/>
              </w:rPr>
              <w:t>, support at least Mux-Scenario 1 and Mux-Scenario 3.</w:t>
            </w:r>
          </w:p>
          <w:p w14:paraId="1641D753" w14:textId="77777777" w:rsidR="002E11EE" w:rsidRDefault="002E11EE">
            <w:pPr>
              <w:rPr>
                <w:rFonts w:eastAsiaTheme="minorEastAsia"/>
                <w:b/>
                <w:bCs/>
                <w:szCs w:val="20"/>
                <w:lang w:val="en-US" w:eastAsia="ko-KR"/>
              </w:rPr>
            </w:pPr>
          </w:p>
          <w:p w14:paraId="76EE3D34" w14:textId="77777777" w:rsidR="002E11EE" w:rsidRDefault="00000000">
            <w:pPr>
              <w:rPr>
                <w:rFonts w:eastAsiaTheme="minorEastAsia"/>
                <w:b/>
                <w:bCs/>
                <w:szCs w:val="20"/>
                <w:lang w:val="en-US" w:eastAsia="ko-KR"/>
              </w:rPr>
            </w:pPr>
            <w:r>
              <w:rPr>
                <w:rFonts w:eastAsiaTheme="minorEastAsia"/>
                <w:b/>
                <w:bCs/>
                <w:szCs w:val="20"/>
                <w:lang w:val="en-US" w:eastAsia="ko-KR"/>
              </w:rPr>
              <w:t>Observation 8</w:t>
            </w:r>
            <w:r>
              <w:rPr>
                <w:rFonts w:eastAsiaTheme="minorEastAsia"/>
                <w:b/>
                <w:bCs/>
                <w:szCs w:val="20"/>
                <w:lang w:val="en-US" w:eastAsia="ko-KR"/>
              </w:rPr>
              <w:tab/>
            </w:r>
            <w:r>
              <w:rPr>
                <w:rFonts w:eastAsiaTheme="minorEastAsia"/>
                <w:szCs w:val="20"/>
                <w:lang w:val="en-US" w:eastAsia="ko-KR"/>
              </w:rPr>
              <w:t xml:space="preserve">If an always-on SSB burst collides with an on-demand SSB burst, all SSBs in </w:t>
            </w:r>
            <w:proofErr w:type="gramStart"/>
            <w:r>
              <w:rPr>
                <w:rFonts w:eastAsiaTheme="minorEastAsia"/>
                <w:szCs w:val="20"/>
                <w:lang w:val="en-US" w:eastAsia="ko-KR"/>
              </w:rPr>
              <w:t>the  always</w:t>
            </w:r>
            <w:proofErr w:type="gramEnd"/>
            <w:r>
              <w:rPr>
                <w:rFonts w:eastAsiaTheme="minorEastAsia"/>
                <w:szCs w:val="20"/>
                <w:lang w:val="en-US" w:eastAsia="ko-KR"/>
              </w:rPr>
              <w:t>-on SSB burst must be transmitted to not confuse legacy UEs.</w:t>
            </w:r>
          </w:p>
          <w:p w14:paraId="2CAEDA9E" w14:textId="77777777" w:rsidR="002E11EE" w:rsidRDefault="002E11EE">
            <w:pPr>
              <w:rPr>
                <w:rFonts w:eastAsiaTheme="minorEastAsia"/>
                <w:b/>
                <w:bCs/>
                <w:szCs w:val="20"/>
                <w:lang w:val="en-US" w:eastAsia="ko-KR"/>
              </w:rPr>
            </w:pPr>
          </w:p>
          <w:p w14:paraId="4B05BA70" w14:textId="77777777" w:rsidR="002E11EE" w:rsidRDefault="00000000">
            <w:pPr>
              <w:rPr>
                <w:rFonts w:eastAsiaTheme="minorEastAsia"/>
                <w:b/>
                <w:bCs/>
                <w:szCs w:val="20"/>
                <w:lang w:eastAsia="ko-KR"/>
              </w:rPr>
            </w:pPr>
            <w:r>
              <w:rPr>
                <w:rFonts w:eastAsiaTheme="minorEastAsia"/>
                <w:b/>
                <w:bCs/>
                <w:szCs w:val="20"/>
                <w:lang w:eastAsia="ko-KR"/>
              </w:rPr>
              <w:t>Proposal 10</w:t>
            </w:r>
            <w:r>
              <w:rPr>
                <w:rFonts w:eastAsiaTheme="minorEastAsia"/>
                <w:b/>
                <w:bCs/>
                <w:szCs w:val="20"/>
                <w:lang w:eastAsia="ko-KR"/>
              </w:rPr>
              <w:tab/>
            </w:r>
            <w:r>
              <w:rPr>
                <w:rFonts w:eastAsiaTheme="minorEastAsia"/>
                <w:szCs w:val="20"/>
                <w:lang w:eastAsia="ko-KR"/>
              </w:rPr>
              <w:t>If an SSB in an on-demand SSB burst fully overlap in frequency and time with an SSB in an always-on SSB burst, then the SSB in the on-demand SSB burst is identical to the corresponding SSB in the always-on SSB burst.</w:t>
            </w:r>
          </w:p>
          <w:p w14:paraId="35CE28C4" w14:textId="77777777" w:rsidR="002E11EE" w:rsidRDefault="002E11EE">
            <w:pPr>
              <w:rPr>
                <w:rFonts w:eastAsiaTheme="minorEastAsia"/>
                <w:b/>
                <w:bCs/>
                <w:szCs w:val="20"/>
                <w:lang w:val="en-US" w:eastAsia="ko-KR"/>
              </w:rPr>
            </w:pPr>
          </w:p>
          <w:p w14:paraId="40FEA505" w14:textId="77777777" w:rsidR="002E11EE" w:rsidRDefault="00000000">
            <w:pPr>
              <w:rPr>
                <w:rFonts w:eastAsiaTheme="minorEastAsia"/>
                <w:b/>
                <w:bCs/>
                <w:szCs w:val="20"/>
                <w:lang w:eastAsia="ko-KR"/>
              </w:rPr>
            </w:pPr>
            <w:r>
              <w:rPr>
                <w:rFonts w:eastAsiaTheme="minorEastAsia"/>
                <w:b/>
                <w:bCs/>
                <w:szCs w:val="20"/>
                <w:lang w:eastAsia="ko-KR"/>
              </w:rPr>
              <w:t>Proposal 11</w:t>
            </w:r>
            <w:r>
              <w:rPr>
                <w:rFonts w:eastAsiaTheme="minorEastAsia"/>
                <w:b/>
                <w:bCs/>
                <w:szCs w:val="20"/>
                <w:lang w:eastAsia="ko-KR"/>
              </w:rPr>
              <w:tab/>
            </w:r>
            <w:r>
              <w:rPr>
                <w:rFonts w:eastAsiaTheme="minorEastAsia"/>
                <w:szCs w:val="20"/>
                <w:lang w:eastAsia="ko-KR"/>
              </w:rPr>
              <w:t>SSB positions in burst can be different across on-demand SSB and always-on SSB.</w:t>
            </w:r>
          </w:p>
          <w:p w14:paraId="040D850A" w14:textId="77777777" w:rsidR="002E11EE" w:rsidRDefault="002E11EE">
            <w:pPr>
              <w:rPr>
                <w:rFonts w:eastAsiaTheme="minorEastAsia"/>
                <w:b/>
                <w:bCs/>
                <w:szCs w:val="20"/>
                <w:lang w:val="en-US" w:eastAsia="ko-KR"/>
              </w:rPr>
            </w:pPr>
          </w:p>
          <w:p w14:paraId="15B58A68" w14:textId="77777777" w:rsidR="002E11EE" w:rsidRDefault="00000000">
            <w:pPr>
              <w:rPr>
                <w:rFonts w:eastAsiaTheme="minorEastAsia"/>
                <w:szCs w:val="20"/>
                <w:lang w:eastAsia="ko-KR"/>
              </w:rPr>
            </w:pPr>
            <w:r>
              <w:rPr>
                <w:rFonts w:eastAsiaTheme="minorEastAsia"/>
                <w:b/>
                <w:bCs/>
                <w:szCs w:val="20"/>
                <w:lang w:eastAsia="ko-KR"/>
              </w:rPr>
              <w:t>Proposal 13</w:t>
            </w:r>
            <w:r>
              <w:rPr>
                <w:rFonts w:eastAsiaTheme="minorEastAsia"/>
                <w:b/>
                <w:bCs/>
                <w:szCs w:val="20"/>
                <w:lang w:eastAsia="ko-KR"/>
              </w:rPr>
              <w:tab/>
            </w:r>
            <w:r>
              <w:rPr>
                <w:rFonts w:eastAsiaTheme="minorEastAsia"/>
                <w:szCs w:val="20"/>
                <w:lang w:eastAsia="ko-KR"/>
              </w:rPr>
              <w:t>Further discuss collision between on-demand SSB and always-on SSB that are fully overlapping in time but not overlapping or partially overlapping in frequency.</w:t>
            </w:r>
          </w:p>
          <w:p w14:paraId="708B6CFA" w14:textId="77777777" w:rsidR="002E11EE" w:rsidRDefault="002E11EE">
            <w:pPr>
              <w:rPr>
                <w:rFonts w:eastAsiaTheme="minorEastAsia"/>
                <w:b/>
                <w:bCs/>
                <w:szCs w:val="20"/>
                <w:lang w:eastAsia="ko-KR"/>
              </w:rPr>
            </w:pPr>
          </w:p>
          <w:p w14:paraId="2FE0B1AD" w14:textId="77777777" w:rsidR="002E11EE" w:rsidRDefault="00000000">
            <w:pPr>
              <w:rPr>
                <w:rFonts w:eastAsiaTheme="minorEastAsia"/>
                <w:b/>
                <w:bCs/>
                <w:szCs w:val="20"/>
                <w:lang w:eastAsia="ko-KR"/>
              </w:rPr>
            </w:pPr>
            <w:r>
              <w:rPr>
                <w:rFonts w:eastAsiaTheme="minorEastAsia"/>
                <w:b/>
                <w:bCs/>
                <w:szCs w:val="20"/>
                <w:lang w:eastAsia="ko-KR"/>
              </w:rPr>
              <w:t>Proposal 14</w:t>
            </w:r>
            <w:r>
              <w:rPr>
                <w:rFonts w:eastAsiaTheme="minorEastAsia"/>
                <w:b/>
                <w:bCs/>
                <w:szCs w:val="20"/>
                <w:lang w:eastAsia="ko-KR"/>
              </w:rPr>
              <w:tab/>
            </w:r>
            <w:r>
              <w:rPr>
                <w:rFonts w:eastAsiaTheme="minorEastAsia"/>
                <w:szCs w:val="20"/>
                <w:lang w:eastAsia="ko-KR"/>
              </w:rPr>
              <w:t>On-demand SSB burst patterns are restricted to legacy SSB burst patterns.</w:t>
            </w:r>
          </w:p>
          <w:p w14:paraId="5A0D0141" w14:textId="77777777" w:rsidR="002E11EE" w:rsidRDefault="002E11EE">
            <w:pPr>
              <w:rPr>
                <w:rFonts w:eastAsiaTheme="minorEastAsia"/>
                <w:b/>
                <w:bCs/>
                <w:szCs w:val="20"/>
                <w:lang w:val="en-US" w:eastAsia="ko-KR"/>
              </w:rPr>
            </w:pPr>
          </w:p>
        </w:tc>
      </w:tr>
      <w:tr w:rsidR="002E11EE" w14:paraId="2D05EFC3" w14:textId="77777777">
        <w:tc>
          <w:tcPr>
            <w:tcW w:w="1651" w:type="dxa"/>
            <w:shd w:val="clear" w:color="auto" w:fill="auto"/>
          </w:tcPr>
          <w:p w14:paraId="5A4830F5" w14:textId="77777777" w:rsidR="002E11EE" w:rsidRDefault="00000000">
            <w:pPr>
              <w:jc w:val="both"/>
              <w:rPr>
                <w:lang w:eastAsia="ko-KR"/>
              </w:rPr>
            </w:pPr>
            <w:r>
              <w:rPr>
                <w:rFonts w:hint="eastAsia"/>
                <w:lang w:eastAsia="ko-KR"/>
              </w:rPr>
              <w:lastRenderedPageBreak/>
              <w:t>[34] Mavenir</w:t>
            </w:r>
          </w:p>
        </w:tc>
        <w:tc>
          <w:tcPr>
            <w:tcW w:w="7980" w:type="dxa"/>
            <w:shd w:val="clear" w:color="auto" w:fill="auto"/>
          </w:tcPr>
          <w:p w14:paraId="1E8B0C29" w14:textId="77777777" w:rsidR="002E11EE" w:rsidRDefault="00000000">
            <w:pPr>
              <w:rPr>
                <w:rFonts w:eastAsiaTheme="minorEastAsia"/>
                <w:szCs w:val="20"/>
                <w:lang w:eastAsia="ko-KR"/>
              </w:rPr>
            </w:pPr>
            <w:r>
              <w:rPr>
                <w:rFonts w:eastAsiaTheme="minorEastAsia"/>
                <w:b/>
                <w:bCs/>
                <w:szCs w:val="20"/>
                <w:lang w:eastAsia="ko-KR"/>
              </w:rPr>
              <w:t xml:space="preserve">Proposal 4: </w:t>
            </w:r>
            <w:r>
              <w:rPr>
                <w:rFonts w:eastAsiaTheme="minorEastAsia"/>
                <w:szCs w:val="20"/>
                <w:lang w:eastAsia="ko-KR"/>
              </w:rPr>
              <w:t>The carrier frequency of on-demand SSB and always-on SSB should be same.</w:t>
            </w:r>
          </w:p>
          <w:p w14:paraId="575E3C9C" w14:textId="77777777" w:rsidR="002E11EE" w:rsidRDefault="002E11EE">
            <w:pPr>
              <w:rPr>
                <w:rFonts w:eastAsiaTheme="minorEastAsia"/>
                <w:b/>
                <w:bCs/>
                <w:szCs w:val="20"/>
                <w:lang w:eastAsia="ko-KR"/>
              </w:rPr>
            </w:pPr>
          </w:p>
          <w:p w14:paraId="554823F5" w14:textId="77777777" w:rsidR="002E11EE" w:rsidRDefault="00000000">
            <w:pPr>
              <w:rPr>
                <w:rFonts w:eastAsiaTheme="minorEastAsia"/>
                <w:szCs w:val="20"/>
                <w:lang w:eastAsia="ko-KR"/>
              </w:rPr>
            </w:pPr>
            <w:r>
              <w:rPr>
                <w:rFonts w:eastAsiaTheme="minorEastAsia"/>
                <w:b/>
                <w:bCs/>
                <w:szCs w:val="20"/>
                <w:lang w:eastAsia="ko-KR"/>
              </w:rPr>
              <w:t xml:space="preserve">Proposal 5: </w:t>
            </w:r>
            <w:r>
              <w:rPr>
                <w:rFonts w:eastAsiaTheme="minorEastAsia"/>
                <w:szCs w:val="20"/>
                <w:lang w:eastAsia="ko-KR"/>
              </w:rPr>
              <w:t>Overlapping in the time-domain between on-demand SSB and always-on SSB can be allowed, with different periodicity.</w:t>
            </w:r>
          </w:p>
          <w:p w14:paraId="4B984E70" w14:textId="77777777" w:rsidR="002E11EE" w:rsidRDefault="002E11EE">
            <w:pPr>
              <w:rPr>
                <w:rFonts w:eastAsiaTheme="minorEastAsia"/>
                <w:b/>
                <w:bCs/>
                <w:szCs w:val="20"/>
                <w:lang w:eastAsia="ko-KR"/>
              </w:rPr>
            </w:pPr>
          </w:p>
        </w:tc>
      </w:tr>
    </w:tbl>
    <w:p w14:paraId="57CBD3D8" w14:textId="77777777" w:rsidR="002E11EE" w:rsidRDefault="002E11EE">
      <w:pPr>
        <w:ind w:firstLineChars="100" w:firstLine="200"/>
        <w:jc w:val="both"/>
        <w:rPr>
          <w:lang w:eastAsia="ko-KR"/>
        </w:rPr>
      </w:pPr>
    </w:p>
    <w:tbl>
      <w:tblPr>
        <w:tblStyle w:val="TableGrid"/>
        <w:tblW w:w="9631" w:type="dxa"/>
        <w:tblLayout w:type="fixed"/>
        <w:tblLook w:val="04A0" w:firstRow="1" w:lastRow="0" w:firstColumn="1" w:lastColumn="0" w:noHBand="0" w:noVBand="1"/>
      </w:tblPr>
      <w:tblGrid>
        <w:gridCol w:w="9631"/>
      </w:tblGrid>
      <w:tr w:rsidR="002E11EE" w14:paraId="5CFD2B5B" w14:textId="77777777">
        <w:tc>
          <w:tcPr>
            <w:tcW w:w="9631" w:type="dxa"/>
          </w:tcPr>
          <w:p w14:paraId="418AF4AA" w14:textId="77777777" w:rsidR="002E11EE" w:rsidRDefault="00000000">
            <w:pPr>
              <w:rPr>
                <w:b/>
                <w:bCs/>
                <w:lang w:eastAsia="zh-CN"/>
              </w:rPr>
            </w:pPr>
            <w:r>
              <w:rPr>
                <w:b/>
                <w:bCs/>
                <w:highlight w:val="green"/>
                <w:lang w:eastAsia="zh-CN"/>
              </w:rPr>
              <w:t>Agreement</w:t>
            </w:r>
            <w:r>
              <w:rPr>
                <w:rFonts w:hint="eastAsia"/>
                <w:b/>
                <w:bCs/>
                <w:highlight w:val="green"/>
                <w:lang w:eastAsia="zh-CN"/>
              </w:rPr>
              <w:t xml:space="preserve"> (RAN1#118bis)</w:t>
            </w:r>
          </w:p>
          <w:p w14:paraId="0AD8E684" w14:textId="77777777" w:rsidR="002E11EE" w:rsidRDefault="00000000">
            <w:pPr>
              <w:contextualSpacing/>
              <w:jc w:val="both"/>
              <w:rPr>
                <w:rFonts w:ascii="Times New Roman" w:eastAsia="맑은 고딕" w:hAnsi="Times New Roman"/>
                <w:lang w:val="en-US"/>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 xml:space="preserve"> and for Case #2 (i.e., </w:t>
            </w:r>
            <w:r>
              <w:rPr>
                <w:szCs w:val="20"/>
              </w:rPr>
              <w:t>Always-on SSB is periodically transmitted on the cell</w:t>
            </w:r>
            <w:r>
              <w:rPr>
                <w:rFonts w:hint="eastAsia"/>
                <w:szCs w:val="20"/>
                <w:lang w:eastAsia="ko-KR"/>
              </w:rPr>
              <w:t xml:space="preserve">), </w:t>
            </w:r>
            <w:r>
              <w:rPr>
                <w:szCs w:val="20"/>
                <w:lang w:eastAsia="ko-KR"/>
              </w:rPr>
              <w:t>study</w:t>
            </w:r>
            <w:r>
              <w:rPr>
                <w:rFonts w:hint="eastAsia"/>
                <w:szCs w:val="20"/>
                <w:lang w:eastAsia="ko-KR"/>
              </w:rPr>
              <w:t xml:space="preserve"> at least the following Mux-Cases.</w:t>
            </w:r>
          </w:p>
          <w:p w14:paraId="3E1017BE" w14:textId="77777777" w:rsidR="002E11EE" w:rsidRDefault="00000000">
            <w:pPr>
              <w:pStyle w:val="1"/>
              <w:numPr>
                <w:ilvl w:val="0"/>
                <w:numId w:val="32"/>
              </w:numPr>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Mux-Case #1: No time-domain overlap between </w:t>
            </w:r>
            <w:r>
              <w:rPr>
                <w:rFonts w:ascii="Times New Roman" w:eastAsia="맑은 고딕" w:hAnsi="Times New Roman"/>
                <w:lang w:val="en-US" w:eastAsia="ko-KR"/>
              </w:rPr>
              <w:t>always</w:t>
            </w:r>
            <w:r>
              <w:rPr>
                <w:rFonts w:ascii="Times New Roman" w:eastAsia="맑은 고딕" w:hAnsi="Times New Roman" w:hint="eastAsia"/>
                <w:lang w:val="en-US" w:eastAsia="ko-KR"/>
              </w:rPr>
              <w:t>-on SSB and on-demand SSB</w:t>
            </w:r>
          </w:p>
          <w:p w14:paraId="0A6B99EF" w14:textId="77777777" w:rsidR="002E11EE" w:rsidRDefault="00000000">
            <w:pPr>
              <w:pStyle w:val="1"/>
              <w:numPr>
                <w:ilvl w:val="0"/>
                <w:numId w:val="32"/>
              </w:numPr>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Mux-Case #2: </w:t>
            </w:r>
            <w:r>
              <w:rPr>
                <w:rFonts w:ascii="Times New Roman" w:eastAsia="맑은 고딕" w:hAnsi="Times New Roman"/>
                <w:lang w:val="en-US" w:eastAsia="ko-KR"/>
              </w:rPr>
              <w:t>Always</w:t>
            </w:r>
            <w:r>
              <w:rPr>
                <w:rFonts w:ascii="Times New Roman" w:eastAsia="맑은 고딕" w:hAnsi="Times New Roman" w:hint="eastAsia"/>
                <w:lang w:val="en-US" w:eastAsia="ko-KR"/>
              </w:rPr>
              <w:t xml:space="preserve">-on SSB and on-demand SSB overlap </w:t>
            </w:r>
            <w:r>
              <w:rPr>
                <w:rFonts w:ascii="Times New Roman" w:eastAsia="맑은 고딕" w:hAnsi="Times New Roman"/>
                <w:lang w:val="en-US" w:eastAsia="ko-KR"/>
              </w:rPr>
              <w:t xml:space="preserve">at least </w:t>
            </w:r>
            <w:r>
              <w:rPr>
                <w:rFonts w:ascii="Times New Roman" w:eastAsia="맑은 고딕" w:hAnsi="Times New Roman" w:hint="eastAsia"/>
                <w:lang w:val="en-US" w:eastAsia="ko-KR"/>
              </w:rPr>
              <w:t xml:space="preserve">in time </w:t>
            </w:r>
            <w:r>
              <w:rPr>
                <w:rFonts w:ascii="Times New Roman" w:eastAsia="맑은 고딕" w:hAnsi="Times New Roman"/>
                <w:lang w:val="en-US" w:eastAsia="ko-KR"/>
              </w:rPr>
              <w:t>or</w:t>
            </w:r>
            <w:r>
              <w:rPr>
                <w:rFonts w:ascii="Times New Roman" w:eastAsia="맑은 고딕" w:hAnsi="Times New Roman" w:hint="eastAsia"/>
                <w:lang w:val="en-US" w:eastAsia="ko-KR"/>
              </w:rPr>
              <w:t xml:space="preserve"> frequency domain</w:t>
            </w:r>
          </w:p>
        </w:tc>
      </w:tr>
    </w:tbl>
    <w:p w14:paraId="77753179" w14:textId="77777777" w:rsidR="002E11EE" w:rsidRDefault="002E11EE">
      <w:pPr>
        <w:ind w:firstLineChars="100" w:firstLine="200"/>
        <w:jc w:val="both"/>
        <w:rPr>
          <w:lang w:eastAsia="ko-KR"/>
        </w:rPr>
      </w:pPr>
    </w:p>
    <w:p w14:paraId="65F7F2FB" w14:textId="77777777" w:rsidR="002E11EE" w:rsidRDefault="00000000">
      <w:pPr>
        <w:pStyle w:val="Heading2"/>
        <w:numPr>
          <w:ilvl w:val="0"/>
          <w:numId w:val="0"/>
        </w:numPr>
        <w:ind w:firstLine="284"/>
        <w:jc w:val="both"/>
        <w:rPr>
          <w:lang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xml:space="preserve">] </w:t>
      </w:r>
      <w:r>
        <w:rPr>
          <w:rFonts w:ascii="Times" w:hAnsi="Times" w:cs="Times" w:hint="eastAsia"/>
          <w:b w:val="0"/>
          <w:i w:val="0"/>
          <w:sz w:val="20"/>
          <w:szCs w:val="20"/>
          <w:lang w:eastAsia="ko-KR"/>
        </w:rPr>
        <w:t>Company views on SSB multiplexing are as follows.</w:t>
      </w:r>
    </w:p>
    <w:p w14:paraId="7431631E" w14:textId="77777777" w:rsidR="002E11EE" w:rsidRDefault="00000000">
      <w:pPr>
        <w:numPr>
          <w:ilvl w:val="0"/>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Mux-Case #1: Panasonic, Tejas, China Telecom, Fujitsu, NTT DOCOMO, ITRI</w:t>
      </w:r>
    </w:p>
    <w:p w14:paraId="25B4713B" w14:textId="77777777" w:rsidR="002E11EE" w:rsidRDefault="00000000">
      <w:pPr>
        <w:numPr>
          <w:ilvl w:val="0"/>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Mux-Case #2: ZTE, vivo (only in frequency domain or both in time and frequency domains), Xiaomi (only in time domain or both in time and frequency domains), NTT DOCOMO (NOT support overlap both in time and frequency domains), Ericsson (only in time domain or both in time and frequency domains), Mavenir</w:t>
      </w:r>
    </w:p>
    <w:p w14:paraId="1668BDAD" w14:textId="77777777" w:rsidR="002E11EE" w:rsidRDefault="00000000">
      <w:pPr>
        <w:numPr>
          <w:ilvl w:val="0"/>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Both: </w:t>
      </w:r>
      <w:proofErr w:type="spellStart"/>
      <w:r>
        <w:rPr>
          <w:rFonts w:ascii="Times New Roman" w:eastAsiaTheme="minorEastAsia" w:hAnsi="Times New Roman" w:hint="eastAsia"/>
          <w:lang w:val="en-US" w:eastAsia="ko-KR"/>
        </w:rPr>
        <w:t>Futurewei</w:t>
      </w:r>
      <w:proofErr w:type="spellEnd"/>
    </w:p>
    <w:p w14:paraId="4B415623" w14:textId="77777777" w:rsidR="002E11EE" w:rsidRDefault="00000000">
      <w:pPr>
        <w:numPr>
          <w:ilvl w:val="0"/>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CATT: Up to NW configuration</w:t>
      </w:r>
    </w:p>
    <w:p w14:paraId="249250B6" w14:textId="77777777" w:rsidR="002E11EE" w:rsidRDefault="00000000">
      <w:pPr>
        <w:numPr>
          <w:ilvl w:val="0"/>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If overlapped,</w:t>
      </w:r>
    </w:p>
    <w:p w14:paraId="1C2F2159" w14:textId="77777777" w:rsidR="002E11EE" w:rsidRDefault="00000000">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CATT, NEC, LG Electronics, Ericsson: Prioritize </w:t>
      </w:r>
      <w:r>
        <w:rPr>
          <w:rFonts w:ascii="Times New Roman" w:eastAsiaTheme="minorEastAsia" w:hAnsi="Times New Roman"/>
          <w:lang w:val="en-US" w:eastAsia="ko-KR"/>
        </w:rPr>
        <w:t>always</w:t>
      </w:r>
      <w:r>
        <w:rPr>
          <w:rFonts w:ascii="Times New Roman" w:eastAsiaTheme="minorEastAsia" w:hAnsi="Times New Roman" w:hint="eastAsia"/>
          <w:lang w:val="en-US" w:eastAsia="ko-KR"/>
        </w:rPr>
        <w:t>-on SSB</w:t>
      </w:r>
    </w:p>
    <w:p w14:paraId="571F14E5" w14:textId="77777777" w:rsidR="002E11EE" w:rsidRDefault="002E11EE">
      <w:pPr>
        <w:ind w:firstLineChars="100" w:firstLine="200"/>
        <w:jc w:val="both"/>
        <w:rPr>
          <w:lang w:val="en-US" w:eastAsia="ko-KR"/>
        </w:rPr>
      </w:pPr>
    </w:p>
    <w:p w14:paraId="5E716C8E" w14:textId="77777777" w:rsidR="002E11EE" w:rsidRDefault="00000000">
      <w:pPr>
        <w:ind w:firstLineChars="100" w:firstLine="200"/>
        <w:jc w:val="both"/>
        <w:rPr>
          <w:lang w:val="en-US" w:eastAsia="ko-KR"/>
        </w:rPr>
      </w:pPr>
      <w:r>
        <w:rPr>
          <w:rFonts w:hint="eastAsia"/>
          <w:lang w:val="en-US" w:eastAsia="ko-KR"/>
        </w:rPr>
        <w:t>Considering that this topic is correlated with RAN4 LS questions, it is suggested to defer the discussion on this topic until RAN4 LS related discussion is finalized. Nevertheless, please provide your feedback, if any.</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2E11EE" w14:paraId="43E45011" w14:textId="77777777">
        <w:tc>
          <w:tcPr>
            <w:tcW w:w="1651" w:type="dxa"/>
            <w:tcBorders>
              <w:top w:val="single" w:sz="4" w:space="0" w:color="auto"/>
              <w:left w:val="single" w:sz="4" w:space="0" w:color="auto"/>
              <w:bottom w:val="single" w:sz="4" w:space="0" w:color="auto"/>
              <w:right w:val="single" w:sz="4" w:space="0" w:color="auto"/>
            </w:tcBorders>
          </w:tcPr>
          <w:p w14:paraId="405E7BD9" w14:textId="77777777" w:rsidR="002E11EE" w:rsidRDefault="00000000">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03C1FBC4" w14:textId="77777777" w:rsidR="002E11EE" w:rsidRDefault="00000000">
            <w:pPr>
              <w:jc w:val="both"/>
              <w:rPr>
                <w:lang w:eastAsia="ko-KR"/>
              </w:rPr>
            </w:pPr>
            <w:r>
              <w:rPr>
                <w:lang w:eastAsia="ko-KR"/>
              </w:rPr>
              <w:t>Views</w:t>
            </w:r>
          </w:p>
        </w:tc>
      </w:tr>
      <w:tr w:rsidR="002E11EE" w14:paraId="40989AEE" w14:textId="77777777">
        <w:tc>
          <w:tcPr>
            <w:tcW w:w="1651" w:type="dxa"/>
            <w:tcBorders>
              <w:top w:val="single" w:sz="4" w:space="0" w:color="auto"/>
              <w:left w:val="single" w:sz="4" w:space="0" w:color="auto"/>
              <w:bottom w:val="single" w:sz="4" w:space="0" w:color="auto"/>
              <w:right w:val="single" w:sz="4" w:space="0" w:color="auto"/>
            </w:tcBorders>
          </w:tcPr>
          <w:p w14:paraId="28E0690E" w14:textId="77777777" w:rsidR="002E11EE" w:rsidRDefault="00000000">
            <w:pPr>
              <w:rPr>
                <w:lang w:eastAsia="ko-KR"/>
              </w:rPr>
            </w:pPr>
            <w:r>
              <w:rPr>
                <w:rFonts w:hint="eastAsia"/>
                <w:lang w:val="en-US" w:eastAsia="zh-CN"/>
              </w:rPr>
              <w:t xml:space="preserve">ZTE, </w:t>
            </w:r>
            <w:proofErr w:type="spellStart"/>
            <w:r>
              <w:rPr>
                <w:rFonts w:hint="eastAsia"/>
                <w:lang w:val="en-US" w:eastAsia="zh-CN"/>
              </w:rPr>
              <w:t>Sanechips</w:t>
            </w:r>
            <w:proofErr w:type="spellEnd"/>
          </w:p>
        </w:tc>
        <w:tc>
          <w:tcPr>
            <w:tcW w:w="7980" w:type="dxa"/>
            <w:tcBorders>
              <w:top w:val="single" w:sz="4" w:space="0" w:color="auto"/>
              <w:left w:val="single" w:sz="4" w:space="0" w:color="auto"/>
              <w:bottom w:val="single" w:sz="4" w:space="0" w:color="auto"/>
              <w:right w:val="single" w:sz="4" w:space="0" w:color="auto"/>
            </w:tcBorders>
          </w:tcPr>
          <w:p w14:paraId="442AFF80" w14:textId="77777777" w:rsidR="002E11EE" w:rsidRDefault="00000000">
            <w:pPr>
              <w:rPr>
                <w:rFonts w:eastAsia="SimSun"/>
                <w:iCs/>
                <w:lang w:val="en-US" w:eastAsia="zh-CN"/>
              </w:rPr>
            </w:pPr>
            <w:r>
              <w:rPr>
                <w:rFonts w:eastAsia="SimSun" w:hint="eastAsia"/>
                <w:iCs/>
                <w:lang w:val="en-US" w:eastAsia="zh-CN"/>
              </w:rPr>
              <w:t xml:space="preserve">This issue can be merged into </w:t>
            </w:r>
            <w:r>
              <w:rPr>
                <w:rFonts w:eastAsia="SimSun" w:hint="eastAsia"/>
                <w:b/>
                <w:bCs/>
                <w:iCs/>
                <w:lang w:val="en-US" w:eastAsia="zh-CN"/>
              </w:rPr>
              <w:t>LS</w:t>
            </w:r>
            <w:r>
              <w:rPr>
                <w:rFonts w:eastAsia="SimSun" w:hint="eastAsia"/>
                <w:iCs/>
                <w:lang w:val="en-US" w:eastAsia="zh-CN"/>
              </w:rPr>
              <w:t xml:space="preserve"> discussion. For example, clarification for relationship in frequency domain (in case of same syn-</w:t>
            </w:r>
            <w:proofErr w:type="spellStart"/>
            <w:r>
              <w:rPr>
                <w:rFonts w:eastAsia="SimSun" w:hint="eastAsia"/>
                <w:iCs/>
                <w:lang w:val="en-US" w:eastAsia="zh-CN"/>
              </w:rPr>
              <w:t>craster</w:t>
            </w:r>
            <w:proofErr w:type="spellEnd"/>
            <w:r>
              <w:rPr>
                <w:rFonts w:eastAsia="SimSun" w:hint="eastAsia"/>
                <w:iCs/>
                <w:lang w:val="en-US" w:eastAsia="zh-CN"/>
              </w:rPr>
              <w:t xml:space="preserve"> or different sync-raster) needs to be clarified. </w:t>
            </w:r>
          </w:p>
        </w:tc>
      </w:tr>
      <w:tr w:rsidR="002E11EE" w14:paraId="5970EFE4" w14:textId="77777777">
        <w:tc>
          <w:tcPr>
            <w:tcW w:w="1651" w:type="dxa"/>
            <w:tcBorders>
              <w:top w:val="single" w:sz="4" w:space="0" w:color="auto"/>
              <w:left w:val="single" w:sz="4" w:space="0" w:color="auto"/>
              <w:bottom w:val="single" w:sz="4" w:space="0" w:color="auto"/>
              <w:right w:val="single" w:sz="4" w:space="0" w:color="auto"/>
            </w:tcBorders>
          </w:tcPr>
          <w:p w14:paraId="397C769A" w14:textId="77777777" w:rsidR="002E11EE" w:rsidRDefault="00000000">
            <w:pPr>
              <w:jc w:val="both"/>
              <w:rPr>
                <w:lang w:eastAsia="ko-KR"/>
              </w:rPr>
            </w:pPr>
            <w:r>
              <w:rPr>
                <w:lang w:eastAsia="ko-KR"/>
              </w:rPr>
              <w:t>NEC</w:t>
            </w:r>
          </w:p>
        </w:tc>
        <w:tc>
          <w:tcPr>
            <w:tcW w:w="7980" w:type="dxa"/>
            <w:tcBorders>
              <w:top w:val="single" w:sz="4" w:space="0" w:color="auto"/>
              <w:left w:val="single" w:sz="4" w:space="0" w:color="auto"/>
              <w:bottom w:val="single" w:sz="4" w:space="0" w:color="auto"/>
              <w:right w:val="single" w:sz="4" w:space="0" w:color="auto"/>
            </w:tcBorders>
          </w:tcPr>
          <w:p w14:paraId="76DEB920" w14:textId="77777777" w:rsidR="002E11EE" w:rsidRDefault="00000000">
            <w:pPr>
              <w:jc w:val="both"/>
              <w:rPr>
                <w:iCs/>
                <w:lang w:val="en-US" w:eastAsia="ko-KR"/>
              </w:rPr>
            </w:pPr>
            <w:r>
              <w:rPr>
                <w:iCs/>
                <w:lang w:val="en-US" w:eastAsia="ko-KR"/>
              </w:rPr>
              <w:t>It is okay to consider this as part of the LS discussion. For our view (which has not been captured), we think that for Case#2, if both always-on SSB and on-demand SSB occasions are within close time proximity then we should define the behavior where UE expects to receive either on-demand SSB or always-on SSB but not both.</w:t>
            </w:r>
          </w:p>
        </w:tc>
      </w:tr>
      <w:tr w:rsidR="002E11EE" w14:paraId="01AB7BCF" w14:textId="77777777">
        <w:trPr>
          <w:ins w:id="244" w:author="Ahn Seung Jin/5G Wireless Connect Standard Task(seungjin.ahn@lge.com)" w:date="2024-11-20T10:38:00Z"/>
        </w:trPr>
        <w:tc>
          <w:tcPr>
            <w:tcW w:w="1651" w:type="dxa"/>
            <w:tcBorders>
              <w:top w:val="single" w:sz="4" w:space="0" w:color="auto"/>
              <w:left w:val="single" w:sz="4" w:space="0" w:color="auto"/>
              <w:bottom w:val="single" w:sz="4" w:space="0" w:color="auto"/>
              <w:right w:val="single" w:sz="4" w:space="0" w:color="auto"/>
            </w:tcBorders>
          </w:tcPr>
          <w:p w14:paraId="5CAFF3FD" w14:textId="77777777" w:rsidR="002E11EE" w:rsidRDefault="00000000">
            <w:pPr>
              <w:jc w:val="both"/>
              <w:rPr>
                <w:ins w:id="245" w:author="Ahn Seung Jin/5G Wireless Connect Standard Task(seungjin.ahn@lge.com)" w:date="2024-11-20T10:38:00Z"/>
                <w:lang w:eastAsia="ko-KR"/>
              </w:rPr>
            </w:pPr>
            <w:ins w:id="246" w:author="Ahn Seung Jin/5G Wireless Connect Standard Task(seungjin.ahn@lge.com)" w:date="2024-11-20T10:38:00Z">
              <w:r>
                <w:t>LGE</w:t>
              </w:r>
            </w:ins>
          </w:p>
        </w:tc>
        <w:tc>
          <w:tcPr>
            <w:tcW w:w="7980" w:type="dxa"/>
            <w:tcBorders>
              <w:top w:val="single" w:sz="4" w:space="0" w:color="auto"/>
              <w:left w:val="single" w:sz="4" w:space="0" w:color="auto"/>
              <w:bottom w:val="single" w:sz="4" w:space="0" w:color="auto"/>
              <w:right w:val="single" w:sz="4" w:space="0" w:color="auto"/>
            </w:tcBorders>
          </w:tcPr>
          <w:p w14:paraId="65301BE8" w14:textId="77777777" w:rsidR="002E11EE" w:rsidRDefault="00000000">
            <w:pPr>
              <w:jc w:val="both"/>
              <w:rPr>
                <w:ins w:id="247" w:author="Ahn Seung Jin/5G Wireless Connect Standard Task(seungjin.ahn@lge.com)" w:date="2024-11-20T10:38:00Z"/>
                <w:iCs/>
                <w:lang w:val="en-US" w:eastAsia="ko-KR"/>
              </w:rPr>
            </w:pPr>
            <w:ins w:id="248" w:author="Ahn Seung Jin/5G Wireless Connect Standard Task(seungjin.ahn@lge.com)" w:date="2024-11-20T10:38:00Z">
              <w:r>
                <w:t xml:space="preserve">If </w:t>
              </w:r>
            </w:ins>
            <w:ins w:id="249" w:author="Ahn Seung Jin/5G Wireless Connect Standard Task(seungjin.ahn@lge.com)" w:date="2024-11-20T10:51:00Z">
              <w:r>
                <w:t xml:space="preserve">it occurs </w:t>
              </w:r>
            </w:ins>
            <w:ins w:id="250" w:author="Ahn Seung Jin/5G Wireless Connect Standard Task(seungjin.ahn@lge.com)" w:date="2024-11-20T10:38:00Z">
              <w:r>
                <w:t xml:space="preserve">that both </w:t>
              </w:r>
            </w:ins>
            <w:ins w:id="251" w:author="Ahn Seung Jin/5G Wireless Connect Standard Task(seungjin.ahn@lge.com)" w:date="2024-11-20T10:47:00Z">
              <w:r>
                <w:t>always-on SSB and on-demand SSB</w:t>
              </w:r>
            </w:ins>
            <w:ins w:id="252" w:author="Ahn Seung Jin/5G Wireless Connect Standard Task(seungjin.ahn@lge.com)" w:date="2024-11-20T10:38:00Z">
              <w:r>
                <w:t xml:space="preserve"> overlaps in time and frequency domain</w:t>
              </w:r>
            </w:ins>
            <w:ins w:id="253" w:author="Ahn Seung Jin/5G Wireless Connect Standard Task(seungjin.ahn@lge.com)" w:date="2024-11-20T10:49:00Z">
              <w:r>
                <w:t>s</w:t>
              </w:r>
            </w:ins>
            <w:ins w:id="254" w:author="Ahn Seung Jin/5G Wireless Connect Standard Task(seungjin.ahn@lge.com)" w:date="2024-11-20T10:38:00Z">
              <w:r>
                <w:t>, it is needed to discuss how to handle it.</w:t>
              </w:r>
            </w:ins>
          </w:p>
        </w:tc>
      </w:tr>
    </w:tbl>
    <w:p w14:paraId="2AB97696" w14:textId="77777777" w:rsidR="002E11EE" w:rsidRDefault="002E11EE">
      <w:pPr>
        <w:ind w:firstLineChars="100" w:firstLine="200"/>
        <w:jc w:val="both"/>
        <w:rPr>
          <w:lang w:val="en-US" w:eastAsia="ko-KR"/>
        </w:rPr>
      </w:pPr>
    </w:p>
    <w:p w14:paraId="28072FCA" w14:textId="77777777" w:rsidR="002E11EE" w:rsidRDefault="002E11EE">
      <w:pPr>
        <w:ind w:firstLineChars="100" w:firstLine="200"/>
        <w:jc w:val="both"/>
        <w:rPr>
          <w:lang w:val="en-US" w:eastAsia="ko-KR"/>
        </w:rPr>
      </w:pPr>
    </w:p>
    <w:p w14:paraId="36C113F4" w14:textId="77777777" w:rsidR="002E11EE" w:rsidRDefault="00000000">
      <w:pPr>
        <w:pStyle w:val="Heading1"/>
        <w:tabs>
          <w:tab w:val="left" w:pos="426"/>
        </w:tabs>
        <w:ind w:left="426"/>
      </w:pPr>
      <w:r>
        <w:t>Further details on on-demand SSB operation</w:t>
      </w:r>
    </w:p>
    <w:p w14:paraId="28273AA1" w14:textId="77777777" w:rsidR="002E11EE" w:rsidRDefault="002E11EE">
      <w:pPr>
        <w:ind w:firstLineChars="100" w:firstLine="200"/>
        <w:jc w:val="both"/>
        <w:rPr>
          <w:lang w:eastAsia="ko-KR"/>
        </w:rPr>
      </w:pP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2E11EE" w14:paraId="550F5D28" w14:textId="77777777">
        <w:tc>
          <w:tcPr>
            <w:tcW w:w="1651" w:type="dxa"/>
            <w:shd w:val="clear" w:color="auto" w:fill="auto"/>
          </w:tcPr>
          <w:p w14:paraId="0400F4CE" w14:textId="77777777" w:rsidR="002E11EE" w:rsidRDefault="00000000">
            <w:pPr>
              <w:jc w:val="both"/>
              <w:rPr>
                <w:lang w:eastAsia="ko-KR"/>
              </w:rPr>
            </w:pPr>
            <w:r>
              <w:rPr>
                <w:rFonts w:hint="eastAsia"/>
                <w:lang w:eastAsia="ko-KR"/>
              </w:rPr>
              <w:lastRenderedPageBreak/>
              <w:t>Company</w:t>
            </w:r>
          </w:p>
        </w:tc>
        <w:tc>
          <w:tcPr>
            <w:tcW w:w="7980" w:type="dxa"/>
            <w:shd w:val="clear" w:color="auto" w:fill="auto"/>
          </w:tcPr>
          <w:p w14:paraId="33BC2CCC" w14:textId="77777777" w:rsidR="002E11EE" w:rsidRDefault="00000000">
            <w:pPr>
              <w:jc w:val="both"/>
              <w:rPr>
                <w:lang w:eastAsia="ko-KR"/>
              </w:rPr>
            </w:pPr>
            <w:r>
              <w:rPr>
                <w:rFonts w:hint="eastAsia"/>
                <w:lang w:eastAsia="ko-KR"/>
              </w:rPr>
              <w:t>Vi</w:t>
            </w:r>
            <w:r>
              <w:rPr>
                <w:lang w:eastAsia="ko-KR"/>
              </w:rPr>
              <w:t>ews</w:t>
            </w:r>
          </w:p>
        </w:tc>
      </w:tr>
      <w:tr w:rsidR="002E11EE" w14:paraId="4A21CBF3" w14:textId="77777777">
        <w:tc>
          <w:tcPr>
            <w:tcW w:w="1651" w:type="dxa"/>
            <w:shd w:val="clear" w:color="auto" w:fill="auto"/>
          </w:tcPr>
          <w:p w14:paraId="4975B992" w14:textId="77777777" w:rsidR="002E11EE" w:rsidRDefault="00000000">
            <w:pPr>
              <w:jc w:val="both"/>
              <w:rPr>
                <w:lang w:eastAsia="ko-KR"/>
              </w:rPr>
            </w:pPr>
            <w:r>
              <w:rPr>
                <w:rFonts w:hint="eastAsia"/>
                <w:lang w:eastAsia="ko-KR"/>
              </w:rPr>
              <w:t>[1] Huawei</w:t>
            </w:r>
          </w:p>
        </w:tc>
        <w:tc>
          <w:tcPr>
            <w:tcW w:w="7980" w:type="dxa"/>
            <w:shd w:val="clear" w:color="auto" w:fill="auto"/>
          </w:tcPr>
          <w:p w14:paraId="445D0169" w14:textId="77777777" w:rsidR="002E11EE" w:rsidRDefault="00000000">
            <w:pPr>
              <w:jc w:val="both"/>
              <w:rPr>
                <w:lang w:eastAsia="ko-KR"/>
              </w:rPr>
            </w:pPr>
            <w:r>
              <w:rPr>
                <w:b/>
                <w:bCs/>
                <w:lang w:eastAsia="ko-KR"/>
              </w:rPr>
              <w:t>Proposal 11:</w:t>
            </w:r>
            <w:r>
              <w:rPr>
                <w:rFonts w:hint="eastAsia"/>
                <w:b/>
                <w:bCs/>
                <w:lang w:eastAsia="ko-KR"/>
              </w:rPr>
              <w:t xml:space="preserve"> </w:t>
            </w:r>
            <w:r>
              <w:rPr>
                <w:lang w:eastAsia="ko-KR"/>
              </w:rPr>
              <w:t xml:space="preserve">RAN1 to consider potential enhancement </w:t>
            </w:r>
            <w:proofErr w:type="spellStart"/>
            <w:r>
              <w:rPr>
                <w:lang w:eastAsia="ko-KR"/>
              </w:rPr>
              <w:t>w.r.t.</w:t>
            </w:r>
            <w:proofErr w:type="spellEnd"/>
            <w:r>
              <w:rPr>
                <w:lang w:eastAsia="ko-KR"/>
              </w:rPr>
              <w:t xml:space="preserve"> the cell-edge scenarios, e.g., inter-cell rate-matching mechanism to lessen inter-cell interference introduced by the dynamic ON/OFF/adaptation of on-demand SSB.</w:t>
            </w:r>
          </w:p>
          <w:p w14:paraId="3F0BFE26" w14:textId="77777777" w:rsidR="002E11EE" w:rsidRDefault="002E11EE">
            <w:pPr>
              <w:jc w:val="both"/>
              <w:rPr>
                <w:lang w:eastAsia="ko-KR"/>
              </w:rPr>
            </w:pPr>
          </w:p>
        </w:tc>
      </w:tr>
      <w:tr w:rsidR="002E11EE" w14:paraId="48A9E95C" w14:textId="77777777">
        <w:tc>
          <w:tcPr>
            <w:tcW w:w="1651" w:type="dxa"/>
            <w:shd w:val="clear" w:color="auto" w:fill="auto"/>
          </w:tcPr>
          <w:p w14:paraId="0D9A0272" w14:textId="77777777" w:rsidR="002E11EE" w:rsidRDefault="00000000">
            <w:pPr>
              <w:jc w:val="both"/>
              <w:rPr>
                <w:lang w:eastAsia="ko-KR"/>
              </w:rPr>
            </w:pPr>
            <w:r>
              <w:rPr>
                <w:rFonts w:hint="eastAsia"/>
                <w:lang w:eastAsia="ko-KR"/>
              </w:rPr>
              <w:t>[4] Panasonic</w:t>
            </w:r>
          </w:p>
        </w:tc>
        <w:tc>
          <w:tcPr>
            <w:tcW w:w="7980" w:type="dxa"/>
            <w:shd w:val="clear" w:color="auto" w:fill="auto"/>
          </w:tcPr>
          <w:p w14:paraId="685C88BB" w14:textId="77777777" w:rsidR="002E11EE" w:rsidRDefault="00000000">
            <w:pPr>
              <w:jc w:val="both"/>
              <w:rPr>
                <w:lang w:eastAsia="ko-KR"/>
              </w:rPr>
            </w:pPr>
            <w:r>
              <w:rPr>
                <w:b/>
                <w:bCs/>
                <w:lang w:eastAsia="ko-KR"/>
              </w:rPr>
              <w:t>Proposal 8:</w:t>
            </w:r>
            <w:r>
              <w:rPr>
                <w:lang w:eastAsia="ko-KR"/>
              </w:rPr>
              <w:t xml:space="preserve"> For time/frequency synchronization and TCI state using on-demand SSB as reference resource, only Scenario #3B is supported.</w:t>
            </w:r>
          </w:p>
          <w:p w14:paraId="40F66C6A" w14:textId="77777777" w:rsidR="002E11EE" w:rsidRDefault="002E11EE">
            <w:pPr>
              <w:jc w:val="both"/>
              <w:rPr>
                <w:lang w:eastAsia="ko-KR"/>
              </w:rPr>
            </w:pPr>
          </w:p>
        </w:tc>
      </w:tr>
      <w:tr w:rsidR="002E11EE" w14:paraId="37FB9C8F" w14:textId="77777777">
        <w:tc>
          <w:tcPr>
            <w:tcW w:w="1651" w:type="dxa"/>
            <w:shd w:val="clear" w:color="auto" w:fill="auto"/>
          </w:tcPr>
          <w:p w14:paraId="396A59DF" w14:textId="77777777" w:rsidR="002E11EE" w:rsidRDefault="00000000">
            <w:pPr>
              <w:jc w:val="both"/>
              <w:rPr>
                <w:lang w:eastAsia="ko-KR"/>
              </w:rPr>
            </w:pPr>
            <w:r>
              <w:rPr>
                <w:rFonts w:hint="eastAsia"/>
                <w:lang w:eastAsia="ko-KR"/>
              </w:rPr>
              <w:t>[6] Samsung</w:t>
            </w:r>
          </w:p>
        </w:tc>
        <w:tc>
          <w:tcPr>
            <w:tcW w:w="7980" w:type="dxa"/>
            <w:shd w:val="clear" w:color="auto" w:fill="auto"/>
          </w:tcPr>
          <w:p w14:paraId="4006859F" w14:textId="77777777" w:rsidR="002E11EE" w:rsidRDefault="00000000">
            <w:pPr>
              <w:jc w:val="both"/>
              <w:rPr>
                <w:lang w:eastAsia="ko-KR"/>
              </w:rPr>
            </w:pPr>
            <w:r>
              <w:rPr>
                <w:b/>
                <w:bCs/>
                <w:lang w:eastAsia="ko-KR"/>
              </w:rPr>
              <w:t xml:space="preserve">Proposal 1: </w:t>
            </w:r>
            <w:r>
              <w:rPr>
                <w:lang w:eastAsia="ko-KR"/>
              </w:rPr>
              <w:t>SSB structure and SSB mapping pattern in a half frame for the on-demand SSB maintain the same as legacy.</w:t>
            </w:r>
          </w:p>
          <w:p w14:paraId="5540F4C9" w14:textId="77777777" w:rsidR="002E11EE" w:rsidRDefault="002E11EE">
            <w:pPr>
              <w:jc w:val="both"/>
              <w:rPr>
                <w:b/>
                <w:bCs/>
                <w:lang w:eastAsia="ko-KR"/>
              </w:rPr>
            </w:pPr>
          </w:p>
        </w:tc>
      </w:tr>
      <w:tr w:rsidR="002E11EE" w14:paraId="1FD884D5" w14:textId="77777777">
        <w:tc>
          <w:tcPr>
            <w:tcW w:w="1651" w:type="dxa"/>
            <w:shd w:val="clear" w:color="auto" w:fill="auto"/>
          </w:tcPr>
          <w:p w14:paraId="4AB1F61C" w14:textId="77777777" w:rsidR="002E11EE" w:rsidRDefault="00000000">
            <w:pPr>
              <w:jc w:val="both"/>
              <w:rPr>
                <w:lang w:eastAsia="ko-KR"/>
              </w:rPr>
            </w:pPr>
            <w:r>
              <w:rPr>
                <w:rFonts w:hint="eastAsia"/>
                <w:lang w:eastAsia="ko-KR"/>
              </w:rPr>
              <w:t>[8] vivo</w:t>
            </w:r>
          </w:p>
        </w:tc>
        <w:tc>
          <w:tcPr>
            <w:tcW w:w="7980" w:type="dxa"/>
            <w:shd w:val="clear" w:color="auto" w:fill="auto"/>
          </w:tcPr>
          <w:p w14:paraId="283B7A0C" w14:textId="77777777" w:rsidR="002E11EE" w:rsidRDefault="00000000">
            <w:pPr>
              <w:jc w:val="both"/>
              <w:rPr>
                <w:lang w:eastAsia="ko-KR"/>
              </w:rPr>
            </w:pPr>
            <w:r>
              <w:rPr>
                <w:b/>
                <w:bCs/>
                <w:lang w:eastAsia="ko-KR"/>
              </w:rPr>
              <w:t xml:space="preserve">Proposal 21: </w:t>
            </w:r>
            <w:r>
              <w:rPr>
                <w:lang w:eastAsia="ko-KR"/>
              </w:rPr>
              <w:t>To support on-demand SSB operation, further discuss the collision between on-demand SSB transmission and other transmissions.</w:t>
            </w:r>
          </w:p>
          <w:p w14:paraId="0CC5EB17" w14:textId="77777777" w:rsidR="002E11EE" w:rsidRDefault="002E11EE">
            <w:pPr>
              <w:jc w:val="both"/>
              <w:rPr>
                <w:b/>
                <w:bCs/>
                <w:lang w:eastAsia="ko-KR"/>
              </w:rPr>
            </w:pPr>
          </w:p>
        </w:tc>
      </w:tr>
      <w:tr w:rsidR="002E11EE" w14:paraId="3AAA7398" w14:textId="77777777">
        <w:tc>
          <w:tcPr>
            <w:tcW w:w="1651" w:type="dxa"/>
            <w:shd w:val="clear" w:color="auto" w:fill="auto"/>
          </w:tcPr>
          <w:p w14:paraId="506CB10D" w14:textId="77777777" w:rsidR="002E11EE" w:rsidRDefault="00000000">
            <w:pPr>
              <w:jc w:val="both"/>
              <w:rPr>
                <w:lang w:eastAsia="ko-KR"/>
              </w:rPr>
            </w:pPr>
            <w:r>
              <w:rPr>
                <w:rFonts w:hint="eastAsia"/>
                <w:lang w:eastAsia="ko-KR"/>
              </w:rPr>
              <w:t>[11] Tejas</w:t>
            </w:r>
          </w:p>
        </w:tc>
        <w:tc>
          <w:tcPr>
            <w:tcW w:w="7980" w:type="dxa"/>
            <w:shd w:val="clear" w:color="auto" w:fill="auto"/>
          </w:tcPr>
          <w:p w14:paraId="74D1191C" w14:textId="77777777" w:rsidR="002E11EE" w:rsidRDefault="00000000">
            <w:pPr>
              <w:jc w:val="both"/>
              <w:rPr>
                <w:lang w:eastAsia="ko-KR"/>
              </w:rPr>
            </w:pPr>
            <w:r>
              <w:rPr>
                <w:b/>
                <w:bCs/>
                <w:lang w:eastAsia="ko-KR"/>
              </w:rPr>
              <w:t xml:space="preserve">Proposal 8:  </w:t>
            </w:r>
            <w:r>
              <w:rPr>
                <w:lang w:eastAsia="ko-KR"/>
              </w:rPr>
              <w:t>Collision handling of OD-SSB with other channels should be discussed.</w:t>
            </w:r>
          </w:p>
          <w:p w14:paraId="14BD3BC3" w14:textId="77777777" w:rsidR="002E11EE" w:rsidRDefault="002E11EE">
            <w:pPr>
              <w:jc w:val="both"/>
              <w:rPr>
                <w:b/>
                <w:bCs/>
                <w:lang w:eastAsia="ko-KR"/>
              </w:rPr>
            </w:pPr>
          </w:p>
        </w:tc>
      </w:tr>
      <w:tr w:rsidR="002E11EE" w14:paraId="5D454833" w14:textId="77777777">
        <w:tc>
          <w:tcPr>
            <w:tcW w:w="1651" w:type="dxa"/>
            <w:shd w:val="clear" w:color="auto" w:fill="auto"/>
          </w:tcPr>
          <w:p w14:paraId="38215A32" w14:textId="77777777" w:rsidR="002E11EE" w:rsidRDefault="00000000">
            <w:pPr>
              <w:jc w:val="both"/>
              <w:rPr>
                <w:lang w:eastAsia="ko-KR"/>
              </w:rPr>
            </w:pPr>
            <w:r>
              <w:rPr>
                <w:rFonts w:hint="eastAsia"/>
                <w:lang w:eastAsia="ko-KR"/>
              </w:rPr>
              <w:t>[14] Xiaomi</w:t>
            </w:r>
          </w:p>
        </w:tc>
        <w:tc>
          <w:tcPr>
            <w:tcW w:w="7980" w:type="dxa"/>
            <w:shd w:val="clear" w:color="auto" w:fill="auto"/>
          </w:tcPr>
          <w:p w14:paraId="728E110B" w14:textId="77777777" w:rsidR="002E11EE" w:rsidRDefault="00000000">
            <w:pPr>
              <w:jc w:val="both"/>
              <w:rPr>
                <w:lang w:eastAsia="ko-KR"/>
              </w:rPr>
            </w:pPr>
            <w:r>
              <w:rPr>
                <w:b/>
                <w:bCs/>
                <w:lang w:eastAsia="ko-KR"/>
              </w:rPr>
              <w:t xml:space="preserve">Observation 2: </w:t>
            </w:r>
            <w:r>
              <w:rPr>
                <w:lang w:eastAsia="ko-KR"/>
              </w:rPr>
              <w:t>No matter which mechanism is adopted for SSB triggering, UE may not be able to recognize SSB transmission status.</w:t>
            </w:r>
          </w:p>
          <w:p w14:paraId="4F30CDE1" w14:textId="77777777" w:rsidR="002E11EE" w:rsidRDefault="002E11EE">
            <w:pPr>
              <w:jc w:val="both"/>
              <w:rPr>
                <w:b/>
                <w:bCs/>
                <w:lang w:eastAsia="ko-KR"/>
              </w:rPr>
            </w:pPr>
          </w:p>
          <w:p w14:paraId="1E570662" w14:textId="77777777" w:rsidR="002E11EE" w:rsidRDefault="002E11EE">
            <w:pPr>
              <w:jc w:val="both"/>
              <w:rPr>
                <w:b/>
                <w:bCs/>
                <w:lang w:eastAsia="ko-KR"/>
              </w:rPr>
            </w:pPr>
          </w:p>
          <w:p w14:paraId="0B9CA8AF" w14:textId="77777777" w:rsidR="002E11EE" w:rsidRDefault="00000000">
            <w:pPr>
              <w:jc w:val="both"/>
              <w:rPr>
                <w:lang w:eastAsia="ko-KR"/>
              </w:rPr>
            </w:pPr>
            <w:r>
              <w:rPr>
                <w:b/>
                <w:bCs/>
                <w:lang w:eastAsia="ko-KR"/>
              </w:rPr>
              <w:t xml:space="preserve">Proposal 11:  </w:t>
            </w:r>
            <w:r>
              <w:rPr>
                <w:lang w:eastAsia="ko-KR"/>
              </w:rPr>
              <w:t>UE needs to recognize the transmission status of SSB in order to avoid wasting power and guarantee accurate measurement result.</w:t>
            </w:r>
          </w:p>
          <w:p w14:paraId="13FFF534" w14:textId="77777777" w:rsidR="002E11EE" w:rsidRDefault="00000000">
            <w:pPr>
              <w:pStyle w:val="1"/>
              <w:numPr>
                <w:ilvl w:val="0"/>
                <w:numId w:val="30"/>
              </w:numPr>
              <w:ind w:leftChars="0"/>
              <w:jc w:val="both"/>
              <w:rPr>
                <w:lang w:val="en-US" w:eastAsia="ko-KR"/>
              </w:rPr>
            </w:pPr>
            <w:r>
              <w:rPr>
                <w:lang w:val="en-US" w:eastAsia="ko-KR"/>
              </w:rPr>
              <w:t>FFS: detail mechanisms for UE to identify the transmission status of SSB</w:t>
            </w:r>
          </w:p>
          <w:p w14:paraId="5D6E8522" w14:textId="77777777" w:rsidR="002E11EE" w:rsidRDefault="002E11EE">
            <w:pPr>
              <w:jc w:val="both"/>
              <w:rPr>
                <w:b/>
                <w:bCs/>
                <w:lang w:eastAsia="ko-KR"/>
              </w:rPr>
            </w:pPr>
          </w:p>
          <w:p w14:paraId="73F660DC" w14:textId="77777777" w:rsidR="002E11EE" w:rsidRDefault="00000000">
            <w:pPr>
              <w:jc w:val="both"/>
              <w:rPr>
                <w:lang w:eastAsia="ko-KR"/>
              </w:rPr>
            </w:pPr>
            <w:r>
              <w:rPr>
                <w:b/>
                <w:bCs/>
                <w:lang w:eastAsia="ko-KR"/>
              </w:rPr>
              <w:t xml:space="preserve">Proposal 12: </w:t>
            </w:r>
            <w:r>
              <w:rPr>
                <w:lang w:eastAsia="ko-KR"/>
              </w:rPr>
              <w:t xml:space="preserve">Further study whether/how to optimize </w:t>
            </w:r>
            <w:proofErr w:type="spellStart"/>
            <w:r>
              <w:rPr>
                <w:lang w:eastAsia="ko-KR"/>
              </w:rPr>
              <w:t>SCell</w:t>
            </w:r>
            <w:proofErr w:type="spellEnd"/>
            <w:r>
              <w:rPr>
                <w:lang w:eastAsia="ko-KR"/>
              </w:rPr>
              <w:t xml:space="preserve"> release procedure with taking SSB ON/OFF into consideration</w:t>
            </w:r>
          </w:p>
          <w:p w14:paraId="4DEECD42" w14:textId="77777777" w:rsidR="002E11EE" w:rsidRDefault="002E11EE">
            <w:pPr>
              <w:jc w:val="both"/>
              <w:rPr>
                <w:b/>
                <w:bCs/>
                <w:lang w:eastAsia="ko-KR"/>
              </w:rPr>
            </w:pPr>
          </w:p>
        </w:tc>
      </w:tr>
      <w:tr w:rsidR="002E11EE" w14:paraId="158256A4" w14:textId="77777777">
        <w:tc>
          <w:tcPr>
            <w:tcW w:w="1651" w:type="dxa"/>
            <w:shd w:val="clear" w:color="auto" w:fill="auto"/>
          </w:tcPr>
          <w:p w14:paraId="45EFA398" w14:textId="77777777" w:rsidR="002E11EE" w:rsidRDefault="00000000">
            <w:pPr>
              <w:jc w:val="both"/>
              <w:rPr>
                <w:lang w:eastAsia="ko-KR"/>
              </w:rPr>
            </w:pPr>
            <w:r>
              <w:rPr>
                <w:rFonts w:hint="eastAsia"/>
                <w:lang w:eastAsia="ko-KR"/>
              </w:rPr>
              <w:t>[15] CATT</w:t>
            </w:r>
          </w:p>
        </w:tc>
        <w:tc>
          <w:tcPr>
            <w:tcW w:w="7980" w:type="dxa"/>
            <w:shd w:val="clear" w:color="auto" w:fill="auto"/>
          </w:tcPr>
          <w:p w14:paraId="1563DA9C" w14:textId="77777777" w:rsidR="002E11EE" w:rsidRDefault="00000000">
            <w:pPr>
              <w:jc w:val="both"/>
              <w:rPr>
                <w:lang w:eastAsia="ko-KR"/>
              </w:rPr>
            </w:pPr>
            <w:r>
              <w:rPr>
                <w:b/>
                <w:bCs/>
                <w:lang w:eastAsia="ko-KR"/>
              </w:rPr>
              <w:t xml:space="preserve">Proposal 22: </w:t>
            </w:r>
            <w:r>
              <w:rPr>
                <w:lang w:eastAsia="ko-KR"/>
              </w:rPr>
              <w:t xml:space="preserve">From UE’s perspective, multiple </w:t>
            </w:r>
            <w:proofErr w:type="gramStart"/>
            <w:r>
              <w:rPr>
                <w:lang w:eastAsia="ko-KR"/>
              </w:rPr>
              <w:t>configuration</w:t>
            </w:r>
            <w:proofErr w:type="gramEnd"/>
            <w:r>
              <w:rPr>
                <w:lang w:eastAsia="ko-KR"/>
              </w:rPr>
              <w:t xml:space="preserve"> of on-demand SSBs activated at the same time for a cell should not be allowed.</w:t>
            </w:r>
          </w:p>
          <w:p w14:paraId="32C644BA" w14:textId="77777777" w:rsidR="002E11EE" w:rsidRDefault="002E11EE">
            <w:pPr>
              <w:jc w:val="both"/>
              <w:rPr>
                <w:b/>
                <w:bCs/>
                <w:lang w:eastAsia="ko-KR"/>
              </w:rPr>
            </w:pPr>
          </w:p>
          <w:p w14:paraId="7B4753EE" w14:textId="77777777" w:rsidR="002E11EE" w:rsidRDefault="00000000">
            <w:pPr>
              <w:jc w:val="both"/>
              <w:rPr>
                <w:b/>
                <w:bCs/>
                <w:lang w:eastAsia="ko-KR"/>
              </w:rPr>
            </w:pPr>
            <w:r>
              <w:rPr>
                <w:b/>
                <w:bCs/>
                <w:lang w:eastAsia="ko-KR"/>
              </w:rPr>
              <w:t xml:space="preserve">Proposal 23: </w:t>
            </w:r>
            <w:r>
              <w:rPr>
                <w:lang w:eastAsia="ko-KR"/>
              </w:rPr>
              <w:t xml:space="preserve">When multiple MAC-CE based </w:t>
            </w:r>
            <w:proofErr w:type="spellStart"/>
            <w:r>
              <w:rPr>
                <w:lang w:eastAsia="ko-KR"/>
              </w:rPr>
              <w:t>signallings</w:t>
            </w:r>
            <w:proofErr w:type="spellEnd"/>
            <w:r>
              <w:rPr>
                <w:lang w:eastAsia="ko-KR"/>
              </w:rPr>
              <w:t xml:space="preserve"> indicating on-demand SSB transmission are received successively, time instance A is decided only by the first MAC-CE signalling.</w:t>
            </w:r>
          </w:p>
          <w:p w14:paraId="7A6BD2C9" w14:textId="77777777" w:rsidR="002E11EE" w:rsidRDefault="002E11EE">
            <w:pPr>
              <w:jc w:val="both"/>
              <w:rPr>
                <w:b/>
                <w:bCs/>
                <w:lang w:eastAsia="ko-KR"/>
              </w:rPr>
            </w:pPr>
          </w:p>
        </w:tc>
      </w:tr>
      <w:tr w:rsidR="002E11EE" w14:paraId="5B3DD1EC" w14:textId="77777777">
        <w:tc>
          <w:tcPr>
            <w:tcW w:w="1651" w:type="dxa"/>
            <w:shd w:val="clear" w:color="auto" w:fill="auto"/>
          </w:tcPr>
          <w:p w14:paraId="4442A187" w14:textId="77777777" w:rsidR="002E11EE" w:rsidRDefault="00000000">
            <w:pPr>
              <w:jc w:val="both"/>
              <w:rPr>
                <w:lang w:eastAsia="ko-KR"/>
              </w:rPr>
            </w:pPr>
            <w:r>
              <w:rPr>
                <w:rFonts w:hint="eastAsia"/>
                <w:lang w:eastAsia="ko-KR"/>
              </w:rPr>
              <w:t xml:space="preserve">[16] </w:t>
            </w:r>
            <w:proofErr w:type="spellStart"/>
            <w:r>
              <w:rPr>
                <w:rFonts w:hint="eastAsia"/>
                <w:lang w:eastAsia="ko-KR"/>
              </w:rPr>
              <w:t>Transsion</w:t>
            </w:r>
            <w:proofErr w:type="spellEnd"/>
          </w:p>
        </w:tc>
        <w:tc>
          <w:tcPr>
            <w:tcW w:w="7980" w:type="dxa"/>
            <w:shd w:val="clear" w:color="auto" w:fill="auto"/>
          </w:tcPr>
          <w:p w14:paraId="4B3B8A9D" w14:textId="77777777" w:rsidR="002E11EE" w:rsidRDefault="00000000">
            <w:pPr>
              <w:jc w:val="both"/>
              <w:rPr>
                <w:lang w:val="en-US" w:eastAsia="ko-KR"/>
              </w:rPr>
            </w:pPr>
            <w:r>
              <w:rPr>
                <w:b/>
                <w:bCs/>
                <w:lang w:val="en-US" w:eastAsia="ko-KR"/>
              </w:rPr>
              <w:t xml:space="preserve">Proposal </w:t>
            </w:r>
            <w:proofErr w:type="gramStart"/>
            <w:r>
              <w:rPr>
                <w:b/>
                <w:bCs/>
                <w:lang w:val="en-US" w:eastAsia="ko-KR"/>
              </w:rPr>
              <w:t xml:space="preserve">10 </w:t>
            </w:r>
            <w:r>
              <w:rPr>
                <w:lang w:val="en-US" w:eastAsia="ko-KR"/>
              </w:rPr>
              <w:t xml:space="preserve"> It</w:t>
            </w:r>
            <w:proofErr w:type="gramEnd"/>
            <w:r>
              <w:rPr>
                <w:lang w:val="en-US" w:eastAsia="ko-KR"/>
              </w:rPr>
              <w:t xml:space="preserve"> is recommended that the feasibility of joint use of on-demand SSB transmission and cell DTX can be studied.</w:t>
            </w:r>
          </w:p>
          <w:p w14:paraId="46418951" w14:textId="77777777" w:rsidR="002E11EE" w:rsidRDefault="002E11EE">
            <w:pPr>
              <w:jc w:val="both"/>
              <w:rPr>
                <w:b/>
                <w:bCs/>
                <w:lang w:val="en-US" w:eastAsia="ko-KR"/>
              </w:rPr>
            </w:pPr>
          </w:p>
        </w:tc>
      </w:tr>
      <w:tr w:rsidR="002E11EE" w14:paraId="628FC192" w14:textId="77777777">
        <w:tc>
          <w:tcPr>
            <w:tcW w:w="1651" w:type="dxa"/>
            <w:shd w:val="clear" w:color="auto" w:fill="auto"/>
          </w:tcPr>
          <w:p w14:paraId="6DAB4158" w14:textId="77777777" w:rsidR="002E11EE" w:rsidRDefault="00000000">
            <w:pPr>
              <w:jc w:val="both"/>
              <w:rPr>
                <w:lang w:eastAsia="ko-KR"/>
              </w:rPr>
            </w:pPr>
            <w:r>
              <w:rPr>
                <w:rFonts w:hint="eastAsia"/>
                <w:lang w:eastAsia="ko-KR"/>
              </w:rPr>
              <w:t xml:space="preserve">[18] </w:t>
            </w:r>
            <w:proofErr w:type="spellStart"/>
            <w:r>
              <w:rPr>
                <w:rFonts w:hint="eastAsia"/>
                <w:lang w:eastAsia="ko-KR"/>
              </w:rPr>
              <w:t>Futurewei</w:t>
            </w:r>
            <w:proofErr w:type="spellEnd"/>
          </w:p>
        </w:tc>
        <w:tc>
          <w:tcPr>
            <w:tcW w:w="7980" w:type="dxa"/>
            <w:shd w:val="clear" w:color="auto" w:fill="auto"/>
          </w:tcPr>
          <w:p w14:paraId="5DF6BB69" w14:textId="77777777" w:rsidR="002E11EE" w:rsidRDefault="00000000">
            <w:pPr>
              <w:jc w:val="both"/>
              <w:rPr>
                <w:lang w:eastAsia="ko-KR"/>
              </w:rPr>
            </w:pPr>
            <w:r>
              <w:rPr>
                <w:b/>
                <w:bCs/>
                <w:lang w:eastAsia="ko-KR"/>
              </w:rPr>
              <w:t xml:space="preserve">Proposal 12: </w:t>
            </w:r>
            <w:r>
              <w:rPr>
                <w:lang w:eastAsia="ko-KR"/>
              </w:rPr>
              <w:t>In Case #1 (not always-on SSB transmitted): For a connected UE, all the functionalities and operations defined for always-on SSB can be fulfilled using on-demand SSB.</w:t>
            </w:r>
          </w:p>
          <w:p w14:paraId="5D80A174" w14:textId="77777777" w:rsidR="002E11EE" w:rsidRDefault="00000000">
            <w:pPr>
              <w:pStyle w:val="1"/>
              <w:numPr>
                <w:ilvl w:val="0"/>
                <w:numId w:val="30"/>
              </w:numPr>
              <w:ind w:leftChars="0"/>
              <w:jc w:val="both"/>
              <w:rPr>
                <w:lang w:val="en-US" w:eastAsia="ko-KR"/>
              </w:rPr>
            </w:pPr>
            <w:r>
              <w:rPr>
                <w:lang w:val="en-US" w:eastAsia="ko-KR"/>
              </w:rPr>
              <w:t>E.g., on-demand SSB can be an interchangeable QCL source as always-on SSB.</w:t>
            </w:r>
          </w:p>
          <w:p w14:paraId="2ABED814" w14:textId="77777777" w:rsidR="002E11EE" w:rsidRDefault="00000000">
            <w:pPr>
              <w:pStyle w:val="1"/>
              <w:numPr>
                <w:ilvl w:val="0"/>
                <w:numId w:val="30"/>
              </w:numPr>
              <w:ind w:leftChars="0"/>
              <w:jc w:val="both"/>
              <w:rPr>
                <w:lang w:val="en-US" w:eastAsia="ko-KR"/>
              </w:rPr>
            </w:pPr>
            <w:r>
              <w:rPr>
                <w:lang w:eastAsia="ko-KR"/>
              </w:rPr>
              <w:t>FFS whether to introduce new functionalities and operations only for on-demand SSB.</w:t>
            </w:r>
          </w:p>
          <w:p w14:paraId="7674312F" w14:textId="77777777" w:rsidR="002E11EE" w:rsidRDefault="002E11EE">
            <w:pPr>
              <w:jc w:val="both"/>
              <w:rPr>
                <w:lang w:val="en-US" w:eastAsia="ko-KR"/>
              </w:rPr>
            </w:pPr>
          </w:p>
        </w:tc>
      </w:tr>
      <w:tr w:rsidR="002E11EE" w14:paraId="6EEC6873" w14:textId="77777777">
        <w:tc>
          <w:tcPr>
            <w:tcW w:w="1651" w:type="dxa"/>
            <w:shd w:val="clear" w:color="auto" w:fill="auto"/>
          </w:tcPr>
          <w:p w14:paraId="4001F4A7" w14:textId="77777777" w:rsidR="002E11EE" w:rsidRDefault="00000000">
            <w:pPr>
              <w:jc w:val="both"/>
              <w:rPr>
                <w:lang w:eastAsia="ko-KR"/>
              </w:rPr>
            </w:pPr>
            <w:r>
              <w:rPr>
                <w:rFonts w:hint="eastAsia"/>
                <w:lang w:eastAsia="ko-KR"/>
              </w:rPr>
              <w:t>[21] Google</w:t>
            </w:r>
          </w:p>
        </w:tc>
        <w:tc>
          <w:tcPr>
            <w:tcW w:w="7980" w:type="dxa"/>
            <w:shd w:val="clear" w:color="auto" w:fill="auto"/>
          </w:tcPr>
          <w:p w14:paraId="261372C0" w14:textId="77777777" w:rsidR="002E11EE" w:rsidRDefault="00000000">
            <w:pPr>
              <w:jc w:val="both"/>
              <w:rPr>
                <w:lang w:val="en-US" w:eastAsia="ko-KR"/>
              </w:rPr>
            </w:pPr>
            <w:r>
              <w:rPr>
                <w:b/>
                <w:bCs/>
                <w:lang w:val="en-US" w:eastAsia="ko-KR"/>
              </w:rPr>
              <w:t xml:space="preserve">Proposal 6: </w:t>
            </w:r>
            <w:r>
              <w:rPr>
                <w:lang w:val="en-US" w:eastAsia="ko-KR"/>
              </w:rPr>
              <w:t>For non-UE dedicated signals, the rate matching pattern should be based on the activated SSBs.</w:t>
            </w:r>
          </w:p>
          <w:p w14:paraId="5325FF8C" w14:textId="77777777" w:rsidR="002E11EE" w:rsidRDefault="002E11EE">
            <w:pPr>
              <w:jc w:val="both"/>
              <w:rPr>
                <w:b/>
                <w:bCs/>
                <w:lang w:val="en-US" w:eastAsia="ko-KR"/>
              </w:rPr>
            </w:pPr>
          </w:p>
          <w:p w14:paraId="73C988DB" w14:textId="77777777" w:rsidR="002E11EE" w:rsidRDefault="00000000">
            <w:pPr>
              <w:jc w:val="both"/>
              <w:rPr>
                <w:lang w:val="en-US" w:eastAsia="ko-KR"/>
              </w:rPr>
            </w:pPr>
            <w:r>
              <w:rPr>
                <w:b/>
                <w:bCs/>
                <w:lang w:val="en-US" w:eastAsia="ko-KR"/>
              </w:rPr>
              <w:t xml:space="preserve">Proposal 7: </w:t>
            </w:r>
            <w:r>
              <w:rPr>
                <w:lang w:val="en-US" w:eastAsia="ko-KR"/>
              </w:rPr>
              <w:t xml:space="preserve">For UE-dedicated signals, the rate matching pattern should be based on SSB configured in </w:t>
            </w:r>
            <w:proofErr w:type="spellStart"/>
            <w:r>
              <w:rPr>
                <w:i/>
                <w:iCs/>
                <w:lang w:val="en-US" w:eastAsia="ko-KR"/>
              </w:rPr>
              <w:t>ssb-positionInBurst</w:t>
            </w:r>
            <w:proofErr w:type="spellEnd"/>
            <w:r>
              <w:rPr>
                <w:lang w:val="en-US" w:eastAsia="ko-KR"/>
              </w:rPr>
              <w:t>.</w:t>
            </w:r>
          </w:p>
          <w:p w14:paraId="15942216" w14:textId="77777777" w:rsidR="002E11EE" w:rsidRDefault="002E11EE">
            <w:pPr>
              <w:jc w:val="both"/>
              <w:rPr>
                <w:b/>
                <w:bCs/>
                <w:lang w:val="en-US" w:eastAsia="ko-KR"/>
              </w:rPr>
            </w:pPr>
          </w:p>
        </w:tc>
      </w:tr>
      <w:tr w:rsidR="002E11EE" w14:paraId="7450DD6F" w14:textId="77777777">
        <w:tc>
          <w:tcPr>
            <w:tcW w:w="1651" w:type="dxa"/>
            <w:shd w:val="clear" w:color="auto" w:fill="auto"/>
          </w:tcPr>
          <w:p w14:paraId="7E700866" w14:textId="77777777" w:rsidR="002E11EE" w:rsidRDefault="00000000">
            <w:pPr>
              <w:jc w:val="both"/>
              <w:rPr>
                <w:lang w:eastAsia="ko-KR"/>
              </w:rPr>
            </w:pPr>
            <w:r>
              <w:rPr>
                <w:rFonts w:hint="eastAsia"/>
                <w:lang w:eastAsia="ko-KR"/>
              </w:rPr>
              <w:t>[22] NEC</w:t>
            </w:r>
          </w:p>
        </w:tc>
        <w:tc>
          <w:tcPr>
            <w:tcW w:w="7980" w:type="dxa"/>
            <w:shd w:val="clear" w:color="auto" w:fill="auto"/>
          </w:tcPr>
          <w:p w14:paraId="2AFF1E60" w14:textId="77777777" w:rsidR="002E11EE" w:rsidRDefault="00000000">
            <w:pPr>
              <w:jc w:val="both"/>
              <w:rPr>
                <w:lang w:val="en-US" w:eastAsia="ko-KR"/>
              </w:rPr>
            </w:pPr>
            <w:r>
              <w:rPr>
                <w:b/>
                <w:bCs/>
                <w:lang w:val="en-US" w:eastAsia="ko-KR"/>
              </w:rPr>
              <w:t xml:space="preserve">Proposal 20: </w:t>
            </w:r>
            <w:r>
              <w:rPr>
                <w:lang w:val="en-US" w:eastAsia="ko-KR"/>
              </w:rPr>
              <w:t xml:space="preserve">Discuss the UE </w:t>
            </w:r>
            <w:proofErr w:type="spellStart"/>
            <w:r>
              <w:rPr>
                <w:lang w:val="en-US" w:eastAsia="ko-KR"/>
              </w:rPr>
              <w:t>behaviour</w:t>
            </w:r>
            <w:proofErr w:type="spellEnd"/>
            <w:r>
              <w:rPr>
                <w:lang w:val="en-US" w:eastAsia="ko-KR"/>
              </w:rPr>
              <w:t xml:space="preserve"> for the case of failure to receive or detect the on-demand SSB. The following options can be considered: </w:t>
            </w:r>
          </w:p>
          <w:p w14:paraId="183D2351" w14:textId="77777777" w:rsidR="002E11EE" w:rsidRDefault="00000000">
            <w:pPr>
              <w:pStyle w:val="1"/>
              <w:numPr>
                <w:ilvl w:val="0"/>
                <w:numId w:val="30"/>
              </w:numPr>
              <w:ind w:leftChars="0"/>
              <w:jc w:val="both"/>
              <w:rPr>
                <w:lang w:val="en-US" w:eastAsia="ko-KR"/>
              </w:rPr>
            </w:pPr>
            <w:r>
              <w:rPr>
                <w:lang w:val="en-US" w:eastAsia="ko-KR"/>
              </w:rPr>
              <w:t>On-demand SSB failure indication may be sent to the network.</w:t>
            </w:r>
          </w:p>
          <w:p w14:paraId="7C80971D" w14:textId="77777777" w:rsidR="002E11EE" w:rsidRDefault="00000000">
            <w:pPr>
              <w:pStyle w:val="1"/>
              <w:numPr>
                <w:ilvl w:val="0"/>
                <w:numId w:val="30"/>
              </w:numPr>
              <w:ind w:leftChars="0"/>
              <w:jc w:val="both"/>
              <w:rPr>
                <w:lang w:val="en-US" w:eastAsia="ko-KR"/>
              </w:rPr>
            </w:pPr>
            <w:r>
              <w:rPr>
                <w:lang w:val="en-US" w:eastAsia="ko-KR"/>
              </w:rPr>
              <w:t>UE can reinitiate the on demand SSB procedure by sending the UE request for on-demand SSB</w:t>
            </w:r>
          </w:p>
          <w:p w14:paraId="6C3238AE" w14:textId="77777777" w:rsidR="002E11EE" w:rsidRDefault="002E11EE">
            <w:pPr>
              <w:jc w:val="both"/>
              <w:rPr>
                <w:b/>
                <w:bCs/>
                <w:lang w:val="en-US" w:eastAsia="ko-KR"/>
              </w:rPr>
            </w:pPr>
          </w:p>
          <w:p w14:paraId="5DB562DF" w14:textId="77777777" w:rsidR="002E11EE" w:rsidRDefault="00000000">
            <w:pPr>
              <w:jc w:val="both"/>
              <w:rPr>
                <w:lang w:eastAsia="ko-KR"/>
              </w:rPr>
            </w:pPr>
            <w:r>
              <w:rPr>
                <w:b/>
                <w:bCs/>
                <w:lang w:eastAsia="ko-KR"/>
              </w:rPr>
              <w:t>Proposal 21:</w:t>
            </w:r>
            <w:r>
              <w:rPr>
                <w:lang w:eastAsia="ko-KR"/>
              </w:rPr>
              <w:t xml:space="preserve"> RAN1 to discuss UE behaviour on PDSCH rate matching around on-demand SSB.</w:t>
            </w:r>
          </w:p>
          <w:p w14:paraId="129EE200" w14:textId="77777777" w:rsidR="002E11EE" w:rsidRDefault="002E11EE">
            <w:pPr>
              <w:jc w:val="both"/>
              <w:rPr>
                <w:lang w:val="en-US" w:eastAsia="ko-KR"/>
              </w:rPr>
            </w:pPr>
          </w:p>
        </w:tc>
      </w:tr>
      <w:tr w:rsidR="002E11EE" w14:paraId="6751C0C9" w14:textId="77777777">
        <w:tc>
          <w:tcPr>
            <w:tcW w:w="1651" w:type="dxa"/>
            <w:shd w:val="clear" w:color="auto" w:fill="auto"/>
          </w:tcPr>
          <w:p w14:paraId="5D4BD772" w14:textId="77777777" w:rsidR="002E11EE" w:rsidRDefault="00000000">
            <w:pPr>
              <w:jc w:val="both"/>
              <w:rPr>
                <w:lang w:eastAsia="ko-KR"/>
              </w:rPr>
            </w:pPr>
            <w:r>
              <w:rPr>
                <w:rFonts w:hint="eastAsia"/>
                <w:lang w:eastAsia="ko-KR"/>
              </w:rPr>
              <w:t>[25] ETRI</w:t>
            </w:r>
          </w:p>
        </w:tc>
        <w:tc>
          <w:tcPr>
            <w:tcW w:w="7980" w:type="dxa"/>
            <w:shd w:val="clear" w:color="auto" w:fill="auto"/>
          </w:tcPr>
          <w:p w14:paraId="41950E73" w14:textId="77777777" w:rsidR="002E11EE" w:rsidRDefault="00000000">
            <w:pPr>
              <w:jc w:val="both"/>
              <w:rPr>
                <w:lang w:eastAsia="ko-KR"/>
              </w:rPr>
            </w:pPr>
            <w:r>
              <w:rPr>
                <w:b/>
                <w:bCs/>
                <w:lang w:eastAsia="ko-KR"/>
              </w:rPr>
              <w:t xml:space="preserve">Proposal 8: </w:t>
            </w:r>
            <w:r>
              <w:rPr>
                <w:lang w:eastAsia="ko-KR"/>
              </w:rPr>
              <w:t xml:space="preserve">For Option 2, it is proposed to introduce a mechanism for retransmission of on-demand SSB in order to handle the failure case of </w:t>
            </w:r>
            <w:proofErr w:type="spellStart"/>
            <w:r>
              <w:rPr>
                <w:lang w:eastAsia="ko-KR"/>
              </w:rPr>
              <w:t>SCell</w:t>
            </w:r>
            <w:proofErr w:type="spellEnd"/>
            <w:r>
              <w:rPr>
                <w:lang w:eastAsia="ko-KR"/>
              </w:rPr>
              <w:t xml:space="preserve"> activation according to the limited on-demand SSB transmission.</w:t>
            </w:r>
          </w:p>
          <w:p w14:paraId="0E582A0C" w14:textId="77777777" w:rsidR="002E11EE" w:rsidRDefault="002E11EE">
            <w:pPr>
              <w:jc w:val="both"/>
              <w:rPr>
                <w:b/>
                <w:bCs/>
                <w:lang w:eastAsia="ko-KR"/>
              </w:rPr>
            </w:pPr>
          </w:p>
        </w:tc>
      </w:tr>
      <w:tr w:rsidR="002E11EE" w14:paraId="5C53AAD7" w14:textId="77777777">
        <w:tc>
          <w:tcPr>
            <w:tcW w:w="1651" w:type="dxa"/>
            <w:shd w:val="clear" w:color="auto" w:fill="auto"/>
          </w:tcPr>
          <w:p w14:paraId="465DC239" w14:textId="77777777" w:rsidR="002E11EE" w:rsidRDefault="00000000">
            <w:pPr>
              <w:jc w:val="both"/>
              <w:rPr>
                <w:lang w:eastAsia="ko-KR"/>
              </w:rPr>
            </w:pPr>
            <w:r>
              <w:rPr>
                <w:rFonts w:hint="eastAsia"/>
                <w:lang w:eastAsia="ko-KR"/>
              </w:rPr>
              <w:t>[26] LG Electronics</w:t>
            </w:r>
          </w:p>
        </w:tc>
        <w:tc>
          <w:tcPr>
            <w:tcW w:w="7980" w:type="dxa"/>
            <w:shd w:val="clear" w:color="auto" w:fill="auto"/>
          </w:tcPr>
          <w:p w14:paraId="15F0F16E" w14:textId="77777777" w:rsidR="002E11EE" w:rsidRDefault="00000000">
            <w:pPr>
              <w:jc w:val="both"/>
              <w:rPr>
                <w:lang w:eastAsia="ko-KR"/>
              </w:rPr>
            </w:pPr>
            <w:r>
              <w:rPr>
                <w:b/>
                <w:bCs/>
                <w:lang w:eastAsia="ko-KR"/>
              </w:rPr>
              <w:t xml:space="preserve">Proposal #14: </w:t>
            </w:r>
            <w:r>
              <w:rPr>
                <w:lang w:eastAsia="ko-KR"/>
              </w:rPr>
              <w:t>Discuss how to utilize SSB transmitted after on-demand SSB procedure, for the purposes of time/frequency synchronization, path-loss estimation, QCL reference signal, beam failure, and so on.</w:t>
            </w:r>
          </w:p>
          <w:p w14:paraId="576AD1F1" w14:textId="77777777" w:rsidR="002E11EE" w:rsidRDefault="002E11EE">
            <w:pPr>
              <w:jc w:val="both"/>
              <w:rPr>
                <w:b/>
                <w:bCs/>
                <w:lang w:eastAsia="ko-KR"/>
              </w:rPr>
            </w:pPr>
          </w:p>
          <w:p w14:paraId="3804E13E" w14:textId="77777777" w:rsidR="002E11EE" w:rsidRDefault="00000000">
            <w:pPr>
              <w:jc w:val="both"/>
              <w:rPr>
                <w:lang w:eastAsia="ko-KR"/>
              </w:rPr>
            </w:pPr>
            <w:r>
              <w:rPr>
                <w:b/>
                <w:bCs/>
                <w:lang w:eastAsia="ko-KR"/>
              </w:rPr>
              <w:t xml:space="preserve">Proposal #15: </w:t>
            </w:r>
            <w:r>
              <w:rPr>
                <w:lang w:eastAsia="ko-KR"/>
              </w:rPr>
              <w:t>Discuss how to handle collision cases between SSB and other signals/channels, if the SSB transmission can be (de)activated based on on-demand SSB procedure.</w:t>
            </w:r>
          </w:p>
          <w:p w14:paraId="2E41E76F" w14:textId="77777777" w:rsidR="002E11EE" w:rsidRDefault="002E11EE">
            <w:pPr>
              <w:jc w:val="both"/>
              <w:rPr>
                <w:b/>
                <w:bCs/>
                <w:lang w:eastAsia="ko-KR"/>
              </w:rPr>
            </w:pPr>
          </w:p>
          <w:p w14:paraId="315853FC" w14:textId="77777777" w:rsidR="002E11EE" w:rsidRDefault="00000000">
            <w:pPr>
              <w:jc w:val="both"/>
              <w:rPr>
                <w:b/>
                <w:bCs/>
                <w:lang w:eastAsia="ko-KR"/>
              </w:rPr>
            </w:pPr>
            <w:r>
              <w:rPr>
                <w:b/>
                <w:bCs/>
                <w:lang w:eastAsia="ko-KR"/>
              </w:rPr>
              <w:t xml:space="preserve">Proposal #16: </w:t>
            </w:r>
            <w:r>
              <w:rPr>
                <w:lang w:eastAsia="ko-KR"/>
              </w:rPr>
              <w:t>Consider to deactivate SSB transmitted based on on-demand SSB procedure during cell DTX non-active period.</w:t>
            </w:r>
          </w:p>
          <w:p w14:paraId="249AA90A" w14:textId="77777777" w:rsidR="002E11EE" w:rsidRDefault="002E11EE">
            <w:pPr>
              <w:jc w:val="both"/>
              <w:rPr>
                <w:b/>
                <w:bCs/>
                <w:lang w:eastAsia="ko-KR"/>
              </w:rPr>
            </w:pPr>
          </w:p>
        </w:tc>
      </w:tr>
      <w:tr w:rsidR="002E11EE" w14:paraId="34607E0F" w14:textId="77777777">
        <w:tc>
          <w:tcPr>
            <w:tcW w:w="1651" w:type="dxa"/>
            <w:shd w:val="clear" w:color="auto" w:fill="auto"/>
          </w:tcPr>
          <w:p w14:paraId="10CDDB84" w14:textId="77777777" w:rsidR="002E11EE" w:rsidRDefault="00000000">
            <w:pPr>
              <w:jc w:val="both"/>
              <w:rPr>
                <w:lang w:eastAsia="ko-KR"/>
              </w:rPr>
            </w:pPr>
            <w:r>
              <w:rPr>
                <w:rFonts w:hint="eastAsia"/>
                <w:lang w:eastAsia="ko-KR"/>
              </w:rPr>
              <w:lastRenderedPageBreak/>
              <w:t xml:space="preserve">[35] </w:t>
            </w:r>
            <w:proofErr w:type="spellStart"/>
            <w:r>
              <w:rPr>
                <w:rFonts w:hint="eastAsia"/>
                <w:lang w:eastAsia="ko-KR"/>
              </w:rPr>
              <w:t>CEWiT</w:t>
            </w:r>
            <w:proofErr w:type="spellEnd"/>
          </w:p>
        </w:tc>
        <w:tc>
          <w:tcPr>
            <w:tcW w:w="7980" w:type="dxa"/>
            <w:shd w:val="clear" w:color="auto" w:fill="auto"/>
          </w:tcPr>
          <w:p w14:paraId="446B0F86" w14:textId="77777777" w:rsidR="002E11EE" w:rsidRDefault="00000000">
            <w:pPr>
              <w:jc w:val="both"/>
              <w:rPr>
                <w:lang w:val="en-US" w:eastAsia="ko-KR"/>
              </w:rPr>
            </w:pPr>
            <w:r>
              <w:rPr>
                <w:b/>
                <w:bCs/>
                <w:lang w:val="en-US" w:eastAsia="ko-KR"/>
              </w:rPr>
              <w:t xml:space="preserve">Observation 2: </w:t>
            </w:r>
            <w:r>
              <w:rPr>
                <w:lang w:val="en-US" w:eastAsia="ko-KR"/>
              </w:rPr>
              <w:t>UE not receiving the SSB after on-demand SSB operation leads to unnecessary monitoring by the UE and negative impacts on performance.</w:t>
            </w:r>
          </w:p>
          <w:p w14:paraId="5A3F66D6" w14:textId="77777777" w:rsidR="002E11EE" w:rsidRDefault="002E11EE">
            <w:pPr>
              <w:jc w:val="both"/>
              <w:rPr>
                <w:b/>
                <w:bCs/>
                <w:lang w:val="en-US" w:eastAsia="ko-KR"/>
              </w:rPr>
            </w:pPr>
          </w:p>
          <w:p w14:paraId="4D5913CE" w14:textId="77777777" w:rsidR="002E11EE" w:rsidRDefault="00000000">
            <w:pPr>
              <w:jc w:val="both"/>
              <w:rPr>
                <w:lang w:val="en-US" w:eastAsia="ko-KR"/>
              </w:rPr>
            </w:pPr>
            <w:r>
              <w:rPr>
                <w:b/>
                <w:bCs/>
                <w:lang w:val="en-US" w:eastAsia="ko-KR"/>
              </w:rPr>
              <w:t xml:space="preserve">Proposal 3: </w:t>
            </w:r>
            <w:r>
              <w:rPr>
                <w:lang w:val="en-US" w:eastAsia="ko-KR"/>
              </w:rPr>
              <w:t>Support handling of the case where the UE cannot receive SSB after the on-demand SSB operation.</w:t>
            </w:r>
          </w:p>
          <w:p w14:paraId="6D59AD89" w14:textId="77777777" w:rsidR="002E11EE" w:rsidRDefault="002E11EE">
            <w:pPr>
              <w:jc w:val="both"/>
              <w:rPr>
                <w:b/>
                <w:bCs/>
                <w:lang w:val="en-US" w:eastAsia="ko-KR"/>
              </w:rPr>
            </w:pPr>
          </w:p>
          <w:p w14:paraId="24634999" w14:textId="77777777" w:rsidR="002E11EE" w:rsidRDefault="00000000">
            <w:pPr>
              <w:jc w:val="both"/>
              <w:rPr>
                <w:b/>
                <w:bCs/>
                <w:lang w:val="en-US" w:eastAsia="ko-KR"/>
              </w:rPr>
            </w:pPr>
            <w:r>
              <w:rPr>
                <w:b/>
                <w:bCs/>
                <w:lang w:val="en-US" w:eastAsia="ko-KR"/>
              </w:rPr>
              <w:t xml:space="preserve">Observation 3: </w:t>
            </w:r>
            <w:r>
              <w:rPr>
                <w:lang w:val="en-US" w:eastAsia="ko-KR"/>
              </w:rPr>
              <w:t>On-demand SSB impacts the need and validity of periodic RACH occasions and their association with SSBs, requiring adjustments to ensure efficient RRC connection establishment.</w:t>
            </w:r>
          </w:p>
          <w:p w14:paraId="100B2A8F" w14:textId="77777777" w:rsidR="002E11EE" w:rsidRDefault="002E11EE">
            <w:pPr>
              <w:jc w:val="both"/>
              <w:rPr>
                <w:b/>
                <w:bCs/>
                <w:lang w:val="en-US" w:eastAsia="ko-KR"/>
              </w:rPr>
            </w:pPr>
          </w:p>
          <w:p w14:paraId="176C575D" w14:textId="77777777" w:rsidR="002E11EE" w:rsidRDefault="00000000">
            <w:pPr>
              <w:jc w:val="both"/>
              <w:rPr>
                <w:b/>
                <w:bCs/>
                <w:lang w:val="en-US" w:eastAsia="ko-KR"/>
              </w:rPr>
            </w:pPr>
            <w:r>
              <w:rPr>
                <w:b/>
                <w:bCs/>
                <w:lang w:val="en-US" w:eastAsia="ko-KR"/>
              </w:rPr>
              <w:t xml:space="preserve">Proposal 4: </w:t>
            </w:r>
            <w:r>
              <w:rPr>
                <w:lang w:val="en-US" w:eastAsia="ko-KR"/>
              </w:rPr>
              <w:t>Support handling the impacts of on-demand SSB on RACH occasions for RRC connection establishment.</w:t>
            </w:r>
          </w:p>
          <w:p w14:paraId="32605318" w14:textId="77777777" w:rsidR="002E11EE" w:rsidRDefault="002E11EE">
            <w:pPr>
              <w:jc w:val="both"/>
              <w:rPr>
                <w:b/>
                <w:bCs/>
                <w:lang w:val="en-US" w:eastAsia="ko-KR"/>
              </w:rPr>
            </w:pPr>
          </w:p>
        </w:tc>
      </w:tr>
    </w:tbl>
    <w:p w14:paraId="74D0E415" w14:textId="77777777" w:rsidR="002E11EE" w:rsidRDefault="002E11EE">
      <w:pPr>
        <w:ind w:firstLineChars="100" w:firstLine="200"/>
        <w:jc w:val="both"/>
        <w:rPr>
          <w:b/>
          <w:color w:val="FF0000"/>
          <w:lang w:eastAsia="ko-KR"/>
        </w:rPr>
      </w:pPr>
    </w:p>
    <w:p w14:paraId="0CCAE348" w14:textId="77777777" w:rsidR="002E11EE" w:rsidRDefault="00000000">
      <w:pPr>
        <w:pStyle w:val="Heading2"/>
        <w:numPr>
          <w:ilvl w:val="0"/>
          <w:numId w:val="0"/>
        </w:numPr>
        <w:ind w:firstLine="284"/>
        <w:jc w:val="both"/>
        <w:rPr>
          <w:lang w:val="en-US"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w:t>
      </w:r>
      <w:r>
        <w:rPr>
          <w:rFonts w:ascii="Times" w:hAnsi="Times" w:cs="Times" w:hint="eastAsia"/>
          <w:b w:val="0"/>
          <w:i w:val="0"/>
          <w:sz w:val="20"/>
          <w:szCs w:val="20"/>
          <w:highlight w:val="yellow"/>
          <w:lang w:eastAsia="ko-KR"/>
        </w:rPr>
        <w:t>e</w:t>
      </w:r>
      <w:r>
        <w:rPr>
          <w:rFonts w:ascii="Times" w:hAnsi="Times" w:cs="Times"/>
          <w:b w:val="0"/>
          <w:i w:val="0"/>
          <w:sz w:val="20"/>
          <w:szCs w:val="20"/>
          <w:lang w:eastAsia="ko-KR"/>
        </w:rPr>
        <w:t>] Further details on on-demand SSB operation from above proposals can be summarized as below.</w:t>
      </w:r>
    </w:p>
    <w:p w14:paraId="5E7DF920" w14:textId="77777777" w:rsidR="002E11EE" w:rsidRDefault="00000000">
      <w:pPr>
        <w:numPr>
          <w:ilvl w:val="0"/>
          <w:numId w:val="32"/>
        </w:numPr>
        <w:spacing w:line="252" w:lineRule="auto"/>
        <w:jc w:val="both"/>
        <w:rPr>
          <w:rFonts w:ascii="Times New Roman" w:eastAsia="Times New Roman" w:hAnsi="Times New Roman"/>
          <w:b/>
          <w:bCs/>
          <w:lang w:val="en-US" w:eastAsia="zh-CN"/>
        </w:rPr>
      </w:pPr>
      <w:r>
        <w:rPr>
          <w:rFonts w:ascii="Times New Roman" w:eastAsiaTheme="minorEastAsia" w:hAnsi="Times New Roman" w:hint="eastAsia"/>
          <w:b/>
          <w:bCs/>
          <w:lang w:val="en-US" w:eastAsia="ko-KR"/>
        </w:rPr>
        <w:t xml:space="preserve">Issue 1) </w:t>
      </w:r>
      <w:r>
        <w:rPr>
          <w:rFonts w:ascii="Times New Roman" w:eastAsia="Times New Roman" w:hAnsi="Times New Roman"/>
          <w:b/>
          <w:bCs/>
          <w:lang w:val="en-US" w:eastAsia="zh-CN"/>
        </w:rPr>
        <w:t>Whether/how to handle collision issue between SSB and other signals/channels</w:t>
      </w:r>
    </w:p>
    <w:p w14:paraId="21CB34C4" w14:textId="77777777" w:rsidR="002E11EE" w:rsidRDefault="00000000">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Huawei, vivo, Tejas, LG Electronics, </w:t>
      </w:r>
      <w:proofErr w:type="spellStart"/>
      <w:r>
        <w:rPr>
          <w:rFonts w:ascii="Times New Roman" w:eastAsiaTheme="minorEastAsia" w:hAnsi="Times New Roman" w:hint="eastAsia"/>
          <w:lang w:val="en-US" w:eastAsia="ko-KR"/>
        </w:rPr>
        <w:t>CEWiT</w:t>
      </w:r>
      <w:proofErr w:type="spellEnd"/>
    </w:p>
    <w:p w14:paraId="0BB40B83" w14:textId="77777777" w:rsidR="002E11EE" w:rsidRDefault="00000000">
      <w:pPr>
        <w:numPr>
          <w:ilvl w:val="0"/>
          <w:numId w:val="32"/>
        </w:numPr>
        <w:spacing w:line="252" w:lineRule="auto"/>
        <w:jc w:val="both"/>
        <w:rPr>
          <w:rFonts w:ascii="Times New Roman" w:eastAsia="Times New Roman" w:hAnsi="Times New Roman"/>
          <w:b/>
          <w:bCs/>
          <w:lang w:val="en-US" w:eastAsia="zh-CN"/>
        </w:rPr>
      </w:pPr>
      <w:r>
        <w:rPr>
          <w:rFonts w:ascii="Times New Roman" w:eastAsiaTheme="minorEastAsia" w:hAnsi="Times New Roman" w:hint="eastAsia"/>
          <w:b/>
          <w:bCs/>
          <w:lang w:val="en-US" w:eastAsia="ko-KR"/>
        </w:rPr>
        <w:t xml:space="preserve">Issue 2) </w:t>
      </w:r>
      <w:r>
        <w:rPr>
          <w:rFonts w:ascii="Times New Roman" w:eastAsia="Times New Roman" w:hAnsi="Times New Roman"/>
          <w:b/>
          <w:bCs/>
          <w:lang w:val="en-US" w:eastAsia="zh-CN"/>
        </w:rPr>
        <w:t>Whether/how to handle rate-matching issue</w:t>
      </w:r>
    </w:p>
    <w:p w14:paraId="152A5EEF" w14:textId="77777777" w:rsidR="002E11EE" w:rsidRDefault="00000000">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Huawei (from the perspective of inter-cell interference), Google, NEC</w:t>
      </w:r>
    </w:p>
    <w:p w14:paraId="1588AF19" w14:textId="77777777" w:rsidR="002E11EE" w:rsidRDefault="00000000">
      <w:pPr>
        <w:numPr>
          <w:ilvl w:val="0"/>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Issue 3) </w:t>
      </w:r>
      <w:r>
        <w:rPr>
          <w:rFonts w:ascii="Times New Roman" w:eastAsia="Times New Roman" w:hAnsi="Times New Roman"/>
          <w:lang w:val="en-US" w:eastAsia="zh-CN"/>
        </w:rPr>
        <w:t>Whether/how to handle the case where UE cannot receive SSB after on-demand SSB operation</w:t>
      </w:r>
    </w:p>
    <w:p w14:paraId="37B2155E" w14:textId="77777777" w:rsidR="002E11EE" w:rsidRDefault="00000000">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NEC, ETRI, </w:t>
      </w:r>
      <w:proofErr w:type="spellStart"/>
      <w:r>
        <w:rPr>
          <w:rFonts w:ascii="Times New Roman" w:eastAsiaTheme="minorEastAsia" w:hAnsi="Times New Roman" w:hint="eastAsia"/>
          <w:lang w:val="en-US" w:eastAsia="ko-KR"/>
        </w:rPr>
        <w:t>CEWiT</w:t>
      </w:r>
      <w:proofErr w:type="spellEnd"/>
    </w:p>
    <w:p w14:paraId="45EA9555" w14:textId="77777777" w:rsidR="002E11EE" w:rsidRDefault="00000000">
      <w:pPr>
        <w:numPr>
          <w:ilvl w:val="0"/>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Issue 4) </w:t>
      </w:r>
      <w:r>
        <w:rPr>
          <w:rFonts w:ascii="Times New Roman" w:eastAsia="Times New Roman" w:hAnsi="Times New Roman"/>
          <w:lang w:val="en-US" w:eastAsia="zh-CN"/>
        </w:rPr>
        <w:t xml:space="preserve">Whether/how to </w:t>
      </w:r>
      <w:r>
        <w:rPr>
          <w:rFonts w:ascii="Times New Roman" w:eastAsiaTheme="minorEastAsia" w:hAnsi="Times New Roman" w:hint="eastAsia"/>
          <w:lang w:val="en-US" w:eastAsia="ko-KR"/>
        </w:rPr>
        <w:t>use on-demand SSB for time/frequency synchronization and TCI state/QCL</w:t>
      </w:r>
    </w:p>
    <w:p w14:paraId="536FC415" w14:textId="77777777" w:rsidR="002E11EE" w:rsidRDefault="00000000">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Panasonic, LG Electronics</w:t>
      </w:r>
    </w:p>
    <w:p w14:paraId="01C22A2E" w14:textId="77777777" w:rsidR="002E11EE" w:rsidRDefault="00000000">
      <w:pPr>
        <w:numPr>
          <w:ilvl w:val="0"/>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Issue 5) Joint operation of cell DTX and on-demand SSB</w:t>
      </w:r>
    </w:p>
    <w:p w14:paraId="10D8E44E" w14:textId="77777777" w:rsidR="002E11EE" w:rsidRDefault="00000000">
      <w:pPr>
        <w:numPr>
          <w:ilvl w:val="1"/>
          <w:numId w:val="32"/>
        </w:numPr>
        <w:spacing w:line="252" w:lineRule="auto"/>
        <w:jc w:val="both"/>
        <w:rPr>
          <w:rFonts w:ascii="Times New Roman" w:eastAsia="Times New Roman" w:hAnsi="Times New Roman"/>
          <w:lang w:val="en-US" w:eastAsia="zh-CN"/>
        </w:rPr>
      </w:pPr>
      <w:proofErr w:type="spellStart"/>
      <w:r>
        <w:rPr>
          <w:rFonts w:ascii="Times New Roman" w:eastAsiaTheme="minorEastAsia" w:hAnsi="Times New Roman" w:hint="eastAsia"/>
          <w:lang w:val="en-US" w:eastAsia="ko-KR"/>
        </w:rPr>
        <w:t>Transsion</w:t>
      </w:r>
      <w:proofErr w:type="spellEnd"/>
      <w:r>
        <w:rPr>
          <w:rFonts w:ascii="Times New Roman" w:eastAsiaTheme="minorEastAsia" w:hAnsi="Times New Roman" w:hint="eastAsia"/>
          <w:lang w:val="en-US" w:eastAsia="ko-KR"/>
        </w:rPr>
        <w:t>, LG Electronics</w:t>
      </w:r>
    </w:p>
    <w:p w14:paraId="6BBB43A6" w14:textId="77777777" w:rsidR="002E11EE" w:rsidRDefault="00000000">
      <w:pPr>
        <w:numPr>
          <w:ilvl w:val="0"/>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Issue 6) Whether/how to allow overlapping of multiple on-demand SSBs</w:t>
      </w:r>
    </w:p>
    <w:p w14:paraId="0A1F3ACF" w14:textId="77777777" w:rsidR="002E11EE" w:rsidRDefault="00000000">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CATT</w:t>
      </w:r>
    </w:p>
    <w:p w14:paraId="6B1FC248" w14:textId="77777777" w:rsidR="002E11EE" w:rsidRDefault="00000000">
      <w:pPr>
        <w:numPr>
          <w:ilvl w:val="0"/>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Issue 7) </w:t>
      </w:r>
      <w:r>
        <w:rPr>
          <w:rFonts w:ascii="Times New Roman" w:eastAsia="Times New Roman" w:hAnsi="Times New Roman"/>
          <w:lang w:val="en-US" w:eastAsia="zh-CN"/>
        </w:rPr>
        <w:t>Whether to change the structure of SSB triggered by on-demand SSB operation</w:t>
      </w:r>
    </w:p>
    <w:p w14:paraId="3C6D2F01" w14:textId="77777777" w:rsidR="002E11EE" w:rsidRDefault="00000000">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NO: Samsung</w:t>
      </w:r>
    </w:p>
    <w:p w14:paraId="43B1141A" w14:textId="77777777" w:rsidR="002E11EE" w:rsidRDefault="00000000">
      <w:pPr>
        <w:numPr>
          <w:ilvl w:val="0"/>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Issue 8) Relation between always-on SSB and on-demand SSB</w:t>
      </w:r>
    </w:p>
    <w:p w14:paraId="7B5D0202" w14:textId="77777777" w:rsidR="002E11EE" w:rsidRDefault="00000000">
      <w:pPr>
        <w:numPr>
          <w:ilvl w:val="1"/>
          <w:numId w:val="32"/>
        </w:numPr>
        <w:spacing w:line="252" w:lineRule="auto"/>
        <w:jc w:val="both"/>
        <w:rPr>
          <w:rFonts w:ascii="Times New Roman" w:eastAsia="Times New Roman" w:hAnsi="Times New Roman"/>
          <w:lang w:val="en-US" w:eastAsia="zh-CN"/>
        </w:rPr>
      </w:pPr>
      <w:proofErr w:type="spellStart"/>
      <w:r>
        <w:rPr>
          <w:rFonts w:ascii="Times New Roman" w:eastAsiaTheme="minorEastAsia" w:hAnsi="Times New Roman" w:hint="eastAsia"/>
          <w:lang w:val="en-US" w:eastAsia="ko-KR"/>
        </w:rPr>
        <w:t>Futurewei</w:t>
      </w:r>
      <w:proofErr w:type="spellEnd"/>
    </w:p>
    <w:p w14:paraId="3A22FB64" w14:textId="77777777" w:rsidR="002E11EE" w:rsidRDefault="00000000">
      <w:pPr>
        <w:numPr>
          <w:ilvl w:val="0"/>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Issue 9) </w:t>
      </w:r>
      <w:r>
        <w:rPr>
          <w:rFonts w:hint="eastAsia"/>
          <w:lang w:val="en-US" w:eastAsia="ko-KR"/>
        </w:rPr>
        <w:t>W</w:t>
      </w:r>
      <w:proofErr w:type="spellStart"/>
      <w:r>
        <w:rPr>
          <w:lang w:eastAsia="ko-KR"/>
        </w:rPr>
        <w:t>hether</w:t>
      </w:r>
      <w:proofErr w:type="spellEnd"/>
      <w:r>
        <w:rPr>
          <w:lang w:eastAsia="ko-KR"/>
        </w:rPr>
        <w:t xml:space="preserve">/how to optimize </w:t>
      </w:r>
      <w:proofErr w:type="spellStart"/>
      <w:r>
        <w:rPr>
          <w:lang w:eastAsia="ko-KR"/>
        </w:rPr>
        <w:t>SCell</w:t>
      </w:r>
      <w:proofErr w:type="spellEnd"/>
      <w:r>
        <w:rPr>
          <w:lang w:eastAsia="ko-KR"/>
        </w:rPr>
        <w:t xml:space="preserve"> release procedure with taking SSB ON/OFF into consideration</w:t>
      </w:r>
    </w:p>
    <w:p w14:paraId="6B12FE1F" w14:textId="77777777" w:rsidR="002E11EE" w:rsidRDefault="00000000">
      <w:pPr>
        <w:numPr>
          <w:ilvl w:val="1"/>
          <w:numId w:val="32"/>
        </w:numPr>
        <w:spacing w:line="252" w:lineRule="auto"/>
        <w:jc w:val="both"/>
        <w:rPr>
          <w:rFonts w:ascii="Times New Roman" w:eastAsia="Times New Roman" w:hAnsi="Times New Roman"/>
          <w:lang w:val="en-US" w:eastAsia="zh-CN"/>
        </w:rPr>
      </w:pPr>
      <w:r>
        <w:rPr>
          <w:rFonts w:hint="eastAsia"/>
          <w:lang w:eastAsia="ko-KR"/>
        </w:rPr>
        <w:t>Xiaomi</w:t>
      </w:r>
    </w:p>
    <w:p w14:paraId="52ABE073" w14:textId="77777777" w:rsidR="002E11EE" w:rsidRDefault="002E11EE">
      <w:pPr>
        <w:ind w:firstLineChars="100" w:firstLine="200"/>
        <w:jc w:val="both"/>
        <w:rPr>
          <w:rFonts w:ascii="Times New Roman" w:eastAsiaTheme="minorEastAsia" w:hAnsi="Times New Roman"/>
          <w:lang w:val="en-US" w:eastAsia="ko-KR"/>
        </w:rPr>
      </w:pPr>
    </w:p>
    <w:p w14:paraId="26CE78EA" w14:textId="77777777" w:rsidR="002E11EE" w:rsidRDefault="00000000">
      <w:pPr>
        <w:pStyle w:val="Heading3"/>
        <w:numPr>
          <w:ilvl w:val="0"/>
          <w:numId w:val="0"/>
        </w:numPr>
        <w:ind w:left="720" w:hanging="720"/>
        <w:jc w:val="both"/>
        <w:rPr>
          <w:u w:val="single"/>
          <w:lang w:eastAsia="ko-KR"/>
        </w:rPr>
      </w:pPr>
      <w:r>
        <w:rPr>
          <w:rFonts w:hint="eastAsia"/>
          <w:highlight w:val="cyan"/>
          <w:u w:val="single"/>
          <w:lang w:eastAsia="ko-KR"/>
        </w:rPr>
        <w:t>Q#9</w:t>
      </w:r>
      <w:r>
        <w:rPr>
          <w:highlight w:val="cyan"/>
          <w:u w:val="single"/>
          <w:lang w:eastAsia="ko-KR"/>
        </w:rPr>
        <w:t>-1 (</w:t>
      </w:r>
      <w:r>
        <w:rPr>
          <w:rFonts w:hint="eastAsia"/>
          <w:highlight w:val="cyan"/>
          <w:u w:val="single"/>
          <w:lang w:eastAsia="ko-KR"/>
        </w:rPr>
        <w:t>Collision</w:t>
      </w:r>
      <w:r>
        <w:rPr>
          <w:highlight w:val="cyan"/>
          <w:u w:val="single"/>
          <w:lang w:eastAsia="ko-KR"/>
        </w:rPr>
        <w:t>):</w:t>
      </w:r>
      <w:r>
        <w:rPr>
          <w:rFonts w:hint="eastAsia"/>
          <w:u w:val="single"/>
          <w:lang w:eastAsia="ko-KR"/>
        </w:rPr>
        <w:t xml:space="preserve"> At least 5 companies suggested to handle the collision issue between SSB and other signals/channels (e.g., RACH occasions). Do you agree to handle this issue?</w:t>
      </w:r>
    </w:p>
    <w:p w14:paraId="5A017A61" w14:textId="77777777" w:rsidR="002E11EE" w:rsidRDefault="002E11EE">
      <w:pPr>
        <w:ind w:firstLineChars="100" w:firstLine="200"/>
        <w:jc w:val="both"/>
        <w:rPr>
          <w:rFonts w:ascii="Times New Roman" w:hAnsi="Times New Roman"/>
          <w:szCs w:val="20"/>
          <w:lang w:eastAsia="ko-KR"/>
        </w:rPr>
      </w:pPr>
    </w:p>
    <w:p w14:paraId="05C0BF1F" w14:textId="77777777" w:rsidR="002E11EE" w:rsidRDefault="00000000">
      <w:pPr>
        <w:ind w:firstLineChars="100" w:firstLine="200"/>
        <w:jc w:val="both"/>
        <w:rPr>
          <w:lang w:val="en-US" w:eastAsia="ko-KR"/>
        </w:rPr>
      </w:pPr>
      <w:r>
        <w:rPr>
          <w:rFonts w:hint="eastAsia"/>
          <w:lang w:val="en-US" w:eastAsia="ko-KR"/>
        </w:rPr>
        <w:t>Companies are encouraged to provide views on Q#9</w:t>
      </w:r>
      <w:r>
        <w:rPr>
          <w:lang w:val="en-US" w:eastAsia="ko-KR"/>
        </w:rPr>
        <w:t>-1.</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2E11EE" w14:paraId="69D66029" w14:textId="77777777">
        <w:tc>
          <w:tcPr>
            <w:tcW w:w="1651" w:type="dxa"/>
            <w:tcBorders>
              <w:top w:val="single" w:sz="4" w:space="0" w:color="auto"/>
              <w:left w:val="single" w:sz="4" w:space="0" w:color="auto"/>
              <w:bottom w:val="single" w:sz="4" w:space="0" w:color="auto"/>
              <w:right w:val="single" w:sz="4" w:space="0" w:color="auto"/>
            </w:tcBorders>
          </w:tcPr>
          <w:p w14:paraId="4E70C09B" w14:textId="77777777" w:rsidR="002E11EE" w:rsidRDefault="00000000">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5699EAED" w14:textId="77777777" w:rsidR="002E11EE" w:rsidRDefault="00000000">
            <w:pPr>
              <w:jc w:val="both"/>
              <w:rPr>
                <w:lang w:eastAsia="ko-KR"/>
              </w:rPr>
            </w:pPr>
            <w:r>
              <w:rPr>
                <w:lang w:eastAsia="ko-KR"/>
              </w:rPr>
              <w:t>Views</w:t>
            </w:r>
          </w:p>
        </w:tc>
      </w:tr>
      <w:tr w:rsidR="002E11EE" w14:paraId="403D9E25" w14:textId="77777777">
        <w:tc>
          <w:tcPr>
            <w:tcW w:w="1651" w:type="dxa"/>
            <w:tcBorders>
              <w:top w:val="single" w:sz="4" w:space="0" w:color="auto"/>
              <w:left w:val="single" w:sz="4" w:space="0" w:color="auto"/>
              <w:bottom w:val="single" w:sz="4" w:space="0" w:color="auto"/>
              <w:right w:val="single" w:sz="4" w:space="0" w:color="auto"/>
            </w:tcBorders>
          </w:tcPr>
          <w:p w14:paraId="6033EB78" w14:textId="77777777" w:rsidR="002E11EE" w:rsidRDefault="00000000">
            <w:pPr>
              <w:jc w:val="both"/>
              <w:rPr>
                <w:rFonts w:eastAsia="SimSun"/>
                <w:lang w:eastAsia="zh-CN"/>
              </w:rPr>
            </w:pPr>
            <w:r>
              <w:rPr>
                <w:rFonts w:eastAsia="SimSun"/>
                <w:lang w:eastAsia="zh-CN"/>
              </w:rPr>
              <w:t xml:space="preserve">Huawei, </w:t>
            </w:r>
            <w:proofErr w:type="spellStart"/>
            <w:r>
              <w:rPr>
                <w:rFonts w:eastAsia="SimSun"/>
                <w:lang w:eastAsia="zh-CN"/>
              </w:rPr>
              <w:t>HiSilicon</w:t>
            </w:r>
            <w:proofErr w:type="spellEnd"/>
          </w:p>
        </w:tc>
        <w:tc>
          <w:tcPr>
            <w:tcW w:w="7980" w:type="dxa"/>
            <w:tcBorders>
              <w:top w:val="single" w:sz="4" w:space="0" w:color="auto"/>
              <w:left w:val="single" w:sz="4" w:space="0" w:color="auto"/>
              <w:bottom w:val="single" w:sz="4" w:space="0" w:color="auto"/>
              <w:right w:val="single" w:sz="4" w:space="0" w:color="auto"/>
            </w:tcBorders>
          </w:tcPr>
          <w:p w14:paraId="42DD4DFC" w14:textId="77777777" w:rsidR="002E11EE" w:rsidRDefault="00000000">
            <w:pPr>
              <w:rPr>
                <w:rFonts w:eastAsia="SimSun"/>
                <w:iCs/>
                <w:lang w:val="en-US" w:eastAsia="zh-CN"/>
              </w:rPr>
            </w:pPr>
            <w:r>
              <w:rPr>
                <w:rFonts w:eastAsia="SimSun"/>
                <w:iCs/>
                <w:lang w:val="en-US" w:eastAsia="zh-CN"/>
              </w:rPr>
              <w:t xml:space="preserve">Yes, this is important issue to discuss and handle because: </w:t>
            </w:r>
          </w:p>
          <w:p w14:paraId="3F058BE5" w14:textId="77777777" w:rsidR="002E11EE" w:rsidRDefault="002E11EE">
            <w:pPr>
              <w:rPr>
                <w:rFonts w:eastAsia="SimSun"/>
                <w:iCs/>
                <w:lang w:val="en-US" w:eastAsia="zh-CN"/>
              </w:rPr>
            </w:pPr>
          </w:p>
          <w:p w14:paraId="52D4B7BE" w14:textId="77777777" w:rsidR="002E11EE" w:rsidRDefault="00000000">
            <w:pPr>
              <w:rPr>
                <w:rFonts w:eastAsia="SimSun"/>
                <w:iCs/>
                <w:lang w:val="en-US" w:eastAsia="zh-CN"/>
              </w:rPr>
            </w:pPr>
            <w:r>
              <w:rPr>
                <w:rFonts w:eastAsia="SimSun"/>
                <w:iCs/>
                <w:lang w:val="en-US" w:eastAsia="zh-CN"/>
              </w:rPr>
              <w:t xml:space="preserve">In the current spec, SSB transmission/reception is prioritized over other signals in the resource grid. Consider that SSB transmission is dynamically adapted on a Rel-19 </w:t>
            </w:r>
            <w:proofErr w:type="spellStart"/>
            <w:r>
              <w:rPr>
                <w:rFonts w:eastAsia="SimSun"/>
                <w:iCs/>
                <w:lang w:val="en-US" w:eastAsia="zh-CN"/>
              </w:rPr>
              <w:t>eNES</w:t>
            </w:r>
            <w:proofErr w:type="spellEnd"/>
            <w:r>
              <w:rPr>
                <w:rFonts w:eastAsia="SimSun"/>
                <w:iCs/>
                <w:lang w:val="en-US" w:eastAsia="zh-CN"/>
              </w:rPr>
              <w:t xml:space="preserve"> cell, the impact on other common/dedicated signals should be revisited. For example: </w:t>
            </w:r>
          </w:p>
          <w:p w14:paraId="4599CEE9" w14:textId="77777777" w:rsidR="002E11EE" w:rsidRDefault="00000000">
            <w:pPr>
              <w:pStyle w:val="ListParagraph"/>
              <w:ind w:left="720" w:firstLineChars="0" w:firstLine="0"/>
              <w:rPr>
                <w:rFonts w:eastAsia="SimSun"/>
                <w:iCs/>
                <w:lang w:val="en-US" w:eastAsia="zh-CN"/>
              </w:rPr>
            </w:pPr>
            <w:r>
              <w:rPr>
                <w:rFonts w:eastAsia="SimSun"/>
                <w:iCs/>
                <w:lang w:val="en-US" w:eastAsia="zh-CN"/>
              </w:rPr>
              <w:t xml:space="preserve">1) In TDD system, a valid PRACH Occasion (for both Type-1 and Type-2 RA) or a valid PUSCH Occasion (for Type-2 RA) needs to start at least a given number of symbols after a last SSB symbol on the RACH/PUSCH slot, where the SSB position in time is given by SIB1 or </w:t>
            </w:r>
            <w:proofErr w:type="spellStart"/>
            <w:r>
              <w:rPr>
                <w:rFonts w:eastAsia="SimSun"/>
                <w:iCs/>
                <w:lang w:val="en-US" w:eastAsia="zh-CN"/>
              </w:rPr>
              <w:t>RRCReconfiguration</w:t>
            </w:r>
            <w:proofErr w:type="spellEnd"/>
            <w:r>
              <w:rPr>
                <w:rFonts w:eastAsia="SimSun"/>
                <w:iCs/>
                <w:lang w:val="en-US" w:eastAsia="zh-CN"/>
              </w:rPr>
              <w:t>.</w:t>
            </w:r>
          </w:p>
          <w:p w14:paraId="38A3A726" w14:textId="77777777" w:rsidR="002E11EE" w:rsidRDefault="002E11EE">
            <w:pPr>
              <w:rPr>
                <w:rFonts w:eastAsia="SimSun"/>
                <w:iCs/>
                <w:lang w:val="en-US" w:eastAsia="zh-CN"/>
              </w:rPr>
            </w:pPr>
          </w:p>
          <w:p w14:paraId="795022DC" w14:textId="77777777" w:rsidR="002E11EE" w:rsidRDefault="00000000">
            <w:pPr>
              <w:rPr>
                <w:rFonts w:eastAsia="SimSun"/>
                <w:iCs/>
                <w:lang w:val="en-US" w:eastAsia="zh-CN"/>
              </w:rPr>
            </w:pPr>
            <w:r>
              <w:rPr>
                <w:rFonts w:eastAsia="SimSun"/>
                <w:iCs/>
                <w:lang w:val="en-US" w:eastAsia="zh-CN"/>
              </w:rPr>
              <w:t>Reference:</w:t>
            </w:r>
          </w:p>
          <w:p w14:paraId="12564BC2" w14:textId="77777777" w:rsidR="002E11EE" w:rsidRDefault="00000000">
            <w:pPr>
              <w:rPr>
                <w:rFonts w:eastAsia="SimSun"/>
                <w:iCs/>
                <w:lang w:val="en-US" w:eastAsia="zh-CN"/>
              </w:rPr>
            </w:pPr>
            <w:r>
              <w:rPr>
                <w:rFonts w:eastAsia="SimSun" w:hint="eastAsia"/>
                <w:iCs/>
                <w:lang w:val="en-US" w:eastAsia="zh-CN"/>
              </w:rPr>
              <w:t>T</w:t>
            </w:r>
            <w:r>
              <w:rPr>
                <w:rFonts w:eastAsia="SimSun"/>
                <w:iCs/>
                <w:lang w:val="en-US" w:eastAsia="zh-CN"/>
              </w:rPr>
              <w:t>S 38.213 8.1</w:t>
            </w:r>
          </w:p>
          <w:p w14:paraId="13A51271" w14:textId="77777777" w:rsidR="002E11EE" w:rsidRDefault="00000000">
            <w:pPr>
              <w:rPr>
                <w:rFonts w:eastAsia="SimSun"/>
                <w:iCs/>
                <w:sz w:val="18"/>
                <w:lang w:val="en-US" w:eastAsia="zh-CN"/>
              </w:rPr>
            </w:pPr>
            <w:r>
              <w:rPr>
                <w:rFonts w:eastAsia="SimSun"/>
                <w:iCs/>
                <w:sz w:val="18"/>
                <w:lang w:val="en-US" w:eastAsia="zh-CN"/>
              </w:rPr>
              <w:t>…</w:t>
            </w:r>
          </w:p>
          <w:p w14:paraId="3EC13F09" w14:textId="77777777" w:rsidR="002E11EE" w:rsidRDefault="00000000">
            <w:pPr>
              <w:widowControl w:val="0"/>
              <w:autoSpaceDE w:val="0"/>
              <w:autoSpaceDN w:val="0"/>
              <w:adjustRightInd w:val="0"/>
              <w:rPr>
                <w:rFonts w:ascii="Times New Roman" w:eastAsiaTheme="minorEastAsia" w:hAnsi="Times New Roman"/>
                <w:sz w:val="18"/>
                <w:szCs w:val="20"/>
                <w:lang w:val="en-US" w:eastAsia="zh-CN"/>
              </w:rPr>
            </w:pPr>
            <w:r>
              <w:rPr>
                <w:rFonts w:ascii="Times New Roman" w:eastAsiaTheme="minorEastAsia" w:hAnsi="Times New Roman"/>
                <w:sz w:val="18"/>
                <w:szCs w:val="20"/>
                <w:lang w:val="en-US" w:eastAsia="zh-CN"/>
              </w:rPr>
              <w:lastRenderedPageBreak/>
              <w:t>For unpaired spectrum,</w:t>
            </w:r>
          </w:p>
          <w:p w14:paraId="169C08C6" w14:textId="77777777" w:rsidR="002E11EE" w:rsidRDefault="00000000">
            <w:pPr>
              <w:widowControl w:val="0"/>
              <w:autoSpaceDE w:val="0"/>
              <w:autoSpaceDN w:val="0"/>
              <w:adjustRightInd w:val="0"/>
              <w:ind w:leftChars="100" w:left="200"/>
              <w:rPr>
                <w:rFonts w:ascii="Times New Roman" w:eastAsiaTheme="minorEastAsia" w:hAnsi="Times New Roman"/>
                <w:sz w:val="18"/>
                <w:szCs w:val="20"/>
                <w:lang w:val="en-US" w:eastAsia="zh-CN"/>
              </w:rPr>
            </w:pPr>
            <w:r>
              <w:rPr>
                <w:rFonts w:ascii="Times New Roman" w:eastAsiaTheme="minorEastAsia" w:hAnsi="Times New Roman"/>
                <w:sz w:val="18"/>
                <w:szCs w:val="20"/>
                <w:lang w:val="en-US" w:eastAsia="zh-CN"/>
              </w:rPr>
              <w:t xml:space="preserve">- if a UE is not provided </w:t>
            </w:r>
            <w:proofErr w:type="spellStart"/>
            <w:r>
              <w:rPr>
                <w:rFonts w:ascii="Times New Roman" w:eastAsiaTheme="minorEastAsia" w:hAnsi="Times New Roman"/>
                <w:i/>
                <w:iCs/>
                <w:sz w:val="18"/>
                <w:szCs w:val="20"/>
                <w:lang w:val="en-US" w:eastAsia="zh-CN"/>
              </w:rPr>
              <w:t>tdd</w:t>
            </w:r>
            <w:proofErr w:type="spellEnd"/>
            <w:r>
              <w:rPr>
                <w:rFonts w:ascii="Times New Roman" w:eastAsiaTheme="minorEastAsia" w:hAnsi="Times New Roman"/>
                <w:i/>
                <w:iCs/>
                <w:sz w:val="18"/>
                <w:szCs w:val="20"/>
                <w:lang w:val="en-US" w:eastAsia="zh-CN"/>
              </w:rPr>
              <w:t>-UL-DL-</w:t>
            </w:r>
            <w:proofErr w:type="spellStart"/>
            <w:r>
              <w:rPr>
                <w:rFonts w:ascii="Times New Roman" w:eastAsiaTheme="minorEastAsia" w:hAnsi="Times New Roman"/>
                <w:i/>
                <w:iCs/>
                <w:sz w:val="18"/>
                <w:szCs w:val="20"/>
                <w:lang w:val="en-US" w:eastAsia="zh-CN"/>
              </w:rPr>
              <w:t>ConfigurationCommon</w:t>
            </w:r>
            <w:proofErr w:type="spellEnd"/>
            <w:r>
              <w:rPr>
                <w:rFonts w:ascii="Times New Roman" w:eastAsiaTheme="minorEastAsia" w:hAnsi="Times New Roman"/>
                <w:sz w:val="18"/>
                <w:szCs w:val="20"/>
                <w:lang w:val="en-US" w:eastAsia="zh-CN"/>
              </w:rPr>
              <w:t>, a PRACH occasion in a PRACH slot is valid if it</w:t>
            </w:r>
            <w:r>
              <w:rPr>
                <w:rFonts w:ascii="Times New Roman" w:eastAsia="SimSun" w:hAnsi="Times New Roman" w:hint="eastAsia"/>
                <w:sz w:val="18"/>
                <w:szCs w:val="20"/>
                <w:lang w:val="en-US" w:eastAsia="zh-CN"/>
              </w:rPr>
              <w:t xml:space="preserve"> </w:t>
            </w:r>
            <w:r>
              <w:rPr>
                <w:rFonts w:ascii="Times New Roman" w:eastAsiaTheme="minorEastAsia" w:hAnsi="Times New Roman"/>
                <w:sz w:val="18"/>
                <w:szCs w:val="20"/>
                <w:lang w:val="en-US" w:eastAsia="zh-CN"/>
              </w:rPr>
              <w:t xml:space="preserve">does not precede a SS/PBCH block in the PRACH slot and starts at least </w:t>
            </w:r>
            <w:r>
              <w:rPr>
                <w:rFonts w:ascii="Cambria Math" w:eastAsia="CambriaMath" w:hAnsi="Cambria Math" w:cs="Cambria Math"/>
                <w:sz w:val="18"/>
                <w:szCs w:val="20"/>
                <w:lang w:val="en-US" w:eastAsia="zh-CN"/>
              </w:rPr>
              <w:t>𝑁</w:t>
            </w:r>
            <w:r>
              <w:rPr>
                <w:rFonts w:ascii="CambriaMath" w:eastAsia="CambriaMath" w:hAnsi="Times New Roman" w:cs="CambriaMath"/>
                <w:sz w:val="13"/>
                <w:szCs w:val="14"/>
                <w:lang w:val="en-US" w:eastAsia="zh-CN"/>
              </w:rPr>
              <w:t xml:space="preserve">gap </w:t>
            </w:r>
            <w:r>
              <w:rPr>
                <w:rFonts w:ascii="Times New Roman" w:eastAsiaTheme="minorEastAsia" w:hAnsi="Times New Roman"/>
                <w:sz w:val="18"/>
                <w:szCs w:val="20"/>
                <w:lang w:val="en-US" w:eastAsia="zh-CN"/>
              </w:rPr>
              <w:t>symbols after a last SS/PBCH</w:t>
            </w:r>
            <w:r>
              <w:rPr>
                <w:rFonts w:ascii="Times New Roman" w:eastAsia="SimSun" w:hAnsi="Times New Roman" w:hint="eastAsia"/>
                <w:sz w:val="18"/>
                <w:szCs w:val="20"/>
                <w:lang w:val="en-US" w:eastAsia="zh-CN"/>
              </w:rPr>
              <w:t xml:space="preserve"> </w:t>
            </w:r>
            <w:r>
              <w:rPr>
                <w:rFonts w:ascii="Times New Roman" w:eastAsiaTheme="minorEastAsia" w:hAnsi="Times New Roman"/>
                <w:sz w:val="18"/>
                <w:szCs w:val="20"/>
                <w:lang w:val="en-US" w:eastAsia="zh-CN"/>
              </w:rPr>
              <w:t xml:space="preserve">block reception symbol, where </w:t>
            </w:r>
            <w:r>
              <w:rPr>
                <w:rFonts w:ascii="Cambria Math" w:eastAsia="CambriaMath" w:hAnsi="Cambria Math" w:cs="Cambria Math"/>
                <w:sz w:val="18"/>
                <w:szCs w:val="20"/>
                <w:lang w:val="en-US" w:eastAsia="zh-CN"/>
              </w:rPr>
              <w:t>𝑁</w:t>
            </w:r>
            <w:r>
              <w:rPr>
                <w:rFonts w:ascii="CambriaMath" w:eastAsia="CambriaMath" w:hAnsi="Times New Roman" w:cs="CambriaMath"/>
                <w:sz w:val="13"/>
                <w:szCs w:val="14"/>
                <w:lang w:val="en-US" w:eastAsia="zh-CN"/>
              </w:rPr>
              <w:t xml:space="preserve">gap </w:t>
            </w:r>
            <w:r>
              <w:rPr>
                <w:rFonts w:ascii="Times New Roman" w:eastAsiaTheme="minorEastAsia" w:hAnsi="Times New Roman"/>
                <w:sz w:val="18"/>
                <w:szCs w:val="20"/>
                <w:lang w:val="en-US" w:eastAsia="zh-CN"/>
              </w:rPr>
              <w:t xml:space="preserve">is provided in Table 8.1-2 and, if </w:t>
            </w:r>
            <w:proofErr w:type="spellStart"/>
            <w:r>
              <w:rPr>
                <w:rFonts w:ascii="Times New Roman" w:eastAsiaTheme="minorEastAsia" w:hAnsi="Times New Roman"/>
                <w:i/>
                <w:iCs/>
                <w:sz w:val="18"/>
                <w:szCs w:val="20"/>
                <w:lang w:val="en-US" w:eastAsia="zh-CN"/>
              </w:rPr>
              <w:t>channelAccessMode</w:t>
            </w:r>
            <w:proofErr w:type="spellEnd"/>
            <w:r>
              <w:rPr>
                <w:rFonts w:ascii="Times New Roman" w:eastAsiaTheme="minorEastAsia" w:hAnsi="Times New Roman"/>
                <w:i/>
                <w:iCs/>
                <w:sz w:val="18"/>
                <w:szCs w:val="20"/>
                <w:lang w:val="en-US" w:eastAsia="zh-CN"/>
              </w:rPr>
              <w:t xml:space="preserve"> </w:t>
            </w:r>
            <w:r>
              <w:rPr>
                <w:rFonts w:ascii="Times New Roman" w:eastAsiaTheme="minorEastAsia" w:hAnsi="Times New Roman"/>
                <w:sz w:val="18"/>
                <w:szCs w:val="20"/>
                <w:lang w:val="en-US" w:eastAsia="zh-CN"/>
              </w:rPr>
              <w:t>= "</w:t>
            </w:r>
            <w:proofErr w:type="spellStart"/>
            <w:r>
              <w:rPr>
                <w:rFonts w:ascii="Times New Roman" w:eastAsiaTheme="minorEastAsia" w:hAnsi="Times New Roman"/>
                <w:i/>
                <w:iCs/>
                <w:sz w:val="18"/>
                <w:szCs w:val="20"/>
                <w:lang w:val="en-US" w:eastAsia="zh-CN"/>
              </w:rPr>
              <w:t>semiStatic</w:t>
            </w:r>
            <w:proofErr w:type="spellEnd"/>
            <w:r>
              <w:rPr>
                <w:rFonts w:ascii="Times New Roman" w:eastAsiaTheme="minorEastAsia" w:hAnsi="Times New Roman"/>
                <w:sz w:val="18"/>
                <w:szCs w:val="20"/>
                <w:lang w:val="en-US" w:eastAsia="zh-CN"/>
              </w:rPr>
              <w:t>" is</w:t>
            </w:r>
            <w:r>
              <w:rPr>
                <w:rFonts w:ascii="Times New Roman" w:eastAsia="SimSun" w:hAnsi="Times New Roman" w:hint="eastAsia"/>
                <w:sz w:val="18"/>
                <w:szCs w:val="20"/>
                <w:lang w:val="en-US" w:eastAsia="zh-CN"/>
              </w:rPr>
              <w:t xml:space="preserve"> </w:t>
            </w:r>
            <w:r>
              <w:rPr>
                <w:rFonts w:ascii="Times New Roman" w:eastAsiaTheme="minorEastAsia" w:hAnsi="Times New Roman"/>
                <w:sz w:val="18"/>
                <w:szCs w:val="20"/>
                <w:lang w:val="en-US" w:eastAsia="zh-CN"/>
              </w:rPr>
              <w:t>provided, does not overlap with a set of consecutive symbols before the start of a next channel occupancy time</w:t>
            </w:r>
            <w:r>
              <w:rPr>
                <w:rFonts w:ascii="Times New Roman" w:eastAsia="SimSun" w:hAnsi="Times New Roman" w:hint="eastAsia"/>
                <w:sz w:val="18"/>
                <w:szCs w:val="20"/>
                <w:lang w:val="en-US" w:eastAsia="zh-CN"/>
              </w:rPr>
              <w:t xml:space="preserve"> </w:t>
            </w:r>
            <w:r>
              <w:rPr>
                <w:rFonts w:ascii="Times New Roman" w:eastAsiaTheme="minorEastAsia" w:hAnsi="Times New Roman"/>
                <w:sz w:val="18"/>
                <w:szCs w:val="20"/>
                <w:lang w:val="en-US" w:eastAsia="zh-CN"/>
              </w:rPr>
              <w:t>where the UE does not transmit.</w:t>
            </w:r>
          </w:p>
          <w:p w14:paraId="7B0958DC" w14:textId="77777777" w:rsidR="002E11EE" w:rsidRDefault="00000000">
            <w:pPr>
              <w:widowControl w:val="0"/>
              <w:autoSpaceDE w:val="0"/>
              <w:autoSpaceDN w:val="0"/>
              <w:adjustRightInd w:val="0"/>
              <w:rPr>
                <w:rFonts w:ascii="Times New Roman" w:eastAsia="SimSun" w:hAnsi="Times New Roman"/>
                <w:szCs w:val="20"/>
                <w:lang w:val="en-US" w:eastAsia="zh-CN"/>
              </w:rPr>
            </w:pPr>
            <w:r>
              <w:rPr>
                <w:rFonts w:ascii="Times New Roman" w:eastAsia="SimSun" w:hAnsi="Times New Roman"/>
                <w:sz w:val="18"/>
                <w:szCs w:val="20"/>
                <w:lang w:val="en-US" w:eastAsia="zh-CN"/>
              </w:rPr>
              <w:t>…</w:t>
            </w:r>
          </w:p>
          <w:p w14:paraId="30A2F452" w14:textId="77777777" w:rsidR="002E11EE" w:rsidRDefault="002E11EE">
            <w:pPr>
              <w:widowControl w:val="0"/>
              <w:autoSpaceDE w:val="0"/>
              <w:autoSpaceDN w:val="0"/>
              <w:adjustRightInd w:val="0"/>
              <w:rPr>
                <w:rFonts w:ascii="Times New Roman" w:eastAsia="SimSun" w:hAnsi="Times New Roman"/>
                <w:szCs w:val="20"/>
                <w:lang w:val="en-US" w:eastAsia="zh-CN"/>
              </w:rPr>
            </w:pPr>
          </w:p>
          <w:p w14:paraId="7683C620" w14:textId="77777777" w:rsidR="002E11EE" w:rsidRDefault="00000000">
            <w:pPr>
              <w:rPr>
                <w:rFonts w:eastAsia="SimSun"/>
                <w:iCs/>
                <w:lang w:val="en-US" w:eastAsia="zh-CN"/>
              </w:rPr>
            </w:pPr>
            <w:r>
              <w:rPr>
                <w:rFonts w:eastAsia="SimSun" w:hint="eastAsia"/>
                <w:iCs/>
                <w:lang w:val="en-US" w:eastAsia="zh-CN"/>
              </w:rPr>
              <w:t>T</w:t>
            </w:r>
            <w:r>
              <w:rPr>
                <w:rFonts w:eastAsia="SimSun"/>
                <w:iCs/>
                <w:lang w:val="en-US" w:eastAsia="zh-CN"/>
              </w:rPr>
              <w:t>S 38.213 8.1A</w:t>
            </w:r>
          </w:p>
          <w:p w14:paraId="3854BFBF" w14:textId="77777777" w:rsidR="002E11EE" w:rsidRDefault="00000000">
            <w:pPr>
              <w:widowControl w:val="0"/>
              <w:autoSpaceDE w:val="0"/>
              <w:autoSpaceDN w:val="0"/>
              <w:adjustRightInd w:val="0"/>
              <w:rPr>
                <w:rFonts w:ascii="Times New Roman" w:eastAsia="SimSun" w:hAnsi="Times New Roman"/>
                <w:sz w:val="18"/>
                <w:szCs w:val="20"/>
                <w:lang w:val="en-US" w:eastAsia="zh-CN"/>
              </w:rPr>
            </w:pPr>
            <w:r>
              <w:rPr>
                <w:rFonts w:ascii="Times New Roman" w:eastAsia="SimSun" w:hAnsi="Times New Roman"/>
                <w:sz w:val="18"/>
                <w:szCs w:val="20"/>
                <w:lang w:val="en-US" w:eastAsia="zh-CN"/>
              </w:rPr>
              <w:t>…</w:t>
            </w:r>
          </w:p>
          <w:p w14:paraId="264CE19F" w14:textId="77777777" w:rsidR="002E11EE" w:rsidRDefault="00000000">
            <w:pPr>
              <w:widowControl w:val="0"/>
              <w:autoSpaceDE w:val="0"/>
              <w:autoSpaceDN w:val="0"/>
              <w:adjustRightInd w:val="0"/>
              <w:rPr>
                <w:rFonts w:ascii="Times New Roman" w:eastAsiaTheme="minorEastAsia" w:hAnsi="Times New Roman"/>
                <w:sz w:val="18"/>
                <w:szCs w:val="20"/>
                <w:lang w:val="en-US" w:eastAsia="zh-CN"/>
              </w:rPr>
            </w:pPr>
            <w:r>
              <w:rPr>
                <w:rFonts w:ascii="Times New Roman" w:eastAsiaTheme="minorEastAsia" w:hAnsi="Times New Roman"/>
                <w:sz w:val="18"/>
                <w:szCs w:val="20"/>
                <w:lang w:val="en-US" w:eastAsia="zh-CN"/>
              </w:rPr>
              <w:t>A PUSCH occasion is valid if it does not overlap in time and frequency with any valid PRACH occasion associated</w:t>
            </w:r>
            <w:r>
              <w:rPr>
                <w:rFonts w:ascii="Times New Roman" w:eastAsia="SimSun" w:hAnsi="Times New Roman" w:hint="eastAsia"/>
                <w:sz w:val="18"/>
                <w:szCs w:val="20"/>
                <w:lang w:val="en-US" w:eastAsia="zh-CN"/>
              </w:rPr>
              <w:t xml:space="preserve"> </w:t>
            </w:r>
            <w:r>
              <w:rPr>
                <w:rFonts w:ascii="Times New Roman" w:eastAsiaTheme="minorEastAsia" w:hAnsi="Times New Roman"/>
                <w:sz w:val="18"/>
                <w:szCs w:val="20"/>
                <w:lang w:val="en-US" w:eastAsia="zh-CN"/>
              </w:rPr>
              <w:t>with either a Type-1 random access procedure or a Type-2 random access procedure. Additionally, for unpaired</w:t>
            </w:r>
            <w:r>
              <w:rPr>
                <w:rFonts w:ascii="Times New Roman" w:eastAsia="SimSun" w:hAnsi="Times New Roman" w:hint="eastAsia"/>
                <w:sz w:val="18"/>
                <w:szCs w:val="20"/>
                <w:lang w:val="en-US" w:eastAsia="zh-CN"/>
              </w:rPr>
              <w:t xml:space="preserve"> </w:t>
            </w:r>
            <w:r>
              <w:rPr>
                <w:rFonts w:ascii="Times New Roman" w:eastAsiaTheme="minorEastAsia" w:hAnsi="Times New Roman"/>
                <w:sz w:val="18"/>
                <w:szCs w:val="20"/>
                <w:lang w:val="en-US" w:eastAsia="zh-CN"/>
              </w:rPr>
              <w:t xml:space="preserve">spectrum and for SS/PBCH blocks with indexes provided by </w:t>
            </w:r>
            <w:proofErr w:type="spellStart"/>
            <w:r>
              <w:rPr>
                <w:rFonts w:ascii="Times New Roman" w:eastAsiaTheme="minorEastAsia" w:hAnsi="Times New Roman"/>
                <w:i/>
                <w:iCs/>
                <w:sz w:val="18"/>
                <w:szCs w:val="20"/>
                <w:lang w:val="en-US" w:eastAsia="zh-CN"/>
              </w:rPr>
              <w:t>ssb-PositionsInBurst</w:t>
            </w:r>
            <w:proofErr w:type="spellEnd"/>
            <w:r>
              <w:rPr>
                <w:rFonts w:ascii="Times New Roman" w:eastAsiaTheme="minorEastAsia" w:hAnsi="Times New Roman"/>
                <w:i/>
                <w:iCs/>
                <w:sz w:val="18"/>
                <w:szCs w:val="20"/>
                <w:lang w:val="en-US" w:eastAsia="zh-CN"/>
              </w:rPr>
              <w:t xml:space="preserve"> </w:t>
            </w:r>
            <w:r>
              <w:rPr>
                <w:rFonts w:ascii="Times New Roman" w:eastAsiaTheme="minorEastAsia" w:hAnsi="Times New Roman"/>
                <w:sz w:val="18"/>
                <w:szCs w:val="20"/>
                <w:lang w:val="en-US" w:eastAsia="zh-CN"/>
              </w:rPr>
              <w:t xml:space="preserve">in </w:t>
            </w:r>
            <w:r>
              <w:rPr>
                <w:rFonts w:ascii="Times New Roman" w:eastAsiaTheme="minorEastAsia" w:hAnsi="Times New Roman"/>
                <w:i/>
                <w:iCs/>
                <w:sz w:val="18"/>
                <w:szCs w:val="20"/>
                <w:lang w:val="en-US" w:eastAsia="zh-CN"/>
              </w:rPr>
              <w:t xml:space="preserve">SIB1 </w:t>
            </w:r>
            <w:r>
              <w:rPr>
                <w:rFonts w:ascii="Times New Roman" w:eastAsiaTheme="minorEastAsia" w:hAnsi="Times New Roman"/>
                <w:sz w:val="18"/>
                <w:szCs w:val="20"/>
                <w:lang w:val="en-US" w:eastAsia="zh-CN"/>
              </w:rPr>
              <w:t>or by</w:t>
            </w:r>
            <w:r>
              <w:rPr>
                <w:rFonts w:ascii="Times New Roman" w:eastAsia="SimSun" w:hAnsi="Times New Roman" w:hint="eastAsia"/>
                <w:sz w:val="18"/>
                <w:szCs w:val="20"/>
                <w:lang w:val="en-US" w:eastAsia="zh-CN"/>
              </w:rPr>
              <w:t xml:space="preserve"> </w:t>
            </w:r>
            <w:proofErr w:type="spellStart"/>
            <w:r>
              <w:rPr>
                <w:rFonts w:ascii="Times New Roman" w:eastAsiaTheme="minorEastAsia" w:hAnsi="Times New Roman"/>
                <w:i/>
                <w:iCs/>
                <w:sz w:val="18"/>
                <w:szCs w:val="20"/>
                <w:lang w:val="en-US" w:eastAsia="zh-CN"/>
              </w:rPr>
              <w:t>ServingCellConfigCommon</w:t>
            </w:r>
            <w:proofErr w:type="spellEnd"/>
          </w:p>
          <w:p w14:paraId="6E78656E" w14:textId="77777777" w:rsidR="002E11EE" w:rsidRDefault="00000000">
            <w:pPr>
              <w:widowControl w:val="0"/>
              <w:autoSpaceDE w:val="0"/>
              <w:autoSpaceDN w:val="0"/>
              <w:adjustRightInd w:val="0"/>
              <w:ind w:leftChars="100" w:left="200"/>
              <w:rPr>
                <w:rFonts w:ascii="Times New Roman" w:eastAsiaTheme="minorEastAsia" w:hAnsi="Times New Roman"/>
                <w:sz w:val="18"/>
                <w:szCs w:val="20"/>
                <w:lang w:val="en-US" w:eastAsia="zh-CN"/>
              </w:rPr>
            </w:pPr>
            <w:r>
              <w:rPr>
                <w:rFonts w:ascii="Times New Roman" w:eastAsiaTheme="minorEastAsia" w:hAnsi="Times New Roman"/>
                <w:sz w:val="18"/>
                <w:szCs w:val="20"/>
                <w:lang w:val="en-US" w:eastAsia="zh-CN"/>
              </w:rPr>
              <w:t xml:space="preserve">- if a UE is not provided </w:t>
            </w:r>
            <w:proofErr w:type="spellStart"/>
            <w:r>
              <w:rPr>
                <w:rFonts w:ascii="Times New Roman" w:eastAsiaTheme="minorEastAsia" w:hAnsi="Times New Roman"/>
                <w:i/>
                <w:iCs/>
                <w:sz w:val="18"/>
                <w:szCs w:val="20"/>
                <w:lang w:val="en-US" w:eastAsia="zh-CN"/>
              </w:rPr>
              <w:t>tdd</w:t>
            </w:r>
            <w:proofErr w:type="spellEnd"/>
            <w:r>
              <w:rPr>
                <w:rFonts w:ascii="Times New Roman" w:eastAsiaTheme="minorEastAsia" w:hAnsi="Times New Roman"/>
                <w:i/>
                <w:iCs/>
                <w:sz w:val="18"/>
                <w:szCs w:val="20"/>
                <w:lang w:val="en-US" w:eastAsia="zh-CN"/>
              </w:rPr>
              <w:t>-UL-DL-</w:t>
            </w:r>
            <w:proofErr w:type="spellStart"/>
            <w:r>
              <w:rPr>
                <w:rFonts w:ascii="Times New Roman" w:eastAsiaTheme="minorEastAsia" w:hAnsi="Times New Roman"/>
                <w:i/>
                <w:iCs/>
                <w:sz w:val="18"/>
                <w:szCs w:val="20"/>
                <w:lang w:val="en-US" w:eastAsia="zh-CN"/>
              </w:rPr>
              <w:t>ConfigurationCommon</w:t>
            </w:r>
            <w:proofErr w:type="spellEnd"/>
            <w:r>
              <w:rPr>
                <w:rFonts w:ascii="Times New Roman" w:eastAsiaTheme="minorEastAsia" w:hAnsi="Times New Roman"/>
                <w:sz w:val="18"/>
                <w:szCs w:val="20"/>
                <w:lang w:val="en-US" w:eastAsia="zh-CN"/>
              </w:rPr>
              <w:t>, a PUSCH occasion is valid if the PUSCH occasion</w:t>
            </w:r>
          </w:p>
          <w:p w14:paraId="1BD8108B" w14:textId="77777777" w:rsidR="002E11EE" w:rsidRDefault="00000000">
            <w:pPr>
              <w:widowControl w:val="0"/>
              <w:autoSpaceDE w:val="0"/>
              <w:autoSpaceDN w:val="0"/>
              <w:adjustRightInd w:val="0"/>
              <w:ind w:leftChars="100" w:left="200" w:firstLineChars="100" w:firstLine="180"/>
              <w:rPr>
                <w:rFonts w:ascii="Times New Roman" w:eastAsiaTheme="minorEastAsia" w:hAnsi="Times New Roman"/>
                <w:sz w:val="18"/>
                <w:szCs w:val="20"/>
                <w:lang w:val="en-US" w:eastAsia="zh-CN"/>
              </w:rPr>
            </w:pPr>
            <w:r>
              <w:rPr>
                <w:rFonts w:ascii="Times New Roman" w:eastAsiaTheme="minorEastAsia" w:hAnsi="Times New Roman"/>
                <w:sz w:val="18"/>
                <w:szCs w:val="20"/>
                <w:lang w:val="en-US" w:eastAsia="zh-CN"/>
              </w:rPr>
              <w:t>- does not precede a SS/PBCH block in the PUSCH slot, and</w:t>
            </w:r>
          </w:p>
          <w:p w14:paraId="4AFF6768" w14:textId="77777777" w:rsidR="002E11EE" w:rsidRDefault="00000000">
            <w:pPr>
              <w:widowControl w:val="0"/>
              <w:autoSpaceDE w:val="0"/>
              <w:autoSpaceDN w:val="0"/>
              <w:adjustRightInd w:val="0"/>
              <w:ind w:leftChars="100" w:left="200" w:firstLineChars="100" w:firstLine="180"/>
              <w:rPr>
                <w:rFonts w:ascii="Times New Roman" w:eastAsiaTheme="minorEastAsia" w:hAnsi="Times New Roman"/>
                <w:sz w:val="18"/>
                <w:szCs w:val="20"/>
                <w:lang w:val="en-US" w:eastAsia="zh-CN"/>
              </w:rPr>
            </w:pPr>
            <w:r>
              <w:rPr>
                <w:rFonts w:ascii="Times New Roman" w:eastAsiaTheme="minorEastAsia" w:hAnsi="Times New Roman"/>
                <w:sz w:val="18"/>
                <w:szCs w:val="20"/>
                <w:lang w:val="en-US" w:eastAsia="zh-CN"/>
              </w:rPr>
              <w:t xml:space="preserve">- starts at least </w:t>
            </w:r>
            <w:r>
              <w:rPr>
                <w:rFonts w:ascii="Cambria Math" w:eastAsia="CambriaMath" w:hAnsi="Cambria Math" w:cs="Cambria Math"/>
                <w:sz w:val="18"/>
                <w:szCs w:val="20"/>
                <w:lang w:val="en-US" w:eastAsia="zh-CN"/>
              </w:rPr>
              <w:t>𝑁</w:t>
            </w:r>
            <w:r>
              <w:rPr>
                <w:rFonts w:ascii="TimesNewRomanPSMT" w:eastAsia="TimesNewRomanPSMT" w:hAnsi="Times New Roman" w:cs="TimesNewRomanPSMT"/>
                <w:sz w:val="13"/>
                <w:szCs w:val="14"/>
                <w:lang w:val="en-US" w:eastAsia="zh-CN"/>
              </w:rPr>
              <w:t xml:space="preserve">gap </w:t>
            </w:r>
            <w:r>
              <w:rPr>
                <w:rFonts w:ascii="Times New Roman" w:eastAsiaTheme="minorEastAsia" w:hAnsi="Times New Roman"/>
                <w:sz w:val="18"/>
                <w:szCs w:val="20"/>
                <w:lang w:val="en-US" w:eastAsia="zh-CN"/>
              </w:rPr>
              <w:t xml:space="preserve">symbols after a last SS/PBCH block symbol, where </w:t>
            </w:r>
            <w:r>
              <w:rPr>
                <w:rFonts w:ascii="Cambria Math" w:eastAsia="CambriaMath" w:hAnsi="Cambria Math" w:cs="Cambria Math"/>
                <w:sz w:val="18"/>
                <w:szCs w:val="20"/>
                <w:lang w:val="en-US" w:eastAsia="zh-CN"/>
              </w:rPr>
              <w:t>𝑁</w:t>
            </w:r>
            <w:r>
              <w:rPr>
                <w:rFonts w:ascii="TimesNewRomanPSMT" w:eastAsia="TimesNewRomanPSMT" w:hAnsi="Times New Roman" w:cs="TimesNewRomanPSMT"/>
                <w:sz w:val="13"/>
                <w:szCs w:val="14"/>
                <w:lang w:val="en-US" w:eastAsia="zh-CN"/>
              </w:rPr>
              <w:t xml:space="preserve">gap </w:t>
            </w:r>
            <w:r>
              <w:rPr>
                <w:rFonts w:ascii="Times New Roman" w:eastAsiaTheme="minorEastAsia" w:hAnsi="Times New Roman"/>
                <w:sz w:val="18"/>
                <w:szCs w:val="20"/>
                <w:lang w:val="en-US" w:eastAsia="zh-CN"/>
              </w:rPr>
              <w:t xml:space="preserve">is provided in Table 8.1-2 and if </w:t>
            </w:r>
            <w:proofErr w:type="spellStart"/>
            <w:r>
              <w:rPr>
                <w:rFonts w:ascii="Times New Roman" w:eastAsiaTheme="minorEastAsia" w:hAnsi="Times New Roman"/>
                <w:i/>
                <w:iCs/>
                <w:sz w:val="18"/>
                <w:szCs w:val="20"/>
                <w:lang w:val="en-US" w:eastAsia="zh-CN"/>
              </w:rPr>
              <w:t>channelAccessMode</w:t>
            </w:r>
            <w:proofErr w:type="spellEnd"/>
            <w:r>
              <w:rPr>
                <w:rFonts w:ascii="Times New Roman" w:eastAsiaTheme="minorEastAsia" w:hAnsi="Times New Roman"/>
                <w:i/>
                <w:iCs/>
                <w:sz w:val="18"/>
                <w:szCs w:val="20"/>
                <w:lang w:val="en-US" w:eastAsia="zh-CN"/>
              </w:rPr>
              <w:t xml:space="preserve"> </w:t>
            </w:r>
            <w:r>
              <w:rPr>
                <w:rFonts w:ascii="Times New Roman" w:eastAsiaTheme="minorEastAsia" w:hAnsi="Times New Roman"/>
                <w:sz w:val="18"/>
                <w:szCs w:val="20"/>
                <w:lang w:val="en-US" w:eastAsia="zh-CN"/>
              </w:rPr>
              <w:t>= "</w:t>
            </w:r>
            <w:proofErr w:type="spellStart"/>
            <w:r>
              <w:rPr>
                <w:rFonts w:ascii="Times New Roman" w:eastAsiaTheme="minorEastAsia" w:hAnsi="Times New Roman"/>
                <w:i/>
                <w:iCs/>
                <w:sz w:val="18"/>
                <w:szCs w:val="20"/>
                <w:lang w:val="en-US" w:eastAsia="zh-CN"/>
              </w:rPr>
              <w:t>semiStatic</w:t>
            </w:r>
            <w:proofErr w:type="spellEnd"/>
            <w:r>
              <w:rPr>
                <w:rFonts w:ascii="Times New Roman" w:eastAsiaTheme="minorEastAsia" w:hAnsi="Times New Roman"/>
                <w:sz w:val="18"/>
                <w:szCs w:val="20"/>
                <w:lang w:val="en-US" w:eastAsia="zh-CN"/>
              </w:rPr>
              <w:t>" is provided, does not overlap with a set of consecutive symbols before</w:t>
            </w:r>
            <w:r>
              <w:rPr>
                <w:rFonts w:ascii="Times New Roman" w:eastAsia="SimSun" w:hAnsi="Times New Roman" w:hint="eastAsia"/>
                <w:sz w:val="18"/>
                <w:szCs w:val="20"/>
                <w:lang w:val="en-US" w:eastAsia="zh-CN"/>
              </w:rPr>
              <w:t xml:space="preserve"> </w:t>
            </w:r>
            <w:r>
              <w:rPr>
                <w:rFonts w:ascii="Times New Roman" w:eastAsiaTheme="minorEastAsia" w:hAnsi="Times New Roman"/>
                <w:sz w:val="18"/>
                <w:szCs w:val="20"/>
                <w:lang w:val="en-US" w:eastAsia="zh-CN"/>
              </w:rPr>
              <w:t>the start of a next channel occupancy time where the UE does not transmit</w:t>
            </w:r>
          </w:p>
          <w:p w14:paraId="432EE27D" w14:textId="77777777" w:rsidR="002E11EE" w:rsidRDefault="00000000">
            <w:pPr>
              <w:widowControl w:val="0"/>
              <w:autoSpaceDE w:val="0"/>
              <w:autoSpaceDN w:val="0"/>
              <w:adjustRightInd w:val="0"/>
              <w:rPr>
                <w:rFonts w:ascii="Times New Roman" w:eastAsia="SimSun" w:hAnsi="Times New Roman"/>
                <w:sz w:val="18"/>
                <w:szCs w:val="20"/>
                <w:lang w:val="en-US" w:eastAsia="zh-CN"/>
              </w:rPr>
            </w:pPr>
            <w:r>
              <w:rPr>
                <w:rFonts w:ascii="Times New Roman" w:eastAsia="SimSun" w:hAnsi="Times New Roman"/>
                <w:sz w:val="18"/>
                <w:szCs w:val="20"/>
                <w:lang w:val="en-US" w:eastAsia="zh-CN"/>
              </w:rPr>
              <w:t>…</w:t>
            </w:r>
          </w:p>
          <w:p w14:paraId="78B3A9DA" w14:textId="77777777" w:rsidR="002E11EE" w:rsidRDefault="002E11EE">
            <w:pPr>
              <w:widowControl w:val="0"/>
              <w:autoSpaceDE w:val="0"/>
              <w:autoSpaceDN w:val="0"/>
              <w:adjustRightInd w:val="0"/>
              <w:rPr>
                <w:rFonts w:ascii="Times New Roman" w:eastAsia="SimSun" w:hAnsi="Times New Roman"/>
                <w:szCs w:val="20"/>
                <w:lang w:val="en-US" w:eastAsia="zh-CN"/>
              </w:rPr>
            </w:pPr>
          </w:p>
          <w:p w14:paraId="1F88053C" w14:textId="77777777" w:rsidR="002E11EE" w:rsidRDefault="00000000">
            <w:pPr>
              <w:pStyle w:val="ListParagraph"/>
              <w:ind w:left="720" w:firstLineChars="0" w:firstLine="0"/>
              <w:rPr>
                <w:rFonts w:ascii="Times New Roman" w:eastAsia="SimSun" w:hAnsi="Times New Roman"/>
                <w:szCs w:val="20"/>
                <w:lang w:val="en-US" w:eastAsia="zh-CN"/>
              </w:rPr>
            </w:pPr>
            <w:r>
              <w:rPr>
                <w:rFonts w:eastAsia="SimSun"/>
                <w:iCs/>
                <w:lang w:val="en-US" w:eastAsia="zh-CN"/>
              </w:rPr>
              <w:t xml:space="preserve">2) For periodic CSI-RS, when CSI-RS is in the same OFDM symbol as SSB for other L1 measurement, UE is only required to measure one of the RS (i.e. either CSI-RS or SSB) as defined in current RAN4 spec. When </w:t>
            </w:r>
            <w:proofErr w:type="spellStart"/>
            <w:r>
              <w:rPr>
                <w:rFonts w:eastAsia="SimSun"/>
                <w:iCs/>
                <w:lang w:val="en-US" w:eastAsia="zh-CN"/>
              </w:rPr>
              <w:t>gNB</w:t>
            </w:r>
            <w:proofErr w:type="spellEnd"/>
            <w:r>
              <w:rPr>
                <w:rFonts w:eastAsia="SimSun"/>
                <w:iCs/>
                <w:lang w:val="en-US" w:eastAsia="zh-CN"/>
              </w:rPr>
              <w:t xml:space="preserve"> is going to adapt SSB for </w:t>
            </w:r>
            <w:proofErr w:type="spellStart"/>
            <w:r>
              <w:rPr>
                <w:rFonts w:eastAsia="SimSun"/>
                <w:iCs/>
                <w:lang w:val="en-US" w:eastAsia="zh-CN"/>
              </w:rPr>
              <w:t>SCell</w:t>
            </w:r>
            <w:proofErr w:type="spellEnd"/>
            <w:r>
              <w:rPr>
                <w:rFonts w:eastAsia="SimSun"/>
                <w:iCs/>
                <w:lang w:val="en-US" w:eastAsia="zh-CN"/>
              </w:rPr>
              <w:t xml:space="preserve"> activation for a particular UE, the adapted SSB may be overlapped with some periodic CSI-RS in time domain. Thus, UE should be aware of whether the CSI-RS overlapped newly-adapted SSB is valid for measurement.</w:t>
            </w:r>
          </w:p>
        </w:tc>
      </w:tr>
      <w:tr w:rsidR="002E11EE" w14:paraId="17BE0266" w14:textId="77777777">
        <w:tc>
          <w:tcPr>
            <w:tcW w:w="1651" w:type="dxa"/>
            <w:tcBorders>
              <w:top w:val="single" w:sz="4" w:space="0" w:color="auto"/>
              <w:left w:val="single" w:sz="4" w:space="0" w:color="auto"/>
              <w:bottom w:val="single" w:sz="4" w:space="0" w:color="auto"/>
              <w:right w:val="single" w:sz="4" w:space="0" w:color="auto"/>
            </w:tcBorders>
          </w:tcPr>
          <w:p w14:paraId="16E8D8FF" w14:textId="77777777" w:rsidR="002E11EE" w:rsidRDefault="00000000">
            <w:pPr>
              <w:jc w:val="both"/>
              <w:rPr>
                <w:rFonts w:eastAsia="SimSun"/>
                <w:lang w:val="en-US" w:eastAsia="ko-KR"/>
              </w:rPr>
            </w:pPr>
            <w:r>
              <w:rPr>
                <w:rFonts w:eastAsia="SimSun" w:hint="eastAsia"/>
                <w:lang w:val="en-US" w:eastAsia="zh-CN"/>
              </w:rPr>
              <w:lastRenderedPageBreak/>
              <w:t>CMCC</w:t>
            </w:r>
          </w:p>
        </w:tc>
        <w:tc>
          <w:tcPr>
            <w:tcW w:w="7980" w:type="dxa"/>
            <w:tcBorders>
              <w:top w:val="single" w:sz="4" w:space="0" w:color="auto"/>
              <w:left w:val="single" w:sz="4" w:space="0" w:color="auto"/>
              <w:bottom w:val="single" w:sz="4" w:space="0" w:color="auto"/>
              <w:right w:val="single" w:sz="4" w:space="0" w:color="auto"/>
            </w:tcBorders>
          </w:tcPr>
          <w:p w14:paraId="7DD96328" w14:textId="77777777" w:rsidR="002E11EE" w:rsidRDefault="00000000">
            <w:pPr>
              <w:jc w:val="both"/>
              <w:rPr>
                <w:rFonts w:eastAsia="SimSun"/>
                <w:iCs/>
                <w:lang w:val="en-US" w:eastAsia="ko-KR"/>
              </w:rPr>
            </w:pPr>
            <w:r>
              <w:rPr>
                <w:rFonts w:eastAsia="SimSun" w:hint="eastAsia"/>
                <w:iCs/>
                <w:lang w:val="en-US" w:eastAsia="zh-CN"/>
              </w:rPr>
              <w:t>O</w:t>
            </w:r>
            <w:r>
              <w:rPr>
                <w:rFonts w:eastAsia="SimSun"/>
                <w:iCs/>
                <w:lang w:val="en-US" w:eastAsia="zh-CN"/>
              </w:rPr>
              <w:t>K</w:t>
            </w:r>
            <w:r>
              <w:rPr>
                <w:rFonts w:eastAsia="SimSun" w:hint="eastAsia"/>
                <w:iCs/>
                <w:lang w:val="en-US" w:eastAsia="zh-CN"/>
              </w:rPr>
              <w:t xml:space="preserve"> to discuss.</w:t>
            </w:r>
          </w:p>
        </w:tc>
      </w:tr>
      <w:tr w:rsidR="002E11EE" w14:paraId="3C32DAB1" w14:textId="77777777">
        <w:tc>
          <w:tcPr>
            <w:tcW w:w="1651" w:type="dxa"/>
            <w:tcBorders>
              <w:top w:val="single" w:sz="4" w:space="0" w:color="auto"/>
              <w:left w:val="single" w:sz="4" w:space="0" w:color="auto"/>
              <w:bottom w:val="single" w:sz="4" w:space="0" w:color="auto"/>
              <w:right w:val="single" w:sz="4" w:space="0" w:color="auto"/>
            </w:tcBorders>
          </w:tcPr>
          <w:p w14:paraId="6F6EC91C" w14:textId="77777777" w:rsidR="002E11EE" w:rsidRDefault="00000000">
            <w:pPr>
              <w:jc w:val="both"/>
              <w:rPr>
                <w:rFonts w:eastAsia="SimSun"/>
                <w:lang w:val="en-US" w:eastAsia="zh-CN"/>
              </w:rPr>
            </w:pPr>
            <w:r>
              <w:rPr>
                <w:rFonts w:eastAsia="SimSun"/>
                <w:lang w:val="en-US" w:eastAsia="zh-CN"/>
              </w:rPr>
              <w:t>Google</w:t>
            </w:r>
          </w:p>
        </w:tc>
        <w:tc>
          <w:tcPr>
            <w:tcW w:w="7980" w:type="dxa"/>
            <w:tcBorders>
              <w:top w:val="single" w:sz="4" w:space="0" w:color="auto"/>
              <w:left w:val="single" w:sz="4" w:space="0" w:color="auto"/>
              <w:bottom w:val="single" w:sz="4" w:space="0" w:color="auto"/>
              <w:right w:val="single" w:sz="4" w:space="0" w:color="auto"/>
            </w:tcBorders>
          </w:tcPr>
          <w:p w14:paraId="08263102" w14:textId="77777777" w:rsidR="002E11EE" w:rsidRDefault="00000000">
            <w:pPr>
              <w:jc w:val="both"/>
              <w:rPr>
                <w:rFonts w:eastAsia="SimSun"/>
                <w:iCs/>
                <w:lang w:val="en-US" w:eastAsia="zh-CN"/>
              </w:rPr>
            </w:pPr>
            <w:r>
              <w:rPr>
                <w:rFonts w:eastAsia="SimSun"/>
                <w:iCs/>
                <w:lang w:val="en-US" w:eastAsia="zh-CN"/>
              </w:rPr>
              <w:t xml:space="preserve">Yes. Some of collision handling between PRACH and always-on SSB in different cells have been agreed in last RAN1 meeting. There </w:t>
            </w:r>
            <w:proofErr w:type="gramStart"/>
            <w:r>
              <w:rPr>
                <w:rFonts w:eastAsia="SimSun"/>
                <w:iCs/>
                <w:lang w:val="en-US" w:eastAsia="zh-CN"/>
              </w:rPr>
              <w:t>are</w:t>
            </w:r>
            <w:proofErr w:type="gramEnd"/>
            <w:r>
              <w:rPr>
                <w:rFonts w:eastAsia="SimSun"/>
                <w:iCs/>
                <w:lang w:val="en-US" w:eastAsia="zh-CN"/>
              </w:rPr>
              <w:t xml:space="preserve"> similar issue for on-demand SSB.</w:t>
            </w:r>
          </w:p>
        </w:tc>
      </w:tr>
      <w:tr w:rsidR="002E11EE" w14:paraId="1700421E" w14:textId="77777777">
        <w:tc>
          <w:tcPr>
            <w:tcW w:w="1651" w:type="dxa"/>
            <w:tcBorders>
              <w:top w:val="single" w:sz="4" w:space="0" w:color="auto"/>
              <w:left w:val="single" w:sz="4" w:space="0" w:color="auto"/>
              <w:bottom w:val="single" w:sz="4" w:space="0" w:color="auto"/>
              <w:right w:val="single" w:sz="4" w:space="0" w:color="auto"/>
            </w:tcBorders>
          </w:tcPr>
          <w:p w14:paraId="05FC7E4A" w14:textId="77777777" w:rsidR="002E11EE" w:rsidRDefault="00000000">
            <w:pPr>
              <w:jc w:val="both"/>
              <w:rPr>
                <w:rFonts w:eastAsia="SimSun"/>
                <w:lang w:val="en-US" w:eastAsia="zh-CN"/>
              </w:rPr>
            </w:pPr>
            <w:proofErr w:type="spellStart"/>
            <w:r>
              <w:rPr>
                <w:rFonts w:eastAsia="SimSun"/>
                <w:lang w:val="en-US" w:eastAsia="zh-CN"/>
              </w:rPr>
              <w:t>CEWiT</w:t>
            </w:r>
            <w:proofErr w:type="spellEnd"/>
          </w:p>
        </w:tc>
        <w:tc>
          <w:tcPr>
            <w:tcW w:w="7980" w:type="dxa"/>
            <w:tcBorders>
              <w:top w:val="single" w:sz="4" w:space="0" w:color="auto"/>
              <w:left w:val="single" w:sz="4" w:space="0" w:color="auto"/>
              <w:bottom w:val="single" w:sz="4" w:space="0" w:color="auto"/>
              <w:right w:val="single" w:sz="4" w:space="0" w:color="auto"/>
            </w:tcBorders>
          </w:tcPr>
          <w:p w14:paraId="42858306" w14:textId="77777777" w:rsidR="002E11EE" w:rsidRDefault="00000000">
            <w:pPr>
              <w:jc w:val="both"/>
              <w:rPr>
                <w:rFonts w:eastAsia="SimSun"/>
                <w:iCs/>
                <w:lang w:val="en-US" w:eastAsia="zh-CN"/>
              </w:rPr>
            </w:pPr>
            <w:r>
              <w:rPr>
                <w:rFonts w:eastAsia="MS Mincho" w:hint="eastAsia"/>
                <w:iCs/>
                <w:lang w:val="en-US" w:eastAsia="ja-JP"/>
              </w:rPr>
              <w:t xml:space="preserve">We are fine </w:t>
            </w:r>
            <w:r>
              <w:rPr>
                <w:rFonts w:eastAsia="MS Mincho"/>
                <w:iCs/>
                <w:lang w:val="en-US" w:eastAsia="ja-JP"/>
              </w:rPr>
              <w:t>to discuss</w:t>
            </w:r>
          </w:p>
        </w:tc>
      </w:tr>
      <w:tr w:rsidR="002E11EE" w14:paraId="6A1E6E46" w14:textId="77777777">
        <w:tc>
          <w:tcPr>
            <w:tcW w:w="1651" w:type="dxa"/>
            <w:tcBorders>
              <w:top w:val="single" w:sz="4" w:space="0" w:color="auto"/>
              <w:left w:val="single" w:sz="4" w:space="0" w:color="auto"/>
              <w:bottom w:val="single" w:sz="4" w:space="0" w:color="auto"/>
              <w:right w:val="single" w:sz="4" w:space="0" w:color="auto"/>
            </w:tcBorders>
          </w:tcPr>
          <w:p w14:paraId="7FF53091" w14:textId="77777777" w:rsidR="002E11EE" w:rsidRDefault="00000000">
            <w:pPr>
              <w:jc w:val="both"/>
              <w:rPr>
                <w:rFonts w:eastAsia="SimSun"/>
                <w:lang w:val="en-US" w:eastAsia="zh-CN"/>
              </w:rPr>
            </w:pPr>
            <w:proofErr w:type="spellStart"/>
            <w:r>
              <w:rPr>
                <w:rFonts w:eastAsia="SimSun"/>
                <w:lang w:val="en-US" w:eastAsia="zh-CN"/>
              </w:rPr>
              <w:t>Futurewei</w:t>
            </w:r>
            <w:proofErr w:type="spellEnd"/>
          </w:p>
        </w:tc>
        <w:tc>
          <w:tcPr>
            <w:tcW w:w="7980" w:type="dxa"/>
            <w:tcBorders>
              <w:top w:val="single" w:sz="4" w:space="0" w:color="auto"/>
              <w:left w:val="single" w:sz="4" w:space="0" w:color="auto"/>
              <w:bottom w:val="single" w:sz="4" w:space="0" w:color="auto"/>
              <w:right w:val="single" w:sz="4" w:space="0" w:color="auto"/>
            </w:tcBorders>
          </w:tcPr>
          <w:p w14:paraId="7C55294D" w14:textId="77777777" w:rsidR="002E11EE" w:rsidRDefault="00000000">
            <w:pPr>
              <w:jc w:val="both"/>
              <w:rPr>
                <w:rFonts w:eastAsia="MS Mincho"/>
                <w:iCs/>
                <w:lang w:val="en-US" w:eastAsia="ja-JP"/>
              </w:rPr>
            </w:pPr>
            <w:r>
              <w:rPr>
                <w:rFonts w:eastAsia="MS Mincho"/>
                <w:iCs/>
                <w:lang w:val="en-US" w:eastAsia="ja-JP"/>
              </w:rPr>
              <w:t>Fine to discuss</w:t>
            </w:r>
          </w:p>
        </w:tc>
      </w:tr>
      <w:tr w:rsidR="002E11EE" w14:paraId="346A36F0" w14:textId="77777777">
        <w:tc>
          <w:tcPr>
            <w:tcW w:w="1651" w:type="dxa"/>
            <w:tcBorders>
              <w:top w:val="single" w:sz="4" w:space="0" w:color="auto"/>
              <w:left w:val="single" w:sz="4" w:space="0" w:color="auto"/>
              <w:bottom w:val="single" w:sz="4" w:space="0" w:color="auto"/>
              <w:right w:val="single" w:sz="4" w:space="0" w:color="auto"/>
            </w:tcBorders>
          </w:tcPr>
          <w:p w14:paraId="2C7964A6" w14:textId="77777777" w:rsidR="002E11EE" w:rsidRDefault="00000000">
            <w:pPr>
              <w:jc w:val="both"/>
              <w:rPr>
                <w:rFonts w:eastAsia="SimSun"/>
                <w:lang w:val="en-US" w:eastAsia="zh-CN"/>
              </w:rPr>
            </w:pPr>
            <w:r>
              <w:rPr>
                <w:lang w:eastAsia="ko-KR"/>
              </w:rPr>
              <w:t>NEC</w:t>
            </w:r>
          </w:p>
        </w:tc>
        <w:tc>
          <w:tcPr>
            <w:tcW w:w="7980" w:type="dxa"/>
            <w:tcBorders>
              <w:top w:val="single" w:sz="4" w:space="0" w:color="auto"/>
              <w:left w:val="single" w:sz="4" w:space="0" w:color="auto"/>
              <w:bottom w:val="single" w:sz="4" w:space="0" w:color="auto"/>
              <w:right w:val="single" w:sz="4" w:space="0" w:color="auto"/>
            </w:tcBorders>
          </w:tcPr>
          <w:p w14:paraId="4816F963" w14:textId="77777777" w:rsidR="002E11EE" w:rsidRDefault="00000000">
            <w:pPr>
              <w:jc w:val="both"/>
              <w:rPr>
                <w:rFonts w:eastAsia="MS Mincho"/>
                <w:iCs/>
                <w:lang w:val="en-US" w:eastAsia="ja-JP"/>
              </w:rPr>
            </w:pPr>
            <w:r>
              <w:rPr>
                <w:iCs/>
                <w:lang w:val="en-US" w:eastAsia="ko-KR"/>
              </w:rPr>
              <w:t xml:space="preserve">Agree to discuss this issue. </w:t>
            </w:r>
          </w:p>
        </w:tc>
      </w:tr>
      <w:tr w:rsidR="002E11EE" w14:paraId="64EEB4B1" w14:textId="77777777">
        <w:tc>
          <w:tcPr>
            <w:tcW w:w="1651" w:type="dxa"/>
            <w:tcBorders>
              <w:top w:val="single" w:sz="4" w:space="0" w:color="auto"/>
              <w:left w:val="single" w:sz="4" w:space="0" w:color="auto"/>
              <w:bottom w:val="single" w:sz="4" w:space="0" w:color="auto"/>
              <w:right w:val="single" w:sz="4" w:space="0" w:color="auto"/>
            </w:tcBorders>
          </w:tcPr>
          <w:p w14:paraId="69CA6535" w14:textId="77777777" w:rsidR="002E11EE" w:rsidRDefault="00000000">
            <w:pPr>
              <w:jc w:val="both"/>
              <w:rPr>
                <w:lang w:eastAsia="ko-KR"/>
              </w:rPr>
            </w:pPr>
            <w:r>
              <w:rPr>
                <w:rFonts w:eastAsia="SimSun"/>
                <w:lang w:val="en-US" w:eastAsia="zh-CN"/>
              </w:rPr>
              <w:t>vivo</w:t>
            </w:r>
          </w:p>
        </w:tc>
        <w:tc>
          <w:tcPr>
            <w:tcW w:w="7980" w:type="dxa"/>
            <w:tcBorders>
              <w:top w:val="single" w:sz="4" w:space="0" w:color="auto"/>
              <w:left w:val="single" w:sz="4" w:space="0" w:color="auto"/>
              <w:bottom w:val="single" w:sz="4" w:space="0" w:color="auto"/>
              <w:right w:val="single" w:sz="4" w:space="0" w:color="auto"/>
            </w:tcBorders>
          </w:tcPr>
          <w:p w14:paraId="1499A229" w14:textId="77777777" w:rsidR="002E11EE" w:rsidRDefault="00000000">
            <w:pPr>
              <w:jc w:val="both"/>
              <w:rPr>
                <w:iCs/>
                <w:lang w:val="en-US" w:eastAsia="ko-KR"/>
              </w:rPr>
            </w:pPr>
            <w:r>
              <w:rPr>
                <w:rFonts w:eastAsia="MS Mincho" w:hint="eastAsia"/>
                <w:iCs/>
                <w:lang w:val="en-US" w:eastAsia="ja-JP"/>
              </w:rPr>
              <w:t xml:space="preserve">We are fine </w:t>
            </w:r>
            <w:r>
              <w:rPr>
                <w:rFonts w:eastAsia="MS Mincho"/>
                <w:iCs/>
                <w:lang w:val="en-US" w:eastAsia="ja-JP"/>
              </w:rPr>
              <w:t>to discuss</w:t>
            </w:r>
          </w:p>
        </w:tc>
      </w:tr>
      <w:tr w:rsidR="002E11EE" w14:paraId="28BBA5BE" w14:textId="77777777">
        <w:tc>
          <w:tcPr>
            <w:tcW w:w="1651" w:type="dxa"/>
            <w:tcBorders>
              <w:top w:val="single" w:sz="4" w:space="0" w:color="auto"/>
              <w:left w:val="single" w:sz="4" w:space="0" w:color="auto"/>
              <w:bottom w:val="single" w:sz="4" w:space="0" w:color="auto"/>
              <w:right w:val="single" w:sz="4" w:space="0" w:color="auto"/>
            </w:tcBorders>
          </w:tcPr>
          <w:p w14:paraId="3496D42D" w14:textId="77777777" w:rsidR="002E11EE" w:rsidRDefault="00000000">
            <w:pPr>
              <w:jc w:val="both"/>
              <w:rPr>
                <w:rFonts w:eastAsia="SimSun"/>
                <w:lang w:val="en-US" w:eastAsia="zh-CN"/>
              </w:rPr>
            </w:pPr>
            <w:r>
              <w:t>LGE</w:t>
            </w:r>
          </w:p>
        </w:tc>
        <w:tc>
          <w:tcPr>
            <w:tcW w:w="7980" w:type="dxa"/>
            <w:tcBorders>
              <w:top w:val="single" w:sz="4" w:space="0" w:color="auto"/>
              <w:left w:val="single" w:sz="4" w:space="0" w:color="auto"/>
              <w:bottom w:val="single" w:sz="4" w:space="0" w:color="auto"/>
              <w:right w:val="single" w:sz="4" w:space="0" w:color="auto"/>
            </w:tcBorders>
          </w:tcPr>
          <w:p w14:paraId="19568F14" w14:textId="77777777" w:rsidR="002E11EE" w:rsidRDefault="00000000">
            <w:pPr>
              <w:jc w:val="both"/>
              <w:rPr>
                <w:rFonts w:eastAsia="MS Mincho"/>
                <w:iCs/>
                <w:lang w:val="en-US" w:eastAsia="ja-JP"/>
              </w:rPr>
            </w:pPr>
            <w:r>
              <w:t>We are open to discuss it</w:t>
            </w:r>
          </w:p>
        </w:tc>
      </w:tr>
      <w:tr w:rsidR="002E11EE" w14:paraId="3EEDE850" w14:textId="77777777">
        <w:tc>
          <w:tcPr>
            <w:tcW w:w="1651" w:type="dxa"/>
            <w:tcBorders>
              <w:top w:val="single" w:sz="4" w:space="0" w:color="auto"/>
              <w:left w:val="single" w:sz="4" w:space="0" w:color="auto"/>
              <w:bottom w:val="single" w:sz="4" w:space="0" w:color="auto"/>
              <w:right w:val="single" w:sz="4" w:space="0" w:color="auto"/>
            </w:tcBorders>
          </w:tcPr>
          <w:p w14:paraId="41D23BB2" w14:textId="77777777" w:rsidR="002E11EE" w:rsidRDefault="00000000">
            <w:pPr>
              <w:jc w:val="both"/>
            </w:pPr>
            <w:r>
              <w:t>Tejas</w:t>
            </w:r>
          </w:p>
        </w:tc>
        <w:tc>
          <w:tcPr>
            <w:tcW w:w="7980" w:type="dxa"/>
            <w:tcBorders>
              <w:top w:val="single" w:sz="4" w:space="0" w:color="auto"/>
              <w:left w:val="single" w:sz="4" w:space="0" w:color="auto"/>
              <w:bottom w:val="single" w:sz="4" w:space="0" w:color="auto"/>
              <w:right w:val="single" w:sz="4" w:space="0" w:color="auto"/>
            </w:tcBorders>
          </w:tcPr>
          <w:p w14:paraId="3948F50E" w14:textId="77777777" w:rsidR="002E11EE" w:rsidRDefault="00000000">
            <w:pPr>
              <w:jc w:val="both"/>
            </w:pPr>
            <w:r>
              <w:t>Support</w:t>
            </w:r>
          </w:p>
        </w:tc>
      </w:tr>
      <w:tr w:rsidR="002E11EE" w14:paraId="208697CD" w14:textId="77777777">
        <w:tc>
          <w:tcPr>
            <w:tcW w:w="1651" w:type="dxa"/>
            <w:tcBorders>
              <w:top w:val="single" w:sz="4" w:space="0" w:color="auto"/>
              <w:left w:val="single" w:sz="4" w:space="0" w:color="auto"/>
              <w:bottom w:val="single" w:sz="4" w:space="0" w:color="auto"/>
              <w:right w:val="single" w:sz="4" w:space="0" w:color="auto"/>
            </w:tcBorders>
          </w:tcPr>
          <w:p w14:paraId="47F610D1" w14:textId="77777777" w:rsidR="002E11EE" w:rsidRDefault="00000000">
            <w:pPr>
              <w:jc w:val="both"/>
            </w:pPr>
            <w:r>
              <w:rPr>
                <w:rFonts w:eastAsia="SimSun" w:hint="eastAsia"/>
                <w:lang w:val="en-US" w:eastAsia="zh-CN"/>
              </w:rPr>
              <w:t>China Telecom</w:t>
            </w:r>
          </w:p>
        </w:tc>
        <w:tc>
          <w:tcPr>
            <w:tcW w:w="7980" w:type="dxa"/>
            <w:tcBorders>
              <w:top w:val="single" w:sz="4" w:space="0" w:color="auto"/>
              <w:left w:val="single" w:sz="4" w:space="0" w:color="auto"/>
              <w:bottom w:val="single" w:sz="4" w:space="0" w:color="auto"/>
              <w:right w:val="single" w:sz="4" w:space="0" w:color="auto"/>
            </w:tcBorders>
          </w:tcPr>
          <w:p w14:paraId="45EFEDE7" w14:textId="77777777" w:rsidR="002E11EE" w:rsidRDefault="00000000">
            <w:pPr>
              <w:jc w:val="both"/>
            </w:pPr>
            <w:r>
              <w:rPr>
                <w:rFonts w:eastAsia="SimSun" w:hint="eastAsia"/>
                <w:lang w:val="en-US" w:eastAsia="zh-CN"/>
              </w:rPr>
              <w:t>Fine to discuss.</w:t>
            </w:r>
          </w:p>
        </w:tc>
      </w:tr>
    </w:tbl>
    <w:p w14:paraId="667A67FD" w14:textId="77777777" w:rsidR="002E11EE" w:rsidRDefault="002E11EE">
      <w:pPr>
        <w:ind w:firstLineChars="100" w:firstLine="200"/>
        <w:jc w:val="both"/>
        <w:rPr>
          <w:b/>
          <w:lang w:eastAsia="ko-KR"/>
        </w:rPr>
      </w:pPr>
    </w:p>
    <w:p w14:paraId="00F450EC" w14:textId="77777777" w:rsidR="002E11EE" w:rsidRDefault="002E11EE">
      <w:pPr>
        <w:ind w:firstLineChars="100" w:firstLine="200"/>
        <w:jc w:val="both"/>
        <w:rPr>
          <w:lang w:val="en-US" w:eastAsia="ko-KR"/>
        </w:rPr>
      </w:pPr>
    </w:p>
    <w:p w14:paraId="37D11273" w14:textId="77777777" w:rsidR="002E11EE" w:rsidRDefault="00000000">
      <w:pPr>
        <w:pStyle w:val="Heading3"/>
        <w:numPr>
          <w:ilvl w:val="0"/>
          <w:numId w:val="0"/>
        </w:numPr>
        <w:ind w:left="720" w:hanging="720"/>
        <w:jc w:val="both"/>
        <w:rPr>
          <w:u w:val="single"/>
          <w:lang w:eastAsia="ko-KR"/>
        </w:rPr>
      </w:pPr>
      <w:r>
        <w:rPr>
          <w:rFonts w:hint="eastAsia"/>
          <w:highlight w:val="cyan"/>
          <w:u w:val="single"/>
          <w:lang w:eastAsia="ko-KR"/>
        </w:rPr>
        <w:t>Q#9</w:t>
      </w:r>
      <w:r>
        <w:rPr>
          <w:highlight w:val="cyan"/>
          <w:u w:val="single"/>
          <w:lang w:eastAsia="ko-KR"/>
        </w:rPr>
        <w:t>-</w:t>
      </w:r>
      <w:r>
        <w:rPr>
          <w:rFonts w:hint="eastAsia"/>
          <w:highlight w:val="cyan"/>
          <w:u w:val="single"/>
          <w:lang w:eastAsia="ko-KR"/>
        </w:rPr>
        <w:t>2</w:t>
      </w:r>
      <w:r>
        <w:rPr>
          <w:highlight w:val="cyan"/>
          <w:u w:val="single"/>
          <w:lang w:eastAsia="ko-KR"/>
        </w:rPr>
        <w:t xml:space="preserve"> (</w:t>
      </w:r>
      <w:r>
        <w:rPr>
          <w:rFonts w:hint="eastAsia"/>
          <w:highlight w:val="cyan"/>
          <w:u w:val="single"/>
          <w:lang w:eastAsia="ko-KR"/>
        </w:rPr>
        <w:t>Rate-matching</w:t>
      </w:r>
      <w:r>
        <w:rPr>
          <w:highlight w:val="cyan"/>
          <w:u w:val="single"/>
          <w:lang w:eastAsia="ko-KR"/>
        </w:rPr>
        <w:t>):</w:t>
      </w:r>
      <w:r>
        <w:rPr>
          <w:rFonts w:hint="eastAsia"/>
          <w:u w:val="single"/>
          <w:lang w:eastAsia="ko-KR"/>
        </w:rPr>
        <w:t xml:space="preserve"> At least 3 companies suggested to handle the rate-matching issue when SSB is collided with DL/UL data channels. Do you agree to handle this issue?</w:t>
      </w:r>
    </w:p>
    <w:p w14:paraId="6ABD9FC4" w14:textId="77777777" w:rsidR="002E11EE" w:rsidRDefault="002E11EE">
      <w:pPr>
        <w:ind w:firstLineChars="100" w:firstLine="200"/>
        <w:jc w:val="both"/>
        <w:rPr>
          <w:rFonts w:ascii="Times New Roman" w:hAnsi="Times New Roman"/>
          <w:szCs w:val="20"/>
          <w:lang w:eastAsia="ko-KR"/>
        </w:rPr>
      </w:pPr>
    </w:p>
    <w:p w14:paraId="07A70D48" w14:textId="77777777" w:rsidR="002E11EE" w:rsidRDefault="00000000">
      <w:pPr>
        <w:ind w:firstLineChars="100" w:firstLine="200"/>
        <w:jc w:val="both"/>
        <w:rPr>
          <w:lang w:val="en-US" w:eastAsia="ko-KR"/>
        </w:rPr>
      </w:pPr>
      <w:r>
        <w:rPr>
          <w:rFonts w:hint="eastAsia"/>
          <w:lang w:val="en-US" w:eastAsia="ko-KR"/>
        </w:rPr>
        <w:t>Companies are encouraged to provide views on Q#9</w:t>
      </w:r>
      <w:r>
        <w:rPr>
          <w:lang w:val="en-US" w:eastAsia="ko-KR"/>
        </w:rPr>
        <w:t>-</w:t>
      </w:r>
      <w:r>
        <w:rPr>
          <w:rFonts w:hint="eastAsia"/>
          <w:lang w:val="en-US" w:eastAsia="ko-KR"/>
        </w:rPr>
        <w:t>2</w:t>
      </w:r>
      <w:r>
        <w:rPr>
          <w:lang w:val="en-US" w:eastAsia="ko-KR"/>
        </w:rPr>
        <w: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2E11EE" w14:paraId="28F9CE74" w14:textId="77777777">
        <w:tc>
          <w:tcPr>
            <w:tcW w:w="1651" w:type="dxa"/>
            <w:tcBorders>
              <w:top w:val="single" w:sz="4" w:space="0" w:color="auto"/>
              <w:left w:val="single" w:sz="4" w:space="0" w:color="auto"/>
              <w:bottom w:val="single" w:sz="4" w:space="0" w:color="auto"/>
              <w:right w:val="single" w:sz="4" w:space="0" w:color="auto"/>
            </w:tcBorders>
          </w:tcPr>
          <w:p w14:paraId="2EB525ED" w14:textId="77777777" w:rsidR="002E11EE" w:rsidRDefault="00000000">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767CB35C" w14:textId="77777777" w:rsidR="002E11EE" w:rsidRDefault="00000000">
            <w:pPr>
              <w:jc w:val="both"/>
              <w:rPr>
                <w:lang w:eastAsia="ko-KR"/>
              </w:rPr>
            </w:pPr>
            <w:r>
              <w:rPr>
                <w:lang w:eastAsia="ko-KR"/>
              </w:rPr>
              <w:t>Views</w:t>
            </w:r>
          </w:p>
        </w:tc>
      </w:tr>
      <w:tr w:rsidR="002E11EE" w14:paraId="7F84DC36" w14:textId="77777777">
        <w:tc>
          <w:tcPr>
            <w:tcW w:w="1651" w:type="dxa"/>
            <w:tcBorders>
              <w:top w:val="single" w:sz="4" w:space="0" w:color="auto"/>
              <w:left w:val="single" w:sz="4" w:space="0" w:color="auto"/>
              <w:bottom w:val="single" w:sz="4" w:space="0" w:color="auto"/>
              <w:right w:val="single" w:sz="4" w:space="0" w:color="auto"/>
            </w:tcBorders>
          </w:tcPr>
          <w:p w14:paraId="1271FFB3" w14:textId="77777777" w:rsidR="002E11EE" w:rsidRDefault="00000000">
            <w:pPr>
              <w:jc w:val="both"/>
              <w:rPr>
                <w:rFonts w:eastAsia="SimSun"/>
                <w:lang w:eastAsia="zh-CN"/>
              </w:rPr>
            </w:pPr>
            <w:r>
              <w:rPr>
                <w:rFonts w:eastAsia="SimSun"/>
                <w:lang w:eastAsia="zh-CN"/>
              </w:rPr>
              <w:t xml:space="preserve">Huawei, </w:t>
            </w:r>
            <w:proofErr w:type="spellStart"/>
            <w:r>
              <w:rPr>
                <w:rFonts w:eastAsia="SimSun"/>
                <w:lang w:eastAsia="zh-CN"/>
              </w:rPr>
              <w:t>HiSilicon</w:t>
            </w:r>
            <w:proofErr w:type="spellEnd"/>
          </w:p>
        </w:tc>
        <w:tc>
          <w:tcPr>
            <w:tcW w:w="7980" w:type="dxa"/>
            <w:tcBorders>
              <w:top w:val="single" w:sz="4" w:space="0" w:color="auto"/>
              <w:left w:val="single" w:sz="4" w:space="0" w:color="auto"/>
              <w:bottom w:val="single" w:sz="4" w:space="0" w:color="auto"/>
              <w:right w:val="single" w:sz="4" w:space="0" w:color="auto"/>
            </w:tcBorders>
          </w:tcPr>
          <w:p w14:paraId="3A6B3B69" w14:textId="77777777" w:rsidR="002E11EE" w:rsidRDefault="002E11EE">
            <w:pPr>
              <w:jc w:val="both"/>
              <w:rPr>
                <w:rFonts w:eastAsia="SimSun"/>
                <w:iCs/>
                <w:lang w:val="en-US" w:eastAsia="zh-CN"/>
              </w:rPr>
            </w:pPr>
          </w:p>
          <w:p w14:paraId="3ED30CA0" w14:textId="77777777" w:rsidR="002E11EE" w:rsidRDefault="00000000">
            <w:pPr>
              <w:jc w:val="both"/>
              <w:rPr>
                <w:rFonts w:eastAsia="SimSun"/>
                <w:iCs/>
                <w:lang w:val="en-US" w:eastAsia="zh-CN"/>
              </w:rPr>
            </w:pPr>
            <w:r>
              <w:rPr>
                <w:rFonts w:eastAsia="SimSun"/>
                <w:iCs/>
                <w:lang w:val="en-US" w:eastAsia="zh-CN"/>
              </w:rPr>
              <w:t>Yes, this is important issue to discuss and handle because:</w:t>
            </w:r>
          </w:p>
          <w:p w14:paraId="41983C07" w14:textId="77777777" w:rsidR="002E11EE" w:rsidRDefault="002E11EE">
            <w:pPr>
              <w:jc w:val="both"/>
              <w:rPr>
                <w:rFonts w:eastAsia="SimSun"/>
                <w:iCs/>
                <w:lang w:val="en-US" w:eastAsia="zh-CN"/>
              </w:rPr>
            </w:pPr>
          </w:p>
          <w:p w14:paraId="0843B396" w14:textId="77777777" w:rsidR="002E11EE" w:rsidRDefault="00000000">
            <w:pPr>
              <w:jc w:val="both"/>
              <w:rPr>
                <w:rFonts w:eastAsia="SimSun"/>
                <w:iCs/>
                <w:lang w:val="en-US" w:eastAsia="zh-CN"/>
              </w:rPr>
            </w:pPr>
            <w:r>
              <w:rPr>
                <w:rFonts w:eastAsia="SimSun"/>
                <w:iCs/>
                <w:lang w:val="en-US" w:eastAsia="zh-CN"/>
              </w:rPr>
              <w:t xml:space="preserve">When on-demand SSB is dynamically turned ON/OFF or adapted on a Rel-19 </w:t>
            </w:r>
            <w:proofErr w:type="spellStart"/>
            <w:r>
              <w:rPr>
                <w:rFonts w:eastAsia="SimSun"/>
                <w:iCs/>
                <w:lang w:val="en-US" w:eastAsia="zh-CN"/>
              </w:rPr>
              <w:t>eNES</w:t>
            </w:r>
            <w:proofErr w:type="spellEnd"/>
            <w:r>
              <w:rPr>
                <w:rFonts w:eastAsia="SimSun"/>
                <w:iCs/>
                <w:lang w:val="en-US" w:eastAsia="zh-CN"/>
              </w:rPr>
              <w:t xml:space="preserve"> cell, it will change the interference patterns that neighbor cells UEs or its serving cell UEs experience. The following figure shows an example of such interference pattern change that the UEs in the NES cell could experience. </w:t>
            </w:r>
          </w:p>
          <w:p w14:paraId="284D2935" w14:textId="77777777" w:rsidR="002E11EE" w:rsidRDefault="00000000">
            <w:pPr>
              <w:jc w:val="both"/>
              <w:rPr>
                <w:rFonts w:eastAsia="SimSun"/>
                <w:iCs/>
                <w:lang w:val="en-US" w:eastAsia="zh-CN"/>
              </w:rPr>
            </w:pPr>
            <w:r>
              <w:rPr>
                <w:rFonts w:eastAsia="SimSun"/>
                <w:iCs/>
                <w:lang w:val="en-US" w:eastAsia="zh-CN"/>
              </w:rPr>
              <w:t xml:space="preserve">In this example, at first time a neighbor cell and NES cell are broadcasting a 20 </w:t>
            </w:r>
            <w:proofErr w:type="spellStart"/>
            <w:r>
              <w:rPr>
                <w:rFonts w:eastAsia="SimSun"/>
                <w:iCs/>
                <w:lang w:val="en-US" w:eastAsia="zh-CN"/>
              </w:rPr>
              <w:t>ms</w:t>
            </w:r>
            <w:proofErr w:type="spellEnd"/>
            <w:r>
              <w:rPr>
                <w:rFonts w:eastAsia="SimSun"/>
                <w:iCs/>
                <w:lang w:val="en-US" w:eastAsia="zh-CN"/>
              </w:rPr>
              <w:t xml:space="preserve"> SSBs and coordinating to make the SSBs interfere to each other (which is ok since SSBs are normally more protected to interferences that other signals and channels). The NES cell later in time decide to switch the periodicity to 40 </w:t>
            </w:r>
            <w:proofErr w:type="spellStart"/>
            <w:r>
              <w:rPr>
                <w:rFonts w:eastAsia="SimSun"/>
                <w:iCs/>
                <w:lang w:val="en-US" w:eastAsia="zh-CN"/>
              </w:rPr>
              <w:t>ms</w:t>
            </w:r>
            <w:proofErr w:type="spellEnd"/>
            <w:r>
              <w:rPr>
                <w:rFonts w:eastAsia="SimSun"/>
                <w:iCs/>
                <w:lang w:val="en-US" w:eastAsia="zh-CN"/>
              </w:rPr>
              <w:t xml:space="preserve"> periodicity. If the resources that are freed (due to not sending SSBs) are used for PDSCH for some UEs’ data, the neighboring cell’s SSBs will interfere to the PDSCH and if not handled properly, it will lead to more re-transmissions which is translated into more wasted energy.     </w:t>
            </w:r>
          </w:p>
          <w:p w14:paraId="33329412" w14:textId="77777777" w:rsidR="002E11EE" w:rsidRDefault="002E11EE">
            <w:pPr>
              <w:jc w:val="both"/>
              <w:rPr>
                <w:rFonts w:eastAsia="SimSun"/>
                <w:iCs/>
                <w:lang w:val="en-US" w:eastAsia="zh-CN"/>
              </w:rPr>
            </w:pPr>
          </w:p>
          <w:p w14:paraId="36674AC2" w14:textId="77777777" w:rsidR="002E11EE" w:rsidRDefault="00000000">
            <w:pPr>
              <w:jc w:val="both"/>
              <w:rPr>
                <w:rFonts w:eastAsia="SimSun"/>
                <w:iCs/>
                <w:lang w:val="en-US" w:eastAsia="zh-CN"/>
              </w:rPr>
            </w:pPr>
            <w:r>
              <w:rPr>
                <w:rFonts w:eastAsia="SimSun"/>
                <w:iCs/>
                <w:noProof/>
                <w:lang w:val="en-US" w:eastAsia="ko-KR"/>
              </w:rPr>
              <w:lastRenderedPageBreak/>
              <w:drawing>
                <wp:inline distT="0" distB="0" distL="0" distR="0" wp14:anchorId="204EEB06" wp14:editId="0E9AFD28">
                  <wp:extent cx="4748530" cy="1616075"/>
                  <wp:effectExtent l="76200" t="76200" r="128270" b="136525"/>
                  <wp:docPr id="12"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1"/>
                          <pic:cNvPicPr>
                            <a:picLocks noChangeAspect="1"/>
                          </pic:cNvPicPr>
                        </pic:nvPicPr>
                        <pic:blipFill>
                          <a:blip r:embed="rId11"/>
                          <a:stretch>
                            <a:fillRect/>
                          </a:stretch>
                        </pic:blipFill>
                        <pic:spPr>
                          <a:xfrm>
                            <a:off x="0" y="0"/>
                            <a:ext cx="4765228" cy="1622166"/>
                          </a:xfrm>
                          <a:prstGeom prst="rect">
                            <a:avLst/>
                          </a:prstGeom>
                          <a:ln w="38100" cap="sq">
                            <a:solidFill>
                              <a:srgbClr val="000000"/>
                            </a:solidFill>
                            <a:prstDash val="solid"/>
                            <a:miter lim="800000"/>
                            <a:headEnd/>
                            <a:tailEnd/>
                          </a:ln>
                          <a:effectLst>
                            <a:outerShdw blurRad="50800" dist="38100" dir="2700000" algn="tl" rotWithShape="0">
                              <a:srgbClr val="000000">
                                <a:alpha val="43000"/>
                              </a:srgbClr>
                            </a:outerShdw>
                          </a:effectLst>
                        </pic:spPr>
                      </pic:pic>
                    </a:graphicData>
                  </a:graphic>
                </wp:inline>
              </w:drawing>
            </w:r>
          </w:p>
          <w:p w14:paraId="33ABD49C" w14:textId="77777777" w:rsidR="002E11EE" w:rsidRDefault="002E11EE">
            <w:pPr>
              <w:jc w:val="both"/>
              <w:rPr>
                <w:rFonts w:eastAsia="SimSun"/>
                <w:iCs/>
                <w:lang w:val="en-US" w:eastAsia="zh-CN"/>
              </w:rPr>
            </w:pPr>
          </w:p>
          <w:p w14:paraId="6208403C" w14:textId="77777777" w:rsidR="002E11EE" w:rsidRDefault="00000000">
            <w:pPr>
              <w:jc w:val="both"/>
              <w:rPr>
                <w:rFonts w:eastAsia="SimSun"/>
                <w:iCs/>
                <w:lang w:val="en-US" w:eastAsia="zh-CN"/>
              </w:rPr>
            </w:pPr>
            <w:r>
              <w:rPr>
                <w:rFonts w:eastAsia="SimSun"/>
                <w:iCs/>
                <w:lang w:val="en-US" w:eastAsia="zh-CN"/>
              </w:rPr>
              <w:t xml:space="preserve">To enable the </w:t>
            </w:r>
            <w:proofErr w:type="spellStart"/>
            <w:r>
              <w:rPr>
                <w:rFonts w:eastAsia="SimSun"/>
                <w:iCs/>
                <w:lang w:val="en-US" w:eastAsia="zh-CN"/>
              </w:rPr>
              <w:t>gNB</w:t>
            </w:r>
            <w:proofErr w:type="spellEnd"/>
            <w:r>
              <w:rPr>
                <w:rFonts w:eastAsia="SimSun"/>
                <w:iCs/>
                <w:lang w:val="en-US" w:eastAsia="zh-CN"/>
              </w:rPr>
              <w:t xml:space="preserve"> to handle such interference changes, a rate matching framework could be designed/ (legacy rate matching pattern could be enhanced) specifically for OD-SSB, enabling the </w:t>
            </w:r>
            <w:proofErr w:type="spellStart"/>
            <w:r>
              <w:rPr>
                <w:rFonts w:eastAsia="SimSun"/>
                <w:iCs/>
                <w:lang w:val="en-US" w:eastAsia="zh-CN"/>
              </w:rPr>
              <w:t>gNB</w:t>
            </w:r>
            <w:proofErr w:type="spellEnd"/>
            <w:r>
              <w:rPr>
                <w:rFonts w:eastAsia="SimSun"/>
                <w:iCs/>
                <w:lang w:val="en-US" w:eastAsia="zh-CN"/>
              </w:rPr>
              <w:t xml:space="preserve"> to configure and activate these rate matching patterns for cell edge UEs that could suffer from strong neighboring cells interference. </w:t>
            </w:r>
          </w:p>
          <w:p w14:paraId="71951649" w14:textId="77777777" w:rsidR="002E11EE" w:rsidRDefault="002E11EE">
            <w:pPr>
              <w:jc w:val="center"/>
              <w:rPr>
                <w:rFonts w:eastAsia="SimSun"/>
                <w:iCs/>
                <w:lang w:val="en-US" w:eastAsia="zh-CN"/>
              </w:rPr>
            </w:pPr>
          </w:p>
        </w:tc>
      </w:tr>
      <w:tr w:rsidR="002E11EE" w14:paraId="6E22EB00" w14:textId="77777777">
        <w:tc>
          <w:tcPr>
            <w:tcW w:w="1651" w:type="dxa"/>
            <w:tcBorders>
              <w:top w:val="single" w:sz="4" w:space="0" w:color="auto"/>
              <w:left w:val="single" w:sz="4" w:space="0" w:color="auto"/>
              <w:bottom w:val="single" w:sz="4" w:space="0" w:color="auto"/>
              <w:right w:val="single" w:sz="4" w:space="0" w:color="auto"/>
            </w:tcBorders>
          </w:tcPr>
          <w:p w14:paraId="270100D3" w14:textId="77777777" w:rsidR="002E11EE" w:rsidRDefault="00000000">
            <w:pPr>
              <w:jc w:val="both"/>
              <w:rPr>
                <w:rFonts w:eastAsia="SimSun"/>
                <w:lang w:val="en-US" w:eastAsia="ko-KR"/>
              </w:rPr>
            </w:pPr>
            <w:r>
              <w:rPr>
                <w:rFonts w:eastAsia="SimSun" w:hint="eastAsia"/>
                <w:lang w:val="en-US" w:eastAsia="zh-CN"/>
              </w:rPr>
              <w:lastRenderedPageBreak/>
              <w:t>CMCC</w:t>
            </w:r>
          </w:p>
        </w:tc>
        <w:tc>
          <w:tcPr>
            <w:tcW w:w="7980" w:type="dxa"/>
            <w:tcBorders>
              <w:top w:val="single" w:sz="4" w:space="0" w:color="auto"/>
              <w:left w:val="single" w:sz="4" w:space="0" w:color="auto"/>
              <w:bottom w:val="single" w:sz="4" w:space="0" w:color="auto"/>
              <w:right w:val="single" w:sz="4" w:space="0" w:color="auto"/>
            </w:tcBorders>
          </w:tcPr>
          <w:p w14:paraId="6C896635" w14:textId="77777777" w:rsidR="002E11EE" w:rsidRDefault="00000000">
            <w:pPr>
              <w:jc w:val="both"/>
              <w:rPr>
                <w:rFonts w:eastAsia="SimSun"/>
                <w:iCs/>
                <w:lang w:val="en-US" w:eastAsia="ko-KR"/>
              </w:rPr>
            </w:pPr>
            <w:r>
              <w:rPr>
                <w:rFonts w:eastAsia="SimSun" w:hint="eastAsia"/>
                <w:iCs/>
                <w:lang w:val="en-US" w:eastAsia="zh-CN"/>
              </w:rPr>
              <w:t>O</w:t>
            </w:r>
            <w:r>
              <w:rPr>
                <w:rFonts w:eastAsia="SimSun"/>
                <w:iCs/>
                <w:lang w:val="en-US" w:eastAsia="zh-CN"/>
              </w:rPr>
              <w:t>K</w:t>
            </w:r>
            <w:r>
              <w:rPr>
                <w:rFonts w:eastAsia="SimSun" w:hint="eastAsia"/>
                <w:iCs/>
                <w:lang w:val="en-US" w:eastAsia="zh-CN"/>
              </w:rPr>
              <w:t xml:space="preserve"> to discuss.</w:t>
            </w:r>
          </w:p>
        </w:tc>
      </w:tr>
      <w:tr w:rsidR="002E11EE" w14:paraId="360CCD2F" w14:textId="77777777">
        <w:tc>
          <w:tcPr>
            <w:tcW w:w="1651" w:type="dxa"/>
            <w:tcBorders>
              <w:top w:val="single" w:sz="4" w:space="0" w:color="auto"/>
              <w:left w:val="single" w:sz="4" w:space="0" w:color="auto"/>
              <w:bottom w:val="single" w:sz="4" w:space="0" w:color="auto"/>
              <w:right w:val="single" w:sz="4" w:space="0" w:color="auto"/>
            </w:tcBorders>
          </w:tcPr>
          <w:p w14:paraId="4C9E40A2" w14:textId="77777777" w:rsidR="002E11EE" w:rsidRDefault="00000000">
            <w:pPr>
              <w:jc w:val="both"/>
              <w:rPr>
                <w:rFonts w:eastAsia="SimSun"/>
                <w:lang w:val="en-US" w:eastAsia="zh-CN"/>
              </w:rPr>
            </w:pPr>
            <w:r>
              <w:rPr>
                <w:rFonts w:eastAsia="SimSun"/>
                <w:lang w:val="en-US" w:eastAsia="zh-CN"/>
              </w:rPr>
              <w:t>Google</w:t>
            </w:r>
          </w:p>
        </w:tc>
        <w:tc>
          <w:tcPr>
            <w:tcW w:w="7980" w:type="dxa"/>
            <w:tcBorders>
              <w:top w:val="single" w:sz="4" w:space="0" w:color="auto"/>
              <w:left w:val="single" w:sz="4" w:space="0" w:color="auto"/>
              <w:bottom w:val="single" w:sz="4" w:space="0" w:color="auto"/>
              <w:right w:val="single" w:sz="4" w:space="0" w:color="auto"/>
            </w:tcBorders>
          </w:tcPr>
          <w:p w14:paraId="6E225466" w14:textId="77777777" w:rsidR="002E11EE" w:rsidRDefault="00000000">
            <w:pPr>
              <w:jc w:val="both"/>
              <w:rPr>
                <w:rFonts w:eastAsia="SimSun"/>
                <w:iCs/>
                <w:lang w:val="en-US" w:eastAsia="zh-CN"/>
              </w:rPr>
            </w:pPr>
            <w:r>
              <w:rPr>
                <w:rFonts w:eastAsia="SimSun"/>
                <w:iCs/>
                <w:lang w:val="en-US" w:eastAsia="zh-CN"/>
              </w:rPr>
              <w:t>Yes. This is an important point.</w:t>
            </w:r>
          </w:p>
        </w:tc>
      </w:tr>
      <w:tr w:rsidR="002E11EE" w14:paraId="036F5179" w14:textId="77777777">
        <w:tc>
          <w:tcPr>
            <w:tcW w:w="1651" w:type="dxa"/>
            <w:tcBorders>
              <w:top w:val="single" w:sz="4" w:space="0" w:color="auto"/>
              <w:left w:val="single" w:sz="4" w:space="0" w:color="auto"/>
              <w:bottom w:val="single" w:sz="4" w:space="0" w:color="auto"/>
              <w:right w:val="single" w:sz="4" w:space="0" w:color="auto"/>
            </w:tcBorders>
          </w:tcPr>
          <w:p w14:paraId="24284EEE" w14:textId="77777777" w:rsidR="002E11EE" w:rsidRDefault="00000000">
            <w:pPr>
              <w:jc w:val="both"/>
              <w:rPr>
                <w:rFonts w:eastAsia="SimSun"/>
                <w:lang w:val="en-US" w:eastAsia="zh-CN"/>
              </w:rPr>
            </w:pPr>
            <w:proofErr w:type="spellStart"/>
            <w:r>
              <w:rPr>
                <w:rFonts w:eastAsia="SimSun"/>
                <w:lang w:val="en-US" w:eastAsia="zh-CN"/>
              </w:rPr>
              <w:t>Futurewei</w:t>
            </w:r>
            <w:proofErr w:type="spellEnd"/>
          </w:p>
        </w:tc>
        <w:tc>
          <w:tcPr>
            <w:tcW w:w="7980" w:type="dxa"/>
            <w:tcBorders>
              <w:top w:val="single" w:sz="4" w:space="0" w:color="auto"/>
              <w:left w:val="single" w:sz="4" w:space="0" w:color="auto"/>
              <w:bottom w:val="single" w:sz="4" w:space="0" w:color="auto"/>
              <w:right w:val="single" w:sz="4" w:space="0" w:color="auto"/>
            </w:tcBorders>
          </w:tcPr>
          <w:p w14:paraId="3968C58C" w14:textId="77777777" w:rsidR="002E11EE" w:rsidRDefault="00000000">
            <w:pPr>
              <w:jc w:val="both"/>
              <w:rPr>
                <w:rFonts w:eastAsia="SimSun"/>
                <w:iCs/>
                <w:lang w:val="en-US" w:eastAsia="zh-CN"/>
              </w:rPr>
            </w:pPr>
            <w:r>
              <w:rPr>
                <w:rFonts w:eastAsia="MS Mincho"/>
                <w:iCs/>
                <w:lang w:val="en-US" w:eastAsia="ja-JP"/>
              </w:rPr>
              <w:t>Fine to discuss</w:t>
            </w:r>
          </w:p>
        </w:tc>
      </w:tr>
      <w:tr w:rsidR="002E11EE" w14:paraId="2ADA795A" w14:textId="77777777">
        <w:tc>
          <w:tcPr>
            <w:tcW w:w="1651" w:type="dxa"/>
            <w:tcBorders>
              <w:top w:val="single" w:sz="4" w:space="0" w:color="auto"/>
              <w:left w:val="single" w:sz="4" w:space="0" w:color="auto"/>
              <w:bottom w:val="single" w:sz="4" w:space="0" w:color="auto"/>
              <w:right w:val="single" w:sz="4" w:space="0" w:color="auto"/>
            </w:tcBorders>
          </w:tcPr>
          <w:p w14:paraId="6095389E" w14:textId="77777777" w:rsidR="002E11EE" w:rsidRDefault="00000000">
            <w:pPr>
              <w:jc w:val="both"/>
              <w:rPr>
                <w:rFonts w:eastAsia="SimSun"/>
                <w:lang w:val="en-US" w:eastAsia="zh-CN"/>
              </w:rPr>
            </w:pPr>
            <w:r>
              <w:rPr>
                <w:lang w:eastAsia="ko-KR"/>
              </w:rPr>
              <w:t>NEC</w:t>
            </w:r>
          </w:p>
        </w:tc>
        <w:tc>
          <w:tcPr>
            <w:tcW w:w="7980" w:type="dxa"/>
            <w:tcBorders>
              <w:top w:val="single" w:sz="4" w:space="0" w:color="auto"/>
              <w:left w:val="single" w:sz="4" w:space="0" w:color="auto"/>
              <w:bottom w:val="single" w:sz="4" w:space="0" w:color="auto"/>
              <w:right w:val="single" w:sz="4" w:space="0" w:color="auto"/>
            </w:tcBorders>
          </w:tcPr>
          <w:p w14:paraId="57A9DEF0" w14:textId="77777777" w:rsidR="002E11EE" w:rsidRDefault="00000000">
            <w:pPr>
              <w:jc w:val="both"/>
              <w:rPr>
                <w:rFonts w:eastAsia="MS Mincho"/>
                <w:iCs/>
                <w:lang w:val="en-US" w:eastAsia="ja-JP"/>
              </w:rPr>
            </w:pPr>
            <w:r>
              <w:rPr>
                <w:iCs/>
                <w:lang w:val="en-US" w:eastAsia="ko-KR"/>
              </w:rPr>
              <w:t>Support to handle this issue.</w:t>
            </w:r>
          </w:p>
        </w:tc>
      </w:tr>
      <w:tr w:rsidR="002E11EE" w14:paraId="2E71BD06" w14:textId="77777777">
        <w:tc>
          <w:tcPr>
            <w:tcW w:w="1651" w:type="dxa"/>
            <w:tcBorders>
              <w:top w:val="single" w:sz="4" w:space="0" w:color="auto"/>
              <w:left w:val="single" w:sz="4" w:space="0" w:color="auto"/>
              <w:bottom w:val="single" w:sz="4" w:space="0" w:color="auto"/>
              <w:right w:val="single" w:sz="4" w:space="0" w:color="auto"/>
            </w:tcBorders>
          </w:tcPr>
          <w:p w14:paraId="1A6E3535" w14:textId="77777777" w:rsidR="002E11EE" w:rsidRDefault="00000000">
            <w:pPr>
              <w:jc w:val="both"/>
              <w:rPr>
                <w:lang w:eastAsia="ko-KR"/>
              </w:rPr>
            </w:pPr>
            <w:r>
              <w:rPr>
                <w:lang w:eastAsia="ko-KR"/>
              </w:rPr>
              <w:t>Nokia, Nokia Shanghai Bell</w:t>
            </w:r>
          </w:p>
        </w:tc>
        <w:tc>
          <w:tcPr>
            <w:tcW w:w="7980" w:type="dxa"/>
            <w:tcBorders>
              <w:top w:val="single" w:sz="4" w:space="0" w:color="auto"/>
              <w:left w:val="single" w:sz="4" w:space="0" w:color="auto"/>
              <w:bottom w:val="single" w:sz="4" w:space="0" w:color="auto"/>
              <w:right w:val="single" w:sz="4" w:space="0" w:color="auto"/>
            </w:tcBorders>
          </w:tcPr>
          <w:p w14:paraId="10FBFEFC" w14:textId="77777777" w:rsidR="002E11EE" w:rsidRDefault="00000000">
            <w:pPr>
              <w:jc w:val="both"/>
              <w:rPr>
                <w:iCs/>
                <w:lang w:val="en-US" w:eastAsia="ko-KR"/>
              </w:rPr>
            </w:pPr>
            <w:r>
              <w:rPr>
                <w:iCs/>
                <w:lang w:val="en-US" w:eastAsia="ko-KR"/>
              </w:rPr>
              <w:t>This can be discussed, especially if scenario #3B is supported.</w:t>
            </w:r>
          </w:p>
        </w:tc>
      </w:tr>
      <w:tr w:rsidR="002E11EE" w14:paraId="2E049CB8" w14:textId="77777777">
        <w:tc>
          <w:tcPr>
            <w:tcW w:w="1651" w:type="dxa"/>
            <w:tcBorders>
              <w:top w:val="single" w:sz="4" w:space="0" w:color="auto"/>
              <w:left w:val="single" w:sz="4" w:space="0" w:color="auto"/>
              <w:bottom w:val="single" w:sz="4" w:space="0" w:color="auto"/>
              <w:right w:val="single" w:sz="4" w:space="0" w:color="auto"/>
            </w:tcBorders>
          </w:tcPr>
          <w:p w14:paraId="5C6D60DA" w14:textId="77777777" w:rsidR="002E11EE" w:rsidRDefault="00000000">
            <w:pPr>
              <w:jc w:val="both"/>
              <w:rPr>
                <w:lang w:eastAsia="ko-KR"/>
              </w:rPr>
            </w:pPr>
            <w:r>
              <w:t>LGE</w:t>
            </w:r>
          </w:p>
        </w:tc>
        <w:tc>
          <w:tcPr>
            <w:tcW w:w="7980" w:type="dxa"/>
            <w:tcBorders>
              <w:top w:val="single" w:sz="4" w:space="0" w:color="auto"/>
              <w:left w:val="single" w:sz="4" w:space="0" w:color="auto"/>
              <w:bottom w:val="single" w:sz="4" w:space="0" w:color="auto"/>
              <w:right w:val="single" w:sz="4" w:space="0" w:color="auto"/>
            </w:tcBorders>
          </w:tcPr>
          <w:p w14:paraId="6B296495" w14:textId="77777777" w:rsidR="002E11EE" w:rsidRDefault="00000000">
            <w:pPr>
              <w:jc w:val="both"/>
              <w:rPr>
                <w:iCs/>
                <w:lang w:val="en-US" w:eastAsia="ko-KR"/>
              </w:rPr>
            </w:pPr>
            <w:r>
              <w:t>We are open to discuss it</w:t>
            </w:r>
          </w:p>
        </w:tc>
      </w:tr>
      <w:tr w:rsidR="002E11EE" w14:paraId="1AA15DD6" w14:textId="77777777">
        <w:tc>
          <w:tcPr>
            <w:tcW w:w="1651" w:type="dxa"/>
            <w:tcBorders>
              <w:top w:val="single" w:sz="4" w:space="0" w:color="auto"/>
              <w:left w:val="single" w:sz="4" w:space="0" w:color="auto"/>
              <w:bottom w:val="single" w:sz="4" w:space="0" w:color="auto"/>
              <w:right w:val="single" w:sz="4" w:space="0" w:color="auto"/>
            </w:tcBorders>
          </w:tcPr>
          <w:p w14:paraId="01FD0A9A" w14:textId="77777777" w:rsidR="002E11EE" w:rsidRDefault="00000000">
            <w:pPr>
              <w:jc w:val="both"/>
            </w:pPr>
            <w:r>
              <w:t>Tejas</w:t>
            </w:r>
          </w:p>
        </w:tc>
        <w:tc>
          <w:tcPr>
            <w:tcW w:w="7980" w:type="dxa"/>
            <w:tcBorders>
              <w:top w:val="single" w:sz="4" w:space="0" w:color="auto"/>
              <w:left w:val="single" w:sz="4" w:space="0" w:color="auto"/>
              <w:bottom w:val="single" w:sz="4" w:space="0" w:color="auto"/>
              <w:right w:val="single" w:sz="4" w:space="0" w:color="auto"/>
            </w:tcBorders>
          </w:tcPr>
          <w:p w14:paraId="638C5B8F" w14:textId="77777777" w:rsidR="002E11EE" w:rsidRDefault="00000000">
            <w:pPr>
              <w:jc w:val="both"/>
            </w:pPr>
            <w:r>
              <w:t>Support</w:t>
            </w:r>
          </w:p>
        </w:tc>
      </w:tr>
      <w:tr w:rsidR="002E11EE" w14:paraId="5C162D0A" w14:textId="77777777">
        <w:tc>
          <w:tcPr>
            <w:tcW w:w="1651" w:type="dxa"/>
            <w:tcBorders>
              <w:top w:val="single" w:sz="4" w:space="0" w:color="auto"/>
              <w:left w:val="single" w:sz="4" w:space="0" w:color="auto"/>
              <w:bottom w:val="single" w:sz="4" w:space="0" w:color="auto"/>
              <w:right w:val="single" w:sz="4" w:space="0" w:color="auto"/>
            </w:tcBorders>
          </w:tcPr>
          <w:p w14:paraId="3B999FE7" w14:textId="77777777" w:rsidR="002E11EE" w:rsidRDefault="00000000">
            <w:pPr>
              <w:jc w:val="both"/>
            </w:pPr>
            <w:r>
              <w:rPr>
                <w:rFonts w:eastAsia="SimSun" w:hint="eastAsia"/>
                <w:lang w:val="en-US" w:eastAsia="zh-CN"/>
              </w:rPr>
              <w:t>China Telecom</w:t>
            </w:r>
          </w:p>
        </w:tc>
        <w:tc>
          <w:tcPr>
            <w:tcW w:w="7980" w:type="dxa"/>
            <w:tcBorders>
              <w:top w:val="single" w:sz="4" w:space="0" w:color="auto"/>
              <w:left w:val="single" w:sz="4" w:space="0" w:color="auto"/>
              <w:bottom w:val="single" w:sz="4" w:space="0" w:color="auto"/>
              <w:right w:val="single" w:sz="4" w:space="0" w:color="auto"/>
            </w:tcBorders>
          </w:tcPr>
          <w:p w14:paraId="0F982D7F" w14:textId="77777777" w:rsidR="002E11EE" w:rsidRDefault="00000000">
            <w:pPr>
              <w:jc w:val="both"/>
            </w:pPr>
            <w:r>
              <w:rPr>
                <w:rFonts w:eastAsia="SimSun" w:hint="eastAsia"/>
                <w:lang w:val="en-US" w:eastAsia="zh-CN"/>
              </w:rPr>
              <w:t>Fine to discuss</w:t>
            </w:r>
          </w:p>
        </w:tc>
      </w:tr>
    </w:tbl>
    <w:p w14:paraId="59CAB28C" w14:textId="77777777" w:rsidR="002E11EE" w:rsidRDefault="002E11EE">
      <w:pPr>
        <w:ind w:firstLineChars="100" w:firstLine="200"/>
        <w:jc w:val="both"/>
        <w:rPr>
          <w:b/>
          <w:lang w:eastAsia="ko-KR"/>
        </w:rPr>
      </w:pPr>
    </w:p>
    <w:p w14:paraId="50307D80" w14:textId="77777777" w:rsidR="002E11EE" w:rsidRDefault="00000000">
      <w:pPr>
        <w:ind w:firstLineChars="100" w:firstLine="200"/>
        <w:jc w:val="both"/>
        <w:rPr>
          <w:lang w:val="en-US" w:eastAsia="ko-KR"/>
        </w:rPr>
      </w:pPr>
      <w:r>
        <w:rPr>
          <w:lang w:val="en-US" w:eastAsia="ko-KR"/>
        </w:rPr>
        <w:t xml:space="preserve">Please provide views on </w:t>
      </w:r>
      <w:r>
        <w:rPr>
          <w:rFonts w:hint="eastAsia"/>
          <w:lang w:val="en-US" w:eastAsia="ko-KR"/>
        </w:rPr>
        <w:t>issues 3 to 9 listed up above, if any</w:t>
      </w:r>
      <w:r>
        <w:rPr>
          <w:lang w:val="en-US" w:eastAsia="ko-KR"/>
        </w:rPr>
        <w: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2"/>
        <w:gridCol w:w="7979"/>
      </w:tblGrid>
      <w:tr w:rsidR="002E11EE" w14:paraId="66DF89ED" w14:textId="77777777">
        <w:tc>
          <w:tcPr>
            <w:tcW w:w="1652" w:type="dxa"/>
            <w:tcBorders>
              <w:top w:val="single" w:sz="4" w:space="0" w:color="auto"/>
              <w:left w:val="single" w:sz="4" w:space="0" w:color="auto"/>
              <w:bottom w:val="single" w:sz="4" w:space="0" w:color="auto"/>
              <w:right w:val="single" w:sz="4" w:space="0" w:color="auto"/>
            </w:tcBorders>
          </w:tcPr>
          <w:p w14:paraId="6F4B6CC4" w14:textId="77777777" w:rsidR="002E11EE" w:rsidRDefault="00000000">
            <w:pPr>
              <w:jc w:val="both"/>
              <w:rPr>
                <w:lang w:eastAsia="ko-KR"/>
              </w:rPr>
            </w:pPr>
            <w:r>
              <w:rPr>
                <w:lang w:eastAsia="ko-KR"/>
              </w:rPr>
              <w:t>Company</w:t>
            </w:r>
          </w:p>
        </w:tc>
        <w:tc>
          <w:tcPr>
            <w:tcW w:w="7979" w:type="dxa"/>
            <w:tcBorders>
              <w:top w:val="single" w:sz="4" w:space="0" w:color="auto"/>
              <w:left w:val="single" w:sz="4" w:space="0" w:color="auto"/>
              <w:bottom w:val="single" w:sz="4" w:space="0" w:color="auto"/>
              <w:right w:val="single" w:sz="4" w:space="0" w:color="auto"/>
            </w:tcBorders>
          </w:tcPr>
          <w:p w14:paraId="3B98902B" w14:textId="77777777" w:rsidR="002E11EE" w:rsidRDefault="00000000">
            <w:pPr>
              <w:jc w:val="both"/>
              <w:rPr>
                <w:lang w:eastAsia="ko-KR"/>
              </w:rPr>
            </w:pPr>
            <w:r>
              <w:rPr>
                <w:lang w:eastAsia="ko-KR"/>
              </w:rPr>
              <w:t>Views</w:t>
            </w:r>
          </w:p>
        </w:tc>
      </w:tr>
      <w:tr w:rsidR="002E11EE" w14:paraId="30802575" w14:textId="77777777">
        <w:tc>
          <w:tcPr>
            <w:tcW w:w="1652" w:type="dxa"/>
            <w:tcBorders>
              <w:top w:val="single" w:sz="4" w:space="0" w:color="auto"/>
              <w:left w:val="single" w:sz="4" w:space="0" w:color="auto"/>
              <w:bottom w:val="single" w:sz="4" w:space="0" w:color="auto"/>
              <w:right w:val="single" w:sz="4" w:space="0" w:color="auto"/>
            </w:tcBorders>
          </w:tcPr>
          <w:p w14:paraId="28BB2DCE" w14:textId="77777777" w:rsidR="002E11EE" w:rsidRDefault="00000000">
            <w:pPr>
              <w:jc w:val="both"/>
              <w:rPr>
                <w:lang w:eastAsia="ko-KR"/>
              </w:rPr>
            </w:pPr>
            <w:r>
              <w:t>LGE</w:t>
            </w:r>
          </w:p>
        </w:tc>
        <w:tc>
          <w:tcPr>
            <w:tcW w:w="7979" w:type="dxa"/>
            <w:tcBorders>
              <w:top w:val="single" w:sz="4" w:space="0" w:color="auto"/>
              <w:left w:val="single" w:sz="4" w:space="0" w:color="auto"/>
              <w:bottom w:val="single" w:sz="4" w:space="0" w:color="auto"/>
              <w:right w:val="single" w:sz="4" w:space="0" w:color="auto"/>
            </w:tcBorders>
          </w:tcPr>
          <w:p w14:paraId="2FD8F01C" w14:textId="77777777" w:rsidR="002E11EE" w:rsidRDefault="00000000">
            <w:pPr>
              <w:jc w:val="both"/>
              <w:rPr>
                <w:iCs/>
                <w:lang w:val="en-US" w:eastAsia="ko-KR"/>
              </w:rPr>
            </w:pPr>
            <w:r>
              <w:t xml:space="preserve">If there are enough time in this meeting, we are open to discuss the further </w:t>
            </w:r>
            <w:proofErr w:type="gramStart"/>
            <w:r>
              <w:t>details..</w:t>
            </w:r>
            <w:proofErr w:type="gramEnd"/>
          </w:p>
        </w:tc>
      </w:tr>
      <w:tr w:rsidR="002E11EE" w14:paraId="314F72A1" w14:textId="77777777">
        <w:tc>
          <w:tcPr>
            <w:tcW w:w="1652" w:type="dxa"/>
            <w:tcBorders>
              <w:top w:val="single" w:sz="4" w:space="0" w:color="auto"/>
              <w:left w:val="single" w:sz="4" w:space="0" w:color="auto"/>
              <w:bottom w:val="single" w:sz="4" w:space="0" w:color="auto"/>
              <w:right w:val="single" w:sz="4" w:space="0" w:color="auto"/>
            </w:tcBorders>
          </w:tcPr>
          <w:p w14:paraId="3F29D7B0" w14:textId="77777777" w:rsidR="002E11EE" w:rsidRDefault="002E11EE">
            <w:pPr>
              <w:jc w:val="both"/>
              <w:rPr>
                <w:lang w:eastAsia="ko-KR"/>
              </w:rPr>
            </w:pPr>
          </w:p>
        </w:tc>
        <w:tc>
          <w:tcPr>
            <w:tcW w:w="7979" w:type="dxa"/>
            <w:tcBorders>
              <w:top w:val="single" w:sz="4" w:space="0" w:color="auto"/>
              <w:left w:val="single" w:sz="4" w:space="0" w:color="auto"/>
              <w:bottom w:val="single" w:sz="4" w:space="0" w:color="auto"/>
              <w:right w:val="single" w:sz="4" w:space="0" w:color="auto"/>
            </w:tcBorders>
          </w:tcPr>
          <w:p w14:paraId="43446124" w14:textId="77777777" w:rsidR="002E11EE" w:rsidRDefault="002E11EE">
            <w:pPr>
              <w:jc w:val="both"/>
              <w:rPr>
                <w:iCs/>
                <w:lang w:val="en-US" w:eastAsia="ko-KR"/>
              </w:rPr>
            </w:pPr>
          </w:p>
        </w:tc>
      </w:tr>
    </w:tbl>
    <w:p w14:paraId="4FED4814" w14:textId="77777777" w:rsidR="002E11EE" w:rsidRDefault="002E11EE">
      <w:pPr>
        <w:ind w:firstLineChars="100" w:firstLine="200"/>
        <w:jc w:val="both"/>
        <w:rPr>
          <w:b/>
          <w:lang w:eastAsia="ko-KR"/>
        </w:rPr>
      </w:pPr>
    </w:p>
    <w:p w14:paraId="5CF30CF1" w14:textId="77777777" w:rsidR="002E11EE" w:rsidRDefault="002E11EE">
      <w:pPr>
        <w:ind w:firstLineChars="100" w:firstLine="200"/>
        <w:jc w:val="both"/>
        <w:rPr>
          <w:lang w:eastAsia="ko-KR"/>
        </w:rPr>
      </w:pPr>
    </w:p>
    <w:p w14:paraId="7344660B" w14:textId="77777777" w:rsidR="002E11EE" w:rsidRDefault="00000000">
      <w:pPr>
        <w:pStyle w:val="Heading1"/>
        <w:tabs>
          <w:tab w:val="left" w:pos="426"/>
        </w:tabs>
        <w:ind w:left="426"/>
        <w:jc w:val="both"/>
      </w:pPr>
      <w:r>
        <w:rPr>
          <w:lang w:eastAsia="ko-KR"/>
        </w:rPr>
        <w:t>Reference</w:t>
      </w:r>
    </w:p>
    <w:p w14:paraId="220BB4CD" w14:textId="77777777" w:rsidR="002E11EE" w:rsidRDefault="00000000">
      <w:pPr>
        <w:pStyle w:val="1"/>
        <w:numPr>
          <w:ilvl w:val="0"/>
          <w:numId w:val="10"/>
        </w:numPr>
        <w:ind w:leftChars="0"/>
      </w:pPr>
      <w:r>
        <w:rPr>
          <w:lang w:val="en-US"/>
        </w:rPr>
        <w:t>R1-2409413</w:t>
      </w:r>
      <w:r>
        <w:rPr>
          <w:lang w:val="en-US"/>
        </w:rPr>
        <w:tab/>
        <w:t xml:space="preserve">On-demand SSB </w:t>
      </w:r>
      <w:proofErr w:type="spellStart"/>
      <w:r>
        <w:rPr>
          <w:lang w:val="en-US"/>
        </w:rPr>
        <w:t>SCell</w:t>
      </w:r>
      <w:proofErr w:type="spellEnd"/>
      <w:r>
        <w:rPr>
          <w:lang w:val="en-US"/>
        </w:rPr>
        <w:t xml:space="preserve"> operation for </w:t>
      </w:r>
      <w:proofErr w:type="spellStart"/>
      <w:r>
        <w:rPr>
          <w:lang w:val="en-US"/>
        </w:rPr>
        <w:t>eNES</w:t>
      </w:r>
      <w:proofErr w:type="spellEnd"/>
      <w:r>
        <w:rPr>
          <w:lang w:val="en-US"/>
        </w:rPr>
        <w:tab/>
        <w:t xml:space="preserve">Huawei, </w:t>
      </w:r>
      <w:proofErr w:type="spellStart"/>
      <w:r>
        <w:rPr>
          <w:lang w:val="en-US"/>
        </w:rPr>
        <w:t>HiSilicon</w:t>
      </w:r>
      <w:proofErr w:type="spellEnd"/>
    </w:p>
    <w:p w14:paraId="3623D93E" w14:textId="77777777" w:rsidR="002E11EE" w:rsidRDefault="00000000">
      <w:pPr>
        <w:pStyle w:val="1"/>
        <w:numPr>
          <w:ilvl w:val="0"/>
          <w:numId w:val="10"/>
        </w:numPr>
        <w:ind w:leftChars="0"/>
      </w:pPr>
      <w:r>
        <w:rPr>
          <w:lang w:val="en-US"/>
        </w:rPr>
        <w:t>R1-2409448</w:t>
      </w:r>
      <w:r>
        <w:rPr>
          <w:lang w:val="en-US"/>
        </w:rPr>
        <w:tab/>
        <w:t xml:space="preserve">Discussion on on-demand SSB </w:t>
      </w:r>
      <w:proofErr w:type="spellStart"/>
      <w:r>
        <w:rPr>
          <w:lang w:val="en-US"/>
        </w:rPr>
        <w:t>SCell</w:t>
      </w:r>
      <w:proofErr w:type="spellEnd"/>
      <w:r>
        <w:rPr>
          <w:lang w:val="en-US"/>
        </w:rPr>
        <w:t xml:space="preserve"> operation</w:t>
      </w:r>
      <w:r>
        <w:rPr>
          <w:lang w:val="en-US"/>
        </w:rPr>
        <w:tab/>
        <w:t>Quectel</w:t>
      </w:r>
    </w:p>
    <w:p w14:paraId="1851DEEA" w14:textId="77777777" w:rsidR="002E11EE" w:rsidRDefault="00000000">
      <w:pPr>
        <w:pStyle w:val="1"/>
        <w:numPr>
          <w:ilvl w:val="0"/>
          <w:numId w:val="10"/>
        </w:numPr>
        <w:ind w:leftChars="0"/>
      </w:pPr>
      <w:r>
        <w:rPr>
          <w:lang w:val="en-US"/>
        </w:rPr>
        <w:t>R1-2409517</w:t>
      </w:r>
      <w:r>
        <w:rPr>
          <w:lang w:val="en-US"/>
        </w:rPr>
        <w:tab/>
        <w:t xml:space="preserve">Discussion on on-demand SSB </w:t>
      </w:r>
      <w:proofErr w:type="spellStart"/>
      <w:r>
        <w:rPr>
          <w:lang w:val="en-US"/>
        </w:rPr>
        <w:t>SCell</w:t>
      </w:r>
      <w:proofErr w:type="spellEnd"/>
      <w:r>
        <w:rPr>
          <w:lang w:val="en-US"/>
        </w:rPr>
        <w:t xml:space="preserve"> operation</w:t>
      </w:r>
      <w:r>
        <w:rPr>
          <w:lang w:val="en-US"/>
        </w:rPr>
        <w:tab/>
        <w:t>CMCC</w:t>
      </w:r>
    </w:p>
    <w:p w14:paraId="17E1841D" w14:textId="77777777" w:rsidR="002E11EE" w:rsidRDefault="00000000">
      <w:pPr>
        <w:pStyle w:val="1"/>
        <w:numPr>
          <w:ilvl w:val="0"/>
          <w:numId w:val="10"/>
        </w:numPr>
        <w:ind w:leftChars="0"/>
      </w:pPr>
      <w:r>
        <w:rPr>
          <w:lang w:val="en-US"/>
        </w:rPr>
        <w:t>R1-2409544</w:t>
      </w:r>
      <w:r>
        <w:rPr>
          <w:lang w:val="en-US"/>
        </w:rPr>
        <w:tab/>
        <w:t xml:space="preserve">Discussion on on-demand SSB </w:t>
      </w:r>
      <w:proofErr w:type="spellStart"/>
      <w:r>
        <w:rPr>
          <w:lang w:val="en-US"/>
        </w:rPr>
        <w:t>SCell</w:t>
      </w:r>
      <w:proofErr w:type="spellEnd"/>
      <w:r>
        <w:rPr>
          <w:lang w:val="en-US"/>
        </w:rPr>
        <w:t xml:space="preserve"> operation</w:t>
      </w:r>
      <w:r>
        <w:rPr>
          <w:lang w:val="en-US"/>
        </w:rPr>
        <w:tab/>
        <w:t>Panasonic</w:t>
      </w:r>
    </w:p>
    <w:p w14:paraId="4195FC7D" w14:textId="77777777" w:rsidR="002E11EE" w:rsidRDefault="00000000">
      <w:pPr>
        <w:pStyle w:val="1"/>
        <w:numPr>
          <w:ilvl w:val="0"/>
          <w:numId w:val="10"/>
        </w:numPr>
        <w:ind w:leftChars="0"/>
      </w:pPr>
      <w:r>
        <w:rPr>
          <w:lang w:val="en-US"/>
        </w:rPr>
        <w:t>R1-2409556</w:t>
      </w:r>
      <w:r>
        <w:rPr>
          <w:lang w:val="en-US"/>
        </w:rPr>
        <w:tab/>
        <w:t>Discussion on on-</w:t>
      </w:r>
      <w:proofErr w:type="spellStart"/>
      <w:r>
        <w:rPr>
          <w:lang w:val="en-US"/>
        </w:rPr>
        <w:t>demond</w:t>
      </w:r>
      <w:proofErr w:type="spellEnd"/>
      <w:r>
        <w:rPr>
          <w:lang w:val="en-US"/>
        </w:rPr>
        <w:t xml:space="preserve"> SSB for NES</w:t>
      </w:r>
      <w:r>
        <w:rPr>
          <w:lang w:val="en-US"/>
        </w:rPr>
        <w:tab/>
        <w:t xml:space="preserve">ZTE Corporation, </w:t>
      </w:r>
      <w:proofErr w:type="spellStart"/>
      <w:r>
        <w:rPr>
          <w:lang w:val="en-US"/>
        </w:rPr>
        <w:t>Sanechips</w:t>
      </w:r>
      <w:proofErr w:type="spellEnd"/>
    </w:p>
    <w:p w14:paraId="32042AD7" w14:textId="77777777" w:rsidR="002E11EE" w:rsidRDefault="00000000">
      <w:pPr>
        <w:pStyle w:val="1"/>
        <w:numPr>
          <w:ilvl w:val="0"/>
          <w:numId w:val="10"/>
        </w:numPr>
        <w:ind w:leftChars="0"/>
      </w:pPr>
      <w:r>
        <w:rPr>
          <w:lang w:val="en-US"/>
        </w:rPr>
        <w:t>R1-2409602</w:t>
      </w:r>
      <w:r>
        <w:rPr>
          <w:lang w:val="en-US"/>
        </w:rPr>
        <w:tab/>
        <w:t xml:space="preserve">On-demand SSB </w:t>
      </w:r>
      <w:proofErr w:type="spellStart"/>
      <w:r>
        <w:rPr>
          <w:lang w:val="en-US"/>
        </w:rPr>
        <w:t>SCell</w:t>
      </w:r>
      <w:proofErr w:type="spellEnd"/>
      <w:r>
        <w:rPr>
          <w:lang w:val="en-US"/>
        </w:rPr>
        <w:t xml:space="preserve"> operation</w:t>
      </w:r>
      <w:r>
        <w:rPr>
          <w:lang w:val="en-US"/>
        </w:rPr>
        <w:tab/>
        <w:t>Samsung</w:t>
      </w:r>
    </w:p>
    <w:p w14:paraId="64EC555E" w14:textId="77777777" w:rsidR="002E11EE" w:rsidRDefault="00000000">
      <w:pPr>
        <w:pStyle w:val="1"/>
        <w:numPr>
          <w:ilvl w:val="0"/>
          <w:numId w:val="10"/>
        </w:numPr>
        <w:ind w:leftChars="0"/>
      </w:pPr>
      <w:r>
        <w:rPr>
          <w:lang w:val="en-US"/>
        </w:rPr>
        <w:t>R1-2409641</w:t>
      </w:r>
      <w:r>
        <w:rPr>
          <w:lang w:val="en-US"/>
        </w:rPr>
        <w:tab/>
        <w:t xml:space="preserve">Discussion on on-demand SSB </w:t>
      </w:r>
      <w:proofErr w:type="spellStart"/>
      <w:r>
        <w:rPr>
          <w:lang w:val="en-US"/>
        </w:rPr>
        <w:t>SCell</w:t>
      </w:r>
      <w:proofErr w:type="spellEnd"/>
      <w:r>
        <w:rPr>
          <w:lang w:val="en-US"/>
        </w:rPr>
        <w:t xml:space="preserve"> operation</w:t>
      </w:r>
      <w:r>
        <w:rPr>
          <w:lang w:val="en-US"/>
        </w:rPr>
        <w:tab/>
      </w:r>
      <w:proofErr w:type="spellStart"/>
      <w:r>
        <w:rPr>
          <w:lang w:val="en-US"/>
        </w:rPr>
        <w:t>Spreadtrum</w:t>
      </w:r>
      <w:proofErr w:type="spellEnd"/>
      <w:r>
        <w:rPr>
          <w:lang w:val="en-US"/>
        </w:rPr>
        <w:t>, UNISOC</w:t>
      </w:r>
    </w:p>
    <w:p w14:paraId="5993DA21" w14:textId="77777777" w:rsidR="002E11EE" w:rsidRDefault="00000000">
      <w:pPr>
        <w:pStyle w:val="1"/>
        <w:numPr>
          <w:ilvl w:val="0"/>
          <w:numId w:val="10"/>
        </w:numPr>
        <w:ind w:leftChars="0"/>
      </w:pPr>
      <w:r>
        <w:rPr>
          <w:lang w:val="en-US"/>
        </w:rPr>
        <w:t>R1-2409686</w:t>
      </w:r>
      <w:r>
        <w:rPr>
          <w:lang w:val="en-US"/>
        </w:rPr>
        <w:tab/>
        <w:t xml:space="preserve">Discussions on on-demand SSB </w:t>
      </w:r>
      <w:proofErr w:type="spellStart"/>
      <w:r>
        <w:rPr>
          <w:lang w:val="en-US"/>
        </w:rPr>
        <w:t>Scell</w:t>
      </w:r>
      <w:proofErr w:type="spellEnd"/>
      <w:r>
        <w:rPr>
          <w:lang w:val="en-US"/>
        </w:rPr>
        <w:t xml:space="preserve"> operation</w:t>
      </w:r>
      <w:r>
        <w:rPr>
          <w:lang w:val="en-US"/>
        </w:rPr>
        <w:tab/>
        <w:t>vivo</w:t>
      </w:r>
    </w:p>
    <w:p w14:paraId="1823FBCF" w14:textId="77777777" w:rsidR="002E11EE" w:rsidRDefault="00000000">
      <w:pPr>
        <w:pStyle w:val="1"/>
        <w:numPr>
          <w:ilvl w:val="0"/>
          <w:numId w:val="10"/>
        </w:numPr>
        <w:ind w:leftChars="0"/>
      </w:pPr>
      <w:r>
        <w:rPr>
          <w:lang w:val="en-US"/>
        </w:rPr>
        <w:t>R1-2409712</w:t>
      </w:r>
      <w:r>
        <w:rPr>
          <w:lang w:val="en-US"/>
        </w:rPr>
        <w:tab/>
        <w:t xml:space="preserve">On-demand SSB </w:t>
      </w:r>
      <w:proofErr w:type="spellStart"/>
      <w:r>
        <w:rPr>
          <w:lang w:val="en-US"/>
        </w:rPr>
        <w:t>SCell</w:t>
      </w:r>
      <w:proofErr w:type="spellEnd"/>
      <w:r>
        <w:rPr>
          <w:lang w:val="en-US"/>
        </w:rPr>
        <w:t xml:space="preserve"> Operation</w:t>
      </w:r>
      <w:r>
        <w:rPr>
          <w:lang w:val="en-US"/>
        </w:rPr>
        <w:tab/>
        <w:t>Nokia, Nokia Shanghai Bell</w:t>
      </w:r>
    </w:p>
    <w:p w14:paraId="377FE32E" w14:textId="77777777" w:rsidR="002E11EE" w:rsidRDefault="00000000">
      <w:pPr>
        <w:pStyle w:val="1"/>
        <w:numPr>
          <w:ilvl w:val="0"/>
          <w:numId w:val="10"/>
        </w:numPr>
        <w:ind w:leftChars="0"/>
      </w:pPr>
      <w:r>
        <w:rPr>
          <w:lang w:val="en-US"/>
        </w:rPr>
        <w:t>R1-2409735</w:t>
      </w:r>
      <w:r>
        <w:rPr>
          <w:lang w:val="en-US"/>
        </w:rPr>
        <w:tab/>
        <w:t xml:space="preserve">Discussion on on-demand SSB </w:t>
      </w:r>
      <w:proofErr w:type="spellStart"/>
      <w:r>
        <w:rPr>
          <w:lang w:val="en-US"/>
        </w:rPr>
        <w:t>SCell</w:t>
      </w:r>
      <w:proofErr w:type="spellEnd"/>
      <w:r>
        <w:rPr>
          <w:lang w:val="en-US"/>
        </w:rPr>
        <w:t xml:space="preserve"> operation</w:t>
      </w:r>
      <w:r>
        <w:rPr>
          <w:lang w:val="en-US"/>
        </w:rPr>
        <w:tab/>
        <w:t>Intel Corporation</w:t>
      </w:r>
    </w:p>
    <w:p w14:paraId="403B3148" w14:textId="77777777" w:rsidR="002E11EE" w:rsidRDefault="00000000">
      <w:pPr>
        <w:pStyle w:val="1"/>
        <w:numPr>
          <w:ilvl w:val="0"/>
          <w:numId w:val="10"/>
        </w:numPr>
        <w:ind w:leftChars="0"/>
      </w:pPr>
      <w:r>
        <w:rPr>
          <w:lang w:val="en-US"/>
        </w:rPr>
        <w:t>R1-2409754</w:t>
      </w:r>
      <w:r>
        <w:rPr>
          <w:lang w:val="en-US"/>
        </w:rPr>
        <w:tab/>
        <w:t>On demand SSB</w:t>
      </w:r>
      <w:r>
        <w:rPr>
          <w:lang w:val="en-US"/>
        </w:rPr>
        <w:tab/>
        <w:t>Tejas Networks Limited</w:t>
      </w:r>
    </w:p>
    <w:p w14:paraId="39DE5B44" w14:textId="77777777" w:rsidR="002E11EE" w:rsidRDefault="00000000">
      <w:pPr>
        <w:pStyle w:val="1"/>
        <w:numPr>
          <w:ilvl w:val="0"/>
          <w:numId w:val="10"/>
        </w:numPr>
        <w:ind w:leftChars="0"/>
      </w:pPr>
      <w:r>
        <w:rPr>
          <w:lang w:val="en-US"/>
        </w:rPr>
        <w:t>R1-2409772</w:t>
      </w:r>
      <w:r>
        <w:rPr>
          <w:lang w:val="en-US"/>
        </w:rPr>
        <w:tab/>
        <w:t xml:space="preserve">Discussion on on-demand SSB </w:t>
      </w:r>
      <w:proofErr w:type="spellStart"/>
      <w:r>
        <w:rPr>
          <w:lang w:val="en-US"/>
        </w:rPr>
        <w:t>SCell</w:t>
      </w:r>
      <w:proofErr w:type="spellEnd"/>
      <w:r>
        <w:rPr>
          <w:lang w:val="en-US"/>
        </w:rPr>
        <w:t xml:space="preserve"> operation</w:t>
      </w:r>
      <w:r>
        <w:rPr>
          <w:lang w:val="en-US"/>
        </w:rPr>
        <w:tab/>
      </w:r>
      <w:proofErr w:type="spellStart"/>
      <w:r>
        <w:rPr>
          <w:lang w:val="en-US"/>
        </w:rPr>
        <w:t>InterDigital</w:t>
      </w:r>
      <w:proofErr w:type="spellEnd"/>
      <w:r>
        <w:rPr>
          <w:lang w:val="en-US"/>
        </w:rPr>
        <w:t>, Inc.</w:t>
      </w:r>
    </w:p>
    <w:p w14:paraId="22601DD1" w14:textId="77777777" w:rsidR="002E11EE" w:rsidRDefault="00000000">
      <w:pPr>
        <w:pStyle w:val="1"/>
        <w:numPr>
          <w:ilvl w:val="0"/>
          <w:numId w:val="10"/>
        </w:numPr>
        <w:ind w:leftChars="0"/>
      </w:pPr>
      <w:r>
        <w:rPr>
          <w:lang w:val="en-US"/>
        </w:rPr>
        <w:t>R1-2409808</w:t>
      </w:r>
      <w:r>
        <w:rPr>
          <w:lang w:val="en-US"/>
        </w:rPr>
        <w:tab/>
        <w:t xml:space="preserve">On-demand SSB </w:t>
      </w:r>
      <w:proofErr w:type="spellStart"/>
      <w:r>
        <w:rPr>
          <w:lang w:val="en-US"/>
        </w:rPr>
        <w:t>SCell</w:t>
      </w:r>
      <w:proofErr w:type="spellEnd"/>
      <w:r>
        <w:rPr>
          <w:lang w:val="en-US"/>
        </w:rPr>
        <w:t xml:space="preserve"> Operation</w:t>
      </w:r>
      <w:r>
        <w:rPr>
          <w:lang w:val="en-US"/>
        </w:rPr>
        <w:tab/>
        <w:t>Apple</w:t>
      </w:r>
    </w:p>
    <w:p w14:paraId="5C6493CC" w14:textId="77777777" w:rsidR="002E11EE" w:rsidRDefault="00000000">
      <w:pPr>
        <w:pStyle w:val="1"/>
        <w:numPr>
          <w:ilvl w:val="0"/>
          <w:numId w:val="10"/>
        </w:numPr>
        <w:ind w:leftChars="0"/>
      </w:pPr>
      <w:r>
        <w:rPr>
          <w:lang w:val="en-US"/>
        </w:rPr>
        <w:t>R1-2409901</w:t>
      </w:r>
      <w:r>
        <w:rPr>
          <w:lang w:val="en-US"/>
        </w:rPr>
        <w:tab/>
        <w:t xml:space="preserve">Discussion on on-demand SSB </w:t>
      </w:r>
      <w:proofErr w:type="spellStart"/>
      <w:r>
        <w:rPr>
          <w:lang w:val="en-US"/>
        </w:rPr>
        <w:t>SCell</w:t>
      </w:r>
      <w:proofErr w:type="spellEnd"/>
      <w:r>
        <w:rPr>
          <w:lang w:val="en-US"/>
        </w:rPr>
        <w:t xml:space="preserve"> operation</w:t>
      </w:r>
      <w:r>
        <w:rPr>
          <w:lang w:val="en-US"/>
        </w:rPr>
        <w:tab/>
        <w:t>Xiaomi</w:t>
      </w:r>
    </w:p>
    <w:p w14:paraId="1986CDC8" w14:textId="77777777" w:rsidR="002E11EE" w:rsidRDefault="00000000">
      <w:pPr>
        <w:pStyle w:val="1"/>
        <w:numPr>
          <w:ilvl w:val="0"/>
          <w:numId w:val="10"/>
        </w:numPr>
        <w:ind w:leftChars="0"/>
      </w:pPr>
      <w:r>
        <w:rPr>
          <w:lang w:val="en-US"/>
        </w:rPr>
        <w:t>R1-2409946</w:t>
      </w:r>
      <w:r>
        <w:rPr>
          <w:lang w:val="en-US"/>
        </w:rPr>
        <w:tab/>
        <w:t xml:space="preserve">Discussion on on-demand SSB </w:t>
      </w:r>
      <w:proofErr w:type="spellStart"/>
      <w:r>
        <w:rPr>
          <w:lang w:val="en-US"/>
        </w:rPr>
        <w:t>SCell</w:t>
      </w:r>
      <w:proofErr w:type="spellEnd"/>
      <w:r>
        <w:rPr>
          <w:lang w:val="en-US"/>
        </w:rPr>
        <w:t xml:space="preserve"> operation</w:t>
      </w:r>
      <w:r>
        <w:rPr>
          <w:lang w:val="en-US"/>
        </w:rPr>
        <w:tab/>
        <w:t>CATT</w:t>
      </w:r>
    </w:p>
    <w:p w14:paraId="63912EDF" w14:textId="77777777" w:rsidR="002E11EE" w:rsidRDefault="00000000">
      <w:pPr>
        <w:pStyle w:val="1"/>
        <w:numPr>
          <w:ilvl w:val="0"/>
          <w:numId w:val="10"/>
        </w:numPr>
        <w:ind w:leftChars="0"/>
      </w:pPr>
      <w:r>
        <w:rPr>
          <w:lang w:val="en-US"/>
        </w:rPr>
        <w:t>R1-2409965</w:t>
      </w:r>
      <w:r>
        <w:rPr>
          <w:lang w:val="en-US"/>
        </w:rPr>
        <w:tab/>
        <w:t xml:space="preserve">Discussion on On-Demand SSB </w:t>
      </w:r>
      <w:proofErr w:type="spellStart"/>
      <w:r>
        <w:rPr>
          <w:lang w:val="en-US"/>
        </w:rPr>
        <w:t>SCell</w:t>
      </w:r>
      <w:proofErr w:type="spellEnd"/>
      <w:r>
        <w:rPr>
          <w:lang w:val="en-US"/>
        </w:rPr>
        <w:t xml:space="preserve"> operation</w:t>
      </w:r>
      <w:r>
        <w:rPr>
          <w:lang w:val="en-US"/>
        </w:rPr>
        <w:tab/>
      </w:r>
      <w:proofErr w:type="spellStart"/>
      <w:r>
        <w:rPr>
          <w:lang w:val="en-US"/>
        </w:rPr>
        <w:t>Transsion</w:t>
      </w:r>
      <w:proofErr w:type="spellEnd"/>
      <w:r>
        <w:rPr>
          <w:lang w:val="en-US"/>
        </w:rPr>
        <w:t xml:space="preserve"> Holdings</w:t>
      </w:r>
    </w:p>
    <w:p w14:paraId="53C00A36" w14:textId="77777777" w:rsidR="002E11EE" w:rsidRDefault="00000000">
      <w:pPr>
        <w:pStyle w:val="1"/>
        <w:numPr>
          <w:ilvl w:val="0"/>
          <w:numId w:val="10"/>
        </w:numPr>
        <w:ind w:leftChars="0"/>
      </w:pPr>
      <w:r>
        <w:rPr>
          <w:lang w:val="en-US"/>
        </w:rPr>
        <w:t>R1-2410004</w:t>
      </w:r>
      <w:r>
        <w:rPr>
          <w:lang w:val="en-US"/>
        </w:rPr>
        <w:tab/>
        <w:t xml:space="preserve">Discussion on on-demand SSB operation for </w:t>
      </w:r>
      <w:proofErr w:type="spellStart"/>
      <w:r>
        <w:rPr>
          <w:lang w:val="en-US"/>
        </w:rPr>
        <w:t>SCell</w:t>
      </w:r>
      <w:proofErr w:type="spellEnd"/>
      <w:r>
        <w:rPr>
          <w:lang w:val="en-US"/>
        </w:rPr>
        <w:tab/>
        <w:t>China Telecom</w:t>
      </w:r>
    </w:p>
    <w:p w14:paraId="0954945C" w14:textId="77777777" w:rsidR="002E11EE" w:rsidRDefault="00000000">
      <w:pPr>
        <w:pStyle w:val="1"/>
        <w:numPr>
          <w:ilvl w:val="0"/>
          <w:numId w:val="10"/>
        </w:numPr>
        <w:ind w:leftChars="0"/>
      </w:pPr>
      <w:r>
        <w:rPr>
          <w:lang w:val="en-US"/>
        </w:rPr>
        <w:t>R1-2410032</w:t>
      </w:r>
      <w:r>
        <w:rPr>
          <w:lang w:val="en-US"/>
        </w:rPr>
        <w:tab/>
        <w:t xml:space="preserve">Discussion of on-demand SSB </w:t>
      </w:r>
      <w:proofErr w:type="spellStart"/>
      <w:r>
        <w:rPr>
          <w:lang w:val="en-US"/>
        </w:rPr>
        <w:t>Scell</w:t>
      </w:r>
      <w:proofErr w:type="spellEnd"/>
      <w:r>
        <w:rPr>
          <w:lang w:val="en-US"/>
        </w:rPr>
        <w:t xml:space="preserve"> operation</w:t>
      </w:r>
      <w:r>
        <w:rPr>
          <w:lang w:val="en-US"/>
        </w:rPr>
        <w:tab/>
        <w:t>FUTUREWEI</w:t>
      </w:r>
    </w:p>
    <w:p w14:paraId="0CCC3FA1" w14:textId="77777777" w:rsidR="002E11EE" w:rsidRDefault="00000000">
      <w:pPr>
        <w:pStyle w:val="1"/>
        <w:numPr>
          <w:ilvl w:val="0"/>
          <w:numId w:val="10"/>
        </w:numPr>
        <w:ind w:leftChars="0"/>
      </w:pPr>
      <w:r>
        <w:rPr>
          <w:lang w:val="en-US"/>
        </w:rPr>
        <w:t>R1-2410062</w:t>
      </w:r>
      <w:r>
        <w:rPr>
          <w:lang w:val="en-US"/>
        </w:rPr>
        <w:tab/>
        <w:t xml:space="preserve">Discussion on on-demand SSB </w:t>
      </w:r>
      <w:proofErr w:type="spellStart"/>
      <w:r>
        <w:rPr>
          <w:lang w:val="en-US"/>
        </w:rPr>
        <w:t>SCell</w:t>
      </w:r>
      <w:proofErr w:type="spellEnd"/>
      <w:r>
        <w:rPr>
          <w:lang w:val="en-US"/>
        </w:rPr>
        <w:t xml:space="preserve"> operation</w:t>
      </w:r>
      <w:r>
        <w:rPr>
          <w:lang w:val="en-US"/>
        </w:rPr>
        <w:tab/>
        <w:t>Fujitsu</w:t>
      </w:r>
    </w:p>
    <w:p w14:paraId="12B1AB6E" w14:textId="77777777" w:rsidR="002E11EE" w:rsidRDefault="00000000">
      <w:pPr>
        <w:pStyle w:val="1"/>
        <w:numPr>
          <w:ilvl w:val="0"/>
          <w:numId w:val="10"/>
        </w:numPr>
        <w:ind w:leftChars="0"/>
      </w:pPr>
      <w:r>
        <w:rPr>
          <w:lang w:val="en-US"/>
        </w:rPr>
        <w:t>R1-2410074</w:t>
      </w:r>
      <w:r>
        <w:rPr>
          <w:lang w:val="en-US"/>
        </w:rPr>
        <w:tab/>
        <w:t xml:space="preserve">Discussion on the enhancement to support on-demand SSB </w:t>
      </w:r>
      <w:proofErr w:type="spellStart"/>
      <w:r>
        <w:rPr>
          <w:lang w:val="en-US"/>
        </w:rPr>
        <w:t>SCell</w:t>
      </w:r>
      <w:proofErr w:type="spellEnd"/>
      <w:r>
        <w:rPr>
          <w:lang w:val="en-US"/>
        </w:rPr>
        <w:t xml:space="preserve"> operation</w:t>
      </w:r>
      <w:r>
        <w:rPr>
          <w:lang w:val="en-US"/>
        </w:rPr>
        <w:tab/>
        <w:t>OPPO</w:t>
      </w:r>
    </w:p>
    <w:p w14:paraId="450A4752" w14:textId="77777777" w:rsidR="002E11EE" w:rsidRDefault="00000000">
      <w:pPr>
        <w:pStyle w:val="1"/>
        <w:numPr>
          <w:ilvl w:val="0"/>
          <w:numId w:val="10"/>
        </w:numPr>
        <w:ind w:leftChars="0"/>
      </w:pPr>
      <w:r>
        <w:rPr>
          <w:lang w:val="en-US"/>
        </w:rPr>
        <w:t>R1-2410156</w:t>
      </w:r>
      <w:r>
        <w:rPr>
          <w:lang w:val="en-US"/>
        </w:rPr>
        <w:tab/>
        <w:t xml:space="preserve">On-demand SSB </w:t>
      </w:r>
      <w:proofErr w:type="spellStart"/>
      <w:r>
        <w:rPr>
          <w:lang w:val="en-US"/>
        </w:rPr>
        <w:t>SCell</w:t>
      </w:r>
      <w:proofErr w:type="spellEnd"/>
      <w:r>
        <w:rPr>
          <w:lang w:val="en-US"/>
        </w:rPr>
        <w:t xml:space="preserve"> Operation</w:t>
      </w:r>
      <w:r>
        <w:rPr>
          <w:lang w:val="en-US"/>
        </w:rPr>
        <w:tab/>
        <w:t>Google</w:t>
      </w:r>
    </w:p>
    <w:p w14:paraId="365EDCA5" w14:textId="77777777" w:rsidR="002E11EE" w:rsidRDefault="00000000">
      <w:pPr>
        <w:pStyle w:val="1"/>
        <w:numPr>
          <w:ilvl w:val="0"/>
          <w:numId w:val="10"/>
        </w:numPr>
        <w:ind w:leftChars="0"/>
      </w:pPr>
      <w:r>
        <w:rPr>
          <w:lang w:val="en-US"/>
        </w:rPr>
        <w:t>R1-2410209</w:t>
      </w:r>
      <w:r>
        <w:rPr>
          <w:lang w:val="en-US"/>
        </w:rPr>
        <w:tab/>
        <w:t xml:space="preserve">Discussion on on-demand SSB for </w:t>
      </w:r>
      <w:proofErr w:type="spellStart"/>
      <w:r>
        <w:rPr>
          <w:lang w:val="en-US"/>
        </w:rPr>
        <w:t>SCell</w:t>
      </w:r>
      <w:proofErr w:type="spellEnd"/>
      <w:r>
        <w:rPr>
          <w:lang w:val="en-US"/>
        </w:rPr>
        <w:t xml:space="preserve"> operation</w:t>
      </w:r>
      <w:r>
        <w:rPr>
          <w:lang w:val="en-US"/>
        </w:rPr>
        <w:tab/>
        <w:t>NEC</w:t>
      </w:r>
    </w:p>
    <w:p w14:paraId="70438732" w14:textId="77777777" w:rsidR="002E11EE" w:rsidRDefault="00000000">
      <w:pPr>
        <w:pStyle w:val="1"/>
        <w:numPr>
          <w:ilvl w:val="0"/>
          <w:numId w:val="10"/>
        </w:numPr>
        <w:ind w:leftChars="0"/>
      </w:pPr>
      <w:r>
        <w:rPr>
          <w:lang w:val="en-US"/>
        </w:rPr>
        <w:t>R1-2410228</w:t>
      </w:r>
      <w:r>
        <w:rPr>
          <w:lang w:val="en-US"/>
        </w:rPr>
        <w:tab/>
        <w:t xml:space="preserve">On-demand SSB </w:t>
      </w:r>
      <w:proofErr w:type="spellStart"/>
      <w:r>
        <w:rPr>
          <w:lang w:val="en-US"/>
        </w:rPr>
        <w:t>SCell</w:t>
      </w:r>
      <w:proofErr w:type="spellEnd"/>
      <w:r>
        <w:rPr>
          <w:lang w:val="en-US"/>
        </w:rPr>
        <w:t xml:space="preserve"> operation</w:t>
      </w:r>
      <w:r>
        <w:rPr>
          <w:lang w:val="en-US"/>
        </w:rPr>
        <w:tab/>
        <w:t>Sony</w:t>
      </w:r>
    </w:p>
    <w:p w14:paraId="69A68086" w14:textId="77777777" w:rsidR="002E11EE" w:rsidRDefault="00000000">
      <w:pPr>
        <w:pStyle w:val="1"/>
        <w:numPr>
          <w:ilvl w:val="0"/>
          <w:numId w:val="10"/>
        </w:numPr>
        <w:ind w:leftChars="0"/>
      </w:pPr>
      <w:r>
        <w:rPr>
          <w:lang w:val="en-US"/>
        </w:rPr>
        <w:t>R1-2410252</w:t>
      </w:r>
      <w:r>
        <w:rPr>
          <w:lang w:val="en-US"/>
        </w:rPr>
        <w:tab/>
        <w:t xml:space="preserve">On-demand SSB </w:t>
      </w:r>
      <w:proofErr w:type="spellStart"/>
      <w:r>
        <w:rPr>
          <w:lang w:val="en-US"/>
        </w:rPr>
        <w:t>SCell</w:t>
      </w:r>
      <w:proofErr w:type="spellEnd"/>
      <w:r>
        <w:rPr>
          <w:lang w:val="en-US"/>
        </w:rPr>
        <w:t xml:space="preserve"> operation</w:t>
      </w:r>
      <w:r>
        <w:rPr>
          <w:lang w:val="en-US"/>
        </w:rPr>
        <w:tab/>
        <w:t>Lenovo</w:t>
      </w:r>
    </w:p>
    <w:p w14:paraId="339D7C28" w14:textId="77777777" w:rsidR="002E11EE" w:rsidRDefault="00000000">
      <w:pPr>
        <w:pStyle w:val="1"/>
        <w:numPr>
          <w:ilvl w:val="0"/>
          <w:numId w:val="10"/>
        </w:numPr>
        <w:ind w:leftChars="0"/>
      </w:pPr>
      <w:r>
        <w:rPr>
          <w:lang w:val="en-US"/>
        </w:rPr>
        <w:t>R1-2410271</w:t>
      </w:r>
      <w:r>
        <w:rPr>
          <w:lang w:val="en-US"/>
        </w:rPr>
        <w:tab/>
        <w:t xml:space="preserve">Discussion on On-demand SSB </w:t>
      </w:r>
      <w:proofErr w:type="spellStart"/>
      <w:r>
        <w:rPr>
          <w:lang w:val="en-US"/>
        </w:rPr>
        <w:t>SCell</w:t>
      </w:r>
      <w:proofErr w:type="spellEnd"/>
      <w:r>
        <w:rPr>
          <w:lang w:val="en-US"/>
        </w:rPr>
        <w:t xml:space="preserve"> operation</w:t>
      </w:r>
      <w:r>
        <w:rPr>
          <w:lang w:val="en-US"/>
        </w:rPr>
        <w:tab/>
        <w:t>ETRI</w:t>
      </w:r>
    </w:p>
    <w:p w14:paraId="3BB0DE74" w14:textId="77777777" w:rsidR="002E11EE" w:rsidRDefault="00000000">
      <w:pPr>
        <w:pStyle w:val="1"/>
        <w:numPr>
          <w:ilvl w:val="0"/>
          <w:numId w:val="10"/>
        </w:numPr>
        <w:ind w:leftChars="0"/>
      </w:pPr>
      <w:r>
        <w:rPr>
          <w:lang w:val="en-US"/>
        </w:rPr>
        <w:lastRenderedPageBreak/>
        <w:t>R1-2410291</w:t>
      </w:r>
      <w:r>
        <w:rPr>
          <w:lang w:val="en-US"/>
        </w:rPr>
        <w:tab/>
        <w:t xml:space="preserve">On-demand SSB </w:t>
      </w:r>
      <w:proofErr w:type="spellStart"/>
      <w:r>
        <w:rPr>
          <w:lang w:val="en-US"/>
        </w:rPr>
        <w:t>SCell</w:t>
      </w:r>
      <w:proofErr w:type="spellEnd"/>
      <w:r>
        <w:rPr>
          <w:lang w:val="en-US"/>
        </w:rPr>
        <w:t xml:space="preserve"> operation</w:t>
      </w:r>
      <w:r>
        <w:rPr>
          <w:lang w:val="en-US"/>
        </w:rPr>
        <w:tab/>
        <w:t>LG Electronics</w:t>
      </w:r>
    </w:p>
    <w:p w14:paraId="0B52CC67" w14:textId="77777777" w:rsidR="002E11EE" w:rsidRDefault="00000000">
      <w:pPr>
        <w:pStyle w:val="1"/>
        <w:numPr>
          <w:ilvl w:val="0"/>
          <w:numId w:val="10"/>
        </w:numPr>
        <w:ind w:leftChars="0"/>
      </w:pPr>
      <w:r>
        <w:rPr>
          <w:lang w:val="en-US"/>
        </w:rPr>
        <w:t>R1-2410394</w:t>
      </w:r>
      <w:r>
        <w:rPr>
          <w:lang w:val="en-US"/>
        </w:rPr>
        <w:tab/>
        <w:t xml:space="preserve">Discussion on on-demand SSB </w:t>
      </w:r>
      <w:proofErr w:type="spellStart"/>
      <w:r>
        <w:rPr>
          <w:lang w:val="en-US"/>
        </w:rPr>
        <w:t>SCell</w:t>
      </w:r>
      <w:proofErr w:type="spellEnd"/>
      <w:r>
        <w:rPr>
          <w:lang w:val="en-US"/>
        </w:rPr>
        <w:t xml:space="preserve"> operation</w:t>
      </w:r>
      <w:r>
        <w:rPr>
          <w:lang w:val="en-US"/>
        </w:rPr>
        <w:tab/>
        <w:t>NTT DOCOMO, INC.</w:t>
      </w:r>
    </w:p>
    <w:p w14:paraId="0278511B" w14:textId="77777777" w:rsidR="002E11EE" w:rsidRDefault="00000000">
      <w:pPr>
        <w:pStyle w:val="1"/>
        <w:numPr>
          <w:ilvl w:val="0"/>
          <w:numId w:val="10"/>
        </w:numPr>
        <w:ind w:leftChars="0"/>
      </w:pPr>
      <w:r>
        <w:rPr>
          <w:lang w:val="en-US"/>
        </w:rPr>
        <w:t>R1-2410430</w:t>
      </w:r>
      <w:r>
        <w:rPr>
          <w:lang w:val="en-US"/>
        </w:rPr>
        <w:tab/>
        <w:t xml:space="preserve">Discussion on on-demand SSB </w:t>
      </w:r>
      <w:proofErr w:type="spellStart"/>
      <w:r>
        <w:rPr>
          <w:lang w:val="en-US"/>
        </w:rPr>
        <w:t>SCell</w:t>
      </w:r>
      <w:proofErr w:type="spellEnd"/>
      <w:r>
        <w:rPr>
          <w:lang w:val="en-US"/>
        </w:rPr>
        <w:t xml:space="preserve"> operation</w:t>
      </w:r>
      <w:r>
        <w:rPr>
          <w:lang w:val="en-US"/>
        </w:rPr>
        <w:tab/>
        <w:t>ITRI</w:t>
      </w:r>
    </w:p>
    <w:p w14:paraId="5CCC2970" w14:textId="77777777" w:rsidR="002E11EE" w:rsidRDefault="00000000">
      <w:pPr>
        <w:pStyle w:val="1"/>
        <w:numPr>
          <w:ilvl w:val="0"/>
          <w:numId w:val="10"/>
        </w:numPr>
        <w:ind w:leftChars="0"/>
      </w:pPr>
      <w:r>
        <w:rPr>
          <w:lang w:val="en-US"/>
        </w:rPr>
        <w:t>R1-2410441</w:t>
      </w:r>
      <w:r>
        <w:rPr>
          <w:lang w:val="en-US"/>
        </w:rPr>
        <w:tab/>
        <w:t xml:space="preserve">On-demand SSB </w:t>
      </w:r>
      <w:proofErr w:type="spellStart"/>
      <w:r>
        <w:rPr>
          <w:lang w:val="en-US"/>
        </w:rPr>
        <w:t>SCell</w:t>
      </w:r>
      <w:proofErr w:type="spellEnd"/>
      <w:r>
        <w:rPr>
          <w:lang w:val="en-US"/>
        </w:rPr>
        <w:t xml:space="preserve"> operation</w:t>
      </w:r>
      <w:r>
        <w:rPr>
          <w:lang w:val="en-US"/>
        </w:rPr>
        <w:tab/>
        <w:t>Ericsson</w:t>
      </w:r>
    </w:p>
    <w:p w14:paraId="1F5E831C" w14:textId="77777777" w:rsidR="002E11EE" w:rsidRDefault="00000000">
      <w:pPr>
        <w:pStyle w:val="1"/>
        <w:numPr>
          <w:ilvl w:val="0"/>
          <w:numId w:val="10"/>
        </w:numPr>
        <w:ind w:leftChars="0"/>
      </w:pPr>
      <w:r>
        <w:rPr>
          <w:lang w:val="en-US"/>
        </w:rPr>
        <w:t>R1-2410483</w:t>
      </w:r>
      <w:r>
        <w:rPr>
          <w:lang w:val="en-US"/>
        </w:rPr>
        <w:tab/>
        <w:t xml:space="preserve">On-demand SSB operation for </w:t>
      </w:r>
      <w:proofErr w:type="spellStart"/>
      <w:r>
        <w:rPr>
          <w:lang w:val="en-US"/>
        </w:rPr>
        <w:t>Scell</w:t>
      </w:r>
      <w:proofErr w:type="spellEnd"/>
      <w:r>
        <w:rPr>
          <w:lang w:val="en-US"/>
        </w:rPr>
        <w:tab/>
        <w:t>Qualcomm Incorporated</w:t>
      </w:r>
    </w:p>
    <w:p w14:paraId="07D8965A" w14:textId="77777777" w:rsidR="002E11EE" w:rsidRDefault="00000000">
      <w:pPr>
        <w:pStyle w:val="1"/>
        <w:numPr>
          <w:ilvl w:val="0"/>
          <w:numId w:val="10"/>
        </w:numPr>
        <w:ind w:leftChars="0"/>
      </w:pPr>
      <w:r>
        <w:rPr>
          <w:lang w:val="en-US"/>
        </w:rPr>
        <w:t>R1-2410505</w:t>
      </w:r>
      <w:r>
        <w:rPr>
          <w:lang w:val="en-US"/>
        </w:rPr>
        <w:tab/>
        <w:t xml:space="preserve">Discussion on details of on-demand SSB operation on </w:t>
      </w:r>
      <w:proofErr w:type="spellStart"/>
      <w:r>
        <w:rPr>
          <w:lang w:val="en-US"/>
        </w:rPr>
        <w:t>SCell</w:t>
      </w:r>
      <w:proofErr w:type="spellEnd"/>
      <w:r>
        <w:rPr>
          <w:lang w:val="en-US"/>
        </w:rPr>
        <w:tab/>
        <w:t>Sharp</w:t>
      </w:r>
    </w:p>
    <w:p w14:paraId="1B0CB19F" w14:textId="77777777" w:rsidR="002E11EE" w:rsidRDefault="00000000">
      <w:pPr>
        <w:pStyle w:val="1"/>
        <w:numPr>
          <w:ilvl w:val="0"/>
          <w:numId w:val="10"/>
        </w:numPr>
        <w:ind w:leftChars="0"/>
      </w:pPr>
      <w:r>
        <w:rPr>
          <w:lang w:val="en-US"/>
        </w:rPr>
        <w:t>R1-2410521</w:t>
      </w:r>
      <w:r>
        <w:rPr>
          <w:lang w:val="en-US"/>
        </w:rPr>
        <w:tab/>
        <w:t xml:space="preserve">On-demand SSB </w:t>
      </w:r>
      <w:proofErr w:type="spellStart"/>
      <w:r>
        <w:rPr>
          <w:lang w:val="en-US"/>
        </w:rPr>
        <w:t>SCell</w:t>
      </w:r>
      <w:proofErr w:type="spellEnd"/>
      <w:r>
        <w:rPr>
          <w:lang w:val="en-US"/>
        </w:rPr>
        <w:t xml:space="preserve"> operation</w:t>
      </w:r>
      <w:r>
        <w:rPr>
          <w:lang w:val="en-US"/>
        </w:rPr>
        <w:tab/>
        <w:t>MediaTek Inc.</w:t>
      </w:r>
    </w:p>
    <w:p w14:paraId="5106D9B5" w14:textId="77777777" w:rsidR="002E11EE" w:rsidRDefault="00000000">
      <w:pPr>
        <w:pStyle w:val="1"/>
        <w:numPr>
          <w:ilvl w:val="0"/>
          <w:numId w:val="10"/>
        </w:numPr>
        <w:ind w:leftChars="0"/>
      </w:pPr>
      <w:r>
        <w:rPr>
          <w:lang w:val="en-US"/>
        </w:rPr>
        <w:t>R1-2410550</w:t>
      </w:r>
      <w:r>
        <w:rPr>
          <w:lang w:val="en-US"/>
        </w:rPr>
        <w:tab/>
        <w:t xml:space="preserve">DCI based signaling for on-demand SSB </w:t>
      </w:r>
      <w:r>
        <w:rPr>
          <w:lang w:val="en-US"/>
        </w:rPr>
        <w:tab/>
      </w:r>
      <w:proofErr w:type="spellStart"/>
      <w:r>
        <w:rPr>
          <w:lang w:val="en-US"/>
        </w:rPr>
        <w:t>ASUSTeK</w:t>
      </w:r>
      <w:proofErr w:type="spellEnd"/>
    </w:p>
    <w:p w14:paraId="0EDAD065" w14:textId="77777777" w:rsidR="002E11EE" w:rsidRDefault="00000000">
      <w:pPr>
        <w:pStyle w:val="1"/>
        <w:numPr>
          <w:ilvl w:val="0"/>
          <w:numId w:val="10"/>
        </w:numPr>
        <w:ind w:leftChars="0"/>
      </w:pPr>
      <w:r>
        <w:rPr>
          <w:lang w:val="en-US"/>
        </w:rPr>
        <w:t>R1-2410563</w:t>
      </w:r>
      <w:r>
        <w:rPr>
          <w:lang w:val="en-US"/>
        </w:rPr>
        <w:tab/>
        <w:t xml:space="preserve">Discussion of On-demand SSB </w:t>
      </w:r>
      <w:proofErr w:type="spellStart"/>
      <w:r>
        <w:rPr>
          <w:lang w:val="en-US"/>
        </w:rPr>
        <w:t>SCell</w:t>
      </w:r>
      <w:proofErr w:type="spellEnd"/>
      <w:r>
        <w:rPr>
          <w:lang w:val="en-US"/>
        </w:rPr>
        <w:t xml:space="preserve"> operation</w:t>
      </w:r>
      <w:r>
        <w:rPr>
          <w:lang w:val="en-US"/>
        </w:rPr>
        <w:tab/>
        <w:t>Mavenir</w:t>
      </w:r>
    </w:p>
    <w:p w14:paraId="7B796BC9" w14:textId="77777777" w:rsidR="002E11EE" w:rsidRDefault="00000000">
      <w:pPr>
        <w:pStyle w:val="1"/>
        <w:numPr>
          <w:ilvl w:val="0"/>
          <w:numId w:val="10"/>
        </w:numPr>
        <w:ind w:leftChars="0"/>
      </w:pPr>
      <w:r>
        <w:rPr>
          <w:lang w:val="en-US"/>
        </w:rPr>
        <w:t>R1-2410581</w:t>
      </w:r>
      <w:r>
        <w:rPr>
          <w:lang w:val="en-US"/>
        </w:rPr>
        <w:tab/>
        <w:t xml:space="preserve">Discussion on on-demand SSB </w:t>
      </w:r>
      <w:proofErr w:type="spellStart"/>
      <w:r>
        <w:rPr>
          <w:lang w:val="en-US"/>
        </w:rPr>
        <w:t>Scell</w:t>
      </w:r>
      <w:proofErr w:type="spellEnd"/>
      <w:r>
        <w:rPr>
          <w:lang w:val="en-US"/>
        </w:rPr>
        <w:t xml:space="preserve"> operation</w:t>
      </w:r>
      <w:r>
        <w:rPr>
          <w:lang w:val="en-US"/>
        </w:rPr>
        <w:tab/>
      </w:r>
      <w:proofErr w:type="spellStart"/>
      <w:r>
        <w:rPr>
          <w:lang w:val="en-US"/>
        </w:rPr>
        <w:t>CEWiT</w:t>
      </w:r>
      <w:proofErr w:type="spellEnd"/>
    </w:p>
    <w:p w14:paraId="7C28E797" w14:textId="77777777" w:rsidR="002E11EE" w:rsidRDefault="00000000">
      <w:pPr>
        <w:pStyle w:val="1"/>
        <w:numPr>
          <w:ilvl w:val="0"/>
          <w:numId w:val="10"/>
        </w:numPr>
        <w:ind w:leftChars="0"/>
      </w:pPr>
      <w:r>
        <w:t>R1-2409433</w:t>
      </w:r>
      <w:r>
        <w:tab/>
        <w:t>Discussion on RAN4 LS on SSB relation in NES</w:t>
      </w:r>
      <w:r>
        <w:tab/>
        <w:t>Ericsson</w:t>
      </w:r>
    </w:p>
    <w:p w14:paraId="48498983" w14:textId="77777777" w:rsidR="002E11EE" w:rsidRDefault="00000000">
      <w:pPr>
        <w:pStyle w:val="1"/>
        <w:numPr>
          <w:ilvl w:val="0"/>
          <w:numId w:val="10"/>
        </w:numPr>
        <w:ind w:leftChars="0"/>
      </w:pPr>
      <w:r>
        <w:t>R1-2409495</w:t>
      </w:r>
      <w:r>
        <w:tab/>
        <w:t xml:space="preserve">Discussion on LS on SSB relation in on-demand SSB and SSB adaptation on </w:t>
      </w:r>
      <w:proofErr w:type="spellStart"/>
      <w:r>
        <w:t>SCell</w:t>
      </w:r>
      <w:proofErr w:type="spellEnd"/>
      <w:r>
        <w:tab/>
        <w:t>CMCC</w:t>
      </w:r>
    </w:p>
    <w:p w14:paraId="482D3198" w14:textId="77777777" w:rsidR="002E11EE" w:rsidRDefault="00000000">
      <w:pPr>
        <w:pStyle w:val="1"/>
        <w:numPr>
          <w:ilvl w:val="0"/>
          <w:numId w:val="10"/>
        </w:numPr>
        <w:ind w:leftChars="0"/>
      </w:pPr>
      <w:r>
        <w:t>R1-2409548</w:t>
      </w:r>
      <w:r>
        <w:tab/>
        <w:t>LS reply on SSB relation in On-demand SSB and SSB adaptation</w:t>
      </w:r>
      <w:r>
        <w:tab/>
        <w:t xml:space="preserve">ZTE Corporation, </w:t>
      </w:r>
      <w:proofErr w:type="spellStart"/>
      <w:r>
        <w:t>Sanechips</w:t>
      </w:r>
      <w:proofErr w:type="spellEnd"/>
    </w:p>
    <w:p w14:paraId="08D4673E" w14:textId="77777777" w:rsidR="002E11EE" w:rsidRDefault="00000000">
      <w:pPr>
        <w:pStyle w:val="1"/>
        <w:numPr>
          <w:ilvl w:val="0"/>
          <w:numId w:val="10"/>
        </w:numPr>
        <w:ind w:leftChars="0"/>
      </w:pPr>
      <w:r>
        <w:t>R1-2409549</w:t>
      </w:r>
      <w:r>
        <w:tab/>
        <w:t>Discussion on LS on SSB relation in On-demand SSB and SSB adaptation</w:t>
      </w:r>
      <w:r>
        <w:tab/>
        <w:t xml:space="preserve">ZTE Corporation, </w:t>
      </w:r>
      <w:proofErr w:type="spellStart"/>
      <w:r>
        <w:t>Sanechips</w:t>
      </w:r>
      <w:proofErr w:type="spellEnd"/>
    </w:p>
    <w:p w14:paraId="578972E3" w14:textId="77777777" w:rsidR="002E11EE" w:rsidRDefault="00000000">
      <w:pPr>
        <w:pStyle w:val="1"/>
        <w:numPr>
          <w:ilvl w:val="0"/>
          <w:numId w:val="10"/>
        </w:numPr>
        <w:ind w:leftChars="0"/>
      </w:pPr>
      <w:r>
        <w:t>R1-2409571</w:t>
      </w:r>
      <w:r>
        <w:tab/>
        <w:t xml:space="preserve">Draft reply LS on SSB relation in on-demand SSB and SSB adaptation on </w:t>
      </w:r>
      <w:proofErr w:type="spellStart"/>
      <w:r>
        <w:t>Scell</w:t>
      </w:r>
      <w:proofErr w:type="spellEnd"/>
      <w:r>
        <w:tab/>
        <w:t>Samsung</w:t>
      </w:r>
    </w:p>
    <w:p w14:paraId="4F09659A" w14:textId="77777777" w:rsidR="002E11EE" w:rsidRDefault="00000000">
      <w:pPr>
        <w:pStyle w:val="1"/>
        <w:numPr>
          <w:ilvl w:val="0"/>
          <w:numId w:val="10"/>
        </w:numPr>
        <w:ind w:leftChars="0"/>
      </w:pPr>
      <w:r>
        <w:t>R1-2409664</w:t>
      </w:r>
      <w:r>
        <w:tab/>
        <w:t xml:space="preserve">Draft reply LS on SSB relation in On-demand SSB and SSB adaptation on </w:t>
      </w:r>
      <w:proofErr w:type="spellStart"/>
      <w:r>
        <w:t>Scell</w:t>
      </w:r>
      <w:proofErr w:type="spellEnd"/>
      <w:r>
        <w:tab/>
        <w:t>vivo</w:t>
      </w:r>
    </w:p>
    <w:p w14:paraId="368B9771" w14:textId="77777777" w:rsidR="002E11EE" w:rsidRDefault="00000000">
      <w:pPr>
        <w:pStyle w:val="1"/>
        <w:numPr>
          <w:ilvl w:val="0"/>
          <w:numId w:val="10"/>
        </w:numPr>
        <w:ind w:leftChars="0"/>
      </w:pPr>
      <w:r>
        <w:t>R1-2409918</w:t>
      </w:r>
      <w:r>
        <w:tab/>
        <w:t xml:space="preserve">Discussion on Reply LS for SSB relation in On-demand SSB and SSB adaptation on </w:t>
      </w:r>
      <w:proofErr w:type="spellStart"/>
      <w:r>
        <w:t>Scell</w:t>
      </w:r>
      <w:proofErr w:type="spellEnd"/>
      <w:r>
        <w:tab/>
        <w:t>CATT</w:t>
      </w:r>
    </w:p>
    <w:p w14:paraId="243DA35E" w14:textId="77777777" w:rsidR="002E11EE" w:rsidRDefault="00000000">
      <w:pPr>
        <w:pStyle w:val="1"/>
        <w:numPr>
          <w:ilvl w:val="0"/>
          <w:numId w:val="10"/>
        </w:numPr>
        <w:ind w:leftChars="0"/>
      </w:pPr>
      <w:r>
        <w:t>R1-2410038</w:t>
      </w:r>
      <w:r>
        <w:tab/>
        <w:t xml:space="preserve">Discussion on LS on SSB relation in on-demand SSB and SSB adaptation on </w:t>
      </w:r>
      <w:proofErr w:type="spellStart"/>
      <w:r>
        <w:t>SCell</w:t>
      </w:r>
      <w:proofErr w:type="spellEnd"/>
      <w:r>
        <w:tab/>
        <w:t>Nokia, Nokia Shanghai Bell</w:t>
      </w:r>
    </w:p>
    <w:p w14:paraId="6BB11467" w14:textId="77777777" w:rsidR="002E11EE" w:rsidRDefault="00000000">
      <w:pPr>
        <w:pStyle w:val="1"/>
        <w:numPr>
          <w:ilvl w:val="0"/>
          <w:numId w:val="10"/>
        </w:numPr>
        <w:ind w:leftChars="0"/>
      </w:pPr>
      <w:r>
        <w:t>R1-2410039</w:t>
      </w:r>
      <w:r>
        <w:tab/>
        <w:t xml:space="preserve">Draft reply LS on SSB relation in on-demand SSB and SSB adaptation on </w:t>
      </w:r>
      <w:proofErr w:type="spellStart"/>
      <w:r>
        <w:t>Scell</w:t>
      </w:r>
      <w:proofErr w:type="spellEnd"/>
      <w:r>
        <w:tab/>
        <w:t>Nokia, Nokia Shanghai Bell</w:t>
      </w:r>
    </w:p>
    <w:p w14:paraId="0368A9A9" w14:textId="77777777" w:rsidR="002E11EE" w:rsidRDefault="00000000">
      <w:pPr>
        <w:pStyle w:val="1"/>
        <w:numPr>
          <w:ilvl w:val="0"/>
          <w:numId w:val="10"/>
        </w:numPr>
        <w:ind w:leftChars="0"/>
      </w:pPr>
      <w:r>
        <w:t>R1-2410077</w:t>
      </w:r>
      <w:r>
        <w:tab/>
        <w:t>Discussion on SSB relation in On-demand SSB and SSB adaptation operation</w:t>
      </w:r>
      <w:r>
        <w:tab/>
        <w:t>OPPO</w:t>
      </w:r>
    </w:p>
    <w:p w14:paraId="61415DC8" w14:textId="77777777" w:rsidR="002E11EE" w:rsidRDefault="00000000">
      <w:pPr>
        <w:pStyle w:val="1"/>
        <w:numPr>
          <w:ilvl w:val="0"/>
          <w:numId w:val="10"/>
        </w:numPr>
        <w:ind w:leftChars="0"/>
      </w:pPr>
      <w:r>
        <w:t>R1-2410078</w:t>
      </w:r>
      <w:r>
        <w:tab/>
        <w:t>Draft reply LS on SSB relation in On-demand SSB and SSB adaptation operation</w:t>
      </w:r>
      <w:r>
        <w:tab/>
        <w:t>OPPO</w:t>
      </w:r>
    </w:p>
    <w:p w14:paraId="23B7B400" w14:textId="77777777" w:rsidR="002E11EE" w:rsidRDefault="00000000">
      <w:pPr>
        <w:pStyle w:val="1"/>
        <w:numPr>
          <w:ilvl w:val="0"/>
          <w:numId w:val="10"/>
        </w:numPr>
        <w:ind w:leftChars="0"/>
      </w:pPr>
      <w:r>
        <w:t>R1-2410147</w:t>
      </w:r>
      <w:r>
        <w:tab/>
        <w:t xml:space="preserve">Draft Reply LS on SSB relation in On-demand SSB and SSB adaptation on </w:t>
      </w:r>
      <w:proofErr w:type="spellStart"/>
      <w:r>
        <w:t>Scell</w:t>
      </w:r>
      <w:proofErr w:type="spellEnd"/>
      <w:r>
        <w:tab/>
        <w:t>Google</w:t>
      </w:r>
    </w:p>
    <w:p w14:paraId="59811E85" w14:textId="77777777" w:rsidR="002E11EE" w:rsidRDefault="00000000">
      <w:pPr>
        <w:pStyle w:val="1"/>
        <w:numPr>
          <w:ilvl w:val="0"/>
          <w:numId w:val="10"/>
        </w:numPr>
        <w:ind w:leftChars="0"/>
      </w:pPr>
      <w:r>
        <w:t>R1-2410284</w:t>
      </w:r>
      <w:r>
        <w:tab/>
        <w:t xml:space="preserve">Discussion on RAN4 LS on SSB relation in On-demand SSB and SSB adaptation on </w:t>
      </w:r>
      <w:proofErr w:type="spellStart"/>
      <w:r>
        <w:t>Scell</w:t>
      </w:r>
      <w:proofErr w:type="spellEnd"/>
      <w:r>
        <w:tab/>
        <w:t>LG Electronics</w:t>
      </w:r>
    </w:p>
    <w:p w14:paraId="497CA8D6" w14:textId="77777777" w:rsidR="002E11EE" w:rsidRDefault="00000000">
      <w:pPr>
        <w:pStyle w:val="1"/>
        <w:numPr>
          <w:ilvl w:val="0"/>
          <w:numId w:val="10"/>
        </w:numPr>
        <w:ind w:leftChars="0"/>
      </w:pPr>
      <w:r>
        <w:t>R1-2410349</w:t>
      </w:r>
      <w:r>
        <w:tab/>
        <w:t xml:space="preserve">Discussion on LS on SSB relation in On-demand SSB and SSB adaptation on </w:t>
      </w:r>
      <w:proofErr w:type="spellStart"/>
      <w:r>
        <w:t>SCell</w:t>
      </w:r>
      <w:proofErr w:type="spellEnd"/>
      <w:r>
        <w:tab/>
        <w:t>Fujitsu Limited</w:t>
      </w:r>
    </w:p>
    <w:p w14:paraId="4E65EF62" w14:textId="77777777" w:rsidR="002E11EE" w:rsidRDefault="00000000">
      <w:pPr>
        <w:pStyle w:val="1"/>
        <w:numPr>
          <w:ilvl w:val="0"/>
          <w:numId w:val="10"/>
        </w:numPr>
        <w:ind w:leftChars="0"/>
      </w:pPr>
      <w:r>
        <w:t>R1-2410541</w:t>
      </w:r>
      <w:r>
        <w:tab/>
        <w:t xml:space="preserve">Draft reply LS on SSB relation in On-demand SSB and SSB adaptation on </w:t>
      </w:r>
      <w:proofErr w:type="spellStart"/>
      <w:r>
        <w:t>Scell</w:t>
      </w:r>
      <w:proofErr w:type="spellEnd"/>
      <w:r>
        <w:tab/>
        <w:t>CATT</w:t>
      </w:r>
    </w:p>
    <w:p w14:paraId="379D740B" w14:textId="77777777" w:rsidR="002E11EE" w:rsidRDefault="00000000">
      <w:pPr>
        <w:pStyle w:val="1"/>
        <w:numPr>
          <w:ilvl w:val="0"/>
          <w:numId w:val="10"/>
        </w:numPr>
        <w:ind w:leftChars="0"/>
      </w:pPr>
      <w:r>
        <w:t>R1-2410609</w:t>
      </w:r>
      <w:r>
        <w:tab/>
        <w:t xml:space="preserve">Discussion on RAN4 LS on SSB relation in On-demand SSB and SSB adaptation on </w:t>
      </w:r>
      <w:proofErr w:type="spellStart"/>
      <w:r>
        <w:t>SCell</w:t>
      </w:r>
      <w:proofErr w:type="spellEnd"/>
      <w:r>
        <w:tab/>
        <w:t xml:space="preserve">Huawei, </w:t>
      </w:r>
      <w:proofErr w:type="spellStart"/>
      <w:r>
        <w:t>HiSilicon</w:t>
      </w:r>
      <w:proofErr w:type="spellEnd"/>
    </w:p>
    <w:p w14:paraId="2E79A3FD" w14:textId="77777777" w:rsidR="002E11EE" w:rsidRDefault="002E11EE">
      <w:pPr>
        <w:ind w:left="283"/>
      </w:pPr>
    </w:p>
    <w:p w14:paraId="0B94DA29" w14:textId="77777777" w:rsidR="002E11EE" w:rsidRDefault="002E11EE">
      <w:pPr>
        <w:ind w:left="283"/>
      </w:pPr>
    </w:p>
    <w:p w14:paraId="688201AD" w14:textId="77777777" w:rsidR="002E11EE" w:rsidRDefault="00000000">
      <w:pPr>
        <w:pStyle w:val="Heading1"/>
        <w:numPr>
          <w:ilvl w:val="0"/>
          <w:numId w:val="0"/>
        </w:numPr>
        <w:ind w:left="864" w:hanging="864"/>
        <w:jc w:val="both"/>
      </w:pPr>
      <w:r>
        <w:rPr>
          <w:lang w:eastAsia="ko-KR"/>
        </w:rPr>
        <w:t>Appendix: Previous agreements</w:t>
      </w:r>
    </w:p>
    <w:p w14:paraId="5E873F2F" w14:textId="77777777" w:rsidR="002E11EE" w:rsidRDefault="002E11EE">
      <w:pPr>
        <w:ind w:firstLineChars="100" w:firstLine="200"/>
        <w:jc w:val="both"/>
        <w:rPr>
          <w:lang w:eastAsia="ko-KR"/>
        </w:rPr>
      </w:pPr>
    </w:p>
    <w:p w14:paraId="058FD927" w14:textId="77777777" w:rsidR="002E11EE" w:rsidRDefault="00000000">
      <w:pPr>
        <w:pStyle w:val="Heading2"/>
        <w:numPr>
          <w:ilvl w:val="0"/>
          <w:numId w:val="0"/>
        </w:numPr>
        <w:ind w:left="576" w:hanging="576"/>
      </w:pPr>
      <w:r>
        <w:rPr>
          <w:rFonts w:hint="eastAsia"/>
          <w:lang w:eastAsia="ko-KR"/>
        </w:rPr>
        <w:t>RAN1#116</w:t>
      </w:r>
    </w:p>
    <w:p w14:paraId="7A8A4FEE" w14:textId="77777777" w:rsidR="002E11EE" w:rsidRDefault="002E11EE">
      <w:pPr>
        <w:ind w:firstLineChars="100" w:firstLine="200"/>
        <w:jc w:val="both"/>
        <w:rPr>
          <w:lang w:eastAsia="ko-KR"/>
        </w:rPr>
      </w:pPr>
    </w:p>
    <w:p w14:paraId="27296874" w14:textId="77777777" w:rsidR="002E11EE" w:rsidRDefault="00000000">
      <w:pPr>
        <w:rPr>
          <w:b/>
          <w:bCs/>
          <w:szCs w:val="20"/>
          <w:highlight w:val="green"/>
          <w:lang w:eastAsia="zh-CN"/>
        </w:rPr>
      </w:pPr>
      <w:r>
        <w:rPr>
          <w:b/>
          <w:bCs/>
          <w:szCs w:val="20"/>
          <w:highlight w:val="green"/>
          <w:lang w:eastAsia="zh-CN"/>
        </w:rPr>
        <w:t>Agreement</w:t>
      </w:r>
    </w:p>
    <w:p w14:paraId="7A9901E1" w14:textId="77777777" w:rsidR="002E11EE" w:rsidRDefault="00000000">
      <w:pPr>
        <w:pStyle w:val="1"/>
        <w:ind w:leftChars="0" w:left="0"/>
        <w:contextualSpacing/>
        <w:jc w:val="both"/>
        <w:rPr>
          <w:rFonts w:ascii="Times New Roman" w:eastAsia="맑은 고딕" w:hAnsi="Times New Roman"/>
          <w:szCs w:val="20"/>
          <w:lang w:val="en-US"/>
        </w:rPr>
      </w:pPr>
      <w:r>
        <w:rPr>
          <w:szCs w:val="20"/>
        </w:rPr>
        <w:t xml:space="preserve">Regarding the UE assumption on SSB transmission on a cell supporting on-demand SSB </w:t>
      </w:r>
      <w:proofErr w:type="spellStart"/>
      <w:r>
        <w:rPr>
          <w:szCs w:val="20"/>
        </w:rPr>
        <w:t>SCell</w:t>
      </w:r>
      <w:proofErr w:type="spellEnd"/>
      <w:r>
        <w:rPr>
          <w:szCs w:val="20"/>
        </w:rPr>
        <w:t xml:space="preserve"> operation, </w:t>
      </w:r>
      <w:r>
        <w:rPr>
          <w:rFonts w:hint="eastAsia"/>
          <w:szCs w:val="20"/>
        </w:rPr>
        <w:t>the</w:t>
      </w:r>
      <w:r>
        <w:rPr>
          <w:szCs w:val="20"/>
          <w:lang w:eastAsia="ko-KR"/>
        </w:rPr>
        <w:t xml:space="preserve"> following cases are identified for further study:</w:t>
      </w:r>
    </w:p>
    <w:p w14:paraId="5AEA097A" w14:textId="77777777" w:rsidR="002E11EE" w:rsidRDefault="00000000">
      <w:pPr>
        <w:pStyle w:val="1"/>
        <w:numPr>
          <w:ilvl w:val="0"/>
          <w:numId w:val="32"/>
        </w:numPr>
        <w:ind w:leftChars="0"/>
        <w:contextualSpacing/>
        <w:jc w:val="both"/>
        <w:rPr>
          <w:rFonts w:ascii="Times New Roman" w:eastAsia="맑은 고딕" w:hAnsi="Times New Roman"/>
          <w:szCs w:val="20"/>
          <w:lang w:val="en-US"/>
        </w:rPr>
      </w:pPr>
      <w:r>
        <w:rPr>
          <w:szCs w:val="20"/>
        </w:rPr>
        <w:t xml:space="preserve">Case #1: </w:t>
      </w:r>
      <w:bookmarkStart w:id="255" w:name="_Hlk166698521"/>
      <w:r>
        <w:rPr>
          <w:szCs w:val="20"/>
        </w:rPr>
        <w:t>No always-on SSB on the cell</w:t>
      </w:r>
      <w:bookmarkEnd w:id="255"/>
    </w:p>
    <w:p w14:paraId="5F7A6728" w14:textId="77777777" w:rsidR="002E11EE" w:rsidRDefault="00000000">
      <w:pPr>
        <w:pStyle w:val="1"/>
        <w:numPr>
          <w:ilvl w:val="0"/>
          <w:numId w:val="32"/>
        </w:numPr>
        <w:ind w:leftChars="0"/>
        <w:contextualSpacing/>
        <w:jc w:val="both"/>
        <w:rPr>
          <w:rFonts w:ascii="Times New Roman" w:eastAsia="맑은 고딕" w:hAnsi="Times New Roman"/>
          <w:szCs w:val="20"/>
          <w:lang w:val="en-US"/>
        </w:rPr>
      </w:pPr>
      <w:r>
        <w:rPr>
          <w:szCs w:val="20"/>
        </w:rPr>
        <w:t>Case #2: Always-on SSB is periodically transmitted on the cell</w:t>
      </w:r>
    </w:p>
    <w:p w14:paraId="75D46190" w14:textId="77777777" w:rsidR="002E11EE" w:rsidRDefault="00000000">
      <w:pPr>
        <w:pStyle w:val="1"/>
        <w:numPr>
          <w:ilvl w:val="0"/>
          <w:numId w:val="32"/>
        </w:numPr>
        <w:ind w:leftChars="0"/>
        <w:contextualSpacing/>
        <w:jc w:val="both"/>
        <w:rPr>
          <w:rFonts w:ascii="Times New Roman" w:eastAsia="맑은 고딕" w:hAnsi="Times New Roman"/>
          <w:szCs w:val="20"/>
          <w:lang w:val="en-US"/>
        </w:rPr>
      </w:pPr>
      <w:r>
        <w:rPr>
          <w:szCs w:val="20"/>
        </w:rPr>
        <w:t>FFS: Whether always-on SSB and on-demand SSB are not cell-defining SSB if transmitted.</w:t>
      </w:r>
    </w:p>
    <w:p w14:paraId="6FAFD110" w14:textId="77777777" w:rsidR="002E11EE" w:rsidRDefault="00000000">
      <w:pPr>
        <w:rPr>
          <w:szCs w:val="20"/>
          <w:lang w:val="en-US" w:eastAsia="zh-CN"/>
        </w:rPr>
      </w:pPr>
      <w:r>
        <w:rPr>
          <w:szCs w:val="20"/>
          <w:lang w:val="en-US" w:eastAsia="zh-CN"/>
        </w:rPr>
        <w:t xml:space="preserve">FFS: Which scenario the above applies for </w:t>
      </w:r>
    </w:p>
    <w:p w14:paraId="46F4477A" w14:textId="77777777" w:rsidR="002E11EE" w:rsidRDefault="002E11EE">
      <w:pPr>
        <w:ind w:firstLineChars="100" w:firstLine="200"/>
        <w:jc w:val="both"/>
        <w:rPr>
          <w:lang w:val="en-US" w:eastAsia="ko-KR"/>
        </w:rPr>
      </w:pPr>
    </w:p>
    <w:p w14:paraId="2466E61E" w14:textId="77777777" w:rsidR="002E11EE" w:rsidRDefault="00000000">
      <w:pPr>
        <w:rPr>
          <w:b/>
          <w:bCs/>
          <w:szCs w:val="20"/>
          <w:highlight w:val="green"/>
          <w:lang w:eastAsia="zh-CN"/>
        </w:rPr>
      </w:pPr>
      <w:r>
        <w:rPr>
          <w:b/>
          <w:bCs/>
          <w:szCs w:val="20"/>
          <w:highlight w:val="green"/>
          <w:lang w:eastAsia="zh-CN"/>
        </w:rPr>
        <w:t>Agreement</w:t>
      </w:r>
    </w:p>
    <w:p w14:paraId="1A96DBBA" w14:textId="77777777" w:rsidR="002E11EE" w:rsidRDefault="00000000">
      <w:pPr>
        <w:pStyle w:val="ListParagraph1"/>
        <w:ind w:left="0"/>
        <w:jc w:val="both"/>
        <w:rPr>
          <w:sz w:val="20"/>
          <w:szCs w:val="20"/>
        </w:rPr>
      </w:pPr>
      <w:r>
        <w:rPr>
          <w:sz w:val="20"/>
          <w:szCs w:val="20"/>
          <w:lang w:eastAsia="ko-KR"/>
        </w:rPr>
        <w:t>RAN1 to strive for a common design for on-demand SSB operation considering all applicable CA configurations</w:t>
      </w:r>
      <w:r>
        <w:rPr>
          <w:sz w:val="20"/>
          <w:szCs w:val="20"/>
        </w:rPr>
        <w:t>.</w:t>
      </w:r>
    </w:p>
    <w:p w14:paraId="28782558" w14:textId="77777777" w:rsidR="002E11EE" w:rsidRDefault="002E11EE">
      <w:pPr>
        <w:pStyle w:val="ListParagraph1"/>
        <w:ind w:left="0"/>
        <w:jc w:val="both"/>
        <w:rPr>
          <w:rFonts w:eastAsia="맑은 고딕"/>
          <w:sz w:val="20"/>
          <w:szCs w:val="20"/>
        </w:rPr>
      </w:pPr>
    </w:p>
    <w:p w14:paraId="243D7258" w14:textId="77777777" w:rsidR="002E11EE" w:rsidRDefault="00000000">
      <w:pPr>
        <w:rPr>
          <w:b/>
          <w:bCs/>
          <w:szCs w:val="20"/>
          <w:highlight w:val="green"/>
          <w:lang w:eastAsia="zh-CN"/>
        </w:rPr>
      </w:pPr>
      <w:r>
        <w:rPr>
          <w:b/>
          <w:bCs/>
          <w:szCs w:val="20"/>
          <w:highlight w:val="green"/>
          <w:lang w:eastAsia="zh-CN"/>
        </w:rPr>
        <w:t>Agreement</w:t>
      </w:r>
    </w:p>
    <w:p w14:paraId="6458577C" w14:textId="77777777" w:rsidR="002E11EE" w:rsidRDefault="00000000">
      <w:pPr>
        <w:pStyle w:val="ListParagraph1"/>
        <w:ind w:left="0"/>
        <w:jc w:val="both"/>
        <w:rPr>
          <w:rFonts w:eastAsia="맑은 고딕"/>
          <w:sz w:val="20"/>
          <w:szCs w:val="20"/>
        </w:rPr>
      </w:pPr>
      <w:r>
        <w:rPr>
          <w:sz w:val="20"/>
          <w:szCs w:val="20"/>
        </w:rPr>
        <w:t xml:space="preserve">For the following identified scenarios for on-demand SSB </w:t>
      </w:r>
      <w:proofErr w:type="spellStart"/>
      <w:r>
        <w:rPr>
          <w:sz w:val="20"/>
          <w:szCs w:val="20"/>
        </w:rPr>
        <w:t>SCell</w:t>
      </w:r>
      <w:proofErr w:type="spellEnd"/>
      <w:r>
        <w:rPr>
          <w:sz w:val="20"/>
          <w:szCs w:val="20"/>
        </w:rPr>
        <w:t xml:space="preserve"> operation, focus future RAN1 discussion to down-select (both may be selected) between the two scenarios.</w:t>
      </w:r>
    </w:p>
    <w:p w14:paraId="2C210EC2" w14:textId="77777777" w:rsidR="002E11EE" w:rsidRDefault="00000000">
      <w:pPr>
        <w:pStyle w:val="ListParagraph1"/>
        <w:numPr>
          <w:ilvl w:val="0"/>
          <w:numId w:val="32"/>
        </w:numPr>
        <w:jc w:val="both"/>
        <w:rPr>
          <w:rFonts w:eastAsia="맑은 고딕"/>
          <w:sz w:val="20"/>
          <w:szCs w:val="20"/>
        </w:rPr>
      </w:pPr>
      <w:r>
        <w:rPr>
          <w:sz w:val="20"/>
          <w:szCs w:val="20"/>
        </w:rPr>
        <w:lastRenderedPageBreak/>
        <w:t xml:space="preserve">Scenario #2: </w:t>
      </w:r>
      <w:proofErr w:type="spellStart"/>
      <w:r>
        <w:rPr>
          <w:sz w:val="20"/>
          <w:szCs w:val="20"/>
        </w:rPr>
        <w:t>SCell</w:t>
      </w:r>
      <w:proofErr w:type="spellEnd"/>
      <w:r>
        <w:rPr>
          <w:sz w:val="20"/>
          <w:szCs w:val="20"/>
        </w:rPr>
        <w:t xml:space="preserve"> is configured to a UE but before the UE receives </w:t>
      </w:r>
      <w:proofErr w:type="spellStart"/>
      <w:r>
        <w:rPr>
          <w:sz w:val="20"/>
          <w:szCs w:val="20"/>
        </w:rPr>
        <w:t>SCell</w:t>
      </w:r>
      <w:proofErr w:type="spellEnd"/>
      <w:r>
        <w:rPr>
          <w:sz w:val="20"/>
          <w:szCs w:val="20"/>
        </w:rPr>
        <w:t xml:space="preserve"> activation command (e.g., as defined in TS 38.321)</w:t>
      </w:r>
    </w:p>
    <w:p w14:paraId="0B3FF2BC" w14:textId="77777777" w:rsidR="002E11EE" w:rsidRDefault="00000000">
      <w:pPr>
        <w:pStyle w:val="ListParagraph1"/>
        <w:numPr>
          <w:ilvl w:val="0"/>
          <w:numId w:val="32"/>
        </w:numPr>
        <w:jc w:val="both"/>
        <w:rPr>
          <w:rFonts w:eastAsia="맑은 고딕"/>
          <w:sz w:val="20"/>
          <w:szCs w:val="20"/>
        </w:rPr>
      </w:pPr>
      <w:r>
        <w:rPr>
          <w:sz w:val="20"/>
          <w:szCs w:val="20"/>
        </w:rPr>
        <w:t xml:space="preserve">Scenario #3: After UE receives </w:t>
      </w:r>
      <w:proofErr w:type="spellStart"/>
      <w:r>
        <w:rPr>
          <w:sz w:val="20"/>
          <w:szCs w:val="20"/>
        </w:rPr>
        <w:t>SCell</w:t>
      </w:r>
      <w:proofErr w:type="spellEnd"/>
      <w:r>
        <w:rPr>
          <w:sz w:val="20"/>
          <w:szCs w:val="20"/>
        </w:rPr>
        <w:t xml:space="preserve"> activation command (e.g., as defined in TS 38.321)</w:t>
      </w:r>
    </w:p>
    <w:p w14:paraId="2F4FCA00" w14:textId="77777777" w:rsidR="002E11EE" w:rsidRDefault="00000000">
      <w:pPr>
        <w:pStyle w:val="ListParagraph1"/>
        <w:numPr>
          <w:ilvl w:val="1"/>
          <w:numId w:val="32"/>
        </w:numPr>
        <w:jc w:val="both"/>
        <w:rPr>
          <w:rFonts w:eastAsia="맑은 고딕"/>
          <w:sz w:val="20"/>
          <w:szCs w:val="20"/>
        </w:rPr>
      </w:pPr>
      <w:r>
        <w:rPr>
          <w:rFonts w:eastAsia="맑은 고딕"/>
          <w:sz w:val="20"/>
          <w:szCs w:val="20"/>
        </w:rPr>
        <w:t xml:space="preserve">This does not preclude </w:t>
      </w:r>
      <w:proofErr w:type="spellStart"/>
      <w:r>
        <w:rPr>
          <w:rFonts w:eastAsia="맑은 고딕"/>
          <w:sz w:val="20"/>
          <w:szCs w:val="20"/>
        </w:rPr>
        <w:t>SCell</w:t>
      </w:r>
      <w:proofErr w:type="spellEnd"/>
      <w:r>
        <w:rPr>
          <w:rFonts w:eastAsia="맑은 고딕"/>
          <w:sz w:val="20"/>
          <w:szCs w:val="20"/>
        </w:rPr>
        <w:t xml:space="preserve"> for which activation is completed</w:t>
      </w:r>
    </w:p>
    <w:p w14:paraId="23052237" w14:textId="77777777" w:rsidR="002E11EE" w:rsidRDefault="00000000">
      <w:pPr>
        <w:pStyle w:val="ListParagraph1"/>
        <w:numPr>
          <w:ilvl w:val="1"/>
          <w:numId w:val="32"/>
        </w:numPr>
        <w:jc w:val="both"/>
        <w:rPr>
          <w:rFonts w:eastAsia="맑은 고딕"/>
          <w:sz w:val="20"/>
          <w:szCs w:val="20"/>
        </w:rPr>
      </w:pPr>
      <w:r>
        <w:rPr>
          <w:rFonts w:eastAsia="맑은 고딕"/>
          <w:sz w:val="20"/>
          <w:szCs w:val="20"/>
        </w:rPr>
        <w:t xml:space="preserve">FFS: The case where </w:t>
      </w:r>
      <w:proofErr w:type="spellStart"/>
      <w:r>
        <w:rPr>
          <w:rFonts w:eastAsia="맑은 고딕"/>
          <w:sz w:val="20"/>
          <w:szCs w:val="20"/>
        </w:rPr>
        <w:t>SCell</w:t>
      </w:r>
      <w:proofErr w:type="spellEnd"/>
      <w:r>
        <w:rPr>
          <w:rFonts w:eastAsia="맑은 고딕"/>
          <w:sz w:val="20"/>
          <w:szCs w:val="20"/>
        </w:rPr>
        <w:t xml:space="preserve"> activation is completed</w:t>
      </w:r>
    </w:p>
    <w:p w14:paraId="16FE6502" w14:textId="77777777" w:rsidR="002E11EE" w:rsidRDefault="00000000">
      <w:pPr>
        <w:rPr>
          <w:lang w:val="en-US" w:eastAsia="zh-CN"/>
        </w:rPr>
      </w:pPr>
      <w:r>
        <w:rPr>
          <w:lang w:val="en-US" w:eastAsia="zh-CN"/>
        </w:rPr>
        <w:t>FFS: Application timing between NW triggering message and on demand SSB transmission</w:t>
      </w:r>
    </w:p>
    <w:p w14:paraId="3875CD14" w14:textId="77777777" w:rsidR="002E11EE" w:rsidRDefault="002E11EE">
      <w:pPr>
        <w:ind w:firstLineChars="100" w:firstLine="200"/>
        <w:jc w:val="both"/>
        <w:rPr>
          <w:lang w:val="en-US" w:eastAsia="ko-KR"/>
        </w:rPr>
      </w:pPr>
    </w:p>
    <w:p w14:paraId="1A493975" w14:textId="77777777" w:rsidR="002E11EE" w:rsidRDefault="00000000">
      <w:pPr>
        <w:rPr>
          <w:b/>
          <w:bCs/>
          <w:szCs w:val="20"/>
          <w:highlight w:val="green"/>
          <w:lang w:eastAsia="zh-CN"/>
        </w:rPr>
      </w:pPr>
      <w:r>
        <w:rPr>
          <w:b/>
          <w:bCs/>
          <w:szCs w:val="20"/>
          <w:highlight w:val="green"/>
          <w:lang w:eastAsia="zh-CN"/>
        </w:rPr>
        <w:t>Agreement</w:t>
      </w:r>
    </w:p>
    <w:p w14:paraId="062DF208" w14:textId="77777777" w:rsidR="002E11EE" w:rsidRDefault="00000000">
      <w:pPr>
        <w:pStyle w:val="ListParagraph1"/>
        <w:spacing w:after="160" w:line="256" w:lineRule="auto"/>
        <w:ind w:left="0"/>
        <w:jc w:val="both"/>
        <w:rPr>
          <w:rFonts w:eastAsia="맑은 고딕"/>
          <w:sz w:val="20"/>
          <w:szCs w:val="20"/>
        </w:rPr>
      </w:pPr>
      <w:r>
        <w:rPr>
          <w:sz w:val="20"/>
          <w:szCs w:val="20"/>
        </w:rPr>
        <w:t xml:space="preserve">Support on-demand SSB </w:t>
      </w:r>
      <w:proofErr w:type="spellStart"/>
      <w:r>
        <w:rPr>
          <w:sz w:val="20"/>
          <w:szCs w:val="20"/>
        </w:rPr>
        <w:t>SCell</w:t>
      </w:r>
      <w:proofErr w:type="spellEnd"/>
      <w:r>
        <w:rPr>
          <w:sz w:val="20"/>
          <w:szCs w:val="20"/>
        </w:rPr>
        <w:t xml:space="preserve"> operation triggered by </w:t>
      </w:r>
      <w:proofErr w:type="spellStart"/>
      <w:r>
        <w:rPr>
          <w:sz w:val="20"/>
          <w:szCs w:val="20"/>
        </w:rPr>
        <w:t>gNB</w:t>
      </w:r>
      <w:proofErr w:type="spellEnd"/>
      <w:r>
        <w:rPr>
          <w:sz w:val="20"/>
          <w:szCs w:val="20"/>
        </w:rPr>
        <w:t>.</w:t>
      </w:r>
    </w:p>
    <w:p w14:paraId="2BAADD0C" w14:textId="77777777" w:rsidR="002E11EE" w:rsidRDefault="00000000">
      <w:pPr>
        <w:pStyle w:val="ListParagraph1"/>
        <w:numPr>
          <w:ilvl w:val="0"/>
          <w:numId w:val="44"/>
        </w:numPr>
        <w:spacing w:after="160" w:line="256" w:lineRule="auto"/>
        <w:jc w:val="both"/>
        <w:rPr>
          <w:rFonts w:eastAsia="맑은 고딕"/>
          <w:sz w:val="20"/>
          <w:szCs w:val="20"/>
        </w:rPr>
      </w:pPr>
      <w:r>
        <w:rPr>
          <w:sz w:val="20"/>
          <w:szCs w:val="20"/>
        </w:rPr>
        <w:t>FFS Details of associated signaling/indication/configuration provided to UE</w:t>
      </w:r>
    </w:p>
    <w:p w14:paraId="54EEDB6B" w14:textId="77777777" w:rsidR="002E11EE" w:rsidRDefault="00000000">
      <w:pPr>
        <w:rPr>
          <w:b/>
          <w:bCs/>
          <w:szCs w:val="20"/>
          <w:highlight w:val="green"/>
          <w:lang w:eastAsia="zh-CN"/>
        </w:rPr>
      </w:pPr>
      <w:r>
        <w:rPr>
          <w:b/>
          <w:bCs/>
          <w:szCs w:val="20"/>
          <w:highlight w:val="green"/>
          <w:lang w:eastAsia="zh-CN"/>
        </w:rPr>
        <w:t>Agreement</w:t>
      </w:r>
    </w:p>
    <w:p w14:paraId="6A646B57" w14:textId="77777777" w:rsidR="002E11EE" w:rsidRDefault="00000000">
      <w:pPr>
        <w:pStyle w:val="ListParagraph1"/>
        <w:numPr>
          <w:ilvl w:val="0"/>
          <w:numId w:val="32"/>
        </w:numPr>
        <w:spacing w:after="160" w:line="256" w:lineRule="auto"/>
        <w:jc w:val="both"/>
        <w:rPr>
          <w:rFonts w:eastAsia="맑은 고딕"/>
          <w:sz w:val="20"/>
          <w:szCs w:val="20"/>
        </w:rPr>
      </w:pPr>
      <w:r>
        <w:rPr>
          <w:sz w:val="20"/>
          <w:szCs w:val="20"/>
        </w:rPr>
        <w:t xml:space="preserve">For SSB burst(s) triggered by on-demand SSB </w:t>
      </w:r>
      <w:proofErr w:type="spellStart"/>
      <w:r>
        <w:rPr>
          <w:sz w:val="20"/>
          <w:szCs w:val="20"/>
        </w:rPr>
        <w:t>SCell</w:t>
      </w:r>
      <w:proofErr w:type="spellEnd"/>
      <w:r>
        <w:rPr>
          <w:sz w:val="20"/>
          <w:szCs w:val="20"/>
        </w:rPr>
        <w:t xml:space="preserve"> operation, study at least the following options.</w:t>
      </w:r>
    </w:p>
    <w:p w14:paraId="2976CFC9" w14:textId="77777777" w:rsidR="002E11EE" w:rsidRDefault="00000000">
      <w:pPr>
        <w:pStyle w:val="ListParagraph1"/>
        <w:numPr>
          <w:ilvl w:val="1"/>
          <w:numId w:val="32"/>
        </w:numPr>
        <w:spacing w:after="160" w:line="256" w:lineRule="auto"/>
        <w:jc w:val="both"/>
        <w:rPr>
          <w:rFonts w:eastAsia="맑은 고딕"/>
          <w:sz w:val="20"/>
          <w:szCs w:val="20"/>
        </w:rPr>
      </w:pPr>
      <w:r>
        <w:rPr>
          <w:rFonts w:eastAsia="맑은 고딕"/>
          <w:sz w:val="20"/>
          <w:szCs w:val="20"/>
        </w:rPr>
        <w:t xml:space="preserve">Option 1: UE expects that </w:t>
      </w:r>
      <w:r>
        <w:rPr>
          <w:sz w:val="20"/>
          <w:szCs w:val="20"/>
        </w:rPr>
        <w:t xml:space="preserve">on-demand </w:t>
      </w:r>
      <w:r>
        <w:rPr>
          <w:rFonts w:eastAsia="맑은 고딕"/>
          <w:sz w:val="20"/>
          <w:szCs w:val="20"/>
        </w:rPr>
        <w:t>SSB burst(s) is periodically transmitted from time instance A.</w:t>
      </w:r>
    </w:p>
    <w:p w14:paraId="4E0E0A11" w14:textId="77777777" w:rsidR="002E11EE" w:rsidRDefault="00000000">
      <w:pPr>
        <w:pStyle w:val="ListParagraph1"/>
        <w:numPr>
          <w:ilvl w:val="1"/>
          <w:numId w:val="32"/>
        </w:numPr>
        <w:spacing w:after="160" w:line="256" w:lineRule="auto"/>
        <w:jc w:val="both"/>
        <w:rPr>
          <w:rFonts w:eastAsia="맑은 고딕"/>
          <w:sz w:val="20"/>
          <w:szCs w:val="20"/>
        </w:rPr>
      </w:pPr>
      <w:r>
        <w:rPr>
          <w:rFonts w:eastAsia="맑은 고딕"/>
          <w:sz w:val="20"/>
          <w:szCs w:val="20"/>
        </w:rPr>
        <w:t xml:space="preserve">Option 1A: UE expects that </w:t>
      </w:r>
      <w:r>
        <w:rPr>
          <w:sz w:val="20"/>
          <w:szCs w:val="20"/>
        </w:rPr>
        <w:t xml:space="preserve">on-demand </w:t>
      </w:r>
      <w:r>
        <w:rPr>
          <w:rFonts w:eastAsia="맑은 고딕"/>
          <w:sz w:val="20"/>
          <w:szCs w:val="20"/>
        </w:rPr>
        <w:t xml:space="preserve">SSB burst(s) is periodically transmitted from time instance A until </w:t>
      </w:r>
      <w:proofErr w:type="spellStart"/>
      <w:r>
        <w:rPr>
          <w:rFonts w:eastAsia="맑은 고딕"/>
          <w:sz w:val="20"/>
          <w:szCs w:val="20"/>
        </w:rPr>
        <w:t>gNB</w:t>
      </w:r>
      <w:proofErr w:type="spellEnd"/>
      <w:r>
        <w:rPr>
          <w:rFonts w:eastAsia="맑은 고딕"/>
          <w:sz w:val="20"/>
          <w:szCs w:val="20"/>
        </w:rPr>
        <w:t xml:space="preserve"> turns OFF the on demand SSB</w:t>
      </w:r>
    </w:p>
    <w:p w14:paraId="0BA502EC" w14:textId="77777777" w:rsidR="002E11EE" w:rsidRDefault="00000000">
      <w:pPr>
        <w:pStyle w:val="ListParagraph1"/>
        <w:numPr>
          <w:ilvl w:val="1"/>
          <w:numId w:val="32"/>
        </w:numPr>
        <w:spacing w:after="160" w:line="256" w:lineRule="auto"/>
        <w:jc w:val="both"/>
        <w:rPr>
          <w:rFonts w:eastAsia="맑은 고딕"/>
          <w:sz w:val="20"/>
          <w:szCs w:val="20"/>
        </w:rPr>
      </w:pPr>
      <w:r>
        <w:rPr>
          <w:rFonts w:eastAsia="맑은 고딕"/>
          <w:sz w:val="20"/>
          <w:szCs w:val="20"/>
        </w:rPr>
        <w:t xml:space="preserve">Option 2: UE expects that </w:t>
      </w:r>
      <w:r>
        <w:rPr>
          <w:sz w:val="20"/>
          <w:szCs w:val="20"/>
        </w:rPr>
        <w:t xml:space="preserve">on-demand </w:t>
      </w:r>
      <w:r>
        <w:rPr>
          <w:rFonts w:eastAsia="맑은 고딕"/>
          <w:sz w:val="20"/>
          <w:szCs w:val="20"/>
        </w:rPr>
        <w:t>SSB burst(s) is transmitted from time instance A to time instance B and not transmitted after time instance B.</w:t>
      </w:r>
    </w:p>
    <w:p w14:paraId="546DDBEB" w14:textId="77777777" w:rsidR="002E11EE" w:rsidRDefault="00000000">
      <w:pPr>
        <w:pStyle w:val="ListParagraph1"/>
        <w:numPr>
          <w:ilvl w:val="1"/>
          <w:numId w:val="32"/>
        </w:numPr>
        <w:spacing w:after="160" w:line="256" w:lineRule="auto"/>
        <w:jc w:val="both"/>
        <w:rPr>
          <w:rFonts w:eastAsia="맑은 고딕"/>
          <w:sz w:val="20"/>
          <w:szCs w:val="20"/>
        </w:rPr>
      </w:pPr>
      <w:r>
        <w:rPr>
          <w:rFonts w:eastAsia="맑은 고딕"/>
          <w:sz w:val="20"/>
          <w:szCs w:val="20"/>
        </w:rPr>
        <w:t xml:space="preserve">Option 3: UE expects that </w:t>
      </w:r>
      <w:r>
        <w:rPr>
          <w:sz w:val="20"/>
          <w:szCs w:val="20"/>
        </w:rPr>
        <w:t xml:space="preserve">on-demand </w:t>
      </w:r>
      <w:r>
        <w:rPr>
          <w:rFonts w:eastAsia="맑은 고딕"/>
          <w:sz w:val="20"/>
          <w:szCs w:val="20"/>
        </w:rPr>
        <w:t xml:space="preserve">SSB burst(s) is transmitted N times after time instance A and not transmitted after N </w:t>
      </w:r>
      <w:r>
        <w:rPr>
          <w:sz w:val="20"/>
          <w:szCs w:val="20"/>
        </w:rPr>
        <w:t xml:space="preserve">on-demand </w:t>
      </w:r>
      <w:r>
        <w:rPr>
          <w:rFonts w:eastAsia="맑은 고딕"/>
          <w:sz w:val="20"/>
          <w:szCs w:val="20"/>
        </w:rPr>
        <w:t>SSB bursts are transmitted.</w:t>
      </w:r>
    </w:p>
    <w:p w14:paraId="159AAB74" w14:textId="77777777" w:rsidR="002E11EE" w:rsidRDefault="00000000">
      <w:pPr>
        <w:pStyle w:val="ListParagraph1"/>
        <w:numPr>
          <w:ilvl w:val="1"/>
          <w:numId w:val="32"/>
        </w:numPr>
        <w:spacing w:after="160" w:line="256" w:lineRule="auto"/>
        <w:jc w:val="both"/>
        <w:rPr>
          <w:rFonts w:eastAsia="맑은 고딕"/>
          <w:sz w:val="20"/>
          <w:szCs w:val="20"/>
        </w:rPr>
      </w:pPr>
      <w:r>
        <w:rPr>
          <w:rFonts w:eastAsia="맑은 고딕"/>
          <w:sz w:val="20"/>
          <w:szCs w:val="20"/>
        </w:rPr>
        <w:t xml:space="preserve">Option 4: UE expects that </w:t>
      </w:r>
      <w:r>
        <w:rPr>
          <w:sz w:val="20"/>
          <w:szCs w:val="20"/>
        </w:rPr>
        <w:t xml:space="preserve">on-demand </w:t>
      </w:r>
      <w:r>
        <w:rPr>
          <w:rFonts w:eastAsia="맑은 고딕"/>
          <w:sz w:val="20"/>
          <w:szCs w:val="20"/>
        </w:rPr>
        <w:t>SSB burst(s) is transmitted with a periodicity from time instance A to time instance B and with the other periodicity after time instance B.</w:t>
      </w:r>
    </w:p>
    <w:p w14:paraId="69B035E3" w14:textId="77777777" w:rsidR="002E11EE" w:rsidRDefault="00000000">
      <w:pPr>
        <w:pStyle w:val="ListParagraph1"/>
        <w:numPr>
          <w:ilvl w:val="1"/>
          <w:numId w:val="32"/>
        </w:numPr>
        <w:spacing w:after="160" w:line="256" w:lineRule="auto"/>
        <w:jc w:val="both"/>
        <w:rPr>
          <w:rFonts w:eastAsia="맑은 고딕"/>
          <w:sz w:val="20"/>
          <w:szCs w:val="20"/>
        </w:rPr>
      </w:pPr>
      <w:r>
        <w:rPr>
          <w:rFonts w:eastAsia="맑은 고딕"/>
          <w:sz w:val="20"/>
          <w:szCs w:val="20"/>
        </w:rPr>
        <w:t>FFS: The combination of above options</w:t>
      </w:r>
    </w:p>
    <w:p w14:paraId="281040E0" w14:textId="77777777" w:rsidR="002E11EE" w:rsidRDefault="00000000">
      <w:pPr>
        <w:pStyle w:val="ListParagraph1"/>
        <w:numPr>
          <w:ilvl w:val="1"/>
          <w:numId w:val="32"/>
        </w:numPr>
        <w:spacing w:after="160" w:line="256" w:lineRule="auto"/>
        <w:jc w:val="both"/>
        <w:rPr>
          <w:rFonts w:eastAsia="맑은 고딕"/>
          <w:sz w:val="20"/>
          <w:szCs w:val="20"/>
        </w:rPr>
      </w:pPr>
      <w:r>
        <w:rPr>
          <w:rFonts w:eastAsia="맑은 고딕"/>
          <w:sz w:val="20"/>
          <w:szCs w:val="20"/>
        </w:rPr>
        <w:t>FFS: How to define time instance A/B and the value of N per option</w:t>
      </w:r>
    </w:p>
    <w:p w14:paraId="12958B13" w14:textId="77777777" w:rsidR="002E11EE" w:rsidRDefault="00000000">
      <w:pPr>
        <w:pStyle w:val="ListParagraph1"/>
        <w:numPr>
          <w:ilvl w:val="1"/>
          <w:numId w:val="32"/>
        </w:numPr>
        <w:spacing w:after="160" w:line="256" w:lineRule="auto"/>
        <w:jc w:val="both"/>
        <w:rPr>
          <w:rFonts w:eastAsia="맑은 고딕"/>
          <w:sz w:val="20"/>
          <w:szCs w:val="20"/>
        </w:rPr>
      </w:pPr>
      <w:r>
        <w:rPr>
          <w:rFonts w:eastAsia="맑은 고딕"/>
          <w:sz w:val="20"/>
          <w:szCs w:val="20"/>
        </w:rPr>
        <w:t>FFS: Each option is applicable to which Cases or Scenarios (as per the previous agreement)</w:t>
      </w:r>
    </w:p>
    <w:p w14:paraId="0E050623" w14:textId="77777777" w:rsidR="002E11EE" w:rsidRDefault="002E11EE">
      <w:pPr>
        <w:ind w:firstLineChars="100" w:firstLine="200"/>
        <w:jc w:val="both"/>
        <w:rPr>
          <w:lang w:val="en-US" w:eastAsia="ko-KR"/>
        </w:rPr>
      </w:pPr>
    </w:p>
    <w:p w14:paraId="71C922F6" w14:textId="77777777" w:rsidR="002E11EE" w:rsidRDefault="00000000">
      <w:pPr>
        <w:pStyle w:val="Heading2"/>
        <w:numPr>
          <w:ilvl w:val="0"/>
          <w:numId w:val="0"/>
        </w:numPr>
        <w:ind w:left="576" w:hanging="576"/>
      </w:pPr>
      <w:r>
        <w:rPr>
          <w:rFonts w:hint="eastAsia"/>
          <w:lang w:eastAsia="ko-KR"/>
        </w:rPr>
        <w:t>RAN1#116bis</w:t>
      </w:r>
    </w:p>
    <w:p w14:paraId="4C4F24B0" w14:textId="77777777" w:rsidR="002E11EE" w:rsidRDefault="002E11EE">
      <w:pPr>
        <w:ind w:firstLineChars="100" w:firstLine="200"/>
        <w:jc w:val="both"/>
        <w:rPr>
          <w:lang w:val="en-US" w:eastAsia="ko-KR"/>
        </w:rPr>
      </w:pPr>
    </w:p>
    <w:p w14:paraId="133F4E61" w14:textId="77777777" w:rsidR="002E11EE" w:rsidRDefault="00000000">
      <w:pPr>
        <w:rPr>
          <w:b/>
          <w:bCs/>
          <w:highlight w:val="green"/>
          <w:lang w:eastAsia="zh-CN"/>
        </w:rPr>
      </w:pPr>
      <w:r>
        <w:rPr>
          <w:b/>
          <w:bCs/>
          <w:highlight w:val="green"/>
          <w:lang w:eastAsia="zh-CN"/>
        </w:rPr>
        <w:t>Agreement</w:t>
      </w:r>
    </w:p>
    <w:p w14:paraId="7EAE9BED" w14:textId="77777777" w:rsidR="002E11EE" w:rsidRDefault="00000000">
      <w:pPr>
        <w:contextualSpacing/>
        <w:jc w:val="both"/>
        <w:rPr>
          <w:rFonts w:eastAsia="맑은 고딕"/>
          <w:szCs w:val="20"/>
          <w:lang w:eastAsia="ko-KR"/>
        </w:rPr>
      </w:pPr>
      <w:r>
        <w:rPr>
          <w:szCs w:val="20"/>
        </w:rPr>
        <w:t>For the identified scenarios</w:t>
      </w:r>
      <w:r>
        <w:rPr>
          <w:rFonts w:hint="eastAsia"/>
          <w:szCs w:val="20"/>
          <w:lang w:eastAsia="ko-KR"/>
        </w:rPr>
        <w:t xml:space="preserve"> and cases (as per RAN1#116 agreement)</w:t>
      </w:r>
      <w:r>
        <w:rPr>
          <w:szCs w:val="20"/>
        </w:rPr>
        <w:t>,</w:t>
      </w:r>
      <w:r>
        <w:rPr>
          <w:rFonts w:hint="eastAsia"/>
          <w:szCs w:val="20"/>
          <w:lang w:eastAsia="ko-KR"/>
        </w:rPr>
        <w:t xml:space="preserve"> on-demand SSB can be triggered by </w:t>
      </w:r>
      <w:proofErr w:type="spellStart"/>
      <w:r>
        <w:rPr>
          <w:rFonts w:hint="eastAsia"/>
          <w:szCs w:val="20"/>
          <w:lang w:eastAsia="ko-KR"/>
        </w:rPr>
        <w:t>gNB</w:t>
      </w:r>
      <w:proofErr w:type="spellEnd"/>
      <w:r>
        <w:rPr>
          <w:rFonts w:hint="eastAsia"/>
          <w:szCs w:val="20"/>
          <w:lang w:eastAsia="ko-KR"/>
        </w:rPr>
        <w:t xml:space="preserve"> at least for the following scenarios/cases:</w:t>
      </w:r>
    </w:p>
    <w:p w14:paraId="0BA0D840" w14:textId="77777777" w:rsidR="002E11EE" w:rsidRDefault="00000000">
      <w:pPr>
        <w:numPr>
          <w:ilvl w:val="0"/>
          <w:numId w:val="32"/>
        </w:numPr>
        <w:contextualSpacing/>
        <w:jc w:val="both"/>
        <w:rPr>
          <w:rFonts w:eastAsia="맑은 고딕"/>
          <w:szCs w:val="20"/>
          <w:lang w:eastAsia="zh-CN"/>
        </w:rPr>
      </w:pPr>
      <w:r>
        <w:rPr>
          <w:szCs w:val="20"/>
          <w:lang w:eastAsia="zh-CN"/>
        </w:rPr>
        <w:t>Scenario #2</w:t>
      </w:r>
      <w:r>
        <w:rPr>
          <w:rFonts w:hint="eastAsia"/>
          <w:szCs w:val="20"/>
          <w:lang w:eastAsia="ko-KR"/>
        </w:rPr>
        <w:t xml:space="preserve"> and Case #1</w:t>
      </w:r>
    </w:p>
    <w:p w14:paraId="3494BA2F" w14:textId="77777777" w:rsidR="002E11EE" w:rsidRDefault="00000000">
      <w:pPr>
        <w:numPr>
          <w:ilvl w:val="0"/>
          <w:numId w:val="32"/>
        </w:numPr>
        <w:contextualSpacing/>
        <w:jc w:val="both"/>
        <w:rPr>
          <w:rFonts w:eastAsia="맑은 고딕"/>
          <w:szCs w:val="20"/>
          <w:lang w:eastAsia="zh-CN"/>
        </w:rPr>
      </w:pPr>
      <w:r>
        <w:rPr>
          <w:rFonts w:hint="eastAsia"/>
          <w:szCs w:val="20"/>
          <w:lang w:eastAsia="ko-KR"/>
        </w:rPr>
        <w:t>Scenario #2 and Case #2</w:t>
      </w:r>
    </w:p>
    <w:p w14:paraId="48B779FC" w14:textId="77777777" w:rsidR="002E11EE" w:rsidRDefault="00000000">
      <w:pPr>
        <w:numPr>
          <w:ilvl w:val="0"/>
          <w:numId w:val="32"/>
        </w:numPr>
        <w:contextualSpacing/>
        <w:jc w:val="both"/>
        <w:rPr>
          <w:rFonts w:eastAsia="맑은 고딕"/>
          <w:szCs w:val="20"/>
          <w:lang w:eastAsia="zh-CN"/>
        </w:rPr>
      </w:pPr>
      <w:r>
        <w:rPr>
          <w:szCs w:val="20"/>
          <w:lang w:eastAsia="zh-CN"/>
        </w:rPr>
        <w:t>Scenario #</w:t>
      </w:r>
      <w:r>
        <w:rPr>
          <w:rFonts w:hint="eastAsia"/>
          <w:szCs w:val="20"/>
          <w:lang w:eastAsia="ko-KR"/>
        </w:rPr>
        <w:t>2A and Case #1</w:t>
      </w:r>
    </w:p>
    <w:p w14:paraId="41CF9B61" w14:textId="77777777" w:rsidR="002E11EE" w:rsidRDefault="00000000">
      <w:pPr>
        <w:numPr>
          <w:ilvl w:val="0"/>
          <w:numId w:val="32"/>
        </w:numPr>
        <w:contextualSpacing/>
        <w:jc w:val="both"/>
        <w:rPr>
          <w:rFonts w:eastAsia="맑은 고딕"/>
          <w:szCs w:val="20"/>
          <w:lang w:eastAsia="zh-CN"/>
        </w:rPr>
      </w:pPr>
      <w:r>
        <w:rPr>
          <w:rFonts w:hint="eastAsia"/>
          <w:szCs w:val="20"/>
          <w:lang w:eastAsia="ko-KR"/>
        </w:rPr>
        <w:t>Scenario #2A and Case #2</w:t>
      </w:r>
    </w:p>
    <w:p w14:paraId="5488A21E" w14:textId="77777777" w:rsidR="002E11EE" w:rsidRDefault="00000000">
      <w:pPr>
        <w:numPr>
          <w:ilvl w:val="0"/>
          <w:numId w:val="32"/>
        </w:numPr>
        <w:contextualSpacing/>
        <w:jc w:val="both"/>
        <w:rPr>
          <w:rFonts w:eastAsia="맑은 고딕"/>
          <w:szCs w:val="20"/>
          <w:lang w:eastAsia="zh-CN"/>
        </w:rPr>
      </w:pPr>
      <w:r>
        <w:rPr>
          <w:rFonts w:hint="eastAsia"/>
          <w:szCs w:val="20"/>
          <w:lang w:eastAsia="ko-KR"/>
        </w:rPr>
        <w:t xml:space="preserve">FFS: </w:t>
      </w:r>
      <w:r>
        <w:rPr>
          <w:rFonts w:eastAsia="맑은 고딕" w:hint="eastAsia"/>
          <w:szCs w:val="20"/>
          <w:lang w:eastAsia="ko-KR"/>
        </w:rPr>
        <w:t>Scenario #3A and Case #1</w:t>
      </w:r>
    </w:p>
    <w:p w14:paraId="18C0367D" w14:textId="77777777" w:rsidR="002E11EE" w:rsidRDefault="00000000">
      <w:pPr>
        <w:numPr>
          <w:ilvl w:val="0"/>
          <w:numId w:val="32"/>
        </w:numPr>
        <w:contextualSpacing/>
        <w:jc w:val="both"/>
        <w:rPr>
          <w:rFonts w:eastAsia="맑은 고딕"/>
          <w:szCs w:val="20"/>
          <w:lang w:eastAsia="zh-CN"/>
        </w:rPr>
      </w:pPr>
      <w:r>
        <w:rPr>
          <w:rFonts w:hint="eastAsia"/>
          <w:szCs w:val="20"/>
          <w:lang w:eastAsia="ko-KR"/>
        </w:rPr>
        <w:t xml:space="preserve">FFS: </w:t>
      </w:r>
      <w:r>
        <w:rPr>
          <w:szCs w:val="20"/>
          <w:lang w:eastAsia="zh-CN"/>
        </w:rPr>
        <w:t>Scenario #3</w:t>
      </w:r>
      <w:r>
        <w:rPr>
          <w:rFonts w:hint="eastAsia"/>
          <w:szCs w:val="20"/>
          <w:lang w:eastAsia="ko-KR"/>
        </w:rPr>
        <w:t>A and Case #2</w:t>
      </w:r>
    </w:p>
    <w:p w14:paraId="20F707DE" w14:textId="77777777" w:rsidR="002E11EE" w:rsidRDefault="00000000">
      <w:pPr>
        <w:numPr>
          <w:ilvl w:val="0"/>
          <w:numId w:val="32"/>
        </w:numPr>
        <w:contextualSpacing/>
        <w:jc w:val="both"/>
        <w:rPr>
          <w:rFonts w:eastAsia="맑은 고딕"/>
          <w:szCs w:val="20"/>
          <w:lang w:eastAsia="zh-CN"/>
        </w:rPr>
      </w:pPr>
      <w:r>
        <w:rPr>
          <w:rFonts w:hint="eastAsia"/>
          <w:szCs w:val="20"/>
          <w:lang w:eastAsia="ko-KR"/>
        </w:rPr>
        <w:t>FFS: Scenario #3B and Case #1</w:t>
      </w:r>
    </w:p>
    <w:p w14:paraId="3FF59ACD" w14:textId="77777777" w:rsidR="002E11EE" w:rsidRDefault="00000000">
      <w:pPr>
        <w:numPr>
          <w:ilvl w:val="0"/>
          <w:numId w:val="32"/>
        </w:numPr>
        <w:contextualSpacing/>
        <w:jc w:val="both"/>
        <w:rPr>
          <w:rFonts w:eastAsia="맑은 고딕"/>
          <w:szCs w:val="20"/>
          <w:lang w:eastAsia="zh-CN"/>
        </w:rPr>
      </w:pPr>
      <w:r>
        <w:rPr>
          <w:rFonts w:hint="eastAsia"/>
          <w:szCs w:val="20"/>
          <w:lang w:eastAsia="ko-KR"/>
        </w:rPr>
        <w:t>FFS: Scenario #3B and Case #2</w:t>
      </w:r>
    </w:p>
    <w:p w14:paraId="4C408B6E" w14:textId="77777777" w:rsidR="002E11EE" w:rsidRDefault="00000000">
      <w:pPr>
        <w:numPr>
          <w:ilvl w:val="0"/>
          <w:numId w:val="32"/>
        </w:numPr>
        <w:contextualSpacing/>
        <w:jc w:val="both"/>
        <w:rPr>
          <w:rFonts w:eastAsia="맑은 고딕"/>
          <w:szCs w:val="20"/>
          <w:lang w:eastAsia="zh-CN"/>
        </w:rPr>
      </w:pPr>
      <w:r>
        <w:rPr>
          <w:rFonts w:eastAsia="맑은 고딕" w:hint="eastAsia"/>
          <w:szCs w:val="20"/>
          <w:lang w:eastAsia="ko-KR"/>
        </w:rPr>
        <w:t>For Case #1, once on-demand SSB is triggered, its transmission is in a periodic manner.</w:t>
      </w:r>
    </w:p>
    <w:p w14:paraId="6331D672" w14:textId="77777777" w:rsidR="002E11EE" w:rsidRDefault="00000000">
      <w:pPr>
        <w:numPr>
          <w:ilvl w:val="1"/>
          <w:numId w:val="32"/>
        </w:numPr>
        <w:contextualSpacing/>
        <w:jc w:val="both"/>
        <w:rPr>
          <w:rFonts w:eastAsia="맑은 고딕"/>
          <w:szCs w:val="20"/>
          <w:lang w:eastAsia="zh-CN"/>
        </w:rPr>
      </w:pPr>
      <w:r>
        <w:rPr>
          <w:rFonts w:eastAsia="맑은 고딕" w:hint="eastAsia"/>
          <w:szCs w:val="20"/>
          <w:lang w:eastAsia="ko-KR"/>
        </w:rPr>
        <w:t>Note: This does not imply periodic on-demand SSB is transmitted indefinitely after triggered.</w:t>
      </w:r>
    </w:p>
    <w:p w14:paraId="09FCCB4E" w14:textId="77777777" w:rsidR="002E11EE" w:rsidRDefault="00000000">
      <w:pPr>
        <w:numPr>
          <w:ilvl w:val="0"/>
          <w:numId w:val="32"/>
        </w:numPr>
        <w:contextualSpacing/>
        <w:jc w:val="both"/>
        <w:rPr>
          <w:rFonts w:eastAsia="맑은 고딕"/>
          <w:szCs w:val="20"/>
          <w:lang w:eastAsia="zh-CN"/>
        </w:rPr>
      </w:pPr>
      <w:r>
        <w:rPr>
          <w:rFonts w:eastAsia="맑은 고딕" w:hint="eastAsia"/>
          <w:szCs w:val="20"/>
          <w:lang w:eastAsia="ko-KR"/>
        </w:rPr>
        <w:t>Notes:</w:t>
      </w:r>
    </w:p>
    <w:p w14:paraId="4210146D" w14:textId="77777777" w:rsidR="002E11EE" w:rsidRDefault="00000000">
      <w:pPr>
        <w:numPr>
          <w:ilvl w:val="1"/>
          <w:numId w:val="32"/>
        </w:numPr>
        <w:contextualSpacing/>
        <w:jc w:val="both"/>
        <w:rPr>
          <w:rFonts w:eastAsia="맑은 고딕"/>
          <w:szCs w:val="20"/>
          <w:lang w:eastAsia="zh-CN"/>
        </w:rPr>
      </w:pPr>
      <w:r>
        <w:rPr>
          <w:rFonts w:eastAsia="맑은 고딕" w:hint="eastAsia"/>
          <w:szCs w:val="20"/>
          <w:lang w:eastAsia="ko-KR"/>
        </w:rPr>
        <w:t>Scenario #2A refers to</w:t>
      </w:r>
    </w:p>
    <w:p w14:paraId="7DEC7010" w14:textId="77777777" w:rsidR="002E11EE" w:rsidRDefault="00000000">
      <w:pPr>
        <w:numPr>
          <w:ilvl w:val="2"/>
          <w:numId w:val="32"/>
        </w:numPr>
        <w:contextualSpacing/>
        <w:jc w:val="both"/>
        <w:rPr>
          <w:rFonts w:eastAsia="맑은 고딕"/>
          <w:szCs w:val="20"/>
          <w:lang w:eastAsia="zh-CN"/>
        </w:rPr>
      </w:pPr>
      <w:r>
        <w:rPr>
          <w:rFonts w:eastAsia="맑은 고딕"/>
          <w:szCs w:val="20"/>
          <w:lang w:eastAsia="ko-KR"/>
        </w:rPr>
        <w:t>“</w:t>
      </w:r>
      <w:r>
        <w:rPr>
          <w:rFonts w:eastAsia="맑은 고딕" w:hint="eastAsia"/>
          <w:szCs w:val="20"/>
          <w:lang w:eastAsia="ko-KR"/>
        </w:rPr>
        <w:t xml:space="preserve">When </w:t>
      </w:r>
      <w:r>
        <w:rPr>
          <w:szCs w:val="20"/>
          <w:lang w:eastAsia="zh-CN"/>
        </w:rPr>
        <w:t xml:space="preserve">UE receives </w:t>
      </w:r>
      <w:proofErr w:type="spellStart"/>
      <w:r>
        <w:rPr>
          <w:szCs w:val="20"/>
          <w:lang w:eastAsia="zh-CN"/>
        </w:rPr>
        <w:t>SCell</w:t>
      </w:r>
      <w:proofErr w:type="spellEnd"/>
      <w:r>
        <w:rPr>
          <w:szCs w:val="20"/>
          <w:lang w:eastAsia="zh-CN"/>
        </w:rPr>
        <w:t xml:space="preserve"> activation command (e.g., as defined in TS 38.321)</w:t>
      </w:r>
      <w:r>
        <w:rPr>
          <w:szCs w:val="20"/>
          <w:lang w:eastAsia="ko-KR"/>
        </w:rPr>
        <w:t>”</w:t>
      </w:r>
    </w:p>
    <w:p w14:paraId="7294072D" w14:textId="77777777" w:rsidR="002E11EE" w:rsidRDefault="00000000">
      <w:pPr>
        <w:numPr>
          <w:ilvl w:val="1"/>
          <w:numId w:val="32"/>
        </w:numPr>
        <w:contextualSpacing/>
        <w:jc w:val="both"/>
        <w:rPr>
          <w:rFonts w:eastAsia="맑은 고딕"/>
          <w:szCs w:val="20"/>
          <w:lang w:eastAsia="zh-CN"/>
        </w:rPr>
      </w:pPr>
      <w:r>
        <w:rPr>
          <w:rFonts w:eastAsia="맑은 고딕" w:hint="eastAsia"/>
          <w:szCs w:val="20"/>
          <w:lang w:eastAsia="ko-KR"/>
        </w:rPr>
        <w:t>Scenario #3A refers to</w:t>
      </w:r>
    </w:p>
    <w:p w14:paraId="33E442CF" w14:textId="77777777" w:rsidR="002E11EE" w:rsidRDefault="00000000">
      <w:pPr>
        <w:numPr>
          <w:ilvl w:val="2"/>
          <w:numId w:val="32"/>
        </w:numPr>
        <w:contextualSpacing/>
        <w:jc w:val="both"/>
        <w:rPr>
          <w:rFonts w:eastAsia="맑은 고딕"/>
          <w:szCs w:val="20"/>
          <w:lang w:eastAsia="zh-CN"/>
        </w:rPr>
      </w:pPr>
      <w:r>
        <w:rPr>
          <w:rFonts w:eastAsia="맑은 고딕"/>
          <w:szCs w:val="20"/>
          <w:lang w:eastAsia="ko-KR"/>
        </w:rPr>
        <w:t>“A</w:t>
      </w:r>
      <w:r>
        <w:rPr>
          <w:szCs w:val="20"/>
          <w:lang w:eastAsia="zh-CN"/>
        </w:rPr>
        <w:t xml:space="preserve">fter UE receives </w:t>
      </w:r>
      <w:proofErr w:type="spellStart"/>
      <w:r>
        <w:rPr>
          <w:szCs w:val="20"/>
          <w:lang w:eastAsia="zh-CN"/>
        </w:rPr>
        <w:t>SCell</w:t>
      </w:r>
      <w:proofErr w:type="spellEnd"/>
      <w:r>
        <w:rPr>
          <w:szCs w:val="20"/>
          <w:lang w:eastAsia="zh-CN"/>
        </w:rPr>
        <w:t xml:space="preserve"> activation command (e.g., as defined in TS 38.321)</w:t>
      </w:r>
      <w:r>
        <w:rPr>
          <w:rFonts w:hint="eastAsia"/>
          <w:szCs w:val="20"/>
          <w:lang w:eastAsia="ko-KR"/>
        </w:rPr>
        <w:t xml:space="preserve"> until </w:t>
      </w:r>
      <w:proofErr w:type="spellStart"/>
      <w:r>
        <w:rPr>
          <w:rFonts w:hint="eastAsia"/>
          <w:szCs w:val="20"/>
          <w:lang w:eastAsia="ko-KR"/>
        </w:rPr>
        <w:t>SCell</w:t>
      </w:r>
      <w:proofErr w:type="spellEnd"/>
      <w:r>
        <w:rPr>
          <w:rFonts w:hint="eastAsia"/>
          <w:szCs w:val="20"/>
          <w:lang w:eastAsia="ko-KR"/>
        </w:rPr>
        <w:t xml:space="preserve"> activation is completed</w:t>
      </w:r>
      <w:r>
        <w:rPr>
          <w:szCs w:val="20"/>
          <w:lang w:eastAsia="ko-KR"/>
        </w:rPr>
        <w:t>”</w:t>
      </w:r>
    </w:p>
    <w:p w14:paraId="56E3C39C" w14:textId="77777777" w:rsidR="002E11EE" w:rsidRDefault="00000000">
      <w:pPr>
        <w:numPr>
          <w:ilvl w:val="1"/>
          <w:numId w:val="32"/>
        </w:numPr>
        <w:contextualSpacing/>
        <w:jc w:val="both"/>
        <w:rPr>
          <w:rFonts w:eastAsia="맑은 고딕"/>
          <w:szCs w:val="20"/>
          <w:lang w:eastAsia="zh-CN"/>
        </w:rPr>
      </w:pPr>
      <w:r>
        <w:rPr>
          <w:rFonts w:eastAsia="맑은 고딕" w:hint="eastAsia"/>
          <w:szCs w:val="20"/>
          <w:lang w:eastAsia="ko-KR"/>
        </w:rPr>
        <w:t>Scenario #3B refers to</w:t>
      </w:r>
    </w:p>
    <w:p w14:paraId="7AD40B4A" w14:textId="77777777" w:rsidR="002E11EE" w:rsidRDefault="00000000">
      <w:pPr>
        <w:numPr>
          <w:ilvl w:val="2"/>
          <w:numId w:val="32"/>
        </w:numPr>
        <w:contextualSpacing/>
        <w:jc w:val="both"/>
        <w:rPr>
          <w:rFonts w:eastAsia="맑은 고딕"/>
          <w:szCs w:val="20"/>
          <w:lang w:eastAsia="zh-CN"/>
        </w:rPr>
      </w:pPr>
      <w:r>
        <w:rPr>
          <w:rFonts w:eastAsia="맑은 고딕"/>
          <w:szCs w:val="20"/>
          <w:lang w:eastAsia="ko-KR"/>
        </w:rPr>
        <w:t>“</w:t>
      </w:r>
      <w:r>
        <w:rPr>
          <w:rFonts w:eastAsia="맑은 고딕" w:hint="eastAsia"/>
          <w:szCs w:val="20"/>
          <w:lang w:eastAsia="ko-KR"/>
        </w:rPr>
        <w:t xml:space="preserve">When </w:t>
      </w:r>
      <w:proofErr w:type="spellStart"/>
      <w:r>
        <w:rPr>
          <w:rFonts w:eastAsia="맑은 고딕" w:hint="eastAsia"/>
          <w:szCs w:val="20"/>
          <w:lang w:eastAsia="ko-KR"/>
        </w:rPr>
        <w:t>SCell</w:t>
      </w:r>
      <w:proofErr w:type="spellEnd"/>
      <w:r>
        <w:rPr>
          <w:rFonts w:eastAsia="맑은 고딕" w:hint="eastAsia"/>
          <w:szCs w:val="20"/>
          <w:lang w:eastAsia="ko-KR"/>
        </w:rPr>
        <w:t xml:space="preserve"> activation is completed and </w:t>
      </w:r>
      <w:proofErr w:type="spellStart"/>
      <w:r>
        <w:rPr>
          <w:rFonts w:eastAsia="맑은 고딕" w:hint="eastAsia"/>
          <w:szCs w:val="20"/>
          <w:lang w:eastAsia="ko-KR"/>
        </w:rPr>
        <w:t>SCell</w:t>
      </w:r>
      <w:proofErr w:type="spellEnd"/>
      <w:r>
        <w:rPr>
          <w:rFonts w:eastAsia="맑은 고딕" w:hint="eastAsia"/>
          <w:szCs w:val="20"/>
          <w:lang w:eastAsia="ko-KR"/>
        </w:rPr>
        <w:t xml:space="preserve"> is activated</w:t>
      </w:r>
      <w:r>
        <w:rPr>
          <w:rFonts w:eastAsia="맑은 고딕"/>
          <w:szCs w:val="20"/>
          <w:lang w:eastAsia="ko-KR"/>
        </w:rPr>
        <w:t>” or</w:t>
      </w:r>
    </w:p>
    <w:p w14:paraId="33C20AFF" w14:textId="77777777" w:rsidR="002E11EE" w:rsidRDefault="00000000">
      <w:pPr>
        <w:numPr>
          <w:ilvl w:val="2"/>
          <w:numId w:val="32"/>
        </w:numPr>
        <w:contextualSpacing/>
        <w:jc w:val="both"/>
        <w:rPr>
          <w:rFonts w:eastAsia="맑은 고딕"/>
          <w:szCs w:val="20"/>
          <w:lang w:eastAsia="zh-CN"/>
        </w:rPr>
      </w:pPr>
      <w:r>
        <w:rPr>
          <w:rFonts w:eastAsia="맑은 고딕"/>
          <w:szCs w:val="20"/>
          <w:lang w:eastAsia="ko-KR"/>
        </w:rPr>
        <w:t>“A</w:t>
      </w:r>
      <w:r>
        <w:rPr>
          <w:rFonts w:eastAsia="맑은 고딕" w:hint="eastAsia"/>
          <w:szCs w:val="20"/>
          <w:lang w:eastAsia="ko-KR"/>
        </w:rPr>
        <w:t xml:space="preserve">fter </w:t>
      </w:r>
      <w:proofErr w:type="spellStart"/>
      <w:r>
        <w:rPr>
          <w:rFonts w:eastAsia="맑은 고딕" w:hint="eastAsia"/>
          <w:szCs w:val="20"/>
          <w:lang w:eastAsia="ko-KR"/>
        </w:rPr>
        <w:t>SCell</w:t>
      </w:r>
      <w:proofErr w:type="spellEnd"/>
      <w:r>
        <w:rPr>
          <w:rFonts w:eastAsia="맑은 고딕" w:hint="eastAsia"/>
          <w:szCs w:val="20"/>
          <w:lang w:eastAsia="ko-KR"/>
        </w:rPr>
        <w:t xml:space="preserve"> activation is completed and </w:t>
      </w:r>
      <w:proofErr w:type="spellStart"/>
      <w:r>
        <w:rPr>
          <w:rFonts w:eastAsia="맑은 고딕" w:hint="eastAsia"/>
          <w:szCs w:val="20"/>
          <w:lang w:eastAsia="ko-KR"/>
        </w:rPr>
        <w:t>SCell</w:t>
      </w:r>
      <w:proofErr w:type="spellEnd"/>
      <w:r>
        <w:rPr>
          <w:rFonts w:eastAsia="맑은 고딕" w:hint="eastAsia"/>
          <w:szCs w:val="20"/>
          <w:lang w:eastAsia="ko-KR"/>
        </w:rPr>
        <w:t xml:space="preserve"> is activated</w:t>
      </w:r>
      <w:r>
        <w:rPr>
          <w:rFonts w:eastAsia="맑은 고딕"/>
          <w:szCs w:val="20"/>
          <w:lang w:eastAsia="ko-KR"/>
        </w:rPr>
        <w:t>”</w:t>
      </w:r>
    </w:p>
    <w:p w14:paraId="362CAEE1" w14:textId="77777777" w:rsidR="002E11EE" w:rsidRDefault="00000000">
      <w:pPr>
        <w:numPr>
          <w:ilvl w:val="1"/>
          <w:numId w:val="32"/>
        </w:numPr>
        <w:contextualSpacing/>
        <w:jc w:val="both"/>
        <w:rPr>
          <w:rFonts w:eastAsia="맑은 고딕"/>
          <w:szCs w:val="20"/>
          <w:lang w:eastAsia="zh-CN"/>
        </w:rPr>
      </w:pPr>
      <w:bookmarkStart w:id="256" w:name="_Hlk179446913"/>
      <w:r>
        <w:rPr>
          <w:rFonts w:eastAsia="맑은 고딕"/>
          <w:szCs w:val="20"/>
          <w:lang w:eastAsia="zh-CN"/>
        </w:rPr>
        <w:t>For discussion purpose</w:t>
      </w:r>
      <w:r>
        <w:rPr>
          <w:rFonts w:eastAsia="맑은 고딕" w:hint="eastAsia"/>
          <w:szCs w:val="20"/>
          <w:lang w:eastAsia="ko-KR"/>
        </w:rPr>
        <w:t xml:space="preserve"> under AI 9.5.1</w:t>
      </w:r>
      <w:r>
        <w:rPr>
          <w:rFonts w:eastAsia="맑은 고딕"/>
          <w:szCs w:val="20"/>
          <w:lang w:eastAsia="zh-CN"/>
        </w:rPr>
        <w:t xml:space="preserve">, always-on SSB is </w:t>
      </w:r>
      <w:r>
        <w:rPr>
          <w:rFonts w:eastAsia="맑은 고딕" w:hint="eastAsia"/>
          <w:szCs w:val="20"/>
          <w:lang w:eastAsia="ko-KR"/>
        </w:rPr>
        <w:t xml:space="preserve">SSB </w:t>
      </w:r>
      <w:r>
        <w:rPr>
          <w:rFonts w:eastAsia="맑은 고딕"/>
          <w:szCs w:val="20"/>
          <w:lang w:eastAsia="ko-KR"/>
        </w:rPr>
        <w:t>supported in</w:t>
      </w:r>
      <w:r>
        <w:rPr>
          <w:rFonts w:eastAsia="맑은 고딕" w:hint="eastAsia"/>
          <w:szCs w:val="20"/>
          <w:lang w:eastAsia="ko-KR"/>
        </w:rPr>
        <w:t xml:space="preserve"> Rel-18 specifications.</w:t>
      </w:r>
      <w:bookmarkEnd w:id="256"/>
    </w:p>
    <w:p w14:paraId="6B3DCA33" w14:textId="77777777" w:rsidR="002E11EE" w:rsidRDefault="00000000">
      <w:pPr>
        <w:numPr>
          <w:ilvl w:val="1"/>
          <w:numId w:val="32"/>
        </w:numPr>
        <w:contextualSpacing/>
        <w:jc w:val="both"/>
        <w:rPr>
          <w:rFonts w:eastAsia="맑은 고딕"/>
          <w:szCs w:val="20"/>
          <w:lang w:eastAsia="zh-CN"/>
        </w:rPr>
      </w:pPr>
      <w:r>
        <w:rPr>
          <w:rFonts w:eastAsia="맑은 고딕" w:hint="eastAsia"/>
          <w:szCs w:val="20"/>
          <w:lang w:eastAsia="ko-KR"/>
        </w:rPr>
        <w:t>Timing for on-demand SSB transmission</w:t>
      </w:r>
      <w:r>
        <w:rPr>
          <w:rFonts w:eastAsia="맑은 고딕"/>
          <w:szCs w:val="20"/>
          <w:lang w:eastAsia="ko-KR"/>
        </w:rPr>
        <w:t xml:space="preserve"> (e.g. when the triggered SSB starts and ends)</w:t>
      </w:r>
      <w:r>
        <w:rPr>
          <w:rFonts w:eastAsia="맑은 고딕" w:hint="eastAsia"/>
          <w:szCs w:val="20"/>
          <w:lang w:eastAsia="ko-KR"/>
        </w:rPr>
        <w:t xml:space="preserve"> will be </w:t>
      </w:r>
      <w:r>
        <w:rPr>
          <w:rFonts w:eastAsia="맑은 고딕"/>
          <w:szCs w:val="20"/>
          <w:lang w:eastAsia="ko-KR"/>
        </w:rPr>
        <w:t>separately</w:t>
      </w:r>
      <w:r>
        <w:rPr>
          <w:rFonts w:eastAsia="맑은 고딕" w:hint="eastAsia"/>
          <w:szCs w:val="20"/>
          <w:lang w:eastAsia="ko-KR"/>
        </w:rPr>
        <w:t xml:space="preserve"> discussed.</w:t>
      </w:r>
    </w:p>
    <w:p w14:paraId="3C82E5E9" w14:textId="77777777" w:rsidR="002E11EE" w:rsidRDefault="002E11EE">
      <w:pPr>
        <w:rPr>
          <w:lang w:eastAsia="zh-CN"/>
        </w:rPr>
      </w:pPr>
    </w:p>
    <w:p w14:paraId="04BAFE54" w14:textId="77777777" w:rsidR="002E11EE" w:rsidRDefault="00000000">
      <w:pPr>
        <w:rPr>
          <w:b/>
          <w:bCs/>
          <w:highlight w:val="green"/>
          <w:lang w:eastAsia="zh-CN"/>
        </w:rPr>
      </w:pPr>
      <w:r>
        <w:rPr>
          <w:b/>
          <w:bCs/>
          <w:highlight w:val="green"/>
          <w:lang w:eastAsia="zh-CN"/>
        </w:rPr>
        <w:t>Agreement</w:t>
      </w:r>
    </w:p>
    <w:p w14:paraId="14BB9876" w14:textId="77777777" w:rsidR="002E11EE" w:rsidRDefault="00000000">
      <w:pPr>
        <w:numPr>
          <w:ilvl w:val="0"/>
          <w:numId w:val="32"/>
        </w:numPr>
        <w:ind w:hanging="357"/>
        <w:contextualSpacing/>
        <w:jc w:val="both"/>
        <w:rPr>
          <w:rFonts w:ascii="Times New Roman" w:eastAsia="맑은 고딕" w:hAnsi="Times New Roman"/>
          <w:lang w:val="en-US" w:eastAsia="zh-CN"/>
        </w:rPr>
      </w:pPr>
      <w:r>
        <w:rPr>
          <w:rFonts w:hint="eastAsia"/>
          <w:szCs w:val="20"/>
          <w:lang w:eastAsia="ko-KR"/>
        </w:rPr>
        <w:t>For</w:t>
      </w:r>
      <w:r>
        <w:rPr>
          <w:szCs w:val="20"/>
          <w:lang w:eastAsia="zh-CN"/>
        </w:rPr>
        <w:t xml:space="preserve"> a cell supporting on-demand SSB </w:t>
      </w:r>
      <w:proofErr w:type="spellStart"/>
      <w:r>
        <w:rPr>
          <w:szCs w:val="20"/>
          <w:lang w:eastAsia="zh-CN"/>
        </w:rPr>
        <w:t>SCell</w:t>
      </w:r>
      <w:proofErr w:type="spellEnd"/>
      <w:r>
        <w:rPr>
          <w:szCs w:val="20"/>
          <w:lang w:eastAsia="zh-CN"/>
        </w:rPr>
        <w:t xml:space="preserve"> operation</w:t>
      </w:r>
      <w:r>
        <w:rPr>
          <w:rFonts w:hint="eastAsia"/>
          <w:szCs w:val="20"/>
          <w:lang w:eastAsia="ko-KR"/>
        </w:rPr>
        <w:t>,</w:t>
      </w:r>
    </w:p>
    <w:p w14:paraId="7BD4A654" w14:textId="77777777" w:rsidR="002E11EE" w:rsidRDefault="00000000">
      <w:pPr>
        <w:numPr>
          <w:ilvl w:val="1"/>
          <w:numId w:val="32"/>
        </w:numPr>
        <w:ind w:hanging="357"/>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 xml:space="preserve">Note: It is up to </w:t>
      </w:r>
      <w:proofErr w:type="spellStart"/>
      <w:r>
        <w:rPr>
          <w:rFonts w:ascii="Times New Roman" w:eastAsia="맑은 고딕" w:hAnsi="Times New Roman" w:hint="eastAsia"/>
          <w:lang w:val="en-US" w:eastAsia="ko-KR"/>
        </w:rPr>
        <w:t>gNB</w:t>
      </w:r>
      <w:proofErr w:type="spellEnd"/>
      <w:r>
        <w:rPr>
          <w:rFonts w:ascii="Times New Roman" w:eastAsia="맑은 고딕" w:hAnsi="Times New Roman" w:hint="eastAsia"/>
          <w:lang w:val="en-US" w:eastAsia="ko-KR"/>
        </w:rPr>
        <w:t xml:space="preserve"> implementation whether always-on SSB (if transmitted) on the cell is cell-defining SSB or not.</w:t>
      </w:r>
    </w:p>
    <w:p w14:paraId="27FDDEF3" w14:textId="77777777" w:rsidR="002E11EE" w:rsidRDefault="00000000">
      <w:pPr>
        <w:numPr>
          <w:ilvl w:val="1"/>
          <w:numId w:val="32"/>
        </w:numPr>
        <w:ind w:hanging="357"/>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For on-demand SSB on the cell,</w:t>
      </w:r>
      <w:r>
        <w:rPr>
          <w:rFonts w:ascii="Times New Roman" w:eastAsia="맑은 고딕" w:hAnsi="Times New Roman"/>
          <w:lang w:val="en-US" w:eastAsia="ko-KR"/>
        </w:rPr>
        <w:t xml:space="preserve"> </w:t>
      </w:r>
      <w:proofErr w:type="spellStart"/>
      <w:r>
        <w:rPr>
          <w:rFonts w:ascii="Times New Roman" w:eastAsia="맑은 고딕" w:hAnsi="Times New Roman"/>
          <w:lang w:val="en-US" w:eastAsia="ko-KR"/>
        </w:rPr>
        <w:t>downselect</w:t>
      </w:r>
      <w:proofErr w:type="spellEnd"/>
      <w:r>
        <w:rPr>
          <w:rFonts w:ascii="Times New Roman" w:eastAsia="맑은 고딕" w:hAnsi="Times New Roman"/>
          <w:lang w:val="en-US" w:eastAsia="ko-KR"/>
        </w:rPr>
        <w:t xml:space="preserve"> between the following alternatives</w:t>
      </w:r>
    </w:p>
    <w:p w14:paraId="515EE29F" w14:textId="77777777" w:rsidR="002E11EE" w:rsidRDefault="00000000">
      <w:pPr>
        <w:numPr>
          <w:ilvl w:val="2"/>
          <w:numId w:val="32"/>
        </w:numPr>
        <w:ind w:hanging="357"/>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lastRenderedPageBreak/>
        <w:t xml:space="preserve">Alt-1: It is up to </w:t>
      </w:r>
      <w:proofErr w:type="spellStart"/>
      <w:r>
        <w:rPr>
          <w:rFonts w:ascii="Times New Roman" w:eastAsia="맑은 고딕" w:hAnsi="Times New Roman" w:hint="eastAsia"/>
          <w:lang w:val="en-US" w:eastAsia="ko-KR"/>
        </w:rPr>
        <w:t>gNB</w:t>
      </w:r>
      <w:proofErr w:type="spellEnd"/>
      <w:r>
        <w:rPr>
          <w:rFonts w:ascii="Times New Roman" w:eastAsia="맑은 고딕" w:hAnsi="Times New Roman" w:hint="eastAsia"/>
          <w:lang w:val="en-US" w:eastAsia="ko-KR"/>
        </w:rPr>
        <w:t xml:space="preserve"> implementation whether on-demand SSB is cell-defining SSB or not.</w:t>
      </w:r>
    </w:p>
    <w:p w14:paraId="4028DF81" w14:textId="77777777" w:rsidR="002E11EE" w:rsidRDefault="00000000">
      <w:pPr>
        <w:numPr>
          <w:ilvl w:val="2"/>
          <w:numId w:val="32"/>
        </w:numPr>
        <w:ind w:hanging="357"/>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Alt-2: On-demand SSB is limited to non-cell-defining SSB.</w:t>
      </w:r>
    </w:p>
    <w:p w14:paraId="7B13275C" w14:textId="77777777" w:rsidR="002E11EE" w:rsidRDefault="00000000">
      <w:pPr>
        <w:numPr>
          <w:ilvl w:val="3"/>
          <w:numId w:val="32"/>
        </w:numPr>
        <w:ind w:hanging="357"/>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 xml:space="preserve">FFS: Further limitations to on-demand SSB </w:t>
      </w:r>
    </w:p>
    <w:p w14:paraId="28D9E9E9" w14:textId="77777777" w:rsidR="002E11EE" w:rsidRDefault="002E11EE">
      <w:pPr>
        <w:contextualSpacing/>
        <w:jc w:val="both"/>
        <w:rPr>
          <w:rFonts w:ascii="Times New Roman" w:eastAsia="맑은 고딕" w:hAnsi="Times New Roman"/>
          <w:lang w:val="en-US" w:eastAsia="zh-CN"/>
        </w:rPr>
      </w:pPr>
    </w:p>
    <w:p w14:paraId="4AEF624A" w14:textId="77777777" w:rsidR="002E11EE" w:rsidRDefault="00000000">
      <w:pPr>
        <w:rPr>
          <w:b/>
          <w:bCs/>
          <w:highlight w:val="green"/>
          <w:lang w:eastAsia="zh-CN"/>
        </w:rPr>
      </w:pPr>
      <w:r>
        <w:rPr>
          <w:b/>
          <w:bCs/>
          <w:highlight w:val="green"/>
          <w:lang w:eastAsia="zh-CN"/>
        </w:rPr>
        <w:t>Agreement</w:t>
      </w:r>
    </w:p>
    <w:p w14:paraId="5C9A9822" w14:textId="77777777" w:rsidR="002E11EE" w:rsidRDefault="00000000">
      <w:pPr>
        <w:numPr>
          <w:ilvl w:val="0"/>
          <w:numId w:val="32"/>
        </w:numPr>
        <w:contextualSpacing/>
        <w:jc w:val="both"/>
        <w:rPr>
          <w:rFonts w:ascii="Times New Roman" w:eastAsia="맑은 고딕" w:hAnsi="Times New Roman"/>
          <w:lang w:val="en-US" w:eastAsia="zh-CN"/>
        </w:rPr>
      </w:pPr>
      <w:r>
        <w:rPr>
          <w:rFonts w:hint="eastAsia"/>
          <w:szCs w:val="20"/>
          <w:lang w:eastAsia="ko-KR"/>
        </w:rPr>
        <w:t>For</w:t>
      </w:r>
      <w:r>
        <w:rPr>
          <w:szCs w:val="20"/>
          <w:lang w:eastAsia="zh-CN"/>
        </w:rPr>
        <w:t xml:space="preserve"> a cell supporting on-demand SSB </w:t>
      </w:r>
      <w:proofErr w:type="spellStart"/>
      <w:r>
        <w:rPr>
          <w:szCs w:val="20"/>
          <w:lang w:eastAsia="zh-CN"/>
        </w:rPr>
        <w:t>SCell</w:t>
      </w:r>
      <w:proofErr w:type="spellEnd"/>
      <w:r>
        <w:rPr>
          <w:szCs w:val="20"/>
          <w:lang w:eastAsia="zh-CN"/>
        </w:rPr>
        <w:t xml:space="preserve"> operation</w:t>
      </w:r>
      <w:r>
        <w:rPr>
          <w:rFonts w:hint="eastAsia"/>
          <w:szCs w:val="20"/>
          <w:lang w:eastAsia="ko-KR"/>
        </w:rPr>
        <w:t>,</w:t>
      </w:r>
    </w:p>
    <w:p w14:paraId="31CB35BB" w14:textId="77777777" w:rsidR="002E11EE" w:rsidRDefault="00000000">
      <w:pPr>
        <w:numPr>
          <w:ilvl w:val="1"/>
          <w:numId w:val="32"/>
        </w:numPr>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L1 and/or L3 measurement based on on-demand SSB is supported for the cell.</w:t>
      </w:r>
    </w:p>
    <w:p w14:paraId="5BD9178E" w14:textId="77777777" w:rsidR="002E11EE" w:rsidRDefault="00000000">
      <w:pPr>
        <w:numPr>
          <w:ilvl w:val="2"/>
          <w:numId w:val="32"/>
        </w:numPr>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FFS further details on L1 and/or L3 measurement</w:t>
      </w:r>
    </w:p>
    <w:p w14:paraId="32698D82" w14:textId="77777777" w:rsidR="002E11EE" w:rsidRDefault="002E11EE">
      <w:pPr>
        <w:rPr>
          <w:lang w:val="en-US" w:eastAsia="zh-CN"/>
        </w:rPr>
      </w:pPr>
    </w:p>
    <w:p w14:paraId="166695C9" w14:textId="77777777" w:rsidR="002E11EE" w:rsidRDefault="00000000">
      <w:pPr>
        <w:rPr>
          <w:b/>
          <w:bCs/>
          <w:szCs w:val="20"/>
          <w:highlight w:val="green"/>
          <w:lang w:eastAsia="ko-KR"/>
        </w:rPr>
      </w:pPr>
      <w:r>
        <w:rPr>
          <w:b/>
          <w:bCs/>
          <w:szCs w:val="20"/>
          <w:highlight w:val="green"/>
          <w:lang w:eastAsia="zh-CN"/>
        </w:rPr>
        <w:t>Agreement</w:t>
      </w:r>
    </w:p>
    <w:p w14:paraId="788D0686" w14:textId="77777777" w:rsidR="002E11EE" w:rsidRDefault="00000000">
      <w:pPr>
        <w:rPr>
          <w:szCs w:val="20"/>
          <w:lang w:eastAsia="ko-KR"/>
        </w:rPr>
      </w:pPr>
      <w:r>
        <w:rPr>
          <w:szCs w:val="20"/>
          <w:lang w:eastAsia="ko-KR"/>
        </w:rPr>
        <w:t>The following agreement from RAN1#116 is modified (in red)</w:t>
      </w:r>
    </w:p>
    <w:p w14:paraId="55403FF5" w14:textId="77777777" w:rsidR="002E11EE" w:rsidRDefault="00000000">
      <w:pPr>
        <w:numPr>
          <w:ilvl w:val="0"/>
          <w:numId w:val="32"/>
        </w:numPr>
        <w:spacing w:after="160" w:line="256" w:lineRule="auto"/>
        <w:contextualSpacing/>
        <w:jc w:val="both"/>
        <w:rPr>
          <w:rFonts w:ascii="Times New Roman" w:eastAsia="맑은 고딕" w:hAnsi="Times New Roman"/>
          <w:szCs w:val="16"/>
          <w:lang w:val="en-US" w:eastAsia="zh-CN"/>
        </w:rPr>
      </w:pPr>
      <w:r>
        <w:rPr>
          <w:rFonts w:ascii="Times New Roman" w:eastAsia="Times New Roman" w:hAnsi="Times New Roman"/>
          <w:szCs w:val="16"/>
          <w:lang w:val="en-US" w:eastAsia="zh-CN"/>
        </w:rPr>
        <w:t xml:space="preserve">For SSB burst(s) </w:t>
      </w:r>
      <w:proofErr w:type="spellStart"/>
      <w:r>
        <w:rPr>
          <w:rFonts w:ascii="Times New Roman" w:eastAsia="Times New Roman" w:hAnsi="Times New Roman"/>
          <w:strike/>
          <w:color w:val="FF0000"/>
          <w:szCs w:val="16"/>
          <w:lang w:val="en-US" w:eastAsia="zh-CN"/>
        </w:rPr>
        <w:t>triggered</w:t>
      </w:r>
      <w:r>
        <w:rPr>
          <w:rFonts w:ascii="Times New Roman" w:eastAsia="Times New Roman" w:hAnsi="Times New Roman"/>
          <w:color w:val="FF0000"/>
          <w:szCs w:val="16"/>
          <w:lang w:val="en-US" w:eastAsia="zh-CN"/>
        </w:rPr>
        <w:t>indicated</w:t>
      </w:r>
      <w:proofErr w:type="spellEnd"/>
      <w:r>
        <w:rPr>
          <w:rFonts w:ascii="Times New Roman" w:eastAsia="Times New Roman" w:hAnsi="Times New Roman"/>
          <w:color w:val="FF0000"/>
          <w:szCs w:val="16"/>
          <w:lang w:val="en-US" w:eastAsia="zh-CN"/>
        </w:rPr>
        <w:t xml:space="preserve"> </w:t>
      </w:r>
      <w:r>
        <w:rPr>
          <w:rFonts w:ascii="Times New Roman" w:eastAsia="Times New Roman" w:hAnsi="Times New Roman"/>
          <w:szCs w:val="16"/>
          <w:lang w:val="en-US" w:eastAsia="zh-CN"/>
        </w:rPr>
        <w:t xml:space="preserve">by on-demand SSB </w:t>
      </w:r>
      <w:proofErr w:type="spellStart"/>
      <w:r>
        <w:rPr>
          <w:rFonts w:ascii="Times New Roman" w:eastAsia="Times New Roman" w:hAnsi="Times New Roman"/>
          <w:szCs w:val="16"/>
          <w:lang w:val="en-US" w:eastAsia="zh-CN"/>
        </w:rPr>
        <w:t>SCell</w:t>
      </w:r>
      <w:proofErr w:type="spellEnd"/>
      <w:r>
        <w:rPr>
          <w:rFonts w:ascii="Times New Roman" w:eastAsia="Times New Roman" w:hAnsi="Times New Roman"/>
          <w:szCs w:val="16"/>
          <w:lang w:val="en-US" w:eastAsia="zh-CN"/>
        </w:rPr>
        <w:t xml:space="preserve"> operation, study at least the following options.</w:t>
      </w:r>
    </w:p>
    <w:p w14:paraId="1CE28ED2" w14:textId="77777777" w:rsidR="002E11EE" w:rsidRDefault="00000000">
      <w:pPr>
        <w:numPr>
          <w:ilvl w:val="1"/>
          <w:numId w:val="32"/>
        </w:numPr>
        <w:spacing w:after="160" w:line="256" w:lineRule="auto"/>
        <w:contextualSpacing/>
        <w:jc w:val="both"/>
        <w:rPr>
          <w:rFonts w:ascii="Times New Roman" w:eastAsia="맑은 고딕" w:hAnsi="Times New Roman"/>
          <w:szCs w:val="16"/>
          <w:lang w:val="en-US" w:eastAsia="zh-CN"/>
        </w:rPr>
      </w:pPr>
      <w:r>
        <w:rPr>
          <w:rFonts w:ascii="Times New Roman" w:eastAsia="맑은 고딕" w:hAnsi="Times New Roman"/>
          <w:szCs w:val="16"/>
          <w:lang w:val="en-US" w:eastAsia="zh-CN"/>
        </w:rPr>
        <w:t xml:space="preserve">Option 1: UE expects that </w:t>
      </w:r>
      <w:r>
        <w:rPr>
          <w:rFonts w:ascii="Times New Roman" w:eastAsia="Times New Roman" w:hAnsi="Times New Roman"/>
          <w:szCs w:val="16"/>
          <w:lang w:val="en-US" w:eastAsia="zh-CN"/>
        </w:rPr>
        <w:t xml:space="preserve">on-demand </w:t>
      </w:r>
      <w:r>
        <w:rPr>
          <w:rFonts w:ascii="Times New Roman" w:eastAsia="맑은 고딕" w:hAnsi="Times New Roman"/>
          <w:szCs w:val="16"/>
          <w:lang w:val="en-US" w:eastAsia="zh-CN"/>
        </w:rPr>
        <w:t>SSB burst(s) is periodically transmitted from time instance A.</w:t>
      </w:r>
    </w:p>
    <w:p w14:paraId="3A8DC895" w14:textId="77777777" w:rsidR="002E11EE" w:rsidRDefault="00000000">
      <w:pPr>
        <w:numPr>
          <w:ilvl w:val="1"/>
          <w:numId w:val="32"/>
        </w:numPr>
        <w:spacing w:after="160" w:line="256" w:lineRule="auto"/>
        <w:contextualSpacing/>
        <w:jc w:val="both"/>
        <w:rPr>
          <w:rFonts w:ascii="Times New Roman" w:eastAsia="맑은 고딕" w:hAnsi="Times New Roman"/>
          <w:szCs w:val="16"/>
          <w:lang w:val="en-US" w:eastAsia="zh-CN"/>
        </w:rPr>
      </w:pPr>
      <w:r>
        <w:rPr>
          <w:rFonts w:ascii="Times New Roman" w:eastAsia="맑은 고딕" w:hAnsi="Times New Roman"/>
          <w:szCs w:val="16"/>
          <w:lang w:val="en-US" w:eastAsia="zh-CN"/>
        </w:rPr>
        <w:t xml:space="preserve">Option 1A: UE expects that </w:t>
      </w:r>
      <w:r>
        <w:rPr>
          <w:rFonts w:ascii="Times New Roman" w:eastAsia="Times New Roman" w:hAnsi="Times New Roman"/>
          <w:szCs w:val="16"/>
          <w:lang w:val="en-US" w:eastAsia="zh-CN"/>
        </w:rPr>
        <w:t xml:space="preserve">on-demand </w:t>
      </w:r>
      <w:r>
        <w:rPr>
          <w:rFonts w:ascii="Times New Roman" w:eastAsia="맑은 고딕" w:hAnsi="Times New Roman"/>
          <w:szCs w:val="16"/>
          <w:lang w:val="en-US" w:eastAsia="zh-CN"/>
        </w:rPr>
        <w:t xml:space="preserve">SSB burst(s) is periodically transmitted from time instance A until </w:t>
      </w:r>
      <w:proofErr w:type="spellStart"/>
      <w:r>
        <w:rPr>
          <w:rFonts w:ascii="Times New Roman" w:eastAsia="맑은 고딕" w:hAnsi="Times New Roman"/>
          <w:szCs w:val="16"/>
          <w:lang w:val="en-US" w:eastAsia="zh-CN"/>
        </w:rPr>
        <w:t>gNB</w:t>
      </w:r>
      <w:proofErr w:type="spellEnd"/>
      <w:r>
        <w:rPr>
          <w:rFonts w:ascii="Times New Roman" w:eastAsia="맑은 고딕" w:hAnsi="Times New Roman"/>
          <w:szCs w:val="16"/>
          <w:lang w:val="en-US" w:eastAsia="zh-CN"/>
        </w:rPr>
        <w:t xml:space="preserve"> turns OFF the on demand SSB</w:t>
      </w:r>
    </w:p>
    <w:p w14:paraId="6C54E21B" w14:textId="77777777" w:rsidR="002E11EE" w:rsidRDefault="00000000">
      <w:pPr>
        <w:numPr>
          <w:ilvl w:val="1"/>
          <w:numId w:val="32"/>
        </w:numPr>
        <w:spacing w:after="160" w:line="256" w:lineRule="auto"/>
        <w:contextualSpacing/>
        <w:jc w:val="both"/>
        <w:rPr>
          <w:rFonts w:ascii="Times New Roman" w:eastAsia="맑은 고딕" w:hAnsi="Times New Roman"/>
          <w:szCs w:val="16"/>
          <w:lang w:val="en-US" w:eastAsia="zh-CN"/>
        </w:rPr>
      </w:pPr>
      <w:r>
        <w:rPr>
          <w:rFonts w:ascii="Times New Roman" w:eastAsia="맑은 고딕" w:hAnsi="Times New Roman"/>
          <w:szCs w:val="16"/>
          <w:lang w:val="en-US" w:eastAsia="zh-CN"/>
        </w:rPr>
        <w:t xml:space="preserve">Option 2: UE expects that </w:t>
      </w:r>
      <w:r>
        <w:rPr>
          <w:rFonts w:ascii="Times New Roman" w:eastAsia="Times New Roman" w:hAnsi="Times New Roman"/>
          <w:szCs w:val="16"/>
          <w:lang w:val="en-US" w:eastAsia="zh-CN"/>
        </w:rPr>
        <w:t xml:space="preserve">on-demand </w:t>
      </w:r>
      <w:r>
        <w:rPr>
          <w:rFonts w:ascii="Times New Roman" w:eastAsia="맑은 고딕" w:hAnsi="Times New Roman"/>
          <w:szCs w:val="16"/>
          <w:lang w:val="en-US" w:eastAsia="zh-CN"/>
        </w:rPr>
        <w:t>SSB burst(s) is transmitted from time instance A to time instance B and not transmitted after time instance B.</w:t>
      </w:r>
    </w:p>
    <w:p w14:paraId="0F7307D1" w14:textId="77777777" w:rsidR="002E11EE" w:rsidRDefault="00000000">
      <w:pPr>
        <w:numPr>
          <w:ilvl w:val="1"/>
          <w:numId w:val="32"/>
        </w:numPr>
        <w:spacing w:after="160" w:line="256" w:lineRule="auto"/>
        <w:contextualSpacing/>
        <w:jc w:val="both"/>
        <w:rPr>
          <w:rFonts w:ascii="Times New Roman" w:eastAsia="맑은 고딕" w:hAnsi="Times New Roman"/>
          <w:szCs w:val="16"/>
          <w:lang w:val="en-US" w:eastAsia="zh-CN"/>
        </w:rPr>
      </w:pPr>
      <w:r>
        <w:rPr>
          <w:rFonts w:ascii="Times New Roman" w:eastAsia="맑은 고딕" w:hAnsi="Times New Roman"/>
          <w:szCs w:val="16"/>
          <w:lang w:val="en-US" w:eastAsia="zh-CN"/>
        </w:rPr>
        <w:t xml:space="preserve">Option 3: UE expects that </w:t>
      </w:r>
      <w:r>
        <w:rPr>
          <w:rFonts w:ascii="Times New Roman" w:eastAsia="Times New Roman" w:hAnsi="Times New Roman"/>
          <w:szCs w:val="16"/>
          <w:lang w:val="en-US" w:eastAsia="zh-CN"/>
        </w:rPr>
        <w:t xml:space="preserve">on-demand </w:t>
      </w:r>
      <w:r>
        <w:rPr>
          <w:rFonts w:ascii="Times New Roman" w:eastAsia="맑은 고딕" w:hAnsi="Times New Roman"/>
          <w:szCs w:val="16"/>
          <w:lang w:val="en-US" w:eastAsia="zh-CN"/>
        </w:rPr>
        <w:t xml:space="preserve">SSB burst(s) is transmitted N times after time instance A and not transmitted after N </w:t>
      </w:r>
      <w:r>
        <w:rPr>
          <w:rFonts w:ascii="Times New Roman" w:eastAsia="Times New Roman" w:hAnsi="Times New Roman"/>
          <w:szCs w:val="16"/>
          <w:lang w:val="en-US" w:eastAsia="zh-CN"/>
        </w:rPr>
        <w:t xml:space="preserve">on-demand </w:t>
      </w:r>
      <w:r>
        <w:rPr>
          <w:rFonts w:ascii="Times New Roman" w:eastAsia="맑은 고딕" w:hAnsi="Times New Roman"/>
          <w:szCs w:val="16"/>
          <w:lang w:val="en-US" w:eastAsia="zh-CN"/>
        </w:rPr>
        <w:t>SSB bursts are transmitted.</w:t>
      </w:r>
    </w:p>
    <w:p w14:paraId="4AFFA6E1" w14:textId="77777777" w:rsidR="002E11EE" w:rsidRDefault="00000000">
      <w:pPr>
        <w:numPr>
          <w:ilvl w:val="1"/>
          <w:numId w:val="32"/>
        </w:numPr>
        <w:spacing w:after="160" w:line="256" w:lineRule="auto"/>
        <w:contextualSpacing/>
        <w:jc w:val="both"/>
        <w:rPr>
          <w:rFonts w:ascii="Times New Roman" w:eastAsia="맑은 고딕" w:hAnsi="Times New Roman"/>
          <w:szCs w:val="16"/>
          <w:lang w:val="en-US" w:eastAsia="zh-CN"/>
        </w:rPr>
      </w:pPr>
      <w:r>
        <w:rPr>
          <w:rFonts w:ascii="Times New Roman" w:eastAsia="맑은 고딕" w:hAnsi="Times New Roman"/>
          <w:szCs w:val="16"/>
          <w:lang w:val="en-US" w:eastAsia="zh-CN"/>
        </w:rPr>
        <w:t xml:space="preserve">Option 4: UE expects that </w:t>
      </w:r>
      <w:r>
        <w:rPr>
          <w:rFonts w:ascii="Times New Roman" w:eastAsia="Times New Roman" w:hAnsi="Times New Roman"/>
          <w:szCs w:val="16"/>
          <w:lang w:val="en-US" w:eastAsia="zh-CN"/>
        </w:rPr>
        <w:t xml:space="preserve">on-demand </w:t>
      </w:r>
      <w:r>
        <w:rPr>
          <w:rFonts w:ascii="Times New Roman" w:eastAsia="맑은 고딕" w:hAnsi="Times New Roman"/>
          <w:szCs w:val="16"/>
          <w:lang w:val="en-US" w:eastAsia="zh-CN"/>
        </w:rPr>
        <w:t>SSB burst(s) is transmitted with a periodicity from time instance A to time instance B and with the other periodicity after time instance B.</w:t>
      </w:r>
    </w:p>
    <w:p w14:paraId="4CB1EA4B" w14:textId="77777777" w:rsidR="002E11EE" w:rsidRDefault="00000000">
      <w:pPr>
        <w:numPr>
          <w:ilvl w:val="1"/>
          <w:numId w:val="32"/>
        </w:numPr>
        <w:spacing w:after="160" w:line="256" w:lineRule="auto"/>
        <w:contextualSpacing/>
        <w:jc w:val="both"/>
        <w:rPr>
          <w:rFonts w:ascii="Times New Roman" w:eastAsia="맑은 고딕" w:hAnsi="Times New Roman"/>
          <w:szCs w:val="16"/>
          <w:lang w:val="en-US" w:eastAsia="zh-CN"/>
        </w:rPr>
      </w:pPr>
      <w:r>
        <w:rPr>
          <w:rFonts w:ascii="Times New Roman" w:eastAsia="맑은 고딕" w:hAnsi="Times New Roman"/>
          <w:szCs w:val="16"/>
          <w:lang w:val="en-US" w:eastAsia="zh-CN"/>
        </w:rPr>
        <w:t>FFS: The combination of above options</w:t>
      </w:r>
    </w:p>
    <w:p w14:paraId="60760FF1" w14:textId="77777777" w:rsidR="002E11EE" w:rsidRDefault="00000000">
      <w:pPr>
        <w:numPr>
          <w:ilvl w:val="1"/>
          <w:numId w:val="32"/>
        </w:numPr>
        <w:spacing w:after="160" w:line="256" w:lineRule="auto"/>
        <w:contextualSpacing/>
        <w:jc w:val="both"/>
        <w:rPr>
          <w:rFonts w:ascii="Times New Roman" w:eastAsia="맑은 고딕" w:hAnsi="Times New Roman"/>
          <w:szCs w:val="16"/>
          <w:lang w:val="en-US" w:eastAsia="zh-CN"/>
        </w:rPr>
      </w:pPr>
      <w:r>
        <w:rPr>
          <w:rFonts w:ascii="Times New Roman" w:eastAsia="맑은 고딕" w:hAnsi="Times New Roman"/>
          <w:szCs w:val="16"/>
          <w:lang w:val="en-US" w:eastAsia="zh-CN"/>
        </w:rPr>
        <w:t>FFS: How to define time instance A/B and the value of N per option</w:t>
      </w:r>
    </w:p>
    <w:p w14:paraId="2C4E8271" w14:textId="77777777" w:rsidR="002E11EE" w:rsidRDefault="00000000">
      <w:pPr>
        <w:numPr>
          <w:ilvl w:val="1"/>
          <w:numId w:val="32"/>
        </w:numPr>
        <w:spacing w:after="160" w:line="256" w:lineRule="auto"/>
        <w:contextualSpacing/>
        <w:jc w:val="both"/>
        <w:rPr>
          <w:rFonts w:ascii="Times New Roman" w:eastAsia="맑은 고딕" w:hAnsi="Times New Roman"/>
          <w:szCs w:val="16"/>
          <w:lang w:val="en-US" w:eastAsia="zh-CN"/>
        </w:rPr>
      </w:pPr>
      <w:r>
        <w:rPr>
          <w:rFonts w:ascii="Times New Roman" w:eastAsia="맑은 고딕" w:hAnsi="Times New Roman"/>
          <w:szCs w:val="16"/>
          <w:lang w:val="en-US" w:eastAsia="zh-CN"/>
        </w:rPr>
        <w:t>FFS: Each option is applicable to which Cases or Scenarios (as per the previous agreement)</w:t>
      </w:r>
    </w:p>
    <w:p w14:paraId="5AEF067C" w14:textId="77777777" w:rsidR="002E11EE" w:rsidRDefault="002E11EE">
      <w:pPr>
        <w:spacing w:line="256" w:lineRule="auto"/>
        <w:contextualSpacing/>
        <w:jc w:val="both"/>
        <w:rPr>
          <w:rFonts w:ascii="Times New Roman" w:eastAsia="맑은 고딕" w:hAnsi="Times New Roman"/>
          <w:lang w:val="en-US"/>
        </w:rPr>
      </w:pPr>
    </w:p>
    <w:p w14:paraId="1ED8B04B" w14:textId="77777777" w:rsidR="002E11EE" w:rsidRDefault="00000000">
      <w:pPr>
        <w:rPr>
          <w:b/>
          <w:bCs/>
          <w:highlight w:val="green"/>
          <w:lang w:eastAsia="zh-CN"/>
        </w:rPr>
      </w:pPr>
      <w:r>
        <w:rPr>
          <w:b/>
          <w:bCs/>
          <w:highlight w:val="green"/>
          <w:lang w:eastAsia="zh-CN"/>
        </w:rPr>
        <w:t>Agreement</w:t>
      </w:r>
    </w:p>
    <w:p w14:paraId="79F000A3" w14:textId="77777777" w:rsidR="002E11EE" w:rsidRDefault="00000000">
      <w:pPr>
        <w:contextualSpacing/>
        <w:jc w:val="both"/>
        <w:rPr>
          <w:rFonts w:ascii="Times New Roman" w:eastAsia="맑은 고딕" w:hAnsi="Times New Roman"/>
          <w:lang w:val="en-US"/>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 xml:space="preserve">, </w:t>
      </w:r>
      <w:r>
        <w:rPr>
          <w:szCs w:val="20"/>
          <w:lang w:eastAsia="ko-KR"/>
        </w:rPr>
        <w:t>f</w:t>
      </w:r>
      <w:proofErr w:type="spellStart"/>
      <w:r>
        <w:rPr>
          <w:rFonts w:ascii="Times New Roman" w:eastAsia="맑은 고딕" w:hAnsi="Times New Roman" w:hint="eastAsia"/>
          <w:lang w:val="en-US" w:eastAsia="ko-KR"/>
        </w:rPr>
        <w:t>urther</w:t>
      </w:r>
      <w:proofErr w:type="spellEnd"/>
      <w:r>
        <w:rPr>
          <w:rFonts w:ascii="Times New Roman" w:eastAsia="맑은 고딕" w:hAnsi="Times New Roman" w:hint="eastAsia"/>
          <w:lang w:val="en-US" w:eastAsia="ko-KR"/>
        </w:rPr>
        <w:t xml:space="preserve"> study the following options.</w:t>
      </w:r>
    </w:p>
    <w:p w14:paraId="075573CA" w14:textId="77777777" w:rsidR="002E11EE" w:rsidRDefault="00000000">
      <w:pPr>
        <w:numPr>
          <w:ilvl w:val="0"/>
          <w:numId w:val="32"/>
        </w:numPr>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 xml:space="preserve">Option 1: Separate signaling between legacy/existing signaling (e.g., RRC, MAC CE) providing </w:t>
      </w:r>
      <w:proofErr w:type="spellStart"/>
      <w:r>
        <w:rPr>
          <w:rFonts w:ascii="Times New Roman" w:eastAsia="맑은 고딕" w:hAnsi="Times New Roman" w:hint="eastAsia"/>
          <w:lang w:val="en-US" w:eastAsia="ko-KR"/>
        </w:rPr>
        <w:t>SCell</w:t>
      </w:r>
      <w:proofErr w:type="spellEnd"/>
      <w:r>
        <w:rPr>
          <w:rFonts w:ascii="Times New Roman" w:eastAsia="맑은 고딕" w:hAnsi="Times New Roman" w:hint="eastAsia"/>
          <w:lang w:val="en-US" w:eastAsia="ko-KR"/>
        </w:rPr>
        <w:t xml:space="preserve"> activation/deactivation and signaling providing On-demand SSB transmission</w:t>
      </w:r>
      <w:r>
        <w:rPr>
          <w:rFonts w:ascii="Times New Roman" w:eastAsia="맑은 고딕" w:hAnsi="Times New Roman"/>
          <w:lang w:val="en-US" w:eastAsia="ko-KR"/>
        </w:rPr>
        <w:t xml:space="preserve"> indication</w:t>
      </w:r>
      <w:r>
        <w:rPr>
          <w:rFonts w:ascii="Times New Roman" w:eastAsia="맑은 고딕" w:hAnsi="Times New Roman" w:hint="eastAsia"/>
          <w:lang w:val="en-US" w:eastAsia="ko-KR"/>
        </w:rPr>
        <w:t>.</w:t>
      </w:r>
    </w:p>
    <w:p w14:paraId="7447C88C" w14:textId="77777777" w:rsidR="002E11EE" w:rsidRDefault="00000000">
      <w:pPr>
        <w:numPr>
          <w:ilvl w:val="0"/>
          <w:numId w:val="32"/>
        </w:numPr>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 xml:space="preserve">Option 2: A single signaling in which both </w:t>
      </w:r>
      <w:proofErr w:type="spellStart"/>
      <w:r>
        <w:rPr>
          <w:rFonts w:ascii="Times New Roman" w:eastAsia="맑은 고딕" w:hAnsi="Times New Roman" w:hint="eastAsia"/>
          <w:lang w:val="en-US" w:eastAsia="ko-KR"/>
        </w:rPr>
        <w:t>SCell</w:t>
      </w:r>
      <w:proofErr w:type="spellEnd"/>
      <w:r>
        <w:rPr>
          <w:rFonts w:ascii="Times New Roman" w:eastAsia="맑은 고딕" w:hAnsi="Times New Roman" w:hint="eastAsia"/>
          <w:lang w:val="en-US" w:eastAsia="ko-KR"/>
        </w:rPr>
        <w:t xml:space="preserve"> activation/deactivation and On-demand SSB transmission</w:t>
      </w:r>
      <w:r>
        <w:rPr>
          <w:rFonts w:ascii="Times New Roman" w:eastAsia="맑은 고딕" w:hAnsi="Times New Roman"/>
          <w:lang w:val="en-US" w:eastAsia="ko-KR"/>
        </w:rPr>
        <w:t xml:space="preserve"> indication</w:t>
      </w:r>
      <w:r>
        <w:rPr>
          <w:rFonts w:ascii="Times New Roman" w:eastAsia="맑은 고딕" w:hAnsi="Times New Roman" w:hint="eastAsia"/>
          <w:lang w:val="en-US" w:eastAsia="ko-KR"/>
        </w:rPr>
        <w:t xml:space="preserve"> are provided.</w:t>
      </w:r>
    </w:p>
    <w:p w14:paraId="00E59D99" w14:textId="77777777" w:rsidR="002E11EE" w:rsidRDefault="00000000">
      <w:pPr>
        <w:numPr>
          <w:ilvl w:val="1"/>
          <w:numId w:val="32"/>
        </w:numPr>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FFS: Details of the signaling</w:t>
      </w:r>
    </w:p>
    <w:p w14:paraId="03DB9814" w14:textId="77777777" w:rsidR="002E11EE" w:rsidRDefault="00000000">
      <w:pPr>
        <w:numPr>
          <w:ilvl w:val="0"/>
          <w:numId w:val="32"/>
        </w:numPr>
        <w:contextualSpacing/>
        <w:jc w:val="both"/>
        <w:rPr>
          <w:rFonts w:ascii="Times New Roman" w:eastAsia="맑은 고딕" w:hAnsi="Times New Roman"/>
          <w:lang w:val="en-US" w:eastAsia="zh-CN"/>
        </w:rPr>
      </w:pPr>
      <w:r>
        <w:rPr>
          <w:rFonts w:ascii="Times New Roman" w:eastAsia="맑은 고딕" w:hAnsi="Times New Roman"/>
          <w:lang w:val="en-US" w:eastAsia="zh-CN"/>
        </w:rPr>
        <w:t>Other options are not precluded.</w:t>
      </w:r>
    </w:p>
    <w:p w14:paraId="1A65F22A" w14:textId="77777777" w:rsidR="002E11EE" w:rsidRDefault="00000000">
      <w:pPr>
        <w:numPr>
          <w:ilvl w:val="0"/>
          <w:numId w:val="32"/>
        </w:numPr>
        <w:contextualSpacing/>
        <w:jc w:val="both"/>
        <w:rPr>
          <w:rFonts w:ascii="Times New Roman" w:eastAsia="맑은 고딕" w:hAnsi="Times New Roman"/>
          <w:lang w:val="en-US" w:eastAsia="zh-CN"/>
        </w:rPr>
      </w:pPr>
      <w:r>
        <w:rPr>
          <w:rFonts w:ascii="Times New Roman" w:eastAsia="맑은 고딕" w:hAnsi="Times New Roman"/>
          <w:lang w:val="en-US" w:eastAsia="zh-CN"/>
        </w:rPr>
        <w:t xml:space="preserve">FFS: Details on </w:t>
      </w:r>
      <w:r>
        <w:rPr>
          <w:rFonts w:ascii="Times New Roman" w:eastAsia="맑은 고딕" w:hAnsi="Times New Roman" w:hint="eastAsia"/>
          <w:lang w:val="en-US" w:eastAsia="ko-KR"/>
        </w:rPr>
        <w:t>On-demand SSB transmission</w:t>
      </w:r>
      <w:r>
        <w:rPr>
          <w:rFonts w:ascii="Times New Roman" w:eastAsia="맑은 고딕" w:hAnsi="Times New Roman"/>
          <w:lang w:val="en-US" w:eastAsia="ko-KR"/>
        </w:rPr>
        <w:t xml:space="preserve"> indication</w:t>
      </w:r>
    </w:p>
    <w:p w14:paraId="5407EB63" w14:textId="77777777" w:rsidR="002E11EE" w:rsidRDefault="002E11EE">
      <w:pPr>
        <w:ind w:firstLineChars="100" w:firstLine="200"/>
        <w:jc w:val="both"/>
        <w:rPr>
          <w:lang w:val="en-US" w:eastAsia="ko-KR"/>
        </w:rPr>
      </w:pPr>
    </w:p>
    <w:p w14:paraId="4EDE2364" w14:textId="77777777" w:rsidR="002E11EE" w:rsidRDefault="00000000">
      <w:pPr>
        <w:pStyle w:val="Heading2"/>
        <w:numPr>
          <w:ilvl w:val="0"/>
          <w:numId w:val="0"/>
        </w:numPr>
        <w:ind w:left="576" w:hanging="576"/>
      </w:pPr>
      <w:r>
        <w:rPr>
          <w:rFonts w:hint="eastAsia"/>
          <w:lang w:eastAsia="ko-KR"/>
        </w:rPr>
        <w:t>RAN1#117</w:t>
      </w:r>
    </w:p>
    <w:p w14:paraId="3B008AFF" w14:textId="77777777" w:rsidR="002E11EE" w:rsidRDefault="002E11EE">
      <w:pPr>
        <w:ind w:firstLineChars="100" w:firstLine="200"/>
        <w:jc w:val="both"/>
        <w:rPr>
          <w:lang w:val="en-US" w:eastAsia="ko-KR"/>
        </w:rPr>
      </w:pPr>
    </w:p>
    <w:p w14:paraId="1EE1200C" w14:textId="77777777" w:rsidR="002E11EE" w:rsidRDefault="00000000">
      <w:pPr>
        <w:rPr>
          <w:rFonts w:ascii="Times New Roman" w:eastAsiaTheme="minorEastAsia" w:hAnsi="Times New Roman"/>
          <w:b/>
          <w:szCs w:val="20"/>
          <w:lang w:eastAsia="zh-CN"/>
        </w:rPr>
      </w:pPr>
      <w:r>
        <w:rPr>
          <w:rFonts w:ascii="Times New Roman" w:eastAsiaTheme="minorEastAsia" w:hAnsi="Times New Roman"/>
          <w:b/>
          <w:szCs w:val="20"/>
          <w:highlight w:val="green"/>
          <w:lang w:eastAsia="zh-CN"/>
        </w:rPr>
        <w:t>Agreement</w:t>
      </w:r>
    </w:p>
    <w:p w14:paraId="3D9723CF" w14:textId="77777777" w:rsidR="002E11EE" w:rsidRDefault="00000000">
      <w:pPr>
        <w:pStyle w:val="ListParagraph1"/>
        <w:numPr>
          <w:ilvl w:val="0"/>
          <w:numId w:val="32"/>
        </w:numPr>
        <w:jc w:val="both"/>
        <w:rPr>
          <w:rFonts w:eastAsia="맑은 고딕"/>
          <w:sz w:val="20"/>
          <w:szCs w:val="20"/>
        </w:rPr>
      </w:pPr>
      <w:r>
        <w:rPr>
          <w:sz w:val="20"/>
          <w:szCs w:val="20"/>
          <w:lang w:eastAsia="ko-KR"/>
        </w:rPr>
        <w:t>For</w:t>
      </w:r>
      <w:r>
        <w:rPr>
          <w:sz w:val="20"/>
          <w:szCs w:val="20"/>
        </w:rPr>
        <w:t xml:space="preserve"> a cell supporting on-demand SSB </w:t>
      </w:r>
      <w:proofErr w:type="spellStart"/>
      <w:r>
        <w:rPr>
          <w:sz w:val="20"/>
          <w:szCs w:val="20"/>
        </w:rPr>
        <w:t>SCell</w:t>
      </w:r>
      <w:proofErr w:type="spellEnd"/>
      <w:r>
        <w:rPr>
          <w:sz w:val="20"/>
          <w:szCs w:val="20"/>
        </w:rPr>
        <w:t xml:space="preserve"> operation</w:t>
      </w:r>
      <w:r>
        <w:rPr>
          <w:sz w:val="20"/>
          <w:szCs w:val="20"/>
          <w:lang w:eastAsia="ko-KR"/>
        </w:rPr>
        <w:t>,</w:t>
      </w:r>
    </w:p>
    <w:p w14:paraId="6A457F8F" w14:textId="77777777" w:rsidR="002E11EE" w:rsidRDefault="00000000">
      <w:pPr>
        <w:pStyle w:val="ListParagraph1"/>
        <w:numPr>
          <w:ilvl w:val="1"/>
          <w:numId w:val="32"/>
        </w:numPr>
        <w:jc w:val="both"/>
        <w:rPr>
          <w:rFonts w:eastAsia="맑은 고딕"/>
          <w:sz w:val="20"/>
          <w:szCs w:val="20"/>
        </w:rPr>
      </w:pPr>
      <w:r>
        <w:rPr>
          <w:sz w:val="20"/>
          <w:szCs w:val="20"/>
          <w:lang w:eastAsia="ko-KR"/>
        </w:rPr>
        <w:t>Support RRC based signaling to indicate on-demand SSB transmission on the cell.</w:t>
      </w:r>
    </w:p>
    <w:p w14:paraId="073B761B" w14:textId="77777777" w:rsidR="002E11EE" w:rsidRDefault="00000000">
      <w:pPr>
        <w:pStyle w:val="ListParagraph1"/>
        <w:numPr>
          <w:ilvl w:val="1"/>
          <w:numId w:val="32"/>
        </w:numPr>
        <w:jc w:val="both"/>
        <w:rPr>
          <w:rFonts w:eastAsia="맑은 고딕"/>
          <w:sz w:val="20"/>
          <w:szCs w:val="20"/>
        </w:rPr>
      </w:pPr>
      <w:r>
        <w:rPr>
          <w:sz w:val="20"/>
          <w:szCs w:val="20"/>
          <w:lang w:eastAsia="ko-KR"/>
        </w:rPr>
        <w:t>Support MAC CE based signaling to indicate on-demand SSB transmission on the cell.</w:t>
      </w:r>
    </w:p>
    <w:p w14:paraId="0F2EA588" w14:textId="77777777" w:rsidR="002E11EE" w:rsidRDefault="00000000">
      <w:pPr>
        <w:pStyle w:val="ListParagraph1"/>
        <w:numPr>
          <w:ilvl w:val="1"/>
          <w:numId w:val="32"/>
        </w:numPr>
        <w:jc w:val="both"/>
        <w:rPr>
          <w:rFonts w:eastAsia="맑은 고딕"/>
          <w:sz w:val="20"/>
          <w:szCs w:val="20"/>
        </w:rPr>
      </w:pPr>
      <w:r>
        <w:rPr>
          <w:sz w:val="20"/>
          <w:szCs w:val="20"/>
          <w:lang w:eastAsia="ko-KR"/>
        </w:rPr>
        <w:t>FFS: Whether to support DCI based signaling to indicate on-demand SSB transmission on the cell.</w:t>
      </w:r>
    </w:p>
    <w:p w14:paraId="0B90FCF8" w14:textId="77777777" w:rsidR="002E11EE" w:rsidRDefault="00000000">
      <w:pPr>
        <w:pStyle w:val="ListParagraph1"/>
        <w:numPr>
          <w:ilvl w:val="2"/>
          <w:numId w:val="32"/>
        </w:numPr>
        <w:jc w:val="both"/>
        <w:rPr>
          <w:rFonts w:eastAsia="맑은 고딕"/>
          <w:sz w:val="20"/>
          <w:szCs w:val="20"/>
        </w:rPr>
      </w:pPr>
      <w:r>
        <w:rPr>
          <w:rFonts w:eastAsia="맑은 고딕"/>
          <w:sz w:val="20"/>
          <w:szCs w:val="20"/>
          <w:lang w:eastAsia="ko-KR"/>
        </w:rPr>
        <w:t xml:space="preserve">This DCI signaling does not provide </w:t>
      </w:r>
      <w:proofErr w:type="spellStart"/>
      <w:r>
        <w:rPr>
          <w:rFonts w:eastAsia="맑은 고딕"/>
          <w:sz w:val="20"/>
          <w:szCs w:val="20"/>
          <w:lang w:eastAsia="ko-KR"/>
        </w:rPr>
        <w:t>SCell</w:t>
      </w:r>
      <w:proofErr w:type="spellEnd"/>
      <w:r>
        <w:rPr>
          <w:rFonts w:eastAsia="맑은 고딕"/>
          <w:sz w:val="20"/>
          <w:szCs w:val="20"/>
          <w:lang w:eastAsia="ko-KR"/>
        </w:rPr>
        <w:t xml:space="preserve"> activation/deactivation.</w:t>
      </w:r>
    </w:p>
    <w:p w14:paraId="5445702A" w14:textId="77777777" w:rsidR="002E11EE" w:rsidRDefault="00000000">
      <w:pPr>
        <w:pStyle w:val="ListParagraph1"/>
        <w:numPr>
          <w:ilvl w:val="2"/>
          <w:numId w:val="32"/>
        </w:numPr>
        <w:jc w:val="both"/>
        <w:rPr>
          <w:rFonts w:eastAsia="맑은 고딕"/>
          <w:sz w:val="20"/>
          <w:szCs w:val="20"/>
        </w:rPr>
      </w:pPr>
      <w:r>
        <w:rPr>
          <w:sz w:val="20"/>
          <w:szCs w:val="20"/>
          <w:lang w:eastAsia="ko-KR"/>
        </w:rPr>
        <w:t>If supported, details on DCI including UE-specific or group-common DCI, DCI contents, etc.</w:t>
      </w:r>
    </w:p>
    <w:p w14:paraId="06ECCC56" w14:textId="77777777" w:rsidR="002E11EE" w:rsidRDefault="00000000">
      <w:pPr>
        <w:pStyle w:val="ListParagraph1"/>
        <w:numPr>
          <w:ilvl w:val="1"/>
          <w:numId w:val="32"/>
        </w:numPr>
        <w:jc w:val="both"/>
        <w:rPr>
          <w:rFonts w:eastAsia="맑은 고딕"/>
          <w:sz w:val="20"/>
          <w:szCs w:val="20"/>
        </w:rPr>
      </w:pPr>
      <w:r>
        <w:rPr>
          <w:rFonts w:eastAsiaTheme="minorEastAsia"/>
          <w:sz w:val="20"/>
          <w:szCs w:val="20"/>
          <w:lang w:eastAsia="ko-KR"/>
        </w:rPr>
        <w:t xml:space="preserve">FFS: Scenarios where the above </w:t>
      </w:r>
      <w:proofErr w:type="spellStart"/>
      <w:r>
        <w:rPr>
          <w:rFonts w:eastAsiaTheme="minorEastAsia"/>
          <w:sz w:val="20"/>
          <w:szCs w:val="20"/>
          <w:lang w:eastAsia="ko-KR"/>
        </w:rPr>
        <w:t>signalings</w:t>
      </w:r>
      <w:proofErr w:type="spellEnd"/>
      <w:r>
        <w:rPr>
          <w:rFonts w:eastAsiaTheme="minorEastAsia"/>
          <w:sz w:val="20"/>
          <w:szCs w:val="20"/>
          <w:lang w:eastAsia="ko-KR"/>
        </w:rPr>
        <w:t xml:space="preserve"> are applicable</w:t>
      </w:r>
    </w:p>
    <w:p w14:paraId="4567A0E3" w14:textId="77777777" w:rsidR="002E11EE" w:rsidRDefault="002E11EE">
      <w:pPr>
        <w:rPr>
          <w:rFonts w:ascii="Times New Roman" w:hAnsi="Times New Roman"/>
          <w:szCs w:val="20"/>
          <w:lang w:val="en-US" w:eastAsia="zh-CN"/>
        </w:rPr>
      </w:pPr>
    </w:p>
    <w:p w14:paraId="3393ED4C" w14:textId="77777777" w:rsidR="002E11EE" w:rsidRDefault="00000000">
      <w:pPr>
        <w:rPr>
          <w:rFonts w:ascii="Times New Roman" w:eastAsiaTheme="minorEastAsia" w:hAnsi="Times New Roman"/>
          <w:b/>
          <w:szCs w:val="20"/>
          <w:lang w:eastAsia="zh-CN"/>
        </w:rPr>
      </w:pPr>
      <w:r>
        <w:rPr>
          <w:rFonts w:ascii="Times New Roman" w:eastAsiaTheme="minorEastAsia" w:hAnsi="Times New Roman"/>
          <w:b/>
          <w:szCs w:val="20"/>
          <w:highlight w:val="green"/>
          <w:lang w:eastAsia="zh-CN"/>
        </w:rPr>
        <w:t>Agreement</w:t>
      </w:r>
    </w:p>
    <w:p w14:paraId="4D03455D" w14:textId="77777777" w:rsidR="002E11EE" w:rsidRDefault="00000000">
      <w:pPr>
        <w:pStyle w:val="ListParagraph1"/>
        <w:numPr>
          <w:ilvl w:val="0"/>
          <w:numId w:val="32"/>
        </w:numPr>
        <w:spacing w:after="160" w:line="256" w:lineRule="auto"/>
        <w:jc w:val="both"/>
        <w:rPr>
          <w:rFonts w:eastAsia="맑은 고딕"/>
          <w:sz w:val="20"/>
          <w:szCs w:val="20"/>
        </w:rPr>
      </w:pPr>
      <w:r>
        <w:rPr>
          <w:rFonts w:hint="eastAsia"/>
          <w:sz w:val="20"/>
          <w:szCs w:val="16"/>
          <w:lang w:eastAsia="ko-KR"/>
        </w:rPr>
        <w:t>For</w:t>
      </w:r>
      <w:r>
        <w:rPr>
          <w:sz w:val="20"/>
          <w:szCs w:val="16"/>
        </w:rPr>
        <w:t xml:space="preserve"> a cell supporting on-demand SSB </w:t>
      </w:r>
      <w:proofErr w:type="spellStart"/>
      <w:r>
        <w:rPr>
          <w:sz w:val="20"/>
          <w:szCs w:val="16"/>
        </w:rPr>
        <w:t>SCell</w:t>
      </w:r>
      <w:proofErr w:type="spellEnd"/>
      <w:r>
        <w:rPr>
          <w:sz w:val="20"/>
          <w:szCs w:val="16"/>
        </w:rPr>
        <w:t xml:space="preserve"> operation</w:t>
      </w:r>
      <w:r>
        <w:rPr>
          <w:rFonts w:hint="eastAsia"/>
          <w:sz w:val="20"/>
          <w:szCs w:val="16"/>
          <w:lang w:eastAsia="ko-KR"/>
        </w:rPr>
        <w:t>, a</w:t>
      </w:r>
      <w:r>
        <w:rPr>
          <w:rFonts w:hint="eastAsia"/>
          <w:sz w:val="20"/>
          <w:szCs w:val="20"/>
          <w:lang w:eastAsia="ko-KR"/>
        </w:rPr>
        <w:t>t least the following</w:t>
      </w:r>
      <w:r>
        <w:rPr>
          <w:sz w:val="20"/>
          <w:szCs w:val="20"/>
          <w:lang w:eastAsia="ko-KR"/>
        </w:rPr>
        <w:t xml:space="preserve"> </w:t>
      </w:r>
      <w:r>
        <w:rPr>
          <w:rFonts w:hint="eastAsia"/>
          <w:sz w:val="20"/>
          <w:szCs w:val="20"/>
          <w:lang w:eastAsia="ko-KR"/>
        </w:rPr>
        <w:t xml:space="preserve">for on-demand SSB </w:t>
      </w:r>
      <w:r>
        <w:rPr>
          <w:sz w:val="20"/>
          <w:szCs w:val="20"/>
          <w:lang w:eastAsia="ko-KR"/>
        </w:rPr>
        <w:t>via</w:t>
      </w:r>
      <w:r>
        <w:rPr>
          <w:rFonts w:hint="eastAsia"/>
          <w:sz w:val="20"/>
          <w:szCs w:val="20"/>
          <w:lang w:eastAsia="ko-KR"/>
        </w:rPr>
        <w:t xml:space="preserve"> higher layer </w:t>
      </w:r>
      <w:r>
        <w:rPr>
          <w:rFonts w:eastAsiaTheme="minorEastAsia" w:hint="eastAsia"/>
          <w:sz w:val="20"/>
          <w:szCs w:val="20"/>
          <w:lang w:eastAsia="ko-KR"/>
        </w:rPr>
        <w:t xml:space="preserve">RRC </w:t>
      </w:r>
      <w:r>
        <w:rPr>
          <w:sz w:val="20"/>
          <w:szCs w:val="20"/>
          <w:lang w:eastAsia="ko-KR"/>
        </w:rPr>
        <w:t>signaling is supported</w:t>
      </w:r>
      <w:r>
        <w:rPr>
          <w:rFonts w:hint="eastAsia"/>
          <w:sz w:val="20"/>
          <w:szCs w:val="20"/>
          <w:lang w:eastAsia="ko-KR"/>
        </w:rPr>
        <w:t>.</w:t>
      </w:r>
    </w:p>
    <w:p w14:paraId="1188E8F0" w14:textId="77777777" w:rsidR="002E11EE" w:rsidRDefault="00000000">
      <w:pPr>
        <w:pStyle w:val="ListParagraph1"/>
        <w:numPr>
          <w:ilvl w:val="1"/>
          <w:numId w:val="32"/>
        </w:numPr>
        <w:spacing w:after="160" w:line="256" w:lineRule="auto"/>
        <w:jc w:val="both"/>
        <w:rPr>
          <w:rFonts w:eastAsia="맑은 고딕"/>
          <w:sz w:val="20"/>
          <w:szCs w:val="20"/>
        </w:rPr>
      </w:pPr>
      <w:r>
        <w:rPr>
          <w:rFonts w:eastAsia="맑은 고딕" w:hint="eastAsia"/>
          <w:sz w:val="20"/>
          <w:szCs w:val="20"/>
          <w:lang w:eastAsia="ko-KR"/>
        </w:rPr>
        <w:t>Frequency of the on-demand SSB</w:t>
      </w:r>
    </w:p>
    <w:p w14:paraId="4C5D0518" w14:textId="77777777" w:rsidR="002E11EE" w:rsidRDefault="00000000">
      <w:pPr>
        <w:pStyle w:val="ListParagraph1"/>
        <w:numPr>
          <w:ilvl w:val="1"/>
          <w:numId w:val="32"/>
        </w:numPr>
        <w:spacing w:after="160" w:line="256" w:lineRule="auto"/>
        <w:jc w:val="both"/>
        <w:rPr>
          <w:rFonts w:eastAsia="맑은 고딕"/>
          <w:sz w:val="20"/>
          <w:szCs w:val="20"/>
        </w:rPr>
      </w:pPr>
      <w:r>
        <w:rPr>
          <w:rFonts w:eastAsia="맑은 고딕" w:hint="eastAsia"/>
          <w:sz w:val="20"/>
          <w:szCs w:val="20"/>
          <w:lang w:eastAsia="ko-KR"/>
        </w:rPr>
        <w:t xml:space="preserve">SSB </w:t>
      </w:r>
      <w:r>
        <w:rPr>
          <w:rFonts w:eastAsia="맑은 고딕"/>
          <w:sz w:val="20"/>
          <w:szCs w:val="20"/>
          <w:lang w:eastAsia="ko-KR"/>
        </w:rPr>
        <w:t>positions</w:t>
      </w:r>
      <w:r>
        <w:rPr>
          <w:rFonts w:eastAsia="맑은 고딕" w:hint="eastAsia"/>
          <w:sz w:val="20"/>
          <w:szCs w:val="20"/>
          <w:lang w:eastAsia="ko-KR"/>
        </w:rPr>
        <w:t xml:space="preserve"> within an on-demand SSB burst</w:t>
      </w:r>
      <w:r>
        <w:rPr>
          <w:rFonts w:eastAsia="맑은 고딕"/>
          <w:sz w:val="20"/>
          <w:szCs w:val="20"/>
          <w:lang w:eastAsia="ko-KR"/>
        </w:rPr>
        <w:t xml:space="preserve"> by using signaling similar to </w:t>
      </w:r>
      <w:proofErr w:type="spellStart"/>
      <w:r>
        <w:rPr>
          <w:rFonts w:eastAsia="맑은 고딕"/>
          <w:i/>
          <w:iCs/>
          <w:sz w:val="20"/>
          <w:szCs w:val="20"/>
          <w:lang w:eastAsia="ko-KR"/>
        </w:rPr>
        <w:t>ssb-PositionsInBurst</w:t>
      </w:r>
      <w:proofErr w:type="spellEnd"/>
    </w:p>
    <w:p w14:paraId="2799559E" w14:textId="77777777" w:rsidR="002E11EE" w:rsidRDefault="00000000">
      <w:pPr>
        <w:pStyle w:val="ListParagraph1"/>
        <w:numPr>
          <w:ilvl w:val="1"/>
          <w:numId w:val="32"/>
        </w:numPr>
        <w:spacing w:after="160" w:line="256" w:lineRule="auto"/>
        <w:jc w:val="both"/>
        <w:rPr>
          <w:rFonts w:eastAsia="맑은 고딕"/>
          <w:sz w:val="20"/>
          <w:szCs w:val="20"/>
        </w:rPr>
      </w:pPr>
      <w:r>
        <w:rPr>
          <w:rFonts w:eastAsia="맑은 고딕" w:hint="eastAsia"/>
          <w:sz w:val="20"/>
          <w:szCs w:val="20"/>
          <w:lang w:eastAsia="ko-KR"/>
        </w:rPr>
        <w:t>Periodicity of the on-demand SSB</w:t>
      </w:r>
    </w:p>
    <w:p w14:paraId="40765774" w14:textId="77777777" w:rsidR="002E11EE" w:rsidRDefault="00000000">
      <w:pPr>
        <w:pStyle w:val="ListParagraph1"/>
        <w:numPr>
          <w:ilvl w:val="1"/>
          <w:numId w:val="32"/>
        </w:numPr>
        <w:spacing w:after="160" w:line="256" w:lineRule="auto"/>
        <w:jc w:val="both"/>
        <w:rPr>
          <w:rFonts w:eastAsia="맑은 고딕"/>
          <w:sz w:val="20"/>
          <w:szCs w:val="20"/>
        </w:rPr>
      </w:pPr>
      <w:r>
        <w:rPr>
          <w:rFonts w:eastAsia="맑은 고딕" w:hint="eastAsia"/>
          <w:sz w:val="20"/>
          <w:szCs w:val="20"/>
          <w:lang w:eastAsia="ko-KR"/>
        </w:rPr>
        <w:t>FFS: Whether more than one on-demand SSB configurations can be configured for the cell to UE</w:t>
      </w:r>
    </w:p>
    <w:p w14:paraId="1705DACE" w14:textId="77777777" w:rsidR="002E11EE" w:rsidRDefault="00000000">
      <w:pPr>
        <w:pStyle w:val="ListParagraph1"/>
        <w:numPr>
          <w:ilvl w:val="1"/>
          <w:numId w:val="32"/>
        </w:numPr>
        <w:spacing w:after="160" w:line="256" w:lineRule="auto"/>
        <w:jc w:val="both"/>
        <w:rPr>
          <w:rFonts w:eastAsia="맑은 고딕"/>
          <w:sz w:val="20"/>
          <w:szCs w:val="20"/>
        </w:rPr>
      </w:pPr>
      <w:r>
        <w:rPr>
          <w:rFonts w:eastAsia="맑은 고딕" w:hint="eastAsia"/>
          <w:sz w:val="20"/>
          <w:szCs w:val="20"/>
          <w:lang w:eastAsia="ko-KR"/>
        </w:rPr>
        <w:t>F</w:t>
      </w:r>
      <w:r>
        <w:rPr>
          <w:rFonts w:eastAsia="맑은 고딕"/>
          <w:sz w:val="20"/>
          <w:szCs w:val="20"/>
          <w:lang w:eastAsia="ko-KR"/>
        </w:rPr>
        <w:t>FS: Whether the RRC is newly introduced or existing RRC is reused</w:t>
      </w:r>
    </w:p>
    <w:p w14:paraId="56A7C642" w14:textId="77777777" w:rsidR="002E11EE" w:rsidRDefault="002E11EE">
      <w:pPr>
        <w:rPr>
          <w:rFonts w:ascii="Times New Roman" w:hAnsi="Times New Roman"/>
          <w:szCs w:val="20"/>
          <w:lang w:eastAsia="zh-CN"/>
        </w:rPr>
      </w:pPr>
    </w:p>
    <w:p w14:paraId="7D6DBF5E" w14:textId="77777777" w:rsidR="002E11EE" w:rsidRDefault="00000000">
      <w:pPr>
        <w:rPr>
          <w:rFonts w:ascii="Times New Roman" w:hAnsi="Times New Roman"/>
          <w:b/>
          <w:bCs/>
          <w:szCs w:val="20"/>
          <w:lang w:val="en-US" w:eastAsia="zh-CN"/>
        </w:rPr>
      </w:pPr>
      <w:r>
        <w:rPr>
          <w:rFonts w:ascii="Times New Roman" w:hAnsi="Times New Roman"/>
          <w:b/>
          <w:bCs/>
          <w:szCs w:val="20"/>
          <w:highlight w:val="green"/>
          <w:lang w:val="en-US" w:eastAsia="zh-CN"/>
        </w:rPr>
        <w:t>Agreement</w:t>
      </w:r>
    </w:p>
    <w:p w14:paraId="765380D7" w14:textId="77777777" w:rsidR="002E11EE" w:rsidRDefault="00000000">
      <w:pPr>
        <w:pStyle w:val="ListParagraph1"/>
        <w:numPr>
          <w:ilvl w:val="0"/>
          <w:numId w:val="32"/>
        </w:numPr>
        <w:jc w:val="both"/>
        <w:rPr>
          <w:rFonts w:eastAsia="맑은 고딕"/>
          <w:sz w:val="20"/>
          <w:szCs w:val="20"/>
        </w:rPr>
      </w:pPr>
      <w:r>
        <w:rPr>
          <w:rFonts w:eastAsia="맑은 고딕"/>
          <w:sz w:val="20"/>
          <w:szCs w:val="20"/>
          <w:lang w:eastAsia="ko-KR"/>
        </w:rPr>
        <w:t xml:space="preserve">At least support L1 measurement based on on-demand SSB </w:t>
      </w:r>
    </w:p>
    <w:p w14:paraId="7C82B682" w14:textId="77777777" w:rsidR="002E11EE" w:rsidRDefault="00000000">
      <w:pPr>
        <w:pStyle w:val="ListParagraph1"/>
        <w:numPr>
          <w:ilvl w:val="1"/>
          <w:numId w:val="32"/>
        </w:numPr>
        <w:jc w:val="both"/>
        <w:rPr>
          <w:rFonts w:eastAsia="맑은 고딕"/>
          <w:sz w:val="20"/>
          <w:szCs w:val="20"/>
        </w:rPr>
      </w:pPr>
      <w:r>
        <w:rPr>
          <w:rFonts w:eastAsia="맑은 고딕"/>
          <w:sz w:val="20"/>
          <w:szCs w:val="20"/>
          <w:lang w:eastAsia="ko-KR"/>
        </w:rPr>
        <w:t>For L1 measurement based on on-demand SSB, periodic, semi-persistent, [and aperiodic] L1 measurement reports based on existing CSI framework are supported.</w:t>
      </w:r>
    </w:p>
    <w:p w14:paraId="3DA0838D" w14:textId="77777777" w:rsidR="002E11EE" w:rsidRDefault="00000000">
      <w:pPr>
        <w:pStyle w:val="ListParagraph1"/>
        <w:numPr>
          <w:ilvl w:val="2"/>
          <w:numId w:val="32"/>
        </w:numPr>
        <w:jc w:val="both"/>
        <w:rPr>
          <w:rFonts w:eastAsia="맑은 고딕"/>
          <w:sz w:val="20"/>
          <w:szCs w:val="20"/>
        </w:rPr>
      </w:pPr>
      <w:r>
        <w:rPr>
          <w:rFonts w:eastAsia="맑은 고딕"/>
          <w:sz w:val="20"/>
          <w:szCs w:val="20"/>
          <w:lang w:eastAsia="ko-KR"/>
        </w:rPr>
        <w:lastRenderedPageBreak/>
        <w:t>FFS on potential enhancements of CSI report configuration and/or triggering/activation mechanisms for L1 measurement based on on-demand SSB</w:t>
      </w:r>
    </w:p>
    <w:p w14:paraId="51E38878" w14:textId="77777777" w:rsidR="002E11EE" w:rsidRDefault="002E11EE">
      <w:pPr>
        <w:rPr>
          <w:rFonts w:ascii="Times New Roman" w:hAnsi="Times New Roman"/>
          <w:szCs w:val="20"/>
          <w:lang w:val="en-US" w:eastAsia="zh-CN"/>
        </w:rPr>
      </w:pPr>
    </w:p>
    <w:p w14:paraId="20F7520A" w14:textId="77777777" w:rsidR="002E11EE" w:rsidRDefault="002E11EE">
      <w:pPr>
        <w:rPr>
          <w:rFonts w:ascii="Times New Roman" w:hAnsi="Times New Roman"/>
          <w:szCs w:val="20"/>
          <w:lang w:eastAsia="ko-KR"/>
        </w:rPr>
      </w:pPr>
    </w:p>
    <w:p w14:paraId="4B13196E" w14:textId="77777777" w:rsidR="002E11EE" w:rsidRDefault="00000000">
      <w:pPr>
        <w:rPr>
          <w:rFonts w:ascii="Times New Roman" w:hAnsi="Times New Roman"/>
          <w:b/>
          <w:bCs/>
          <w:szCs w:val="20"/>
          <w:lang w:val="en-US"/>
        </w:rPr>
      </w:pPr>
      <w:r>
        <w:rPr>
          <w:rFonts w:ascii="Times New Roman" w:hAnsi="Times New Roman"/>
          <w:b/>
          <w:bCs/>
          <w:szCs w:val="20"/>
          <w:highlight w:val="green"/>
          <w:lang w:val="en-US"/>
        </w:rPr>
        <w:t>Agreement</w:t>
      </w:r>
    </w:p>
    <w:p w14:paraId="36C37BF6" w14:textId="77777777" w:rsidR="002E11EE" w:rsidRDefault="00000000">
      <w:pPr>
        <w:contextualSpacing/>
        <w:jc w:val="both"/>
        <w:rPr>
          <w:rFonts w:ascii="Times New Roman" w:eastAsia="맑은 고딕" w:hAnsi="Times New Roman"/>
          <w:szCs w:val="20"/>
          <w:lang w:val="en-US" w:eastAsia="zh-CN"/>
        </w:rPr>
      </w:pPr>
      <w:r>
        <w:rPr>
          <w:rFonts w:ascii="Times New Roman" w:hAnsi="Times New Roman"/>
          <w:szCs w:val="20"/>
          <w:lang w:eastAsia="zh-CN"/>
        </w:rPr>
        <w:t xml:space="preserve">For SSB burst(s) </w:t>
      </w:r>
      <w:r>
        <w:rPr>
          <w:rFonts w:ascii="Times New Roman" w:hAnsi="Times New Roman"/>
          <w:szCs w:val="20"/>
          <w:lang w:eastAsia="ko-KR"/>
        </w:rPr>
        <w:t>indicated</w:t>
      </w:r>
      <w:r>
        <w:rPr>
          <w:rFonts w:ascii="Times New Roman" w:hAnsi="Times New Roman"/>
          <w:szCs w:val="20"/>
          <w:lang w:eastAsia="zh-CN"/>
        </w:rPr>
        <w:t xml:space="preserve"> by on-demand SSB </w:t>
      </w:r>
      <w:proofErr w:type="spellStart"/>
      <w:r>
        <w:rPr>
          <w:rFonts w:ascii="Times New Roman" w:hAnsi="Times New Roman"/>
          <w:szCs w:val="20"/>
          <w:lang w:eastAsia="zh-CN"/>
        </w:rPr>
        <w:t>SCell</w:t>
      </w:r>
      <w:proofErr w:type="spellEnd"/>
      <w:r>
        <w:rPr>
          <w:rFonts w:ascii="Times New Roman" w:hAnsi="Times New Roman"/>
          <w:szCs w:val="20"/>
          <w:lang w:eastAsia="zh-CN"/>
        </w:rPr>
        <w:t xml:space="preserve"> operation</w:t>
      </w:r>
      <w:r>
        <w:rPr>
          <w:rFonts w:ascii="Times New Roman" w:hAnsi="Times New Roman"/>
          <w:szCs w:val="20"/>
          <w:lang w:eastAsia="ko-KR"/>
        </w:rPr>
        <w:t xml:space="preserve"> via MAC CE</w:t>
      </w:r>
      <w:r>
        <w:rPr>
          <w:rFonts w:ascii="Times New Roman" w:hAnsi="Times New Roman"/>
          <w:szCs w:val="20"/>
          <w:lang w:eastAsia="zh-CN"/>
        </w:rPr>
        <w:t>,</w:t>
      </w:r>
      <w:r>
        <w:rPr>
          <w:rFonts w:ascii="Times New Roman" w:hAnsi="Times New Roman"/>
          <w:szCs w:val="20"/>
          <w:lang w:eastAsia="ko-KR"/>
        </w:rPr>
        <w:t xml:space="preserve"> </w:t>
      </w:r>
      <w:r>
        <w:rPr>
          <w:rFonts w:ascii="Times New Roman" w:eastAsia="맑은 고딕" w:hAnsi="Times New Roman"/>
          <w:szCs w:val="20"/>
          <w:lang w:eastAsia="zh-CN"/>
        </w:rPr>
        <w:t xml:space="preserve">UE expects that </w:t>
      </w:r>
      <w:r>
        <w:rPr>
          <w:rFonts w:ascii="Times New Roman" w:hAnsi="Times New Roman"/>
          <w:szCs w:val="20"/>
          <w:lang w:eastAsia="zh-CN"/>
        </w:rPr>
        <w:t xml:space="preserve">on-demand </w:t>
      </w:r>
      <w:r>
        <w:rPr>
          <w:rFonts w:ascii="Times New Roman" w:eastAsia="맑은 고딕" w:hAnsi="Times New Roman"/>
          <w:szCs w:val="20"/>
          <w:lang w:eastAsia="zh-CN"/>
        </w:rPr>
        <w:t>SSB burst(s) is transmitted from time instance A</w:t>
      </w:r>
      <w:r>
        <w:rPr>
          <w:rFonts w:ascii="Times New Roman" w:eastAsia="맑은 고딕" w:hAnsi="Times New Roman"/>
          <w:szCs w:val="20"/>
          <w:lang w:eastAsia="ko-KR"/>
        </w:rPr>
        <w:t xml:space="preserve"> which is determined as follows.</w:t>
      </w:r>
    </w:p>
    <w:p w14:paraId="04774E88" w14:textId="77777777" w:rsidR="002E11EE" w:rsidRDefault="00000000">
      <w:pPr>
        <w:numPr>
          <w:ilvl w:val="0"/>
          <w:numId w:val="32"/>
        </w:numPr>
        <w:contextualSpacing/>
        <w:jc w:val="both"/>
        <w:rPr>
          <w:rFonts w:ascii="Times New Roman" w:hAnsi="Times New Roman"/>
          <w:szCs w:val="20"/>
          <w:lang w:eastAsia="ko-KR"/>
        </w:rPr>
      </w:pPr>
      <w:r>
        <w:rPr>
          <w:rFonts w:ascii="Times New Roman" w:hAnsi="Times New Roman"/>
          <w:szCs w:val="20"/>
          <w:lang w:eastAsia="ko-KR"/>
        </w:rPr>
        <w:t xml:space="preserve">Alt 3-1: Time instance A is [the slot boundary of] the first SSB time domain position [of actually transmitted on-demand SSB burst] which is T [slots or symbols] after the [slot or symbol] where UE receives a signalling from </w:t>
      </w:r>
      <w:proofErr w:type="spellStart"/>
      <w:r>
        <w:rPr>
          <w:rFonts w:ascii="Times New Roman" w:hAnsi="Times New Roman"/>
          <w:szCs w:val="20"/>
          <w:lang w:eastAsia="ko-KR"/>
        </w:rPr>
        <w:t>gNB</w:t>
      </w:r>
      <w:proofErr w:type="spellEnd"/>
      <w:r>
        <w:rPr>
          <w:rFonts w:ascii="Times New Roman" w:hAnsi="Times New Roman"/>
          <w:szCs w:val="20"/>
          <w:lang w:eastAsia="ko-KR"/>
        </w:rPr>
        <w:t xml:space="preserve"> to indicate on-demand SSB transmission</w:t>
      </w:r>
    </w:p>
    <w:p w14:paraId="700C79CA" w14:textId="77777777" w:rsidR="002E11EE" w:rsidRDefault="00000000">
      <w:pPr>
        <w:numPr>
          <w:ilvl w:val="1"/>
          <w:numId w:val="32"/>
        </w:numPr>
        <w:contextualSpacing/>
        <w:jc w:val="both"/>
        <w:rPr>
          <w:rFonts w:ascii="Times New Roman" w:hAnsi="Times New Roman"/>
          <w:szCs w:val="20"/>
          <w:lang w:eastAsia="ko-KR"/>
        </w:rPr>
      </w:pPr>
      <w:r>
        <w:rPr>
          <w:rFonts w:ascii="Times New Roman" w:hAnsi="Times New Roman"/>
          <w:szCs w:val="20"/>
          <w:lang w:eastAsia="ko-KR"/>
        </w:rPr>
        <w:t xml:space="preserve">The SSB time domain positions of on-demand SSB burst are configured by </w:t>
      </w:r>
      <w:proofErr w:type="spellStart"/>
      <w:r>
        <w:rPr>
          <w:rFonts w:ascii="Times New Roman" w:hAnsi="Times New Roman"/>
          <w:szCs w:val="20"/>
          <w:lang w:eastAsia="ko-KR"/>
        </w:rPr>
        <w:t>gNB</w:t>
      </w:r>
      <w:proofErr w:type="spellEnd"/>
      <w:r>
        <w:rPr>
          <w:rFonts w:ascii="Times New Roman" w:hAnsi="Times New Roman"/>
          <w:szCs w:val="20"/>
          <w:lang w:eastAsia="ko-KR"/>
        </w:rPr>
        <w:t>.</w:t>
      </w:r>
    </w:p>
    <w:p w14:paraId="29A9380A" w14:textId="77777777" w:rsidR="002E11EE" w:rsidRDefault="00000000">
      <w:pPr>
        <w:numPr>
          <w:ilvl w:val="0"/>
          <w:numId w:val="32"/>
        </w:numPr>
        <w:contextualSpacing/>
        <w:jc w:val="both"/>
        <w:rPr>
          <w:rFonts w:ascii="Times New Roman" w:hAnsi="Times New Roman"/>
          <w:szCs w:val="20"/>
          <w:lang w:eastAsia="ko-KR"/>
        </w:rPr>
      </w:pPr>
      <w:r>
        <w:rPr>
          <w:rFonts w:ascii="Times New Roman" w:hAnsi="Times New Roman"/>
          <w:szCs w:val="20"/>
          <w:lang w:eastAsia="ko-KR"/>
        </w:rPr>
        <w:t>FFS: Details of the value of T (≥ 0) including possibility of T comprising of multiple components</w:t>
      </w:r>
    </w:p>
    <w:p w14:paraId="5BD7A2A2" w14:textId="77777777" w:rsidR="002E11EE" w:rsidRDefault="00000000">
      <w:pPr>
        <w:numPr>
          <w:ilvl w:val="0"/>
          <w:numId w:val="32"/>
        </w:numPr>
        <w:contextualSpacing/>
        <w:jc w:val="both"/>
        <w:rPr>
          <w:rFonts w:ascii="Times New Roman" w:hAnsi="Times New Roman"/>
          <w:szCs w:val="20"/>
          <w:lang w:eastAsia="ko-KR"/>
        </w:rPr>
      </w:pPr>
      <w:r>
        <w:rPr>
          <w:rFonts w:ascii="Times New Roman" w:hAnsi="Times New Roman"/>
          <w:szCs w:val="20"/>
          <w:lang w:eastAsia="ko-KR"/>
        </w:rPr>
        <w:t xml:space="preserve">Note: The value of T is not less than existing timeline required for UE’s MAC CE processing for </w:t>
      </w:r>
      <w:proofErr w:type="spellStart"/>
      <w:r>
        <w:rPr>
          <w:rFonts w:ascii="Times New Roman" w:hAnsi="Times New Roman"/>
          <w:szCs w:val="20"/>
          <w:lang w:eastAsia="ko-KR"/>
        </w:rPr>
        <w:t>SCell</w:t>
      </w:r>
      <w:proofErr w:type="spellEnd"/>
      <w:r>
        <w:rPr>
          <w:rFonts w:ascii="Times New Roman" w:hAnsi="Times New Roman"/>
          <w:szCs w:val="20"/>
          <w:lang w:eastAsia="ko-KR"/>
        </w:rPr>
        <w:t xml:space="preserve"> activation </w:t>
      </w:r>
    </w:p>
    <w:p w14:paraId="7A871A3B" w14:textId="77777777" w:rsidR="002E11EE" w:rsidRDefault="00000000">
      <w:pPr>
        <w:numPr>
          <w:ilvl w:val="0"/>
          <w:numId w:val="32"/>
        </w:numPr>
        <w:contextualSpacing/>
        <w:jc w:val="both"/>
        <w:rPr>
          <w:rFonts w:ascii="Times New Roman" w:hAnsi="Times New Roman"/>
          <w:szCs w:val="20"/>
          <w:lang w:eastAsia="ko-KR"/>
        </w:rPr>
      </w:pPr>
      <w:r>
        <w:rPr>
          <w:rFonts w:ascii="Times New Roman" w:hAnsi="Times New Roman"/>
          <w:szCs w:val="20"/>
          <w:lang w:eastAsia="ko-KR"/>
        </w:rPr>
        <w:t xml:space="preserve">FFS: Whether the value of T is predefined or indicated/configured by </w:t>
      </w:r>
      <w:proofErr w:type="spellStart"/>
      <w:r>
        <w:rPr>
          <w:rFonts w:ascii="Times New Roman" w:hAnsi="Times New Roman"/>
          <w:szCs w:val="20"/>
          <w:lang w:eastAsia="ko-KR"/>
        </w:rPr>
        <w:t>gNB</w:t>
      </w:r>
      <w:proofErr w:type="spellEnd"/>
    </w:p>
    <w:p w14:paraId="2C065387" w14:textId="77777777" w:rsidR="002E11EE" w:rsidRDefault="00000000">
      <w:pPr>
        <w:numPr>
          <w:ilvl w:val="0"/>
          <w:numId w:val="32"/>
        </w:numPr>
        <w:contextualSpacing/>
        <w:jc w:val="both"/>
        <w:rPr>
          <w:rFonts w:ascii="Times New Roman" w:hAnsi="Times New Roman"/>
          <w:szCs w:val="20"/>
          <w:lang w:eastAsia="ko-KR"/>
        </w:rPr>
      </w:pPr>
      <w:r>
        <w:rPr>
          <w:rFonts w:ascii="Times New Roman" w:hAnsi="Times New Roman"/>
          <w:szCs w:val="20"/>
          <w:lang w:eastAsia="ko-KR"/>
        </w:rPr>
        <w:t xml:space="preserve">FFS: Details of “the [slot or symbol] where UE receives a signalling from </w:t>
      </w:r>
      <w:proofErr w:type="spellStart"/>
      <w:r>
        <w:rPr>
          <w:rFonts w:ascii="Times New Roman" w:hAnsi="Times New Roman"/>
          <w:szCs w:val="20"/>
          <w:lang w:eastAsia="ko-KR"/>
        </w:rPr>
        <w:t>gNB</w:t>
      </w:r>
      <w:proofErr w:type="spellEnd"/>
      <w:r>
        <w:rPr>
          <w:rFonts w:ascii="Times New Roman" w:hAnsi="Times New Roman"/>
          <w:szCs w:val="20"/>
          <w:lang w:eastAsia="ko-KR"/>
        </w:rPr>
        <w:t xml:space="preserve">” or “the [slot or symbol] where UE transmits HARQ-ACK corresponding to a signalling from </w:t>
      </w:r>
      <w:proofErr w:type="spellStart"/>
      <w:r>
        <w:rPr>
          <w:rFonts w:ascii="Times New Roman" w:hAnsi="Times New Roman"/>
          <w:szCs w:val="20"/>
          <w:lang w:eastAsia="ko-KR"/>
        </w:rPr>
        <w:t>gNB</w:t>
      </w:r>
      <w:proofErr w:type="spellEnd"/>
      <w:r>
        <w:rPr>
          <w:rFonts w:ascii="Times New Roman" w:hAnsi="Times New Roman"/>
          <w:szCs w:val="20"/>
          <w:lang w:eastAsia="ko-KR"/>
        </w:rPr>
        <w:t xml:space="preserve"> to trigger on-demand SSB”</w:t>
      </w:r>
    </w:p>
    <w:p w14:paraId="09BF32E5" w14:textId="77777777" w:rsidR="002E11EE" w:rsidRDefault="00000000">
      <w:pPr>
        <w:rPr>
          <w:rFonts w:ascii="Times New Roman" w:hAnsi="Times New Roman"/>
          <w:szCs w:val="20"/>
          <w:lang w:eastAsia="ko-KR"/>
        </w:rPr>
      </w:pPr>
      <w:r>
        <w:rPr>
          <w:rFonts w:ascii="Times New Roman" w:hAnsi="Times New Roman"/>
          <w:szCs w:val="20"/>
          <w:lang w:eastAsia="ko-KR"/>
        </w:rPr>
        <w:t xml:space="preserve">Above applies at least for the case where </w:t>
      </w:r>
      <w:proofErr w:type="spellStart"/>
      <w:r>
        <w:rPr>
          <w:rFonts w:ascii="Times New Roman" w:hAnsi="Times New Roman"/>
          <w:szCs w:val="20"/>
          <w:lang w:eastAsia="ko-KR"/>
        </w:rPr>
        <w:t>SCell</w:t>
      </w:r>
      <w:proofErr w:type="spellEnd"/>
      <w:r>
        <w:rPr>
          <w:rFonts w:ascii="Times New Roman" w:hAnsi="Times New Roman"/>
          <w:szCs w:val="20"/>
          <w:lang w:eastAsia="ko-KR"/>
        </w:rPr>
        <w:t xml:space="preserve"> with on demand SSB transmission and cell with signalling transmission have the same numerology.</w:t>
      </w:r>
    </w:p>
    <w:p w14:paraId="07102E4C" w14:textId="77777777" w:rsidR="002E11EE" w:rsidRDefault="002E11EE">
      <w:pPr>
        <w:rPr>
          <w:rFonts w:ascii="Times New Roman" w:hAnsi="Times New Roman"/>
          <w:szCs w:val="20"/>
          <w:lang w:eastAsia="ko-KR"/>
        </w:rPr>
      </w:pPr>
    </w:p>
    <w:p w14:paraId="12CCC871" w14:textId="77777777" w:rsidR="002E11EE" w:rsidRDefault="00000000">
      <w:pPr>
        <w:rPr>
          <w:rFonts w:ascii="Times New Roman" w:hAnsi="Times New Roman"/>
          <w:b/>
          <w:bCs/>
          <w:szCs w:val="20"/>
          <w:lang w:val="en-US"/>
        </w:rPr>
      </w:pPr>
      <w:r>
        <w:rPr>
          <w:rFonts w:ascii="Times New Roman" w:hAnsi="Times New Roman"/>
          <w:b/>
          <w:bCs/>
          <w:szCs w:val="20"/>
          <w:highlight w:val="green"/>
          <w:lang w:val="en-US"/>
        </w:rPr>
        <w:t>Agreement</w:t>
      </w:r>
    </w:p>
    <w:p w14:paraId="55325EAE" w14:textId="77777777" w:rsidR="002E11EE" w:rsidRDefault="00000000">
      <w:pPr>
        <w:pStyle w:val="ListParagraph1"/>
        <w:numPr>
          <w:ilvl w:val="0"/>
          <w:numId w:val="32"/>
        </w:numPr>
        <w:spacing w:after="160" w:line="256" w:lineRule="auto"/>
        <w:jc w:val="both"/>
        <w:rPr>
          <w:rFonts w:eastAsia="맑은 고딕"/>
          <w:sz w:val="20"/>
          <w:szCs w:val="20"/>
        </w:rPr>
      </w:pPr>
      <w:r>
        <w:rPr>
          <w:rFonts w:hint="eastAsia"/>
          <w:sz w:val="20"/>
          <w:szCs w:val="16"/>
          <w:lang w:eastAsia="ko-KR"/>
        </w:rPr>
        <w:t>For</w:t>
      </w:r>
      <w:r>
        <w:rPr>
          <w:sz w:val="20"/>
          <w:szCs w:val="16"/>
        </w:rPr>
        <w:t xml:space="preserve"> a cell supporting on-demand SSB </w:t>
      </w:r>
      <w:proofErr w:type="spellStart"/>
      <w:r>
        <w:rPr>
          <w:sz w:val="20"/>
          <w:szCs w:val="16"/>
        </w:rPr>
        <w:t>SCell</w:t>
      </w:r>
      <w:proofErr w:type="spellEnd"/>
      <w:r>
        <w:rPr>
          <w:sz w:val="20"/>
          <w:szCs w:val="16"/>
        </w:rPr>
        <w:t xml:space="preserve"> operation</w:t>
      </w:r>
      <w:r>
        <w:rPr>
          <w:rFonts w:hint="eastAsia"/>
          <w:sz w:val="20"/>
          <w:szCs w:val="16"/>
          <w:lang w:eastAsia="ko-KR"/>
        </w:rPr>
        <w:t>, a</w:t>
      </w:r>
      <w:r>
        <w:rPr>
          <w:rFonts w:hint="eastAsia"/>
          <w:sz w:val="20"/>
          <w:szCs w:val="20"/>
          <w:lang w:eastAsia="ko-KR"/>
        </w:rPr>
        <w:t>t least the following</w:t>
      </w:r>
      <w:r>
        <w:rPr>
          <w:rFonts w:eastAsiaTheme="minorEastAsia" w:hint="eastAsia"/>
          <w:sz w:val="20"/>
          <w:szCs w:val="20"/>
          <w:lang w:eastAsia="ko-KR"/>
        </w:rPr>
        <w:t>s</w:t>
      </w:r>
      <w:r>
        <w:rPr>
          <w:sz w:val="20"/>
          <w:szCs w:val="20"/>
          <w:lang w:eastAsia="ko-KR"/>
        </w:rPr>
        <w:t xml:space="preserve"> </w:t>
      </w:r>
      <w:r>
        <w:rPr>
          <w:rFonts w:hint="eastAsia"/>
          <w:sz w:val="20"/>
          <w:szCs w:val="20"/>
          <w:lang w:eastAsia="ko-KR"/>
        </w:rPr>
        <w:t xml:space="preserve">for on-demand SSB </w:t>
      </w:r>
      <w:r>
        <w:rPr>
          <w:rFonts w:eastAsiaTheme="minorEastAsia" w:hint="eastAsia"/>
          <w:sz w:val="20"/>
          <w:szCs w:val="20"/>
          <w:lang w:eastAsia="ko-KR"/>
        </w:rPr>
        <w:t>are known to UE</w:t>
      </w:r>
      <w:r>
        <w:rPr>
          <w:rFonts w:hint="eastAsia"/>
          <w:sz w:val="20"/>
          <w:szCs w:val="20"/>
          <w:lang w:eastAsia="ko-KR"/>
        </w:rPr>
        <w:t>.</w:t>
      </w:r>
    </w:p>
    <w:p w14:paraId="08672BEE" w14:textId="77777777" w:rsidR="002E11EE" w:rsidRDefault="00000000">
      <w:pPr>
        <w:pStyle w:val="ListParagraph1"/>
        <w:numPr>
          <w:ilvl w:val="1"/>
          <w:numId w:val="32"/>
        </w:numPr>
        <w:spacing w:after="160" w:line="256" w:lineRule="auto"/>
        <w:jc w:val="both"/>
        <w:rPr>
          <w:rFonts w:eastAsia="맑은 고딕"/>
          <w:sz w:val="20"/>
          <w:szCs w:val="20"/>
        </w:rPr>
      </w:pPr>
      <w:r>
        <w:rPr>
          <w:rFonts w:eastAsia="맑은 고딕" w:hint="eastAsia"/>
          <w:sz w:val="20"/>
          <w:szCs w:val="20"/>
          <w:lang w:eastAsia="ko-KR"/>
        </w:rPr>
        <w:t>Sub-carrier spacing of the on-demand SSB</w:t>
      </w:r>
    </w:p>
    <w:p w14:paraId="790D0075" w14:textId="77777777" w:rsidR="002E11EE" w:rsidRDefault="00000000">
      <w:pPr>
        <w:pStyle w:val="ListParagraph1"/>
        <w:numPr>
          <w:ilvl w:val="1"/>
          <w:numId w:val="32"/>
        </w:numPr>
        <w:spacing w:after="160" w:line="256" w:lineRule="auto"/>
        <w:jc w:val="both"/>
        <w:rPr>
          <w:rFonts w:eastAsia="맑은 고딕"/>
          <w:sz w:val="20"/>
          <w:szCs w:val="20"/>
        </w:rPr>
      </w:pPr>
      <w:r>
        <w:rPr>
          <w:rFonts w:eastAsia="맑은 고딕"/>
          <w:sz w:val="20"/>
          <w:szCs w:val="20"/>
          <w:lang w:eastAsia="ko-KR"/>
        </w:rPr>
        <w:t>P</w:t>
      </w:r>
      <w:r>
        <w:rPr>
          <w:rFonts w:eastAsia="맑은 고딕" w:hint="eastAsia"/>
          <w:sz w:val="20"/>
          <w:szCs w:val="20"/>
          <w:lang w:eastAsia="ko-KR"/>
        </w:rPr>
        <w:t xml:space="preserve">hysical </w:t>
      </w:r>
      <w:r>
        <w:rPr>
          <w:rFonts w:eastAsia="맑은 고딕"/>
          <w:sz w:val="20"/>
          <w:szCs w:val="20"/>
          <w:lang w:eastAsia="ko-KR"/>
        </w:rPr>
        <w:t>C</w:t>
      </w:r>
      <w:r>
        <w:rPr>
          <w:rFonts w:eastAsia="맑은 고딕" w:hint="eastAsia"/>
          <w:sz w:val="20"/>
          <w:szCs w:val="20"/>
          <w:lang w:eastAsia="ko-KR"/>
        </w:rPr>
        <w:t xml:space="preserve">ell </w:t>
      </w:r>
      <w:r>
        <w:rPr>
          <w:rFonts w:eastAsia="맑은 고딕"/>
          <w:sz w:val="20"/>
          <w:szCs w:val="20"/>
          <w:lang w:eastAsia="ko-KR"/>
        </w:rPr>
        <w:t xml:space="preserve">ID of </w:t>
      </w:r>
      <w:r>
        <w:rPr>
          <w:rFonts w:eastAsia="맑은 고딕" w:hint="eastAsia"/>
          <w:sz w:val="20"/>
          <w:szCs w:val="20"/>
          <w:lang w:eastAsia="ko-KR"/>
        </w:rPr>
        <w:t xml:space="preserve">the </w:t>
      </w:r>
      <w:r>
        <w:rPr>
          <w:rFonts w:eastAsia="맑은 고딕"/>
          <w:sz w:val="20"/>
          <w:szCs w:val="20"/>
          <w:lang w:eastAsia="ko-KR"/>
        </w:rPr>
        <w:t>on</w:t>
      </w:r>
      <w:r>
        <w:rPr>
          <w:rFonts w:eastAsia="맑은 고딕" w:hint="eastAsia"/>
          <w:sz w:val="20"/>
          <w:szCs w:val="20"/>
          <w:lang w:eastAsia="ko-KR"/>
        </w:rPr>
        <w:t>-</w:t>
      </w:r>
      <w:r>
        <w:rPr>
          <w:rFonts w:eastAsia="맑은 고딕"/>
          <w:sz w:val="20"/>
          <w:szCs w:val="20"/>
          <w:lang w:eastAsia="ko-KR"/>
        </w:rPr>
        <w:t>demand SSB</w:t>
      </w:r>
    </w:p>
    <w:p w14:paraId="02D76EC9" w14:textId="77777777" w:rsidR="002E11EE" w:rsidRDefault="00000000">
      <w:pPr>
        <w:pStyle w:val="ListParagraph1"/>
        <w:numPr>
          <w:ilvl w:val="1"/>
          <w:numId w:val="32"/>
        </w:numPr>
        <w:spacing w:after="160" w:line="256" w:lineRule="auto"/>
        <w:jc w:val="both"/>
        <w:rPr>
          <w:rFonts w:eastAsia="맑은 고딕"/>
          <w:sz w:val="20"/>
          <w:szCs w:val="20"/>
        </w:rPr>
      </w:pPr>
      <w:r>
        <w:rPr>
          <w:rFonts w:eastAsia="맑은 고딕"/>
          <w:sz w:val="20"/>
          <w:szCs w:val="20"/>
          <w:lang w:eastAsia="ko-KR"/>
        </w:rPr>
        <w:t xml:space="preserve">Location of </w:t>
      </w:r>
      <w:r>
        <w:rPr>
          <w:rFonts w:eastAsia="맑은 고딕" w:hint="eastAsia"/>
          <w:sz w:val="20"/>
          <w:szCs w:val="20"/>
          <w:lang w:eastAsia="ko-KR"/>
        </w:rPr>
        <w:t>on-demand SSB burst</w:t>
      </w:r>
    </w:p>
    <w:p w14:paraId="1DC1C640" w14:textId="77777777" w:rsidR="002E11EE" w:rsidRDefault="00000000">
      <w:pPr>
        <w:pStyle w:val="ListParagraph1"/>
        <w:numPr>
          <w:ilvl w:val="1"/>
          <w:numId w:val="32"/>
        </w:numPr>
        <w:spacing w:after="160" w:line="256" w:lineRule="auto"/>
        <w:jc w:val="both"/>
        <w:rPr>
          <w:rFonts w:eastAsia="맑은 고딕"/>
          <w:sz w:val="20"/>
          <w:szCs w:val="20"/>
        </w:rPr>
      </w:pPr>
      <w:r>
        <w:rPr>
          <w:rFonts w:eastAsia="맑은 고딕" w:hint="eastAsia"/>
          <w:sz w:val="20"/>
          <w:szCs w:val="20"/>
          <w:lang w:eastAsia="ko-KR"/>
        </w:rPr>
        <w:t>Downlink transmit power of on-demand SSB</w:t>
      </w:r>
    </w:p>
    <w:p w14:paraId="2DDF45B1" w14:textId="77777777" w:rsidR="002E11EE" w:rsidRDefault="00000000">
      <w:pPr>
        <w:pStyle w:val="ListParagraph1"/>
        <w:numPr>
          <w:ilvl w:val="1"/>
          <w:numId w:val="32"/>
        </w:numPr>
        <w:spacing w:after="160" w:line="256" w:lineRule="auto"/>
        <w:jc w:val="both"/>
        <w:rPr>
          <w:rFonts w:eastAsia="맑은 고딕"/>
          <w:sz w:val="20"/>
          <w:szCs w:val="20"/>
        </w:rPr>
      </w:pPr>
      <w:r>
        <w:rPr>
          <w:rFonts w:eastAsia="맑은 고딕" w:hint="eastAsia"/>
          <w:sz w:val="20"/>
          <w:szCs w:val="20"/>
          <w:lang w:eastAsia="ko-KR"/>
        </w:rPr>
        <w:t xml:space="preserve">FFS: </w:t>
      </w:r>
      <w:r>
        <w:rPr>
          <w:rFonts w:eastAsia="맑은 고딕"/>
          <w:sz w:val="20"/>
          <w:szCs w:val="20"/>
          <w:lang w:eastAsia="ko-KR"/>
        </w:rPr>
        <w:t>O</w:t>
      </w:r>
      <w:r>
        <w:rPr>
          <w:rFonts w:eastAsia="맑은 고딕" w:hint="eastAsia"/>
          <w:sz w:val="20"/>
          <w:szCs w:val="20"/>
          <w:lang w:eastAsia="ko-KR"/>
        </w:rPr>
        <w:t xml:space="preserve">ther </w:t>
      </w:r>
      <w:r>
        <w:rPr>
          <w:rFonts w:eastAsia="맑은 고딕"/>
          <w:sz w:val="20"/>
          <w:szCs w:val="20"/>
          <w:lang w:eastAsia="ko-KR"/>
        </w:rPr>
        <w:t>parameters</w:t>
      </w:r>
      <w:r>
        <w:rPr>
          <w:rFonts w:eastAsia="맑은 고딕" w:hint="eastAsia"/>
          <w:sz w:val="20"/>
          <w:szCs w:val="20"/>
          <w:lang w:eastAsia="ko-KR"/>
        </w:rPr>
        <w:t xml:space="preserve"> </w:t>
      </w:r>
    </w:p>
    <w:p w14:paraId="698169DF" w14:textId="77777777" w:rsidR="002E11EE" w:rsidRDefault="00000000">
      <w:pPr>
        <w:pStyle w:val="ListParagraph1"/>
        <w:numPr>
          <w:ilvl w:val="1"/>
          <w:numId w:val="32"/>
        </w:numPr>
        <w:spacing w:after="160" w:line="256" w:lineRule="auto"/>
        <w:jc w:val="both"/>
        <w:rPr>
          <w:rFonts w:eastAsia="맑은 고딕"/>
          <w:sz w:val="20"/>
          <w:szCs w:val="20"/>
        </w:rPr>
      </w:pPr>
      <w:r>
        <w:rPr>
          <w:rFonts w:eastAsia="맑은 고딕" w:hint="eastAsia"/>
          <w:sz w:val="20"/>
          <w:szCs w:val="20"/>
          <w:lang w:eastAsia="ko-KR"/>
        </w:rPr>
        <w:t>FFS: Whether each of above parameters is configured</w:t>
      </w:r>
      <w:r>
        <w:rPr>
          <w:rFonts w:eastAsia="맑은 고딕"/>
          <w:sz w:val="20"/>
          <w:szCs w:val="20"/>
          <w:lang w:eastAsia="ko-KR"/>
        </w:rPr>
        <w:t>/indicated</w:t>
      </w:r>
      <w:r>
        <w:rPr>
          <w:rFonts w:eastAsia="맑은 고딕" w:hint="eastAsia"/>
          <w:sz w:val="20"/>
          <w:szCs w:val="20"/>
          <w:lang w:eastAsia="ko-KR"/>
        </w:rPr>
        <w:t xml:space="preserve"> explicitly or not</w:t>
      </w:r>
    </w:p>
    <w:p w14:paraId="24C7704C" w14:textId="77777777" w:rsidR="002E11EE" w:rsidRDefault="002E11EE">
      <w:pPr>
        <w:ind w:firstLineChars="100" w:firstLine="200"/>
        <w:jc w:val="both"/>
        <w:rPr>
          <w:lang w:val="en-US" w:eastAsia="ko-KR"/>
        </w:rPr>
      </w:pPr>
    </w:p>
    <w:p w14:paraId="122BD6C0" w14:textId="77777777" w:rsidR="002E11EE" w:rsidRDefault="00000000">
      <w:pPr>
        <w:pStyle w:val="Heading2"/>
        <w:numPr>
          <w:ilvl w:val="0"/>
          <w:numId w:val="0"/>
        </w:numPr>
        <w:ind w:left="576" w:hanging="576"/>
      </w:pPr>
      <w:r>
        <w:rPr>
          <w:rFonts w:hint="eastAsia"/>
          <w:lang w:eastAsia="ko-KR"/>
        </w:rPr>
        <w:t>RAN1#118</w:t>
      </w:r>
    </w:p>
    <w:p w14:paraId="36DA2DA3" w14:textId="77777777" w:rsidR="002E11EE" w:rsidRDefault="002E11EE">
      <w:pPr>
        <w:ind w:firstLineChars="100" w:firstLine="200"/>
        <w:jc w:val="both"/>
        <w:rPr>
          <w:lang w:val="en-US" w:eastAsia="ko-KR"/>
        </w:rPr>
      </w:pPr>
    </w:p>
    <w:p w14:paraId="6B158E4B" w14:textId="77777777" w:rsidR="002E11EE" w:rsidRDefault="00000000">
      <w:pPr>
        <w:rPr>
          <w:rFonts w:cs="Times"/>
          <w:b/>
          <w:bCs/>
          <w:highlight w:val="green"/>
          <w:lang w:eastAsia="zh-CN"/>
        </w:rPr>
      </w:pPr>
      <w:r>
        <w:rPr>
          <w:rFonts w:cs="Times"/>
          <w:b/>
          <w:bCs/>
          <w:highlight w:val="green"/>
          <w:lang w:eastAsia="zh-CN"/>
        </w:rPr>
        <w:t>Agreement</w:t>
      </w:r>
    </w:p>
    <w:p w14:paraId="3500C969" w14:textId="77777777" w:rsidR="002E11EE" w:rsidRDefault="00000000">
      <w:pPr>
        <w:numPr>
          <w:ilvl w:val="0"/>
          <w:numId w:val="32"/>
        </w:numPr>
        <w:spacing w:after="160" w:line="256" w:lineRule="auto"/>
        <w:contextualSpacing/>
        <w:jc w:val="both"/>
        <w:rPr>
          <w:rFonts w:eastAsia="맑은 고딕" w:cs="Times"/>
          <w:szCs w:val="20"/>
          <w:lang w:eastAsia="zh-CN"/>
        </w:rPr>
      </w:pPr>
      <w:r>
        <w:rPr>
          <w:rFonts w:cs="Times"/>
          <w:szCs w:val="20"/>
          <w:lang w:eastAsia="ko-KR"/>
        </w:rPr>
        <w:t>Update the previous RAN1 agreement as follows.</w:t>
      </w:r>
    </w:p>
    <w:p w14:paraId="7A3B85DA" w14:textId="77777777" w:rsidR="002E11EE" w:rsidRDefault="00000000">
      <w:pPr>
        <w:numPr>
          <w:ilvl w:val="1"/>
          <w:numId w:val="32"/>
        </w:numPr>
        <w:spacing w:after="160" w:line="256" w:lineRule="auto"/>
        <w:contextualSpacing/>
        <w:jc w:val="both"/>
        <w:rPr>
          <w:rFonts w:eastAsia="맑은 고딕" w:cs="Times"/>
          <w:szCs w:val="20"/>
          <w:lang w:eastAsia="zh-CN"/>
        </w:rPr>
      </w:pPr>
      <w:r>
        <w:rPr>
          <w:rFonts w:eastAsia="맑은 고딕" w:cs="Times"/>
          <w:szCs w:val="20"/>
          <w:lang w:eastAsia="ko-KR"/>
        </w:rPr>
        <w:t xml:space="preserve">At least support L1 measurement based on on-demand SSB </w:t>
      </w:r>
    </w:p>
    <w:p w14:paraId="588AEBB0" w14:textId="77777777" w:rsidR="002E11EE" w:rsidRDefault="00000000">
      <w:pPr>
        <w:numPr>
          <w:ilvl w:val="2"/>
          <w:numId w:val="32"/>
        </w:numPr>
        <w:spacing w:after="160" w:line="256" w:lineRule="auto"/>
        <w:contextualSpacing/>
        <w:jc w:val="both"/>
        <w:rPr>
          <w:rFonts w:eastAsia="맑은 고딕" w:cs="Times"/>
          <w:lang w:val="en-US" w:eastAsia="zh-CN"/>
        </w:rPr>
      </w:pPr>
      <w:r>
        <w:rPr>
          <w:rFonts w:eastAsia="맑은 고딕" w:cs="Times"/>
          <w:szCs w:val="20"/>
          <w:lang w:eastAsia="ko-KR"/>
        </w:rPr>
        <w:t xml:space="preserve">For L1 measurement based on on-demand SSB, periodic, semi-persistent, </w:t>
      </w:r>
      <w:r>
        <w:rPr>
          <w:rFonts w:eastAsia="맑은 고딕" w:cs="Times"/>
          <w:strike/>
          <w:color w:val="FF0000"/>
          <w:szCs w:val="20"/>
          <w:lang w:eastAsia="ko-KR"/>
        </w:rPr>
        <w:t>[</w:t>
      </w:r>
      <w:r>
        <w:rPr>
          <w:rFonts w:eastAsia="맑은 고딕" w:cs="Times"/>
          <w:szCs w:val="20"/>
          <w:lang w:eastAsia="ko-KR"/>
        </w:rPr>
        <w:t>and aperiodic</w:t>
      </w:r>
      <w:r>
        <w:rPr>
          <w:rFonts w:eastAsia="맑은 고딕" w:cs="Times"/>
          <w:strike/>
          <w:color w:val="FF0000"/>
          <w:szCs w:val="20"/>
          <w:lang w:eastAsia="ko-KR"/>
        </w:rPr>
        <w:t>]</w:t>
      </w:r>
      <w:r>
        <w:rPr>
          <w:rFonts w:eastAsia="맑은 고딕" w:cs="Times"/>
          <w:szCs w:val="20"/>
          <w:lang w:eastAsia="ko-KR"/>
        </w:rPr>
        <w:t xml:space="preserve"> L1 measurement reports based on existing CSI framework are supported.</w:t>
      </w:r>
    </w:p>
    <w:p w14:paraId="6480A390" w14:textId="77777777" w:rsidR="002E11EE" w:rsidRDefault="00000000">
      <w:pPr>
        <w:numPr>
          <w:ilvl w:val="3"/>
          <w:numId w:val="32"/>
        </w:numPr>
        <w:spacing w:after="160" w:line="256" w:lineRule="auto"/>
        <w:contextualSpacing/>
        <w:jc w:val="both"/>
        <w:rPr>
          <w:rFonts w:eastAsia="맑은 고딕" w:cs="Times"/>
          <w:lang w:val="en-US" w:eastAsia="zh-CN"/>
        </w:rPr>
      </w:pPr>
      <w:r>
        <w:rPr>
          <w:rFonts w:eastAsia="맑은 고딕" w:cs="Times"/>
          <w:szCs w:val="20"/>
          <w:lang w:eastAsia="ko-KR"/>
        </w:rPr>
        <w:t>FFS on potential enhancements of CSI report configuration and/or triggering/activation mechanisms for L1 measurement based on on-demand SSB</w:t>
      </w:r>
    </w:p>
    <w:p w14:paraId="360FC958" w14:textId="77777777" w:rsidR="002E11EE" w:rsidRDefault="00000000">
      <w:pPr>
        <w:numPr>
          <w:ilvl w:val="3"/>
          <w:numId w:val="32"/>
        </w:numPr>
        <w:spacing w:after="160" w:line="256" w:lineRule="auto"/>
        <w:contextualSpacing/>
        <w:jc w:val="both"/>
        <w:rPr>
          <w:rFonts w:eastAsia="맑은 고딕" w:cs="Times"/>
          <w:color w:val="FF0000"/>
          <w:lang w:val="en-US" w:eastAsia="zh-CN"/>
        </w:rPr>
      </w:pPr>
      <w:r>
        <w:rPr>
          <w:rFonts w:eastAsia="맑은 고딕" w:cs="Times"/>
          <w:color w:val="FF0000"/>
          <w:lang w:val="en-US" w:eastAsia="zh-CN"/>
        </w:rPr>
        <w:t>The support of LTM is a separate discussion point</w:t>
      </w:r>
    </w:p>
    <w:p w14:paraId="16ABFC61" w14:textId="77777777" w:rsidR="002E11EE" w:rsidRDefault="002E11EE">
      <w:pPr>
        <w:rPr>
          <w:lang w:eastAsia="zh-CN"/>
        </w:rPr>
      </w:pPr>
    </w:p>
    <w:p w14:paraId="5EFDCCAF" w14:textId="77777777" w:rsidR="002E11EE" w:rsidRDefault="00000000">
      <w:pPr>
        <w:rPr>
          <w:rFonts w:cs="Times"/>
          <w:b/>
          <w:bCs/>
          <w:highlight w:val="green"/>
          <w:lang w:eastAsia="zh-CN"/>
        </w:rPr>
      </w:pPr>
      <w:r>
        <w:rPr>
          <w:rFonts w:cs="Times"/>
          <w:b/>
          <w:bCs/>
          <w:highlight w:val="green"/>
          <w:lang w:eastAsia="zh-CN"/>
        </w:rPr>
        <w:t>Agreement</w:t>
      </w:r>
    </w:p>
    <w:p w14:paraId="49A23F4C" w14:textId="77777777" w:rsidR="002E11EE" w:rsidRDefault="00000000">
      <w:pPr>
        <w:spacing w:after="160" w:line="256" w:lineRule="auto"/>
        <w:contextualSpacing/>
        <w:jc w:val="both"/>
        <w:rPr>
          <w:rFonts w:ascii="Times New Roman" w:eastAsia="맑은 고딕" w:hAnsi="Times New Roman"/>
          <w:lang w:val="en-US" w:eastAsia="zh-CN"/>
        </w:rPr>
      </w:pPr>
      <w:r>
        <w:rPr>
          <w:rFonts w:hint="eastAsia"/>
          <w:szCs w:val="20"/>
          <w:lang w:eastAsia="ko-KR"/>
        </w:rPr>
        <w:t>For</w:t>
      </w:r>
      <w:r>
        <w:rPr>
          <w:szCs w:val="20"/>
          <w:lang w:eastAsia="zh-CN"/>
        </w:rPr>
        <w:t xml:space="preserve"> a cell supporting on-demand SSB </w:t>
      </w:r>
      <w:proofErr w:type="spellStart"/>
      <w:r>
        <w:rPr>
          <w:szCs w:val="20"/>
          <w:lang w:eastAsia="zh-CN"/>
        </w:rPr>
        <w:t>SCell</w:t>
      </w:r>
      <w:proofErr w:type="spellEnd"/>
      <w:r>
        <w:rPr>
          <w:szCs w:val="20"/>
          <w:lang w:eastAsia="zh-CN"/>
        </w:rPr>
        <w:t xml:space="preserve"> operation</w:t>
      </w:r>
      <w:r>
        <w:rPr>
          <w:rFonts w:hint="eastAsia"/>
          <w:szCs w:val="20"/>
          <w:lang w:eastAsia="ko-KR"/>
        </w:rPr>
        <w:t>,</w:t>
      </w:r>
    </w:p>
    <w:p w14:paraId="70632BC3" w14:textId="77777777" w:rsidR="002E11EE" w:rsidRDefault="00000000">
      <w:pPr>
        <w:numPr>
          <w:ilvl w:val="0"/>
          <w:numId w:val="32"/>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zh-CN"/>
        </w:rPr>
        <w:t xml:space="preserve">Support RRC based signaling to indicate on-demand SSB transmission on the cell at least for the case where </w:t>
      </w:r>
      <w:r>
        <w:rPr>
          <w:rFonts w:ascii="Times New Roman" w:eastAsia="맑은 고딕" w:hAnsi="Times New Roman"/>
          <w:lang w:val="en-US" w:eastAsia="ko-KR"/>
        </w:rPr>
        <w:t xml:space="preserve">this RRC also configures the </w:t>
      </w:r>
      <w:proofErr w:type="spellStart"/>
      <w:r>
        <w:rPr>
          <w:rFonts w:ascii="Times New Roman" w:eastAsia="맑은 고딕" w:hAnsi="Times New Roman"/>
          <w:lang w:val="en-US" w:eastAsia="ko-KR"/>
        </w:rPr>
        <w:t>SCell</w:t>
      </w:r>
      <w:proofErr w:type="spellEnd"/>
      <w:r>
        <w:rPr>
          <w:rFonts w:ascii="Times New Roman" w:eastAsia="맑은 고딕" w:hAnsi="Times New Roman"/>
          <w:lang w:val="en-US" w:eastAsia="ko-KR"/>
        </w:rPr>
        <w:t xml:space="preserve">, activates the </w:t>
      </w:r>
      <w:proofErr w:type="spellStart"/>
      <w:r>
        <w:rPr>
          <w:rFonts w:ascii="Times New Roman" w:eastAsia="맑은 고딕" w:hAnsi="Times New Roman"/>
          <w:lang w:val="en-US" w:eastAsia="ko-KR"/>
        </w:rPr>
        <w:t>SCell</w:t>
      </w:r>
      <w:proofErr w:type="spellEnd"/>
      <w:r>
        <w:rPr>
          <w:rFonts w:ascii="Times New Roman" w:eastAsia="맑은 고딕" w:hAnsi="Times New Roman"/>
          <w:lang w:val="en-US" w:eastAsia="ko-KR"/>
        </w:rPr>
        <w:t>, and provides on-demand SSB configuration</w:t>
      </w:r>
      <w:r>
        <w:rPr>
          <w:rFonts w:ascii="Times New Roman" w:eastAsia="맑은 고딕" w:hAnsi="Times New Roman"/>
          <w:lang w:val="en-US" w:eastAsia="zh-CN"/>
        </w:rPr>
        <w:t>.</w:t>
      </w:r>
    </w:p>
    <w:p w14:paraId="2792B9EC" w14:textId="77777777" w:rsidR="002E11EE" w:rsidRDefault="00000000">
      <w:pPr>
        <w:numPr>
          <w:ilvl w:val="1"/>
          <w:numId w:val="32"/>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ko-KR"/>
        </w:rPr>
        <w:t>FFS: Whether to support RRC based signaling for other cases.</w:t>
      </w:r>
    </w:p>
    <w:p w14:paraId="42F363BB" w14:textId="77777777" w:rsidR="002E11EE" w:rsidRDefault="00000000">
      <w:pPr>
        <w:numPr>
          <w:ilvl w:val="0"/>
          <w:numId w:val="32"/>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zh-CN"/>
        </w:rPr>
        <w:t>Support MAC CE based signaling to indicate on-demand SSB transmission on the cell for Scenarios #2 and #2A.</w:t>
      </w:r>
    </w:p>
    <w:p w14:paraId="0E45E457" w14:textId="77777777" w:rsidR="002E11EE" w:rsidRDefault="00000000">
      <w:p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zh-CN"/>
        </w:rPr>
        <w:t>Note: Deactivation and adaptation of on-demand SSB transmission can be separately discussed.</w:t>
      </w:r>
    </w:p>
    <w:p w14:paraId="2A558432" w14:textId="77777777" w:rsidR="002E11EE" w:rsidRDefault="002E11EE">
      <w:pPr>
        <w:rPr>
          <w:rFonts w:cs="Times"/>
          <w:b/>
          <w:bCs/>
          <w:highlight w:val="green"/>
          <w:lang w:eastAsia="zh-CN"/>
        </w:rPr>
      </w:pPr>
    </w:p>
    <w:p w14:paraId="2DBD3A8C" w14:textId="77777777" w:rsidR="002E11EE" w:rsidRDefault="00000000">
      <w:pPr>
        <w:rPr>
          <w:rFonts w:cs="Times"/>
          <w:b/>
          <w:bCs/>
          <w:highlight w:val="green"/>
          <w:lang w:eastAsia="zh-CN"/>
        </w:rPr>
      </w:pPr>
      <w:r>
        <w:rPr>
          <w:rFonts w:cs="Times"/>
          <w:b/>
          <w:bCs/>
          <w:highlight w:val="green"/>
          <w:lang w:eastAsia="zh-CN"/>
        </w:rPr>
        <w:t>Agreement</w:t>
      </w:r>
    </w:p>
    <w:p w14:paraId="4F7BD22B" w14:textId="77777777" w:rsidR="002E11EE" w:rsidRDefault="00000000">
      <w:pPr>
        <w:spacing w:after="160" w:line="256" w:lineRule="auto"/>
        <w:contextualSpacing/>
        <w:jc w:val="both"/>
        <w:rPr>
          <w:rFonts w:ascii="Times New Roman" w:eastAsia="맑은 고딕" w:hAnsi="Times New Roman"/>
          <w:lang w:val="en-US" w:eastAsia="zh-CN"/>
        </w:rPr>
      </w:pPr>
      <w:r>
        <w:rPr>
          <w:rFonts w:hint="eastAsia"/>
          <w:szCs w:val="20"/>
          <w:lang w:eastAsia="ko-KR"/>
        </w:rPr>
        <w:t>For</w:t>
      </w:r>
      <w:r>
        <w:rPr>
          <w:szCs w:val="20"/>
          <w:lang w:eastAsia="zh-CN"/>
        </w:rPr>
        <w:t xml:space="preserve"> a cell supporting on-demand SSB </w:t>
      </w:r>
      <w:proofErr w:type="spellStart"/>
      <w:r>
        <w:rPr>
          <w:szCs w:val="20"/>
          <w:lang w:eastAsia="zh-CN"/>
        </w:rPr>
        <w:t>S</w:t>
      </w:r>
      <w:r>
        <w:rPr>
          <w:rFonts w:hint="eastAsia"/>
          <w:szCs w:val="20"/>
          <w:lang w:eastAsia="ko-KR"/>
        </w:rPr>
        <w:t>C</w:t>
      </w:r>
      <w:r>
        <w:rPr>
          <w:szCs w:val="20"/>
          <w:lang w:eastAsia="zh-CN"/>
        </w:rPr>
        <w:t>ell</w:t>
      </w:r>
      <w:proofErr w:type="spellEnd"/>
      <w:r>
        <w:rPr>
          <w:szCs w:val="20"/>
          <w:lang w:eastAsia="zh-CN"/>
        </w:rPr>
        <w:t xml:space="preserve"> operation</w:t>
      </w:r>
      <w:r>
        <w:rPr>
          <w:rFonts w:hint="eastAsia"/>
          <w:szCs w:val="20"/>
          <w:lang w:eastAsia="ko-KR"/>
        </w:rPr>
        <w:t>,</w:t>
      </w:r>
      <w:r>
        <w:rPr>
          <w:rFonts w:ascii="Times New Roman" w:eastAsia="맑은 고딕" w:hAnsi="Times New Roman"/>
          <w:lang w:eastAsia="zh-CN"/>
        </w:rPr>
        <w:t xml:space="preserve"> a</w:t>
      </w:r>
      <w:proofErr w:type="spellStart"/>
      <w:r>
        <w:rPr>
          <w:rFonts w:ascii="Times New Roman" w:eastAsia="맑은 고딕" w:hAnsi="Times New Roman" w:hint="eastAsia"/>
          <w:lang w:val="en-US" w:eastAsia="ko-KR"/>
        </w:rPr>
        <w:t>t</w:t>
      </w:r>
      <w:proofErr w:type="spellEnd"/>
      <w:r>
        <w:rPr>
          <w:rFonts w:ascii="Times New Roman" w:eastAsia="맑은 고딕" w:hAnsi="Times New Roman" w:hint="eastAsia"/>
          <w:lang w:val="en-US" w:eastAsia="ko-KR"/>
        </w:rPr>
        <w:t xml:space="preserve"> least for the following parameter(s), multiple candidate values can be configured by RRC and the applicable value can be indicated by MAC CE for on-demand SSB transmission indication for the cell.</w:t>
      </w:r>
    </w:p>
    <w:p w14:paraId="5C3A9622" w14:textId="77777777" w:rsidR="002E11EE" w:rsidRDefault="00000000">
      <w:pPr>
        <w:numPr>
          <w:ilvl w:val="0"/>
          <w:numId w:val="32"/>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zh-CN"/>
        </w:rPr>
        <w:t>Periodicity of the on-demand SSB</w:t>
      </w:r>
    </w:p>
    <w:p w14:paraId="4E9E8060" w14:textId="77777777" w:rsidR="002E11EE" w:rsidRDefault="00000000">
      <w:pPr>
        <w:numPr>
          <w:ilvl w:val="0"/>
          <w:numId w:val="32"/>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 xml:space="preserve">FFS: </w:t>
      </w:r>
      <w:r>
        <w:rPr>
          <w:rFonts w:ascii="Times New Roman" w:eastAsia="맑은 고딕" w:hAnsi="Times New Roman"/>
          <w:lang w:val="en-US" w:eastAsia="ko-KR"/>
        </w:rPr>
        <w:t>Any other relevant parameters</w:t>
      </w:r>
    </w:p>
    <w:p w14:paraId="31AFBD8A" w14:textId="77777777" w:rsidR="002E11EE" w:rsidRDefault="002E11EE">
      <w:pPr>
        <w:rPr>
          <w:lang w:val="en-US" w:eastAsia="zh-CN"/>
        </w:rPr>
      </w:pPr>
    </w:p>
    <w:p w14:paraId="3E0728BB" w14:textId="77777777" w:rsidR="002E11EE" w:rsidRDefault="00000000">
      <w:pPr>
        <w:rPr>
          <w:rFonts w:cs="Times"/>
          <w:b/>
          <w:bCs/>
          <w:highlight w:val="green"/>
          <w:lang w:eastAsia="zh-CN"/>
        </w:rPr>
      </w:pPr>
      <w:r>
        <w:rPr>
          <w:rFonts w:cs="Times"/>
          <w:b/>
          <w:bCs/>
          <w:highlight w:val="green"/>
          <w:lang w:eastAsia="zh-CN"/>
        </w:rPr>
        <w:t>Agreement</w:t>
      </w:r>
    </w:p>
    <w:p w14:paraId="33B2605B" w14:textId="77777777" w:rsidR="002E11EE" w:rsidRDefault="00000000">
      <w:pPr>
        <w:spacing w:after="160" w:line="256" w:lineRule="auto"/>
        <w:contextualSpacing/>
        <w:jc w:val="both"/>
        <w:rPr>
          <w:rFonts w:ascii="Times New Roman" w:eastAsia="맑은 고딕" w:hAnsi="Times New Roman"/>
          <w:lang w:val="en-US" w:eastAsia="zh-CN"/>
        </w:rPr>
      </w:pPr>
      <w:r>
        <w:rPr>
          <w:rFonts w:hint="eastAsia"/>
          <w:szCs w:val="20"/>
          <w:lang w:eastAsia="ko-KR"/>
        </w:rPr>
        <w:t>For</w:t>
      </w:r>
      <w:r>
        <w:rPr>
          <w:szCs w:val="20"/>
          <w:lang w:eastAsia="zh-CN"/>
        </w:rPr>
        <w:t xml:space="preserve"> a cell supporting on-demand SSB </w:t>
      </w:r>
      <w:proofErr w:type="spellStart"/>
      <w:r>
        <w:rPr>
          <w:szCs w:val="20"/>
          <w:lang w:eastAsia="zh-CN"/>
        </w:rPr>
        <w:t>SCell</w:t>
      </w:r>
      <w:proofErr w:type="spellEnd"/>
      <w:r>
        <w:rPr>
          <w:szCs w:val="20"/>
          <w:lang w:eastAsia="zh-CN"/>
        </w:rPr>
        <w:t xml:space="preserve"> operation</w:t>
      </w:r>
      <w:r>
        <w:rPr>
          <w:rFonts w:hint="eastAsia"/>
          <w:szCs w:val="20"/>
          <w:lang w:eastAsia="ko-KR"/>
        </w:rPr>
        <w:t>,</w:t>
      </w:r>
      <w:r>
        <w:rPr>
          <w:szCs w:val="20"/>
          <w:lang w:eastAsia="ko-KR"/>
        </w:rPr>
        <w:t xml:space="preserve"> at least the following is supported</w:t>
      </w:r>
    </w:p>
    <w:p w14:paraId="5D275567" w14:textId="77777777" w:rsidR="002E11EE" w:rsidRDefault="00000000">
      <w:pPr>
        <w:numPr>
          <w:ilvl w:val="0"/>
          <w:numId w:val="32"/>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On-demand SSB on the cell is not located on synchronization raster.</w:t>
      </w:r>
    </w:p>
    <w:p w14:paraId="49044229" w14:textId="77777777" w:rsidR="002E11EE" w:rsidRDefault="00000000">
      <w:pPr>
        <w:numPr>
          <w:ilvl w:val="0"/>
          <w:numId w:val="32"/>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ko-KR"/>
        </w:rPr>
        <w:lastRenderedPageBreak/>
        <w:t>O</w:t>
      </w:r>
      <w:r>
        <w:rPr>
          <w:rFonts w:ascii="Times New Roman" w:eastAsia="맑은 고딕" w:hAnsi="Times New Roman" w:hint="eastAsia"/>
          <w:lang w:val="en-US" w:eastAsia="ko-KR"/>
        </w:rPr>
        <w:t xml:space="preserve">n-demand SSB on the cell is non-cell-defining SSB </w:t>
      </w:r>
    </w:p>
    <w:p w14:paraId="436AEE65" w14:textId="77777777" w:rsidR="002E11EE" w:rsidRDefault="00000000">
      <w:p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ko-KR"/>
        </w:rPr>
        <w:t>FFS: Additional support of OD-SSB for CD-SSB located on sync-raster</w:t>
      </w:r>
    </w:p>
    <w:p w14:paraId="784867D0" w14:textId="77777777" w:rsidR="002E11EE" w:rsidRDefault="002E11EE">
      <w:pPr>
        <w:rPr>
          <w:lang w:val="en-US" w:eastAsia="zh-CN"/>
        </w:rPr>
      </w:pPr>
    </w:p>
    <w:p w14:paraId="0CC38F93" w14:textId="77777777" w:rsidR="002E11EE" w:rsidRDefault="00000000">
      <w:pPr>
        <w:rPr>
          <w:rFonts w:cs="Times"/>
          <w:b/>
          <w:bCs/>
          <w:highlight w:val="green"/>
          <w:lang w:eastAsia="zh-CN"/>
        </w:rPr>
      </w:pPr>
      <w:r>
        <w:rPr>
          <w:rFonts w:cs="Times"/>
          <w:b/>
          <w:bCs/>
          <w:highlight w:val="green"/>
          <w:lang w:eastAsia="zh-CN"/>
        </w:rPr>
        <w:t>Agreement</w:t>
      </w:r>
    </w:p>
    <w:p w14:paraId="4567BB5D" w14:textId="77777777" w:rsidR="002E11EE" w:rsidRDefault="00000000">
      <w:pPr>
        <w:spacing w:after="160" w:line="256" w:lineRule="auto"/>
        <w:contextualSpacing/>
        <w:jc w:val="both"/>
        <w:rPr>
          <w:rFonts w:eastAsia="맑은 고딕"/>
          <w:szCs w:val="20"/>
          <w:lang w:eastAsia="zh-CN"/>
        </w:rPr>
      </w:pPr>
      <w:r>
        <w:rPr>
          <w:rFonts w:hint="eastAsia"/>
          <w:szCs w:val="20"/>
          <w:lang w:eastAsia="ko-KR"/>
        </w:rPr>
        <w:t>Support L3 measurement based on on-demand SSB</w:t>
      </w:r>
    </w:p>
    <w:p w14:paraId="378BCB22" w14:textId="77777777" w:rsidR="002E11EE" w:rsidRDefault="00000000">
      <w:pPr>
        <w:numPr>
          <w:ilvl w:val="0"/>
          <w:numId w:val="32"/>
        </w:numPr>
        <w:spacing w:after="160" w:line="256" w:lineRule="auto"/>
        <w:contextualSpacing/>
        <w:jc w:val="both"/>
        <w:rPr>
          <w:rFonts w:eastAsia="맑은 고딕"/>
          <w:szCs w:val="20"/>
          <w:lang w:eastAsia="zh-CN"/>
        </w:rPr>
      </w:pPr>
      <w:r>
        <w:rPr>
          <w:rFonts w:hint="eastAsia"/>
          <w:szCs w:val="20"/>
          <w:lang w:eastAsia="ko-KR"/>
        </w:rPr>
        <w:t>Further work on L3 measurement is up to RAN2/RAN4</w:t>
      </w:r>
    </w:p>
    <w:p w14:paraId="08FCA3DB" w14:textId="77777777" w:rsidR="002E11EE" w:rsidRDefault="002E11EE">
      <w:pPr>
        <w:rPr>
          <w:rFonts w:cs="Times"/>
          <w:b/>
          <w:bCs/>
          <w:highlight w:val="green"/>
          <w:lang w:eastAsia="zh-CN"/>
        </w:rPr>
      </w:pPr>
    </w:p>
    <w:p w14:paraId="5F26CD7E" w14:textId="77777777" w:rsidR="002E11EE" w:rsidRDefault="00000000">
      <w:pPr>
        <w:rPr>
          <w:rFonts w:cs="Times"/>
          <w:b/>
          <w:bCs/>
          <w:highlight w:val="green"/>
          <w:lang w:eastAsia="zh-CN"/>
        </w:rPr>
      </w:pPr>
      <w:r>
        <w:rPr>
          <w:rFonts w:cs="Times"/>
          <w:b/>
          <w:bCs/>
          <w:highlight w:val="green"/>
          <w:lang w:eastAsia="zh-CN"/>
        </w:rPr>
        <w:t>Agreement</w:t>
      </w:r>
    </w:p>
    <w:p w14:paraId="6EA638CE" w14:textId="77777777" w:rsidR="002E11EE" w:rsidRDefault="00000000">
      <w:pPr>
        <w:rPr>
          <w:lang w:eastAsia="zh-CN"/>
        </w:rPr>
      </w:pPr>
      <w:r>
        <w:rPr>
          <w:lang w:eastAsia="zh-CN"/>
        </w:rPr>
        <w:t xml:space="preserve">LS to RAN2 for on-demand SSB </w:t>
      </w:r>
      <w:proofErr w:type="spellStart"/>
      <w:r>
        <w:rPr>
          <w:lang w:eastAsia="zh-CN"/>
        </w:rPr>
        <w:t>SCell</w:t>
      </w:r>
      <w:proofErr w:type="spellEnd"/>
      <w:r>
        <w:rPr>
          <w:lang w:eastAsia="zh-CN"/>
        </w:rPr>
        <w:t xml:space="preserve"> operation is agreed. </w:t>
      </w:r>
      <w:r>
        <w:rPr>
          <w:highlight w:val="green"/>
          <w:lang w:eastAsia="zh-CN"/>
        </w:rPr>
        <w:t>Final LS in R1-2407438.</w:t>
      </w:r>
    </w:p>
    <w:p w14:paraId="79DE3576" w14:textId="77777777" w:rsidR="002E11EE" w:rsidRDefault="002E11EE">
      <w:pPr>
        <w:rPr>
          <w:lang w:eastAsia="zh-CN"/>
        </w:rPr>
      </w:pPr>
    </w:p>
    <w:p w14:paraId="5CB5EF2B" w14:textId="77777777" w:rsidR="002E11EE" w:rsidRDefault="00000000">
      <w:pPr>
        <w:rPr>
          <w:b/>
          <w:bCs/>
          <w:lang w:eastAsia="zh-CN"/>
        </w:rPr>
      </w:pPr>
      <w:r>
        <w:rPr>
          <w:b/>
          <w:bCs/>
          <w:highlight w:val="green"/>
          <w:lang w:eastAsia="zh-CN"/>
        </w:rPr>
        <w:t>Agreement</w:t>
      </w:r>
    </w:p>
    <w:p w14:paraId="4AA535D6" w14:textId="77777777" w:rsidR="002E11EE" w:rsidRDefault="00000000">
      <w:pPr>
        <w:spacing w:after="160" w:line="256" w:lineRule="auto"/>
        <w:contextualSpacing/>
        <w:jc w:val="both"/>
        <w:rPr>
          <w:rFonts w:ascii="Times New Roman" w:eastAsia="맑은 고딕" w:hAnsi="Times New Roman"/>
          <w:lang w:val="en-US" w:eastAsia="ko-KR"/>
        </w:rPr>
      </w:pPr>
      <w:r>
        <w:rPr>
          <w:rFonts w:ascii="Times New Roman" w:eastAsia="맑은 고딕" w:hAnsi="Times New Roman" w:hint="eastAsia"/>
          <w:lang w:val="en-US" w:eastAsia="ko-KR"/>
        </w:rPr>
        <w:t xml:space="preserve">The previous RAN1 agreement made in RAN1#117 is </w:t>
      </w:r>
      <w:r>
        <w:rPr>
          <w:rFonts w:ascii="Times New Roman" w:eastAsia="맑은 고딕" w:hAnsi="Times New Roman" w:hint="eastAsia"/>
          <w:color w:val="FF0000"/>
          <w:lang w:val="en-US" w:eastAsia="ko-KR"/>
        </w:rPr>
        <w:t xml:space="preserve">revised </w:t>
      </w:r>
      <w:r>
        <w:rPr>
          <w:rFonts w:ascii="Times New Roman" w:eastAsia="맑은 고딕" w:hAnsi="Times New Roman" w:hint="eastAsia"/>
          <w:lang w:val="en-US" w:eastAsia="ko-KR"/>
        </w:rPr>
        <w:t>as follows.</w:t>
      </w:r>
    </w:p>
    <w:p w14:paraId="3F0F3E31" w14:textId="77777777" w:rsidR="002E11EE" w:rsidRDefault="00000000">
      <w:pPr>
        <w:numPr>
          <w:ilvl w:val="0"/>
          <w:numId w:val="32"/>
        </w:numPr>
        <w:contextualSpacing/>
        <w:jc w:val="both"/>
        <w:rPr>
          <w:rFonts w:ascii="Times New Roman" w:hAnsi="Times New Roman"/>
          <w:szCs w:val="20"/>
          <w:lang w:eastAsia="ko-KR"/>
        </w:rPr>
      </w:pPr>
      <w:r>
        <w:rPr>
          <w:rFonts w:ascii="Times New Roman" w:hAnsi="Times New Roman"/>
          <w:szCs w:val="20"/>
          <w:lang w:eastAsia="ko-KR"/>
        </w:rPr>
        <w:t xml:space="preserve">For SSB burst(s) indicated by on-demand SSB </w:t>
      </w:r>
      <w:proofErr w:type="spellStart"/>
      <w:r>
        <w:rPr>
          <w:rFonts w:ascii="Times New Roman" w:hAnsi="Times New Roman"/>
          <w:szCs w:val="20"/>
          <w:lang w:eastAsia="ko-KR"/>
        </w:rPr>
        <w:t>SCell</w:t>
      </w:r>
      <w:proofErr w:type="spellEnd"/>
      <w:r>
        <w:rPr>
          <w:rFonts w:ascii="Times New Roman" w:hAnsi="Times New Roman"/>
          <w:szCs w:val="20"/>
          <w:lang w:eastAsia="ko-KR"/>
        </w:rPr>
        <w:t xml:space="preserve"> operation via MAC CE, UE expects that on-demand SSB burst(s) is transmitted from time instance A which is determined as follows.</w:t>
      </w:r>
    </w:p>
    <w:p w14:paraId="46D1A369" w14:textId="77777777" w:rsidR="002E11EE" w:rsidRDefault="00000000">
      <w:pPr>
        <w:numPr>
          <w:ilvl w:val="1"/>
          <w:numId w:val="32"/>
        </w:numPr>
        <w:contextualSpacing/>
        <w:jc w:val="both"/>
        <w:rPr>
          <w:rFonts w:ascii="Times New Roman" w:hAnsi="Times New Roman"/>
          <w:szCs w:val="20"/>
          <w:lang w:eastAsia="ko-KR"/>
        </w:rPr>
      </w:pPr>
      <w:r>
        <w:rPr>
          <w:rFonts w:ascii="Times New Roman" w:hAnsi="Times New Roman"/>
          <w:szCs w:val="20"/>
          <w:lang w:eastAsia="ko-KR"/>
        </w:rPr>
        <w:t xml:space="preserve">Alt 3-1: Time instance A is </w:t>
      </w:r>
      <w:r>
        <w:rPr>
          <w:rFonts w:ascii="Times New Roman" w:hAnsi="Times New Roman" w:hint="eastAsia"/>
          <w:color w:val="FF0000"/>
          <w:szCs w:val="20"/>
          <w:lang w:eastAsia="ko-KR"/>
        </w:rPr>
        <w:t xml:space="preserve">the beginning of the first slot containing [candidate SSB index 0 or the first actually transmitted SSB index] of on-demand SSB burst </w:t>
      </w:r>
      <w:r>
        <w:rPr>
          <w:rFonts w:ascii="Times New Roman" w:hAnsi="Times New Roman"/>
          <w:strike/>
          <w:color w:val="FF0000"/>
          <w:szCs w:val="20"/>
          <w:lang w:eastAsia="ko-KR"/>
        </w:rPr>
        <w:t xml:space="preserve">[the slot boundary of] the first SSB time domain position [of actually transmitted on-demand SSB burst] </w:t>
      </w:r>
      <w:r>
        <w:rPr>
          <w:rFonts w:ascii="Times New Roman" w:hAnsi="Times New Roman"/>
          <w:szCs w:val="20"/>
          <w:lang w:eastAsia="ko-KR"/>
        </w:rPr>
        <w:t xml:space="preserve">which is </w:t>
      </w:r>
      <w:r>
        <w:rPr>
          <w:rFonts w:ascii="Times New Roman" w:hAnsi="Times New Roman" w:hint="eastAsia"/>
          <w:color w:val="FF0000"/>
          <w:szCs w:val="20"/>
          <w:highlight w:val="darkYellow"/>
          <w:lang w:eastAsia="ko-KR"/>
        </w:rPr>
        <w:t>at least</w:t>
      </w:r>
      <w:r>
        <w:rPr>
          <w:rFonts w:ascii="Times New Roman" w:hAnsi="Times New Roman" w:hint="eastAsia"/>
          <w:szCs w:val="20"/>
          <w:lang w:eastAsia="ko-KR"/>
        </w:rPr>
        <w:t xml:space="preserve"> </w:t>
      </w:r>
      <w:r>
        <w:rPr>
          <w:rFonts w:ascii="Times New Roman" w:hAnsi="Times New Roman"/>
          <w:szCs w:val="20"/>
          <w:lang w:eastAsia="ko-KR"/>
        </w:rPr>
        <w:t xml:space="preserve">T </w:t>
      </w:r>
      <w:r>
        <w:rPr>
          <w:rFonts w:ascii="Times New Roman" w:hAnsi="Times New Roman"/>
          <w:strike/>
          <w:color w:val="FF0000"/>
          <w:szCs w:val="20"/>
          <w:lang w:eastAsia="ko-KR"/>
        </w:rPr>
        <w:t>[</w:t>
      </w:r>
      <w:r>
        <w:rPr>
          <w:rFonts w:ascii="Times New Roman" w:hAnsi="Times New Roman"/>
          <w:szCs w:val="20"/>
          <w:lang w:eastAsia="ko-KR"/>
        </w:rPr>
        <w:t xml:space="preserve">slots </w:t>
      </w:r>
      <w:r>
        <w:rPr>
          <w:rFonts w:ascii="Times New Roman" w:hAnsi="Times New Roman"/>
          <w:strike/>
          <w:color w:val="FF0000"/>
          <w:szCs w:val="20"/>
          <w:lang w:eastAsia="ko-KR"/>
        </w:rPr>
        <w:t>or symbols]</w:t>
      </w:r>
      <w:r>
        <w:rPr>
          <w:rFonts w:ascii="Times New Roman" w:hAnsi="Times New Roman"/>
          <w:szCs w:val="20"/>
          <w:lang w:eastAsia="ko-KR"/>
        </w:rPr>
        <w:t xml:space="preserve"> after the </w:t>
      </w:r>
      <w:r>
        <w:rPr>
          <w:rFonts w:ascii="Times New Roman" w:hAnsi="Times New Roman"/>
          <w:strike/>
          <w:color w:val="FF0000"/>
          <w:szCs w:val="20"/>
          <w:lang w:eastAsia="ko-KR"/>
        </w:rPr>
        <w:t>[</w:t>
      </w:r>
      <w:r>
        <w:rPr>
          <w:rFonts w:ascii="Times New Roman" w:hAnsi="Times New Roman"/>
          <w:szCs w:val="20"/>
          <w:lang w:eastAsia="ko-KR"/>
        </w:rPr>
        <w:t xml:space="preserve">slot </w:t>
      </w:r>
      <w:r>
        <w:rPr>
          <w:rFonts w:ascii="Times New Roman" w:hAnsi="Times New Roman"/>
          <w:strike/>
          <w:color w:val="FF0000"/>
          <w:szCs w:val="20"/>
          <w:lang w:eastAsia="ko-KR"/>
        </w:rPr>
        <w:t xml:space="preserve">or symbol] </w:t>
      </w:r>
      <w:r>
        <w:rPr>
          <w:rFonts w:ascii="Times New Roman" w:hAnsi="Times New Roman"/>
          <w:szCs w:val="20"/>
          <w:lang w:eastAsia="ko-KR"/>
        </w:rPr>
        <w:t xml:space="preserve">where UE receives a signalling from </w:t>
      </w:r>
      <w:proofErr w:type="spellStart"/>
      <w:r>
        <w:rPr>
          <w:rFonts w:ascii="Times New Roman" w:hAnsi="Times New Roman"/>
          <w:szCs w:val="20"/>
          <w:lang w:eastAsia="ko-KR"/>
        </w:rPr>
        <w:t>gNB</w:t>
      </w:r>
      <w:proofErr w:type="spellEnd"/>
      <w:r>
        <w:rPr>
          <w:rFonts w:ascii="Times New Roman" w:hAnsi="Times New Roman"/>
          <w:szCs w:val="20"/>
          <w:lang w:eastAsia="ko-KR"/>
        </w:rPr>
        <w:t xml:space="preserve"> to indicate on-demand SSB transmission</w:t>
      </w:r>
    </w:p>
    <w:p w14:paraId="7376C32A" w14:textId="77777777" w:rsidR="002E11EE" w:rsidRDefault="00000000">
      <w:pPr>
        <w:numPr>
          <w:ilvl w:val="2"/>
          <w:numId w:val="32"/>
        </w:numPr>
        <w:contextualSpacing/>
        <w:jc w:val="both"/>
        <w:rPr>
          <w:rFonts w:ascii="Times New Roman" w:hAnsi="Times New Roman"/>
          <w:szCs w:val="20"/>
          <w:lang w:eastAsia="ko-KR"/>
        </w:rPr>
      </w:pPr>
      <w:r>
        <w:rPr>
          <w:rFonts w:ascii="Times New Roman" w:hAnsi="Times New Roman"/>
          <w:szCs w:val="20"/>
          <w:lang w:eastAsia="ko-KR"/>
        </w:rPr>
        <w:t xml:space="preserve">The SSB time domain positions of on-demand SSB burst are configured by </w:t>
      </w:r>
      <w:proofErr w:type="spellStart"/>
      <w:r>
        <w:rPr>
          <w:rFonts w:ascii="Times New Roman" w:hAnsi="Times New Roman"/>
          <w:szCs w:val="20"/>
          <w:lang w:eastAsia="ko-KR"/>
        </w:rPr>
        <w:t>gNB</w:t>
      </w:r>
      <w:proofErr w:type="spellEnd"/>
      <w:r>
        <w:rPr>
          <w:rFonts w:ascii="Times New Roman" w:hAnsi="Times New Roman"/>
          <w:szCs w:val="20"/>
          <w:lang w:eastAsia="ko-KR"/>
        </w:rPr>
        <w:t>.</w:t>
      </w:r>
    </w:p>
    <w:p w14:paraId="2E2A2229" w14:textId="77777777" w:rsidR="002E11EE" w:rsidRDefault="00000000">
      <w:pPr>
        <w:numPr>
          <w:ilvl w:val="1"/>
          <w:numId w:val="32"/>
        </w:numPr>
        <w:contextualSpacing/>
        <w:jc w:val="both"/>
        <w:rPr>
          <w:rFonts w:ascii="Times New Roman" w:hAnsi="Times New Roman"/>
          <w:strike/>
          <w:color w:val="FF0000"/>
          <w:szCs w:val="20"/>
          <w:lang w:eastAsia="ko-KR"/>
        </w:rPr>
      </w:pPr>
      <w:r>
        <w:rPr>
          <w:rFonts w:ascii="Times New Roman" w:hAnsi="Times New Roman"/>
          <w:strike/>
          <w:color w:val="FF0000"/>
          <w:szCs w:val="20"/>
          <w:lang w:eastAsia="ko-KR"/>
        </w:rPr>
        <w:t>FFS: Details of the value of T (≥ 0) including possibility of T comprising of multiple components</w:t>
      </w:r>
    </w:p>
    <w:p w14:paraId="216D5B22" w14:textId="77777777" w:rsidR="002E11EE" w:rsidRDefault="00000000">
      <w:pPr>
        <w:numPr>
          <w:ilvl w:val="1"/>
          <w:numId w:val="32"/>
        </w:numPr>
        <w:contextualSpacing/>
        <w:jc w:val="both"/>
        <w:rPr>
          <w:rFonts w:ascii="Times New Roman" w:hAnsi="Times New Roman"/>
          <w:szCs w:val="20"/>
          <w:lang w:eastAsia="ko-KR"/>
        </w:rPr>
      </w:pPr>
      <w:r>
        <w:rPr>
          <w:rFonts w:ascii="Times New Roman" w:hAnsi="Times New Roman"/>
          <w:szCs w:val="20"/>
          <w:lang w:eastAsia="ko-KR"/>
        </w:rPr>
        <w:t xml:space="preserve">Note: The value of T is not less than existing timeline required for UE’s MAC CE processing for </w:t>
      </w:r>
      <w:proofErr w:type="spellStart"/>
      <w:r>
        <w:rPr>
          <w:rFonts w:ascii="Times New Roman" w:hAnsi="Times New Roman"/>
          <w:szCs w:val="20"/>
          <w:lang w:eastAsia="ko-KR"/>
        </w:rPr>
        <w:t>SCell</w:t>
      </w:r>
      <w:proofErr w:type="spellEnd"/>
      <w:r>
        <w:rPr>
          <w:rFonts w:ascii="Times New Roman" w:hAnsi="Times New Roman"/>
          <w:szCs w:val="20"/>
          <w:lang w:eastAsia="ko-KR"/>
        </w:rPr>
        <w:t xml:space="preserve"> activation </w:t>
      </w:r>
    </w:p>
    <w:p w14:paraId="7B4DF1D4" w14:textId="77777777" w:rsidR="002E11EE" w:rsidRDefault="00000000">
      <w:pPr>
        <w:numPr>
          <w:ilvl w:val="1"/>
          <w:numId w:val="32"/>
        </w:numPr>
        <w:contextualSpacing/>
        <w:jc w:val="both"/>
        <w:rPr>
          <w:rFonts w:ascii="Times New Roman" w:hAnsi="Times New Roman"/>
          <w:color w:val="FF0000"/>
          <w:szCs w:val="20"/>
          <w:lang w:eastAsia="ko-KR"/>
        </w:rPr>
      </w:pPr>
      <w:r>
        <w:rPr>
          <w:rFonts w:ascii="Times New Roman" w:hAnsi="Times New Roman" w:hint="eastAsia"/>
          <w:color w:val="FF0000"/>
          <w:szCs w:val="20"/>
          <w:lang w:eastAsia="ko-KR"/>
        </w:rPr>
        <w:t>(</w:t>
      </w:r>
      <w:r>
        <w:rPr>
          <w:rFonts w:ascii="Times New Roman" w:hAnsi="Times New Roman" w:hint="eastAsia"/>
          <w:color w:val="FF0000"/>
          <w:szCs w:val="20"/>
          <w:highlight w:val="darkYellow"/>
          <w:lang w:eastAsia="ko-KR"/>
        </w:rPr>
        <w:t>Working assumption</w:t>
      </w:r>
      <w:r>
        <w:rPr>
          <w:rFonts w:ascii="Times New Roman" w:hAnsi="Times New Roman" w:hint="eastAsia"/>
          <w:color w:val="FF0000"/>
          <w:szCs w:val="20"/>
          <w:lang w:eastAsia="ko-KR"/>
        </w:rPr>
        <w:t xml:space="preserve">): T is not less than </w:t>
      </w:r>
      <w:proofErr w:type="spellStart"/>
      <w:r>
        <w:rPr>
          <w:rFonts w:ascii="Times New Roman" w:hAnsi="Times New Roman" w:hint="eastAsia"/>
          <w:color w:val="FF0000"/>
          <w:szCs w:val="20"/>
          <w:lang w:eastAsia="ko-KR"/>
        </w:rPr>
        <w:t>T_min</w:t>
      </w:r>
      <w:proofErr w:type="spellEnd"/>
      <w:r>
        <w:rPr>
          <w:rFonts w:ascii="Times New Roman" w:hAnsi="Times New Roman" w:hint="eastAsia"/>
          <w:color w:val="FF0000"/>
          <w:szCs w:val="20"/>
          <w:lang w:eastAsia="ko-KR"/>
        </w:rPr>
        <w:t>=</w:t>
      </w:r>
      <m:oMath>
        <m:r>
          <w:rPr>
            <w:rFonts w:ascii="Cambria Math" w:hAnsi="Cambria Math"/>
            <w:color w:val="FF0000"/>
            <w:szCs w:val="20"/>
            <w:lang w:eastAsia="ko-KR"/>
          </w:rPr>
          <m:t>m+3</m:t>
        </m:r>
        <m:sSubSup>
          <m:sSubSupPr>
            <m:ctrlPr>
              <w:rPr>
                <w:rFonts w:ascii="Cambria Math" w:hAnsi="Cambria Math"/>
                <w:bCs/>
                <w:i/>
                <w:color w:val="FF0000"/>
                <w:szCs w:val="20"/>
                <w:lang w:eastAsia="ko-KR"/>
              </w:rPr>
            </m:ctrlPr>
          </m:sSubSupPr>
          <m:e>
            <m:r>
              <w:rPr>
                <w:rFonts w:ascii="Cambria Math" w:hAnsi="Cambria Math"/>
                <w:color w:val="FF0000"/>
                <w:szCs w:val="20"/>
                <w:lang w:eastAsia="ko-KR"/>
              </w:rPr>
              <m:t>N</m:t>
            </m:r>
          </m:e>
          <m:sub>
            <m:r>
              <m:rPr>
                <m:nor/>
              </m:rPr>
              <w:rPr>
                <w:rFonts w:ascii="Times New Roman" w:hAnsi="Times New Roman"/>
                <w:bCs/>
                <w:i/>
                <w:color w:val="FF0000"/>
                <w:szCs w:val="20"/>
                <w:lang w:eastAsia="ko-KR"/>
              </w:rPr>
              <m:t>slot</m:t>
            </m:r>
          </m:sub>
          <m:sup>
            <m:r>
              <m:rPr>
                <m:nor/>
              </m:rPr>
              <w:rPr>
                <w:rFonts w:ascii="Times New Roman" w:hAnsi="Times New Roman"/>
                <w:bCs/>
                <w:i/>
                <w:color w:val="FF0000"/>
                <w:szCs w:val="20"/>
                <w:lang w:eastAsia="ko-KR"/>
              </w:rPr>
              <m:t>subframe</m:t>
            </m:r>
            <m:r>
              <w:rPr>
                <w:rFonts w:ascii="Cambria Math" w:hAnsi="Cambria Math"/>
                <w:color w:val="FF0000"/>
                <w:szCs w:val="20"/>
                <w:lang w:eastAsia="ko-KR"/>
              </w:rPr>
              <m:t>,μ</m:t>
            </m:r>
          </m:sup>
        </m:sSubSup>
      </m:oMath>
      <w:r>
        <w:rPr>
          <w:rFonts w:ascii="Times New Roman" w:hAnsi="Times New Roman"/>
          <w:bCs/>
          <w:color w:val="FF0000"/>
          <w:szCs w:val="20"/>
          <w:lang w:eastAsia="ko-KR"/>
        </w:rPr>
        <w:t>+1</w:t>
      </w:r>
      <w:r>
        <w:rPr>
          <w:rFonts w:ascii="Times New Roman" w:hAnsi="Times New Roman" w:hint="eastAsia"/>
          <w:bCs/>
          <w:color w:val="FF0000"/>
          <w:szCs w:val="20"/>
          <w:lang w:eastAsia="ko-KR"/>
        </w:rPr>
        <w:t xml:space="preserve"> where slot </w:t>
      </w:r>
      <w:proofErr w:type="spellStart"/>
      <w:r>
        <w:rPr>
          <w:rFonts w:ascii="Times New Roman" w:hAnsi="Times New Roman" w:hint="eastAsia"/>
          <w:bCs/>
          <w:i/>
          <w:iCs/>
          <w:color w:val="FF0000"/>
          <w:szCs w:val="20"/>
          <w:lang w:eastAsia="ko-KR"/>
        </w:rPr>
        <w:t>n</w:t>
      </w:r>
      <w:r>
        <w:rPr>
          <w:rFonts w:ascii="Times New Roman" w:hAnsi="Times New Roman" w:hint="eastAsia"/>
          <w:bCs/>
          <w:color w:val="FF0000"/>
          <w:szCs w:val="20"/>
          <w:lang w:eastAsia="ko-KR"/>
        </w:rPr>
        <w:t>+</w:t>
      </w:r>
      <w:r>
        <w:rPr>
          <w:rFonts w:ascii="Times New Roman" w:hAnsi="Times New Roman" w:hint="eastAsia"/>
          <w:bCs/>
          <w:i/>
          <w:iCs/>
          <w:color w:val="FF0000"/>
          <w:szCs w:val="20"/>
          <w:lang w:eastAsia="ko-KR"/>
        </w:rPr>
        <w:t>m</w:t>
      </w:r>
      <w:proofErr w:type="spellEnd"/>
      <w:r>
        <w:rPr>
          <w:rFonts w:ascii="Times New Roman" w:hAnsi="Times New Roman" w:hint="eastAsia"/>
          <w:bCs/>
          <w:color w:val="FF0000"/>
          <w:szCs w:val="20"/>
          <w:lang w:eastAsia="ko-KR"/>
        </w:rPr>
        <w:t xml:space="preserve"> </w:t>
      </w:r>
      <w:r>
        <w:rPr>
          <w:rFonts w:ascii="Times New Roman" w:hAnsi="Times New Roman"/>
          <w:iCs/>
          <w:color w:val="FF0000"/>
          <w:szCs w:val="20"/>
          <w:lang w:eastAsia="ko-KR"/>
        </w:rPr>
        <w:t xml:space="preserve">is a slot indicated for PUCCH transmission with HARQ-QCK information </w:t>
      </w:r>
      <w:r>
        <w:rPr>
          <w:rFonts w:ascii="Times New Roman" w:hAnsi="Times New Roman" w:hint="eastAsia"/>
          <w:iCs/>
          <w:color w:val="FF0000"/>
          <w:szCs w:val="20"/>
          <w:lang w:eastAsia="ko-KR"/>
        </w:rPr>
        <w:t xml:space="preserve">when the UE receives MAC CE </w:t>
      </w:r>
      <w:proofErr w:type="spellStart"/>
      <w:r>
        <w:rPr>
          <w:rFonts w:ascii="Times New Roman" w:hAnsi="Times New Roman" w:hint="eastAsia"/>
          <w:iCs/>
          <w:color w:val="FF0000"/>
          <w:szCs w:val="20"/>
          <w:lang w:eastAsia="ko-KR"/>
        </w:rPr>
        <w:t>signaling</w:t>
      </w:r>
      <w:proofErr w:type="spellEnd"/>
      <w:r>
        <w:rPr>
          <w:rFonts w:ascii="Times New Roman" w:hAnsi="Times New Roman" w:hint="eastAsia"/>
          <w:iCs/>
          <w:color w:val="FF0000"/>
          <w:szCs w:val="20"/>
          <w:lang w:eastAsia="ko-KR"/>
        </w:rPr>
        <w:t xml:space="preserve"> to indicate on-demand SSB transmission ending in</w:t>
      </w:r>
      <w:r>
        <w:rPr>
          <w:rFonts w:ascii="Times New Roman" w:hAnsi="Times New Roman"/>
          <w:iCs/>
          <w:color w:val="FF0000"/>
          <w:szCs w:val="20"/>
          <w:lang w:eastAsia="ko-KR"/>
        </w:rPr>
        <w:t xml:space="preserve"> slot </w:t>
      </w:r>
      <w:r>
        <w:rPr>
          <w:rFonts w:ascii="Times New Roman" w:hAnsi="Times New Roman"/>
          <w:i/>
          <w:color w:val="FF0000"/>
          <w:szCs w:val="20"/>
          <w:lang w:eastAsia="ko-KR"/>
        </w:rPr>
        <w:t>n</w:t>
      </w:r>
      <w:r>
        <w:rPr>
          <w:rFonts w:ascii="Times New Roman" w:hAnsi="Times New Roman" w:hint="eastAsia"/>
          <w:iCs/>
          <w:color w:val="FF0000"/>
          <w:szCs w:val="20"/>
          <w:lang w:eastAsia="ko-KR"/>
        </w:rPr>
        <w:t xml:space="preserve">, and </w:t>
      </w:r>
      <m:oMath>
        <m:sSubSup>
          <m:sSubSupPr>
            <m:ctrlPr>
              <w:rPr>
                <w:rFonts w:ascii="Cambria Math" w:hAnsi="Cambria Math"/>
                <w:bCs/>
                <w:i/>
                <w:color w:val="FF0000"/>
                <w:szCs w:val="20"/>
                <w:lang w:eastAsia="ko-KR"/>
              </w:rPr>
            </m:ctrlPr>
          </m:sSubSupPr>
          <m:e>
            <m:r>
              <w:rPr>
                <w:rFonts w:ascii="Cambria Math" w:hAnsi="Cambria Math"/>
                <w:color w:val="FF0000"/>
                <w:szCs w:val="20"/>
                <w:lang w:eastAsia="ko-KR"/>
              </w:rPr>
              <m:t>N</m:t>
            </m:r>
          </m:e>
          <m:sub>
            <m:r>
              <m:rPr>
                <m:nor/>
              </m:rPr>
              <w:rPr>
                <w:rFonts w:ascii="Times New Roman" w:hAnsi="Times New Roman"/>
                <w:bCs/>
                <w:i/>
                <w:color w:val="FF0000"/>
                <w:szCs w:val="20"/>
                <w:lang w:eastAsia="ko-KR"/>
              </w:rPr>
              <m:t>slot</m:t>
            </m:r>
          </m:sub>
          <m:sup>
            <m:r>
              <m:rPr>
                <m:nor/>
              </m:rPr>
              <w:rPr>
                <w:rFonts w:ascii="Times New Roman" w:hAnsi="Times New Roman"/>
                <w:bCs/>
                <w:i/>
                <w:color w:val="FF0000"/>
                <w:szCs w:val="20"/>
                <w:lang w:eastAsia="ko-KR"/>
              </w:rPr>
              <m:t>subframe</m:t>
            </m:r>
            <m:r>
              <w:rPr>
                <w:rFonts w:ascii="Cambria Math" w:hAnsi="Cambria Math"/>
                <w:color w:val="FF0000"/>
                <w:szCs w:val="20"/>
                <w:lang w:eastAsia="ko-KR"/>
              </w:rPr>
              <m:t>,μ</m:t>
            </m:r>
          </m:sup>
        </m:sSubSup>
      </m:oMath>
      <w:r>
        <w:rPr>
          <w:rFonts w:ascii="Times New Roman" w:hAnsi="Times New Roman" w:hint="eastAsia"/>
          <w:iCs/>
          <w:color w:val="FF0000"/>
          <w:szCs w:val="20"/>
          <w:lang w:eastAsia="ko-KR"/>
        </w:rPr>
        <w:t xml:space="preserve"> is as defined in </w:t>
      </w:r>
      <w:r>
        <w:rPr>
          <w:rFonts w:ascii="Times New Roman" w:hAnsi="Times New Roman"/>
          <w:iCs/>
          <w:color w:val="FF0000"/>
          <w:szCs w:val="20"/>
          <w:lang w:eastAsia="ko-KR"/>
        </w:rPr>
        <w:t>current</w:t>
      </w:r>
      <w:r>
        <w:rPr>
          <w:rFonts w:ascii="Times New Roman" w:hAnsi="Times New Roman" w:hint="eastAsia"/>
          <w:iCs/>
          <w:color w:val="FF0000"/>
          <w:szCs w:val="20"/>
          <w:lang w:eastAsia="ko-KR"/>
        </w:rPr>
        <w:t xml:space="preserve"> specification</w:t>
      </w:r>
      <w:r>
        <w:rPr>
          <w:rFonts w:ascii="Times New Roman" w:hAnsi="Times New Roman"/>
          <w:iCs/>
          <w:color w:val="FF0000"/>
          <w:szCs w:val="20"/>
          <w:lang w:eastAsia="ko-KR"/>
        </w:rPr>
        <w:t>.</w:t>
      </w:r>
    </w:p>
    <w:p w14:paraId="784340FB" w14:textId="77777777" w:rsidR="002E11EE" w:rsidRDefault="00000000">
      <w:pPr>
        <w:numPr>
          <w:ilvl w:val="2"/>
          <w:numId w:val="32"/>
        </w:numPr>
        <w:contextualSpacing/>
        <w:jc w:val="both"/>
        <w:rPr>
          <w:rFonts w:ascii="Times New Roman" w:hAnsi="Times New Roman"/>
          <w:color w:val="FF0000"/>
          <w:szCs w:val="20"/>
          <w:lang w:eastAsia="ko-KR"/>
        </w:rPr>
      </w:pPr>
      <w:r>
        <w:rPr>
          <w:rFonts w:ascii="Times New Roman" w:hAnsi="Times New Roman" w:hint="eastAsia"/>
          <w:iCs/>
          <w:color w:val="FF0000"/>
          <w:szCs w:val="20"/>
          <w:lang w:eastAsia="ko-KR"/>
        </w:rPr>
        <w:t xml:space="preserve">RAN4 to confirm that </w:t>
      </w:r>
      <w:proofErr w:type="spellStart"/>
      <w:r>
        <w:rPr>
          <w:rFonts w:ascii="Times New Roman" w:hAnsi="Times New Roman" w:hint="eastAsia"/>
          <w:iCs/>
          <w:color w:val="FF0000"/>
          <w:szCs w:val="20"/>
          <w:lang w:eastAsia="ko-KR"/>
        </w:rPr>
        <w:t>T_min</w:t>
      </w:r>
      <w:proofErr w:type="spellEnd"/>
      <w:r>
        <w:rPr>
          <w:rFonts w:ascii="Times New Roman" w:hAnsi="Times New Roman" w:hint="eastAsia"/>
          <w:iCs/>
          <w:color w:val="FF0000"/>
          <w:szCs w:val="20"/>
          <w:lang w:eastAsia="ko-KR"/>
        </w:rPr>
        <w:t xml:space="preserve"> can be equal to </w:t>
      </w:r>
      <m:oMath>
        <m:r>
          <w:rPr>
            <w:rFonts w:ascii="Cambria Math" w:hAnsi="Cambria Math"/>
            <w:color w:val="FF0000"/>
            <w:szCs w:val="20"/>
            <w:lang w:eastAsia="ko-KR"/>
          </w:rPr>
          <m:t>m+3</m:t>
        </m:r>
        <m:sSubSup>
          <m:sSubSupPr>
            <m:ctrlPr>
              <w:rPr>
                <w:rFonts w:ascii="Cambria Math" w:hAnsi="Cambria Math"/>
                <w:bCs/>
                <w:i/>
                <w:color w:val="FF0000"/>
                <w:szCs w:val="20"/>
                <w:lang w:eastAsia="ko-KR"/>
              </w:rPr>
            </m:ctrlPr>
          </m:sSubSupPr>
          <m:e>
            <m:r>
              <w:rPr>
                <w:rFonts w:ascii="Cambria Math" w:hAnsi="Cambria Math"/>
                <w:color w:val="FF0000"/>
                <w:szCs w:val="20"/>
                <w:lang w:eastAsia="ko-KR"/>
              </w:rPr>
              <m:t>N</m:t>
            </m:r>
          </m:e>
          <m:sub>
            <m:r>
              <m:rPr>
                <m:nor/>
              </m:rPr>
              <w:rPr>
                <w:rFonts w:ascii="Times New Roman" w:hAnsi="Times New Roman"/>
                <w:bCs/>
                <w:i/>
                <w:color w:val="FF0000"/>
                <w:szCs w:val="20"/>
                <w:lang w:eastAsia="ko-KR"/>
              </w:rPr>
              <m:t>slot</m:t>
            </m:r>
          </m:sub>
          <m:sup>
            <m:r>
              <m:rPr>
                <m:nor/>
              </m:rPr>
              <w:rPr>
                <w:rFonts w:ascii="Times New Roman" w:hAnsi="Times New Roman"/>
                <w:bCs/>
                <w:i/>
                <w:color w:val="FF0000"/>
                <w:szCs w:val="20"/>
                <w:lang w:eastAsia="ko-KR"/>
              </w:rPr>
              <m:t>subframe</m:t>
            </m:r>
            <m:r>
              <w:rPr>
                <w:rFonts w:ascii="Cambria Math" w:hAnsi="Cambria Math"/>
                <w:color w:val="FF0000"/>
                <w:szCs w:val="20"/>
                <w:lang w:eastAsia="ko-KR"/>
              </w:rPr>
              <m:t>,μ</m:t>
            </m:r>
          </m:sup>
        </m:sSubSup>
      </m:oMath>
      <w:r>
        <w:rPr>
          <w:rFonts w:ascii="Times New Roman" w:hAnsi="Times New Roman"/>
          <w:color w:val="FF0000"/>
          <w:szCs w:val="20"/>
          <w:lang w:eastAsia="ko-KR"/>
        </w:rPr>
        <w:t>+1</w:t>
      </w:r>
    </w:p>
    <w:p w14:paraId="4720DDD6" w14:textId="77777777" w:rsidR="002E11EE" w:rsidRDefault="00000000">
      <w:pPr>
        <w:numPr>
          <w:ilvl w:val="1"/>
          <w:numId w:val="32"/>
        </w:numPr>
        <w:contextualSpacing/>
        <w:jc w:val="both"/>
        <w:rPr>
          <w:rFonts w:ascii="Times New Roman" w:hAnsi="Times New Roman"/>
          <w:strike/>
          <w:color w:val="FF0000"/>
          <w:szCs w:val="20"/>
          <w:lang w:eastAsia="ko-KR"/>
        </w:rPr>
      </w:pPr>
      <w:r>
        <w:rPr>
          <w:rFonts w:ascii="Times New Roman" w:hAnsi="Times New Roman"/>
          <w:strike/>
          <w:color w:val="FF0000"/>
          <w:szCs w:val="20"/>
          <w:lang w:eastAsia="ko-KR"/>
        </w:rPr>
        <w:t xml:space="preserve">FFS: Whether the value of T is predefined or indicated/configured by </w:t>
      </w:r>
      <w:proofErr w:type="spellStart"/>
      <w:r>
        <w:rPr>
          <w:rFonts w:ascii="Times New Roman" w:hAnsi="Times New Roman"/>
          <w:strike/>
          <w:color w:val="FF0000"/>
          <w:szCs w:val="20"/>
          <w:lang w:eastAsia="ko-KR"/>
        </w:rPr>
        <w:t>gNB</w:t>
      </w:r>
      <w:proofErr w:type="spellEnd"/>
    </w:p>
    <w:p w14:paraId="52EB2FEF" w14:textId="77777777" w:rsidR="002E11EE" w:rsidRDefault="00000000">
      <w:pPr>
        <w:numPr>
          <w:ilvl w:val="1"/>
          <w:numId w:val="32"/>
        </w:numPr>
        <w:contextualSpacing/>
        <w:jc w:val="both"/>
        <w:rPr>
          <w:rFonts w:ascii="Times New Roman" w:hAnsi="Times New Roman"/>
          <w:color w:val="FF0000"/>
          <w:szCs w:val="20"/>
          <w:lang w:eastAsia="ko-KR"/>
        </w:rPr>
      </w:pPr>
      <w:r>
        <w:rPr>
          <w:rFonts w:ascii="Times New Roman" w:hAnsi="Times New Roman" w:hint="eastAsia"/>
          <w:color w:val="FF0000"/>
          <w:szCs w:val="20"/>
          <w:highlight w:val="darkYellow"/>
          <w:lang w:eastAsia="ko-KR"/>
        </w:rPr>
        <w:t>(Working assumption)</w:t>
      </w:r>
      <w:r>
        <w:rPr>
          <w:rFonts w:ascii="Times New Roman" w:hAnsi="Times New Roman"/>
          <w:color w:val="FF0000"/>
          <w:szCs w:val="20"/>
          <w:lang w:eastAsia="ko-KR"/>
        </w:rPr>
        <w:t xml:space="preserve"> </w:t>
      </w:r>
      <w:r>
        <w:rPr>
          <w:rFonts w:ascii="Times New Roman" w:hAnsi="Times New Roman" w:hint="eastAsia"/>
          <w:color w:val="FF0000"/>
          <w:szCs w:val="20"/>
          <w:lang w:eastAsia="ko-KR"/>
        </w:rPr>
        <w:t>T=</w:t>
      </w:r>
      <w:proofErr w:type="spellStart"/>
      <w:r>
        <w:rPr>
          <w:rFonts w:ascii="Times New Roman" w:hAnsi="Times New Roman" w:hint="eastAsia"/>
          <w:color w:val="FF0000"/>
          <w:szCs w:val="20"/>
          <w:lang w:eastAsia="ko-KR"/>
        </w:rPr>
        <w:t>T_min</w:t>
      </w:r>
      <w:proofErr w:type="spellEnd"/>
    </w:p>
    <w:p w14:paraId="239AD1D2" w14:textId="77777777" w:rsidR="002E11EE" w:rsidRDefault="00000000">
      <w:pPr>
        <w:numPr>
          <w:ilvl w:val="1"/>
          <w:numId w:val="32"/>
        </w:numPr>
        <w:contextualSpacing/>
        <w:jc w:val="both"/>
        <w:rPr>
          <w:rFonts w:ascii="Times New Roman" w:hAnsi="Times New Roman"/>
          <w:strike/>
          <w:color w:val="FF0000"/>
          <w:szCs w:val="20"/>
          <w:lang w:eastAsia="ko-KR"/>
        </w:rPr>
      </w:pPr>
      <w:r>
        <w:rPr>
          <w:rFonts w:ascii="Times New Roman" w:hAnsi="Times New Roman"/>
          <w:strike/>
          <w:color w:val="FF0000"/>
          <w:szCs w:val="20"/>
          <w:lang w:eastAsia="ko-KR"/>
        </w:rPr>
        <w:t xml:space="preserve">FFS: Details of “the [slot or symbol] where UE receives a signalling from </w:t>
      </w:r>
      <w:proofErr w:type="spellStart"/>
      <w:r>
        <w:rPr>
          <w:rFonts w:ascii="Times New Roman" w:hAnsi="Times New Roman"/>
          <w:strike/>
          <w:color w:val="FF0000"/>
          <w:szCs w:val="20"/>
          <w:lang w:eastAsia="ko-KR"/>
        </w:rPr>
        <w:t>gNB</w:t>
      </w:r>
      <w:proofErr w:type="spellEnd"/>
      <w:r>
        <w:rPr>
          <w:rFonts w:ascii="Times New Roman" w:hAnsi="Times New Roman"/>
          <w:strike/>
          <w:color w:val="FF0000"/>
          <w:szCs w:val="20"/>
          <w:lang w:eastAsia="ko-KR"/>
        </w:rPr>
        <w:t xml:space="preserve">” or “the [slot or symbol] where UE transmits HARQ-ACK corresponding to a signalling from </w:t>
      </w:r>
      <w:proofErr w:type="spellStart"/>
      <w:r>
        <w:rPr>
          <w:rFonts w:ascii="Times New Roman" w:hAnsi="Times New Roman"/>
          <w:strike/>
          <w:color w:val="FF0000"/>
          <w:szCs w:val="20"/>
          <w:lang w:eastAsia="ko-KR"/>
        </w:rPr>
        <w:t>gNB</w:t>
      </w:r>
      <w:proofErr w:type="spellEnd"/>
      <w:r>
        <w:rPr>
          <w:rFonts w:ascii="Times New Roman" w:hAnsi="Times New Roman"/>
          <w:strike/>
          <w:color w:val="FF0000"/>
          <w:szCs w:val="20"/>
          <w:lang w:eastAsia="ko-KR"/>
        </w:rPr>
        <w:t xml:space="preserve"> to trigger on-demand SSB”</w:t>
      </w:r>
    </w:p>
    <w:p w14:paraId="057031A5" w14:textId="77777777" w:rsidR="002E11EE" w:rsidRDefault="00000000">
      <w:pPr>
        <w:numPr>
          <w:ilvl w:val="0"/>
          <w:numId w:val="32"/>
        </w:numPr>
        <w:contextualSpacing/>
        <w:jc w:val="both"/>
        <w:rPr>
          <w:rFonts w:ascii="Times New Roman" w:hAnsi="Times New Roman"/>
          <w:szCs w:val="20"/>
          <w:lang w:eastAsia="ko-KR"/>
        </w:rPr>
      </w:pPr>
      <w:r>
        <w:rPr>
          <w:rFonts w:ascii="Times New Roman" w:hAnsi="Times New Roman"/>
          <w:szCs w:val="20"/>
          <w:lang w:eastAsia="ko-KR"/>
        </w:rPr>
        <w:t xml:space="preserve">Above applies at least for the case where </w:t>
      </w:r>
      <w:proofErr w:type="spellStart"/>
      <w:r>
        <w:rPr>
          <w:rFonts w:ascii="Times New Roman" w:hAnsi="Times New Roman"/>
          <w:szCs w:val="20"/>
          <w:lang w:eastAsia="ko-KR"/>
        </w:rPr>
        <w:t>SCell</w:t>
      </w:r>
      <w:proofErr w:type="spellEnd"/>
      <w:r>
        <w:rPr>
          <w:rFonts w:ascii="Times New Roman" w:hAnsi="Times New Roman"/>
          <w:szCs w:val="20"/>
          <w:lang w:eastAsia="ko-KR"/>
        </w:rPr>
        <w:t xml:space="preserve"> with on demand SSB transmission and cell with signalling transmission have the same numerology.</w:t>
      </w:r>
    </w:p>
    <w:p w14:paraId="3C2D3DF0" w14:textId="77777777" w:rsidR="002E11EE" w:rsidRDefault="002E11EE">
      <w:pPr>
        <w:rPr>
          <w:lang w:eastAsia="zh-CN"/>
        </w:rPr>
      </w:pPr>
    </w:p>
    <w:p w14:paraId="2EAE0677" w14:textId="77777777" w:rsidR="002E11EE" w:rsidRDefault="002E11EE">
      <w:pPr>
        <w:rPr>
          <w:lang w:eastAsia="zh-CN"/>
        </w:rPr>
      </w:pPr>
    </w:p>
    <w:p w14:paraId="653ADABF" w14:textId="77777777" w:rsidR="002E11EE" w:rsidRDefault="00000000">
      <w:pPr>
        <w:rPr>
          <w:b/>
          <w:bCs/>
          <w:lang w:eastAsia="zh-CN"/>
        </w:rPr>
      </w:pPr>
      <w:r>
        <w:rPr>
          <w:b/>
          <w:bCs/>
          <w:highlight w:val="green"/>
          <w:lang w:eastAsia="zh-CN"/>
        </w:rPr>
        <w:t>Agreement</w:t>
      </w:r>
    </w:p>
    <w:p w14:paraId="1DE6B139" w14:textId="77777777" w:rsidR="002E11EE" w:rsidRDefault="00000000">
      <w:pPr>
        <w:rPr>
          <w:lang w:eastAsia="zh-CN"/>
        </w:rPr>
      </w:pPr>
      <w:r>
        <w:t xml:space="preserve">LS on timeline for On-demand SSB operation on </w:t>
      </w:r>
      <w:proofErr w:type="spellStart"/>
      <w:r>
        <w:t>SCell</w:t>
      </w:r>
      <w:proofErr w:type="spellEnd"/>
      <w:r>
        <w:t xml:space="preserve"> is agreed in </w:t>
      </w:r>
      <w:r>
        <w:rPr>
          <w:highlight w:val="green"/>
        </w:rPr>
        <w:t>R1-2407565.</w:t>
      </w:r>
    </w:p>
    <w:p w14:paraId="36299766" w14:textId="77777777" w:rsidR="002E11EE" w:rsidRDefault="002E11EE">
      <w:pPr>
        <w:ind w:firstLineChars="100" w:firstLine="200"/>
        <w:jc w:val="both"/>
        <w:rPr>
          <w:lang w:eastAsia="ko-KR"/>
        </w:rPr>
      </w:pPr>
    </w:p>
    <w:p w14:paraId="74A1E6AA" w14:textId="77777777" w:rsidR="002E11EE" w:rsidRDefault="00000000">
      <w:pPr>
        <w:pStyle w:val="Heading2"/>
        <w:numPr>
          <w:ilvl w:val="0"/>
          <w:numId w:val="0"/>
        </w:numPr>
        <w:ind w:left="576" w:hanging="576"/>
      </w:pPr>
      <w:r>
        <w:rPr>
          <w:rFonts w:hint="eastAsia"/>
          <w:lang w:eastAsia="ko-KR"/>
        </w:rPr>
        <w:t>RAN1#118bis</w:t>
      </w:r>
    </w:p>
    <w:p w14:paraId="021AF3F5" w14:textId="77777777" w:rsidR="002E11EE" w:rsidRDefault="002E11EE">
      <w:pPr>
        <w:ind w:firstLineChars="100" w:firstLine="200"/>
        <w:jc w:val="both"/>
        <w:rPr>
          <w:lang w:val="en-US" w:eastAsia="ko-KR"/>
        </w:rPr>
      </w:pPr>
    </w:p>
    <w:p w14:paraId="5F0DBC91" w14:textId="77777777" w:rsidR="002E11EE" w:rsidRDefault="00000000">
      <w:pPr>
        <w:rPr>
          <w:b/>
          <w:bCs/>
          <w:lang w:eastAsia="zh-CN"/>
        </w:rPr>
      </w:pPr>
      <w:bookmarkStart w:id="257" w:name="_Hlk179979931"/>
      <w:r>
        <w:rPr>
          <w:b/>
          <w:bCs/>
          <w:highlight w:val="green"/>
          <w:lang w:eastAsia="zh-CN"/>
        </w:rPr>
        <w:t>Agreement</w:t>
      </w:r>
    </w:p>
    <w:bookmarkEnd w:id="257"/>
    <w:p w14:paraId="2D07FA38" w14:textId="77777777" w:rsidR="002E11EE" w:rsidRDefault="00000000">
      <w:pPr>
        <w:contextualSpacing/>
        <w:jc w:val="both"/>
        <w:rPr>
          <w:rFonts w:ascii="Times New Roman" w:eastAsia="맑은 고딕" w:hAnsi="Times New Roman"/>
          <w:lang w:val="en-US"/>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 deactivation of on-demand SSB transmission is supported. In order to deactivate on-demand SSB transmission from a UE perspective, support at least one of the following options.</w:t>
      </w:r>
    </w:p>
    <w:p w14:paraId="26170445" w14:textId="77777777" w:rsidR="002E11EE" w:rsidRDefault="00000000">
      <w:pPr>
        <w:pStyle w:val="1"/>
        <w:numPr>
          <w:ilvl w:val="0"/>
          <w:numId w:val="32"/>
        </w:numPr>
        <w:ind w:leftChars="0"/>
        <w:contextualSpacing/>
        <w:jc w:val="both"/>
        <w:rPr>
          <w:rFonts w:ascii="Times New Roman" w:eastAsia="맑은 고딕" w:hAnsi="Times New Roman"/>
          <w:lang w:val="en-US"/>
        </w:rPr>
      </w:pPr>
      <w:r>
        <w:rPr>
          <w:rFonts w:hint="eastAsia"/>
          <w:lang w:eastAsia="ko-KR"/>
        </w:rPr>
        <w:t xml:space="preserve">Option 1: Explicit indication of deactivation for on-demand SSB via MAC-CE for </w:t>
      </w:r>
      <w:r>
        <w:rPr>
          <w:lang w:eastAsia="ko-KR"/>
        </w:rPr>
        <w:t>on-demand SSB transmission</w:t>
      </w:r>
      <w:r>
        <w:rPr>
          <w:rFonts w:hint="eastAsia"/>
          <w:lang w:eastAsia="ko-KR"/>
        </w:rPr>
        <w:t xml:space="preserve"> indication</w:t>
      </w:r>
    </w:p>
    <w:p w14:paraId="5C0BA14F" w14:textId="77777777" w:rsidR="002E11EE" w:rsidRDefault="00000000">
      <w:pPr>
        <w:pStyle w:val="1"/>
        <w:numPr>
          <w:ilvl w:val="0"/>
          <w:numId w:val="32"/>
        </w:numPr>
        <w:ind w:leftChars="0"/>
        <w:contextualSpacing/>
        <w:jc w:val="both"/>
        <w:rPr>
          <w:rFonts w:ascii="Times New Roman" w:eastAsia="맑은 고딕" w:hAnsi="Times New Roman"/>
          <w:lang w:val="en-US"/>
        </w:rPr>
      </w:pPr>
      <w:r>
        <w:rPr>
          <w:rFonts w:hint="eastAsia"/>
          <w:lang w:eastAsia="ko-KR"/>
        </w:rPr>
        <w:t xml:space="preserve">Option 1A: Explicit indication of deactivation for on-demand SSB via RRC for </w:t>
      </w:r>
      <w:r>
        <w:rPr>
          <w:lang w:eastAsia="ko-KR"/>
        </w:rPr>
        <w:t>on-demand SSB transmission</w:t>
      </w:r>
      <w:r>
        <w:rPr>
          <w:rFonts w:hint="eastAsia"/>
          <w:lang w:eastAsia="ko-KR"/>
        </w:rPr>
        <w:t xml:space="preserve"> indication</w:t>
      </w:r>
    </w:p>
    <w:p w14:paraId="45383029" w14:textId="77777777" w:rsidR="002E11EE" w:rsidRDefault="00000000">
      <w:pPr>
        <w:pStyle w:val="1"/>
        <w:numPr>
          <w:ilvl w:val="0"/>
          <w:numId w:val="32"/>
        </w:numPr>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Option 2: Configuration/indication of </w:t>
      </w:r>
      <w:r>
        <w:rPr>
          <w:rFonts w:hint="eastAsia"/>
          <w:lang w:eastAsia="ko-KR"/>
        </w:rPr>
        <w:t>t</w:t>
      </w:r>
      <w:r>
        <w:rPr>
          <w:lang w:eastAsia="ko-KR"/>
        </w:rPr>
        <w:t xml:space="preserve">he number </w:t>
      </w:r>
      <w:r>
        <w:rPr>
          <w:rFonts w:hint="eastAsia"/>
          <w:lang w:eastAsia="ko-KR"/>
        </w:rPr>
        <w:t xml:space="preserve">N </w:t>
      </w:r>
      <w:r>
        <w:rPr>
          <w:lang w:eastAsia="ko-KR"/>
        </w:rPr>
        <w:t>of on-demand SSB bursts to be transmitted after on-demand SSB is indicated</w:t>
      </w:r>
    </w:p>
    <w:p w14:paraId="179C7448" w14:textId="77777777" w:rsidR="002E11EE" w:rsidRDefault="00000000">
      <w:pPr>
        <w:pStyle w:val="1"/>
        <w:numPr>
          <w:ilvl w:val="0"/>
          <w:numId w:val="32"/>
        </w:numPr>
        <w:ind w:leftChars="0"/>
        <w:contextualSpacing/>
        <w:jc w:val="both"/>
        <w:rPr>
          <w:rFonts w:ascii="Times New Roman" w:eastAsia="맑은 고딕" w:hAnsi="Times New Roman"/>
          <w:lang w:val="en-US"/>
        </w:rPr>
      </w:pPr>
      <w:r>
        <w:rPr>
          <w:rFonts w:hint="eastAsia"/>
          <w:lang w:eastAsia="ko-KR"/>
        </w:rPr>
        <w:t xml:space="preserve">Option 3: Configuration/indication of the </w:t>
      </w:r>
      <w:r>
        <w:rPr>
          <w:lang w:eastAsia="ko-KR"/>
        </w:rPr>
        <w:t>duration of on-demand SSB transmission window</w:t>
      </w:r>
    </w:p>
    <w:p w14:paraId="6825AA65" w14:textId="77777777" w:rsidR="002E11EE" w:rsidRDefault="00000000">
      <w:pPr>
        <w:pStyle w:val="1"/>
        <w:numPr>
          <w:ilvl w:val="0"/>
          <w:numId w:val="32"/>
        </w:numPr>
        <w:ind w:leftChars="0"/>
        <w:contextualSpacing/>
        <w:jc w:val="both"/>
        <w:rPr>
          <w:rFonts w:ascii="Times New Roman" w:eastAsia="맑은 고딕" w:hAnsi="Times New Roman"/>
          <w:lang w:val="en-US"/>
        </w:rPr>
      </w:pPr>
      <w:r>
        <w:rPr>
          <w:rFonts w:hint="eastAsia"/>
          <w:lang w:eastAsia="ko-KR"/>
        </w:rPr>
        <w:t xml:space="preserve">Option 4: On-demand SSB transmission, if any, is deactivated when UE receives </w:t>
      </w:r>
      <w:proofErr w:type="spellStart"/>
      <w:r>
        <w:rPr>
          <w:rFonts w:hint="eastAsia"/>
          <w:lang w:eastAsia="ko-KR"/>
        </w:rPr>
        <w:t>SCell</w:t>
      </w:r>
      <w:proofErr w:type="spellEnd"/>
      <w:r>
        <w:rPr>
          <w:rFonts w:hint="eastAsia"/>
          <w:lang w:eastAsia="ko-KR"/>
        </w:rPr>
        <w:t xml:space="preserve"> deactivation MAC-CE for the activated </w:t>
      </w:r>
      <w:proofErr w:type="spellStart"/>
      <w:r>
        <w:rPr>
          <w:rFonts w:hint="eastAsia"/>
          <w:lang w:eastAsia="ko-KR"/>
        </w:rPr>
        <w:t>SCell</w:t>
      </w:r>
      <w:proofErr w:type="spellEnd"/>
    </w:p>
    <w:p w14:paraId="0806E665" w14:textId="77777777" w:rsidR="002E11EE" w:rsidRDefault="00000000">
      <w:pPr>
        <w:pStyle w:val="1"/>
        <w:numPr>
          <w:ilvl w:val="0"/>
          <w:numId w:val="32"/>
        </w:numPr>
        <w:ind w:leftChars="0"/>
        <w:contextualSpacing/>
        <w:jc w:val="both"/>
        <w:rPr>
          <w:rFonts w:ascii="Times New Roman" w:eastAsia="맑은 고딕" w:hAnsi="Times New Roman"/>
          <w:lang w:val="en-US"/>
        </w:rPr>
      </w:pPr>
      <w:r>
        <w:rPr>
          <w:rFonts w:hint="eastAsia"/>
          <w:lang w:eastAsia="ko-KR"/>
        </w:rPr>
        <w:t xml:space="preserve">Option 4A: On-demand SSB transmission, if any, is deactivated when the timer for </w:t>
      </w:r>
      <w:proofErr w:type="spellStart"/>
      <w:r>
        <w:rPr>
          <w:rFonts w:hint="eastAsia"/>
          <w:lang w:eastAsia="ko-KR"/>
        </w:rPr>
        <w:t>SCell</w:t>
      </w:r>
      <w:proofErr w:type="spellEnd"/>
      <w:r>
        <w:rPr>
          <w:rFonts w:hint="eastAsia"/>
          <w:lang w:eastAsia="ko-KR"/>
        </w:rPr>
        <w:t xml:space="preserve"> </w:t>
      </w:r>
      <w:r>
        <w:rPr>
          <w:lang w:eastAsia="ko-KR"/>
        </w:rPr>
        <w:t>de</w:t>
      </w:r>
      <w:r>
        <w:rPr>
          <w:rFonts w:hint="eastAsia"/>
          <w:lang w:eastAsia="ko-KR"/>
        </w:rPr>
        <w:t>activation is expired</w:t>
      </w:r>
    </w:p>
    <w:p w14:paraId="0BC17448" w14:textId="77777777" w:rsidR="002E11EE" w:rsidRDefault="00000000">
      <w:pPr>
        <w:pStyle w:val="1"/>
        <w:numPr>
          <w:ilvl w:val="0"/>
          <w:numId w:val="32"/>
        </w:numPr>
        <w:ind w:leftChars="0"/>
        <w:contextualSpacing/>
        <w:jc w:val="both"/>
        <w:rPr>
          <w:rFonts w:ascii="Times New Roman" w:eastAsia="맑은 고딕" w:hAnsi="Times New Roman"/>
          <w:lang w:val="en-US"/>
        </w:rPr>
      </w:pPr>
      <w:r>
        <w:rPr>
          <w:rFonts w:hint="eastAsia"/>
          <w:lang w:eastAsia="ko-KR"/>
        </w:rPr>
        <w:t xml:space="preserve">Option 5: On-demand SSB transmission, if any, is deactivated when </w:t>
      </w:r>
      <w:proofErr w:type="spellStart"/>
      <w:r>
        <w:rPr>
          <w:rFonts w:hint="eastAsia"/>
          <w:lang w:eastAsia="ko-KR"/>
        </w:rPr>
        <w:t>SCell</w:t>
      </w:r>
      <w:proofErr w:type="spellEnd"/>
      <w:r>
        <w:rPr>
          <w:rFonts w:hint="eastAsia"/>
          <w:lang w:eastAsia="ko-KR"/>
        </w:rPr>
        <w:t xml:space="preserve"> activation is completed</w:t>
      </w:r>
    </w:p>
    <w:p w14:paraId="17969B7E" w14:textId="77777777" w:rsidR="002E11EE" w:rsidRDefault="00000000">
      <w:pPr>
        <w:pStyle w:val="1"/>
        <w:numPr>
          <w:ilvl w:val="0"/>
          <w:numId w:val="32"/>
        </w:numPr>
        <w:ind w:leftChars="0"/>
        <w:contextualSpacing/>
        <w:jc w:val="both"/>
        <w:rPr>
          <w:rFonts w:ascii="Times New Roman" w:eastAsia="맑은 고딕" w:hAnsi="Times New Roman"/>
          <w:lang w:val="en-US"/>
        </w:rPr>
      </w:pPr>
      <w:r>
        <w:rPr>
          <w:rFonts w:hint="eastAsia"/>
          <w:lang w:eastAsia="ko-KR"/>
        </w:rPr>
        <w:t>Option 6: Explicit indication of deactivation for on-demand SSB via [group-common] DCI</w:t>
      </w:r>
    </w:p>
    <w:p w14:paraId="07D7E022" w14:textId="77777777" w:rsidR="002E11EE" w:rsidRDefault="00000000">
      <w:pPr>
        <w:pStyle w:val="1"/>
        <w:numPr>
          <w:ilvl w:val="0"/>
          <w:numId w:val="32"/>
        </w:numPr>
        <w:ind w:leftChars="0"/>
        <w:contextualSpacing/>
        <w:jc w:val="both"/>
        <w:rPr>
          <w:rFonts w:ascii="Times New Roman" w:eastAsia="맑은 고딕" w:hAnsi="Times New Roman"/>
          <w:lang w:val="en-US"/>
        </w:rPr>
      </w:pPr>
      <w:r>
        <w:rPr>
          <w:rFonts w:hint="eastAsia"/>
          <w:lang w:eastAsia="ko-KR"/>
        </w:rPr>
        <w:t xml:space="preserve">FFS: </w:t>
      </w:r>
      <w:r>
        <w:rPr>
          <w:rFonts w:eastAsia="맑은 고딕"/>
          <w:szCs w:val="20"/>
        </w:rPr>
        <w:t>Each option is applicable to which Cases or Scenarios</w:t>
      </w:r>
    </w:p>
    <w:p w14:paraId="7FBE2408" w14:textId="77777777" w:rsidR="002E11EE" w:rsidRDefault="00000000">
      <w:pPr>
        <w:pStyle w:val="1"/>
        <w:numPr>
          <w:ilvl w:val="0"/>
          <w:numId w:val="32"/>
        </w:numPr>
        <w:ind w:leftChars="0"/>
        <w:contextualSpacing/>
        <w:jc w:val="both"/>
        <w:rPr>
          <w:rFonts w:ascii="Times New Roman" w:eastAsia="맑은 고딕" w:hAnsi="Times New Roman"/>
          <w:lang w:val="en-US"/>
        </w:rPr>
      </w:pPr>
      <w:r>
        <w:rPr>
          <w:rFonts w:hint="eastAsia"/>
          <w:lang w:eastAsia="ko-KR"/>
        </w:rPr>
        <w:t>FFS:</w:t>
      </w:r>
      <w:r>
        <w:rPr>
          <w:rFonts w:ascii="Times New Roman" w:eastAsia="맑은 고딕" w:hAnsi="Times New Roman" w:hint="eastAsia"/>
          <w:lang w:val="en-US" w:eastAsia="ko-KR"/>
        </w:rPr>
        <w:t xml:space="preserve"> </w:t>
      </w:r>
      <w:r>
        <w:rPr>
          <w:rFonts w:ascii="Times New Roman" w:eastAsia="맑은 고딕" w:hAnsi="Times New Roman"/>
          <w:lang w:val="en-US" w:eastAsia="ko-KR"/>
        </w:rPr>
        <w:t>Details related to each of the above options</w:t>
      </w:r>
    </w:p>
    <w:p w14:paraId="3C794323" w14:textId="77777777" w:rsidR="002E11EE" w:rsidRDefault="002E11EE">
      <w:pPr>
        <w:rPr>
          <w:lang w:eastAsia="zh-CN"/>
        </w:rPr>
      </w:pPr>
    </w:p>
    <w:p w14:paraId="131175DA" w14:textId="77777777" w:rsidR="002E11EE" w:rsidRDefault="00000000">
      <w:pPr>
        <w:rPr>
          <w:b/>
          <w:bCs/>
          <w:lang w:eastAsia="zh-CN"/>
        </w:rPr>
      </w:pPr>
      <w:r>
        <w:rPr>
          <w:b/>
          <w:bCs/>
          <w:highlight w:val="green"/>
          <w:lang w:eastAsia="zh-CN"/>
        </w:rPr>
        <w:lastRenderedPageBreak/>
        <w:t>Agreement</w:t>
      </w:r>
    </w:p>
    <w:p w14:paraId="1FE2E166" w14:textId="77777777" w:rsidR="002E11EE" w:rsidRDefault="00000000">
      <w:pPr>
        <w:contextualSpacing/>
        <w:jc w:val="both"/>
        <w:rPr>
          <w:rFonts w:ascii="Times New Roman" w:eastAsia="맑은 고딕" w:hAnsi="Times New Roman"/>
          <w:lang w:val="en-US"/>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 xml:space="preserve">, support to provide at least the following parameters for on-demand SSB configuration by RRC </w:t>
      </w:r>
      <w:r>
        <w:rPr>
          <w:szCs w:val="20"/>
          <w:lang w:eastAsia="ko-KR"/>
        </w:rPr>
        <w:t xml:space="preserve">at least </w:t>
      </w:r>
      <w:r>
        <w:rPr>
          <w:rFonts w:hint="eastAsia"/>
          <w:szCs w:val="20"/>
          <w:lang w:eastAsia="ko-KR"/>
        </w:rPr>
        <w:t>for Case #1.</w:t>
      </w:r>
    </w:p>
    <w:p w14:paraId="5DEDB82E" w14:textId="77777777" w:rsidR="002E11EE" w:rsidRDefault="00000000">
      <w:pPr>
        <w:pStyle w:val="1"/>
        <w:numPr>
          <w:ilvl w:val="0"/>
          <w:numId w:val="32"/>
        </w:numPr>
        <w:ind w:leftChars="0"/>
        <w:contextualSpacing/>
        <w:jc w:val="both"/>
        <w:rPr>
          <w:rFonts w:ascii="Times New Roman" w:eastAsia="맑은 고딕" w:hAnsi="Times New Roman"/>
          <w:lang w:val="en-US"/>
        </w:rPr>
      </w:pPr>
      <w:r>
        <w:rPr>
          <w:rFonts w:hint="eastAsia"/>
          <w:szCs w:val="20"/>
          <w:lang w:eastAsia="ko-KR"/>
        </w:rPr>
        <w:t>Sub-carrier spacing of the on-demand SSB</w:t>
      </w:r>
    </w:p>
    <w:p w14:paraId="03BFAA69" w14:textId="77777777" w:rsidR="002E11EE" w:rsidRDefault="00000000">
      <w:pPr>
        <w:pStyle w:val="1"/>
        <w:numPr>
          <w:ilvl w:val="1"/>
          <w:numId w:val="32"/>
        </w:numPr>
        <w:ind w:leftChars="0"/>
        <w:contextualSpacing/>
        <w:jc w:val="both"/>
        <w:rPr>
          <w:rFonts w:ascii="Times New Roman" w:eastAsia="맑은 고딕" w:hAnsi="Times New Roman"/>
          <w:lang w:val="en-US"/>
        </w:rPr>
      </w:pPr>
      <w:r>
        <w:rPr>
          <w:rFonts w:hint="eastAsia"/>
          <w:szCs w:val="20"/>
          <w:lang w:eastAsia="ko-KR"/>
        </w:rPr>
        <w:t>FFS if this can be absent</w:t>
      </w:r>
    </w:p>
    <w:p w14:paraId="6AF92E9F" w14:textId="77777777" w:rsidR="002E11EE" w:rsidRDefault="00000000">
      <w:pPr>
        <w:pStyle w:val="1"/>
        <w:numPr>
          <w:ilvl w:val="0"/>
          <w:numId w:val="32"/>
        </w:numPr>
        <w:ind w:leftChars="0"/>
        <w:contextualSpacing/>
        <w:jc w:val="both"/>
        <w:rPr>
          <w:rFonts w:ascii="Times New Roman" w:eastAsia="맑은 고딕" w:hAnsi="Times New Roman"/>
          <w:lang w:val="en-US"/>
        </w:rPr>
      </w:pPr>
      <w:r>
        <w:rPr>
          <w:rFonts w:ascii="Times New Roman" w:eastAsia="맑은 고딕" w:hAnsi="Times New Roman"/>
          <w:lang w:val="en-US" w:eastAsia="ko-KR"/>
        </w:rPr>
        <w:t>Physical Cell ID of the on-demand SSB</w:t>
      </w:r>
    </w:p>
    <w:p w14:paraId="747E779B" w14:textId="77777777" w:rsidR="002E11EE" w:rsidRDefault="00000000">
      <w:pPr>
        <w:pStyle w:val="1"/>
        <w:numPr>
          <w:ilvl w:val="0"/>
          <w:numId w:val="32"/>
        </w:numPr>
        <w:ind w:leftChars="0"/>
        <w:contextualSpacing/>
        <w:jc w:val="both"/>
        <w:rPr>
          <w:rFonts w:ascii="Times New Roman" w:eastAsia="맑은 고딕" w:hAnsi="Times New Roman"/>
          <w:lang w:val="en-US"/>
        </w:rPr>
      </w:pPr>
      <w:r>
        <w:rPr>
          <w:rFonts w:ascii="Times New Roman" w:eastAsia="맑은 고딕" w:hAnsi="Times New Roman"/>
          <w:lang w:val="en-US" w:eastAsia="ko-KR"/>
        </w:rPr>
        <w:t xml:space="preserve">FFS: </w:t>
      </w:r>
      <w:r>
        <w:rPr>
          <w:rFonts w:ascii="Times New Roman" w:eastAsia="맑은 고딕" w:hAnsi="Times New Roman" w:hint="eastAsia"/>
          <w:lang w:val="en-US" w:eastAsia="ko-KR"/>
        </w:rPr>
        <w:t>Time domain location of on-demand SSB burst such as SFN offset and half frame index</w:t>
      </w:r>
    </w:p>
    <w:p w14:paraId="32BF5A3D" w14:textId="77777777" w:rsidR="002E11EE" w:rsidRDefault="00000000">
      <w:pPr>
        <w:pStyle w:val="1"/>
        <w:numPr>
          <w:ilvl w:val="0"/>
          <w:numId w:val="32"/>
        </w:numPr>
        <w:ind w:leftChars="0"/>
        <w:contextualSpacing/>
        <w:jc w:val="both"/>
        <w:rPr>
          <w:rFonts w:ascii="Times New Roman" w:eastAsia="맑은 고딕" w:hAnsi="Times New Roman"/>
          <w:lang w:val="en-US"/>
        </w:rPr>
      </w:pPr>
      <w:r>
        <w:rPr>
          <w:rFonts w:eastAsia="맑은 고딕" w:hint="eastAsia"/>
          <w:szCs w:val="20"/>
          <w:lang w:eastAsia="ko-KR"/>
        </w:rPr>
        <w:t>Downlink transmit power of on-demand SSB</w:t>
      </w:r>
    </w:p>
    <w:p w14:paraId="71F5A369" w14:textId="77777777" w:rsidR="002E11EE" w:rsidRDefault="00000000">
      <w:pPr>
        <w:pStyle w:val="1"/>
        <w:numPr>
          <w:ilvl w:val="0"/>
          <w:numId w:val="32"/>
        </w:numPr>
        <w:ind w:leftChars="0"/>
        <w:contextualSpacing/>
        <w:jc w:val="both"/>
        <w:rPr>
          <w:rFonts w:ascii="Times New Roman" w:eastAsia="맑은 고딕" w:hAnsi="Times New Roman"/>
          <w:lang w:val="en-US"/>
        </w:rPr>
      </w:pPr>
      <w:r>
        <w:rPr>
          <w:rFonts w:eastAsia="맑은 고딕"/>
          <w:szCs w:val="20"/>
          <w:lang w:eastAsia="ko-KR"/>
        </w:rPr>
        <w:t xml:space="preserve">FFS: </w:t>
      </w:r>
      <w:r>
        <w:rPr>
          <w:rFonts w:eastAsia="맑은 고딕" w:hint="eastAsia"/>
          <w:szCs w:val="20"/>
          <w:lang w:eastAsia="ko-KR"/>
        </w:rPr>
        <w:t>The number N</w:t>
      </w:r>
      <w:r>
        <w:t xml:space="preserve"> </w:t>
      </w:r>
      <w:r>
        <w:rPr>
          <w:rFonts w:eastAsia="맑은 고딕"/>
          <w:szCs w:val="20"/>
          <w:lang w:eastAsia="ko-KR"/>
        </w:rPr>
        <w:t>of on-demand SSB bursts to be transmitted after on-demand SSB is indicated</w:t>
      </w:r>
    </w:p>
    <w:p w14:paraId="778AD765" w14:textId="77777777" w:rsidR="002E11EE" w:rsidRDefault="00000000">
      <w:pPr>
        <w:pStyle w:val="1"/>
        <w:numPr>
          <w:ilvl w:val="0"/>
          <w:numId w:val="32"/>
        </w:numPr>
        <w:ind w:leftChars="0"/>
        <w:contextualSpacing/>
        <w:jc w:val="both"/>
        <w:rPr>
          <w:rFonts w:ascii="Times New Roman" w:eastAsia="맑은 고딕" w:hAnsi="Times New Roman"/>
          <w:lang w:val="en-US"/>
        </w:rPr>
      </w:pPr>
      <w:r>
        <w:rPr>
          <w:rFonts w:eastAsia="맑은 고딕" w:hint="eastAsia"/>
          <w:szCs w:val="20"/>
          <w:lang w:eastAsia="ko-KR"/>
        </w:rPr>
        <w:t>FFS whether the above parameters are configured by reusing legacy RRC parameters or new RRC parameters</w:t>
      </w:r>
    </w:p>
    <w:p w14:paraId="24763F65" w14:textId="77777777" w:rsidR="002E11EE" w:rsidRDefault="002E11EE">
      <w:pPr>
        <w:contextualSpacing/>
        <w:jc w:val="both"/>
        <w:rPr>
          <w:rFonts w:ascii="Times New Roman" w:eastAsia="맑은 고딕" w:hAnsi="Times New Roman"/>
          <w:lang w:val="en-US"/>
        </w:rPr>
      </w:pPr>
    </w:p>
    <w:p w14:paraId="676AC959" w14:textId="77777777" w:rsidR="002E11EE" w:rsidRDefault="00000000">
      <w:pPr>
        <w:rPr>
          <w:b/>
          <w:bCs/>
          <w:lang w:val="en-US" w:eastAsia="zh-CN"/>
        </w:rPr>
      </w:pPr>
      <w:r>
        <w:rPr>
          <w:b/>
          <w:bCs/>
          <w:highlight w:val="green"/>
          <w:lang w:val="en-US" w:eastAsia="zh-CN"/>
        </w:rPr>
        <w:t>Agreement</w:t>
      </w:r>
    </w:p>
    <w:p w14:paraId="06BB5C5D" w14:textId="77777777" w:rsidR="002E11EE" w:rsidRDefault="00000000">
      <w:pPr>
        <w:contextualSpacing/>
        <w:jc w:val="both"/>
        <w:rPr>
          <w:rFonts w:eastAsia="맑은 고딕"/>
          <w:szCs w:val="20"/>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 xml:space="preserve"> and for Case #2 (i.e., </w:t>
      </w:r>
      <w:r>
        <w:rPr>
          <w:szCs w:val="20"/>
        </w:rPr>
        <w:t>Always-on SSB is periodically transmitted on the cell</w:t>
      </w:r>
      <w:r>
        <w:rPr>
          <w:rFonts w:hint="eastAsia"/>
          <w:szCs w:val="20"/>
          <w:lang w:eastAsia="ko-KR"/>
        </w:rPr>
        <w:t>), consider only one or both of the following options for UE to perform L1 measurement based on on-demand SSB.</w:t>
      </w:r>
    </w:p>
    <w:p w14:paraId="5CD30704" w14:textId="77777777" w:rsidR="002E11EE" w:rsidRDefault="00000000">
      <w:pPr>
        <w:pStyle w:val="1"/>
        <w:numPr>
          <w:ilvl w:val="0"/>
          <w:numId w:val="32"/>
        </w:numPr>
        <w:ind w:leftChars="0"/>
        <w:contextualSpacing/>
        <w:jc w:val="both"/>
        <w:rPr>
          <w:rFonts w:eastAsia="맑은 고딕"/>
          <w:szCs w:val="20"/>
        </w:rPr>
      </w:pPr>
      <w:r>
        <w:rPr>
          <w:rFonts w:eastAsia="맑은 고딕" w:hint="eastAsia"/>
          <w:szCs w:val="20"/>
          <w:lang w:eastAsia="ko-KR"/>
        </w:rPr>
        <w:t xml:space="preserve">Option 1: A CSI report configuration is associated with both of on-demand SSB and </w:t>
      </w:r>
      <w:r>
        <w:rPr>
          <w:rFonts w:eastAsia="맑은 고딕"/>
          <w:szCs w:val="20"/>
          <w:lang w:eastAsia="ko-KR"/>
        </w:rPr>
        <w:t>always</w:t>
      </w:r>
      <w:r>
        <w:rPr>
          <w:rFonts w:eastAsia="맑은 고딕" w:hint="eastAsia"/>
          <w:szCs w:val="20"/>
          <w:lang w:eastAsia="ko-KR"/>
        </w:rPr>
        <w:t>-on SSB</w:t>
      </w:r>
    </w:p>
    <w:p w14:paraId="26C11D3D" w14:textId="77777777" w:rsidR="002E11EE" w:rsidRDefault="00000000">
      <w:pPr>
        <w:pStyle w:val="1"/>
        <w:numPr>
          <w:ilvl w:val="0"/>
          <w:numId w:val="32"/>
        </w:numPr>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Option 2: A CSI report configuration is associated with one of </w:t>
      </w:r>
      <w:r>
        <w:rPr>
          <w:rFonts w:ascii="Times New Roman" w:eastAsia="맑은 고딕" w:hAnsi="Times New Roman"/>
          <w:lang w:val="en-US" w:eastAsia="ko-KR"/>
        </w:rPr>
        <w:t>always</w:t>
      </w:r>
      <w:r>
        <w:rPr>
          <w:rFonts w:ascii="Times New Roman" w:eastAsia="맑은 고딕" w:hAnsi="Times New Roman" w:hint="eastAsia"/>
          <w:lang w:val="en-US" w:eastAsia="ko-KR"/>
        </w:rPr>
        <w:t>-on SSB and on-demand SSB</w:t>
      </w:r>
      <w:r>
        <w:rPr>
          <w:rFonts w:ascii="Times New Roman" w:eastAsia="맑은 고딕" w:hAnsi="Times New Roman"/>
          <w:lang w:val="en-US" w:eastAsia="ko-KR"/>
        </w:rPr>
        <w:t xml:space="preserve"> </w:t>
      </w:r>
    </w:p>
    <w:p w14:paraId="598B7F81" w14:textId="77777777" w:rsidR="002E11EE" w:rsidRDefault="00000000">
      <w:pPr>
        <w:pStyle w:val="1"/>
        <w:numPr>
          <w:ilvl w:val="0"/>
          <w:numId w:val="32"/>
        </w:numPr>
        <w:ind w:leftChars="0"/>
        <w:contextualSpacing/>
        <w:jc w:val="both"/>
        <w:rPr>
          <w:rFonts w:eastAsia="맑은 고딕"/>
          <w:szCs w:val="20"/>
        </w:rPr>
      </w:pPr>
      <w:r>
        <w:rPr>
          <w:rFonts w:eastAsia="맑은 고딕"/>
          <w:szCs w:val="20"/>
          <w:lang w:eastAsia="ko-KR"/>
        </w:rPr>
        <w:t>FFS: Whether OD-SSB and always on SSB have same beam or not</w:t>
      </w:r>
    </w:p>
    <w:p w14:paraId="57A7699A" w14:textId="77777777" w:rsidR="002E11EE" w:rsidRDefault="002E11EE">
      <w:pPr>
        <w:rPr>
          <w:lang w:eastAsia="zh-CN"/>
        </w:rPr>
      </w:pPr>
    </w:p>
    <w:p w14:paraId="4C8B2ECF" w14:textId="77777777" w:rsidR="002E11EE" w:rsidRDefault="00000000">
      <w:pPr>
        <w:rPr>
          <w:b/>
          <w:bCs/>
          <w:lang w:eastAsia="zh-CN"/>
        </w:rPr>
      </w:pPr>
      <w:r>
        <w:rPr>
          <w:b/>
          <w:bCs/>
          <w:lang w:eastAsia="zh-CN"/>
        </w:rPr>
        <w:t>Conclusion</w:t>
      </w:r>
    </w:p>
    <w:p w14:paraId="128F8A54" w14:textId="77777777" w:rsidR="002E11EE" w:rsidRDefault="00000000">
      <w:pPr>
        <w:contextualSpacing/>
        <w:jc w:val="both"/>
        <w:rPr>
          <w:szCs w:val="20"/>
          <w:lang w:eastAsia="ko-KR"/>
        </w:rPr>
      </w:pPr>
      <w:r>
        <w:rPr>
          <w:szCs w:val="20"/>
        </w:rPr>
        <w:t xml:space="preserve">No consensus on the support of on-demand SSB </w:t>
      </w:r>
      <w:proofErr w:type="spellStart"/>
      <w:r>
        <w:rPr>
          <w:szCs w:val="20"/>
        </w:rPr>
        <w:t>SCell</w:t>
      </w:r>
      <w:proofErr w:type="spellEnd"/>
      <w:r>
        <w:rPr>
          <w:szCs w:val="20"/>
        </w:rPr>
        <w:t xml:space="preserve"> operation triggered by </w:t>
      </w:r>
      <w:r>
        <w:rPr>
          <w:rFonts w:hint="eastAsia"/>
          <w:szCs w:val="20"/>
          <w:lang w:eastAsia="ko-KR"/>
        </w:rPr>
        <w:t>UE.</w:t>
      </w:r>
    </w:p>
    <w:p w14:paraId="27BA64CD" w14:textId="77777777" w:rsidR="002E11EE" w:rsidRDefault="002E11EE">
      <w:pPr>
        <w:contextualSpacing/>
        <w:jc w:val="both"/>
        <w:rPr>
          <w:rFonts w:ascii="Times New Roman" w:eastAsia="맑은 고딕" w:hAnsi="Times New Roman"/>
          <w:lang w:val="en-US"/>
        </w:rPr>
      </w:pPr>
    </w:p>
    <w:p w14:paraId="34B9CD5D" w14:textId="77777777" w:rsidR="002E11EE" w:rsidRDefault="00000000">
      <w:pPr>
        <w:contextualSpacing/>
        <w:jc w:val="both"/>
        <w:rPr>
          <w:rFonts w:ascii="Times New Roman" w:eastAsia="맑은 고딕" w:hAnsi="Times New Roman"/>
          <w:b/>
          <w:bCs/>
          <w:lang w:val="en-US"/>
        </w:rPr>
      </w:pPr>
      <w:r>
        <w:rPr>
          <w:rFonts w:ascii="Times New Roman" w:eastAsia="맑은 고딕" w:hAnsi="Times New Roman"/>
          <w:b/>
          <w:bCs/>
          <w:highlight w:val="green"/>
          <w:lang w:val="en-US"/>
        </w:rPr>
        <w:t>Agreement</w:t>
      </w:r>
    </w:p>
    <w:p w14:paraId="570827CC" w14:textId="77777777" w:rsidR="002E11EE" w:rsidRDefault="00000000">
      <w:pPr>
        <w:spacing w:after="160" w:line="256" w:lineRule="auto"/>
        <w:contextualSpacing/>
        <w:jc w:val="both"/>
        <w:rPr>
          <w:rFonts w:ascii="Times New Roman" w:eastAsia="맑은 고딕" w:hAnsi="Times New Roman"/>
          <w:lang w:val="en-US" w:eastAsia="ko-KR"/>
        </w:rPr>
      </w:pPr>
      <w:r>
        <w:rPr>
          <w:rFonts w:ascii="Times New Roman" w:eastAsia="맑은 고딕" w:hAnsi="Times New Roman" w:hint="eastAsia"/>
          <w:lang w:val="en-US" w:eastAsia="ko-KR"/>
        </w:rPr>
        <w:t xml:space="preserve">The previous RAN1 agreement is </w:t>
      </w:r>
      <w:r>
        <w:rPr>
          <w:rFonts w:ascii="Times New Roman" w:eastAsia="맑은 고딕" w:hAnsi="Times New Roman"/>
          <w:lang w:val="en-US" w:eastAsia="ko-KR"/>
        </w:rPr>
        <w:t xml:space="preserve">partly confirmed and </w:t>
      </w:r>
      <w:r>
        <w:rPr>
          <w:rFonts w:ascii="Times New Roman" w:eastAsia="맑은 고딕" w:hAnsi="Times New Roman" w:hint="eastAsia"/>
          <w:color w:val="FF0000"/>
          <w:lang w:val="en-US" w:eastAsia="ko-KR"/>
        </w:rPr>
        <w:t xml:space="preserve">further revised </w:t>
      </w:r>
      <w:r>
        <w:rPr>
          <w:rFonts w:ascii="Times New Roman" w:eastAsia="맑은 고딕" w:hAnsi="Times New Roman" w:hint="eastAsia"/>
          <w:lang w:val="en-US" w:eastAsia="ko-KR"/>
        </w:rPr>
        <w:t>as follows.</w:t>
      </w:r>
    </w:p>
    <w:p w14:paraId="6EEBB418" w14:textId="77777777" w:rsidR="002E11EE" w:rsidRDefault="00000000">
      <w:pPr>
        <w:numPr>
          <w:ilvl w:val="0"/>
          <w:numId w:val="32"/>
        </w:numPr>
        <w:contextualSpacing/>
        <w:jc w:val="both"/>
        <w:rPr>
          <w:rFonts w:ascii="Times New Roman" w:hAnsi="Times New Roman"/>
          <w:szCs w:val="20"/>
          <w:lang w:eastAsia="ko-KR"/>
        </w:rPr>
      </w:pPr>
      <w:r>
        <w:rPr>
          <w:rFonts w:ascii="Times New Roman" w:hAnsi="Times New Roman"/>
          <w:szCs w:val="20"/>
          <w:lang w:eastAsia="ko-KR"/>
        </w:rPr>
        <w:t xml:space="preserve">For SSB burst(s) indicated by on-demand SSB </w:t>
      </w:r>
      <w:proofErr w:type="spellStart"/>
      <w:r>
        <w:rPr>
          <w:rFonts w:ascii="Times New Roman" w:hAnsi="Times New Roman"/>
          <w:szCs w:val="20"/>
          <w:lang w:eastAsia="ko-KR"/>
        </w:rPr>
        <w:t>SCell</w:t>
      </w:r>
      <w:proofErr w:type="spellEnd"/>
      <w:r>
        <w:rPr>
          <w:rFonts w:ascii="Times New Roman" w:hAnsi="Times New Roman"/>
          <w:szCs w:val="20"/>
          <w:lang w:eastAsia="ko-KR"/>
        </w:rPr>
        <w:t xml:space="preserve"> operation via </w:t>
      </w:r>
      <w:r>
        <w:rPr>
          <w:rFonts w:ascii="Times New Roman" w:hAnsi="Times New Roman" w:hint="eastAsia"/>
          <w:color w:val="FF0000"/>
          <w:szCs w:val="20"/>
          <w:lang w:eastAsia="ko-KR"/>
        </w:rPr>
        <w:t xml:space="preserve">a </w:t>
      </w:r>
      <w:r>
        <w:rPr>
          <w:rFonts w:ascii="Times New Roman" w:hAnsi="Times New Roman"/>
          <w:szCs w:val="20"/>
          <w:lang w:eastAsia="ko-KR"/>
        </w:rPr>
        <w:t xml:space="preserve">MAC CE, UE expects that on-demand SSB </w:t>
      </w:r>
      <w:r>
        <w:rPr>
          <w:rFonts w:ascii="Times New Roman" w:hAnsi="Times New Roman"/>
          <w:strike/>
          <w:color w:val="FF0000"/>
          <w:szCs w:val="20"/>
          <w:lang w:eastAsia="ko-KR"/>
        </w:rPr>
        <w:t>burst(s)</w:t>
      </w:r>
      <w:r>
        <w:rPr>
          <w:rFonts w:ascii="Times New Roman" w:hAnsi="Times New Roman"/>
          <w:szCs w:val="20"/>
          <w:lang w:eastAsia="ko-KR"/>
        </w:rPr>
        <w:t xml:space="preserve"> is transmitted from time instance A which is determined as follows.</w:t>
      </w:r>
    </w:p>
    <w:p w14:paraId="6368E7A4" w14:textId="77777777" w:rsidR="002E11EE" w:rsidRDefault="00000000">
      <w:pPr>
        <w:numPr>
          <w:ilvl w:val="1"/>
          <w:numId w:val="32"/>
        </w:numPr>
        <w:contextualSpacing/>
        <w:jc w:val="both"/>
        <w:rPr>
          <w:rFonts w:ascii="Times New Roman" w:hAnsi="Times New Roman"/>
          <w:szCs w:val="20"/>
          <w:lang w:eastAsia="ko-KR"/>
        </w:rPr>
      </w:pPr>
      <w:r>
        <w:rPr>
          <w:rFonts w:ascii="Times New Roman" w:hAnsi="Times New Roman"/>
          <w:szCs w:val="20"/>
          <w:lang w:eastAsia="ko-KR"/>
        </w:rPr>
        <w:t xml:space="preserve">Alt 3-1: Time instance A is </w:t>
      </w:r>
      <w:r>
        <w:rPr>
          <w:rFonts w:ascii="Times New Roman" w:hAnsi="Times New Roman" w:hint="eastAsia"/>
          <w:szCs w:val="20"/>
          <w:lang w:eastAsia="ko-KR"/>
        </w:rPr>
        <w:t xml:space="preserve">the beginning of the first slot containing </w:t>
      </w:r>
      <w:r>
        <w:rPr>
          <w:rFonts w:ascii="Times New Roman" w:hAnsi="Times New Roman" w:hint="eastAsia"/>
          <w:strike/>
          <w:color w:val="FF0000"/>
          <w:szCs w:val="20"/>
          <w:lang w:eastAsia="ko-KR"/>
        </w:rPr>
        <w:t xml:space="preserve">[candidate SSB index 0 or </w:t>
      </w:r>
      <w:r>
        <w:rPr>
          <w:rFonts w:ascii="Times New Roman" w:hAnsi="Times New Roman" w:hint="eastAsia"/>
          <w:szCs w:val="20"/>
          <w:lang w:eastAsia="ko-KR"/>
        </w:rPr>
        <w:t>the first actually transmitted SSB index</w:t>
      </w:r>
      <w:r>
        <w:rPr>
          <w:rFonts w:ascii="Times New Roman" w:hAnsi="Times New Roman" w:hint="eastAsia"/>
          <w:strike/>
          <w:color w:val="FF0000"/>
          <w:szCs w:val="20"/>
          <w:lang w:eastAsia="ko-KR"/>
        </w:rPr>
        <w:t>]</w:t>
      </w:r>
      <w:r>
        <w:rPr>
          <w:rFonts w:ascii="Times New Roman" w:hAnsi="Times New Roman" w:hint="eastAsia"/>
          <w:szCs w:val="20"/>
          <w:lang w:eastAsia="ko-KR"/>
        </w:rPr>
        <w:t xml:space="preserve"> </w:t>
      </w:r>
      <w:proofErr w:type="spellStart"/>
      <w:r>
        <w:rPr>
          <w:rFonts w:ascii="Times New Roman" w:hAnsi="Times New Roman"/>
          <w:strike/>
          <w:color w:val="FF0000"/>
          <w:szCs w:val="20"/>
          <w:lang w:eastAsia="ko-KR"/>
        </w:rPr>
        <w:t>of</w:t>
      </w:r>
      <w:r>
        <w:rPr>
          <w:rFonts w:ascii="Times New Roman" w:hAnsi="Times New Roman"/>
          <w:color w:val="FF0000"/>
          <w:szCs w:val="20"/>
          <w:lang w:eastAsia="ko-KR"/>
        </w:rPr>
        <w:t>within</w:t>
      </w:r>
      <w:proofErr w:type="spellEnd"/>
      <w:r>
        <w:rPr>
          <w:rFonts w:ascii="Times New Roman" w:hAnsi="Times New Roman" w:hint="eastAsia"/>
          <w:szCs w:val="20"/>
          <w:lang w:eastAsia="ko-KR"/>
        </w:rPr>
        <w:t xml:space="preserve"> </w:t>
      </w:r>
      <w:r>
        <w:rPr>
          <w:rFonts w:ascii="Times New Roman" w:hAnsi="Times New Roman"/>
          <w:color w:val="FF0000"/>
          <w:szCs w:val="20"/>
          <w:lang w:eastAsia="ko-KR"/>
        </w:rPr>
        <w:t>the first “</w:t>
      </w:r>
      <w:r>
        <w:rPr>
          <w:rFonts w:ascii="Times New Roman" w:hAnsi="Times New Roman" w:hint="eastAsia"/>
          <w:color w:val="FF0000"/>
          <w:szCs w:val="20"/>
          <w:lang w:eastAsia="ko-KR"/>
        </w:rPr>
        <w:t>possible</w:t>
      </w:r>
      <w:r>
        <w:rPr>
          <w:rFonts w:ascii="Times New Roman" w:hAnsi="Times New Roman"/>
          <w:color w:val="FF0000"/>
          <w:szCs w:val="20"/>
          <w:lang w:eastAsia="ko-KR"/>
        </w:rPr>
        <w:t xml:space="preserve">” </w:t>
      </w:r>
      <w:r>
        <w:rPr>
          <w:rFonts w:ascii="Times New Roman" w:hAnsi="Times New Roman" w:hint="eastAsia"/>
          <w:szCs w:val="20"/>
          <w:lang w:eastAsia="ko-KR"/>
        </w:rPr>
        <w:t xml:space="preserve">on-demand SSB burst </w:t>
      </w:r>
      <w:r>
        <w:rPr>
          <w:rFonts w:ascii="Times New Roman" w:hAnsi="Times New Roman"/>
          <w:szCs w:val="20"/>
          <w:lang w:eastAsia="ko-KR"/>
        </w:rPr>
        <w:t xml:space="preserve">which is </w:t>
      </w:r>
      <w:r>
        <w:rPr>
          <w:rFonts w:ascii="Times New Roman" w:hAnsi="Times New Roman" w:hint="eastAsia"/>
          <w:szCs w:val="20"/>
          <w:highlight w:val="green"/>
          <w:lang w:eastAsia="ko-KR"/>
        </w:rPr>
        <w:t>at least</w:t>
      </w:r>
      <w:r>
        <w:rPr>
          <w:rFonts w:ascii="Times New Roman" w:hAnsi="Times New Roman" w:hint="eastAsia"/>
          <w:szCs w:val="20"/>
          <w:lang w:eastAsia="ko-KR"/>
        </w:rPr>
        <w:t xml:space="preserve"> </w:t>
      </w:r>
      <w:r>
        <w:rPr>
          <w:rFonts w:ascii="Times New Roman" w:hAnsi="Times New Roman"/>
          <w:szCs w:val="20"/>
          <w:lang w:eastAsia="ko-KR"/>
        </w:rPr>
        <w:t xml:space="preserve">T slots after the slot where UE receives a signalling from </w:t>
      </w:r>
      <w:proofErr w:type="spellStart"/>
      <w:r>
        <w:rPr>
          <w:rFonts w:ascii="Times New Roman" w:hAnsi="Times New Roman"/>
          <w:szCs w:val="20"/>
          <w:lang w:eastAsia="ko-KR"/>
        </w:rPr>
        <w:t>gNB</w:t>
      </w:r>
      <w:proofErr w:type="spellEnd"/>
      <w:r>
        <w:rPr>
          <w:rFonts w:ascii="Times New Roman" w:hAnsi="Times New Roman"/>
          <w:szCs w:val="20"/>
          <w:lang w:eastAsia="ko-KR"/>
        </w:rPr>
        <w:t xml:space="preserve"> to indicate on-demand SSB transmission</w:t>
      </w:r>
    </w:p>
    <w:p w14:paraId="4A8B6036" w14:textId="77777777" w:rsidR="002E11EE" w:rsidRDefault="00000000">
      <w:pPr>
        <w:numPr>
          <w:ilvl w:val="2"/>
          <w:numId w:val="32"/>
        </w:numPr>
        <w:contextualSpacing/>
        <w:jc w:val="both"/>
        <w:rPr>
          <w:rFonts w:ascii="Times New Roman" w:hAnsi="Times New Roman"/>
          <w:szCs w:val="20"/>
          <w:lang w:eastAsia="ko-KR"/>
        </w:rPr>
      </w:pPr>
      <w:r>
        <w:rPr>
          <w:rFonts w:ascii="Times New Roman" w:hAnsi="Times New Roman"/>
          <w:szCs w:val="20"/>
          <w:lang w:eastAsia="ko-KR"/>
        </w:rPr>
        <w:t xml:space="preserve">The SSB time domain positions of on-demand SSB burst are configured by </w:t>
      </w:r>
      <w:proofErr w:type="spellStart"/>
      <w:r>
        <w:rPr>
          <w:rFonts w:ascii="Times New Roman" w:hAnsi="Times New Roman"/>
          <w:szCs w:val="20"/>
          <w:lang w:eastAsia="ko-KR"/>
        </w:rPr>
        <w:t>gNB</w:t>
      </w:r>
      <w:proofErr w:type="spellEnd"/>
      <w:r>
        <w:rPr>
          <w:rFonts w:ascii="Times New Roman" w:hAnsi="Times New Roman"/>
          <w:szCs w:val="20"/>
          <w:lang w:eastAsia="ko-KR"/>
        </w:rPr>
        <w:t>.</w:t>
      </w:r>
    </w:p>
    <w:p w14:paraId="5FF6C517" w14:textId="77777777" w:rsidR="002E11EE" w:rsidRDefault="00000000">
      <w:pPr>
        <w:numPr>
          <w:ilvl w:val="3"/>
          <w:numId w:val="32"/>
        </w:numPr>
        <w:contextualSpacing/>
        <w:jc w:val="both"/>
        <w:rPr>
          <w:rFonts w:ascii="Times New Roman" w:hAnsi="Times New Roman"/>
          <w:color w:val="FF0000"/>
          <w:szCs w:val="20"/>
          <w:lang w:eastAsia="ko-KR"/>
        </w:rPr>
      </w:pPr>
      <w:r>
        <w:rPr>
          <w:rFonts w:ascii="Times New Roman" w:hAnsi="Times New Roman"/>
          <w:color w:val="FF0000"/>
          <w:szCs w:val="20"/>
          <w:lang w:eastAsia="ko-KR"/>
        </w:rPr>
        <w:t>The location(s)</w:t>
      </w:r>
      <w:r>
        <w:rPr>
          <w:rFonts w:ascii="Times New Roman" w:hAnsi="Times New Roman" w:hint="eastAsia"/>
          <w:color w:val="FF0000"/>
          <w:szCs w:val="20"/>
          <w:lang w:eastAsia="ko-KR"/>
        </w:rPr>
        <w:t xml:space="preserve"> (</w:t>
      </w:r>
      <w:r>
        <w:rPr>
          <w:rFonts w:ascii="Times New Roman" w:hAnsi="Times New Roman"/>
          <w:color w:val="FF0000"/>
          <w:szCs w:val="20"/>
          <w:lang w:eastAsia="ko-KR"/>
        </w:rPr>
        <w:t>e.g.</w:t>
      </w:r>
      <w:r>
        <w:rPr>
          <w:rFonts w:ascii="Times New Roman" w:hAnsi="Times New Roman" w:hint="eastAsia"/>
          <w:color w:val="FF0000"/>
          <w:szCs w:val="20"/>
          <w:lang w:eastAsia="ko-KR"/>
        </w:rPr>
        <w:t>, SFN offset, half frame index)</w:t>
      </w:r>
      <w:r>
        <w:rPr>
          <w:rFonts w:ascii="Times New Roman" w:hAnsi="Times New Roman"/>
          <w:color w:val="FF0000"/>
          <w:szCs w:val="20"/>
          <w:lang w:eastAsia="ko-KR"/>
        </w:rPr>
        <w:t xml:space="preserve"> in the time domain of “</w:t>
      </w:r>
      <w:r>
        <w:rPr>
          <w:rFonts w:ascii="Times New Roman" w:hAnsi="Times New Roman" w:hint="eastAsia"/>
          <w:color w:val="FF0000"/>
          <w:szCs w:val="20"/>
          <w:lang w:eastAsia="ko-KR"/>
        </w:rPr>
        <w:t>possible</w:t>
      </w:r>
      <w:r>
        <w:rPr>
          <w:rFonts w:ascii="Times New Roman" w:hAnsi="Times New Roman"/>
          <w:color w:val="FF0000"/>
          <w:szCs w:val="20"/>
          <w:lang w:eastAsia="ko-KR"/>
        </w:rPr>
        <w:t xml:space="preserve">” </w:t>
      </w:r>
      <w:r>
        <w:rPr>
          <w:rFonts w:ascii="Times New Roman" w:hAnsi="Times New Roman" w:hint="eastAsia"/>
          <w:color w:val="FF0000"/>
          <w:szCs w:val="20"/>
          <w:lang w:eastAsia="ko-KR"/>
        </w:rPr>
        <w:t>on-demand SSB</w:t>
      </w:r>
      <w:r>
        <w:rPr>
          <w:rFonts w:ascii="Times New Roman" w:hAnsi="Times New Roman"/>
          <w:color w:val="FF0000"/>
          <w:szCs w:val="20"/>
          <w:lang w:eastAsia="ko-KR"/>
        </w:rPr>
        <w:t xml:space="preserve"> burst and SSB position within the burst should be configured by the </w:t>
      </w:r>
      <w:proofErr w:type="spellStart"/>
      <w:r>
        <w:rPr>
          <w:rFonts w:ascii="Times New Roman" w:hAnsi="Times New Roman"/>
          <w:color w:val="FF0000"/>
          <w:szCs w:val="20"/>
          <w:lang w:eastAsia="ko-KR"/>
        </w:rPr>
        <w:t>gNB</w:t>
      </w:r>
      <w:proofErr w:type="spellEnd"/>
    </w:p>
    <w:p w14:paraId="18F3FC84" w14:textId="77777777" w:rsidR="002E11EE" w:rsidRDefault="00000000">
      <w:pPr>
        <w:numPr>
          <w:ilvl w:val="1"/>
          <w:numId w:val="32"/>
        </w:numPr>
        <w:contextualSpacing/>
        <w:jc w:val="both"/>
        <w:rPr>
          <w:rFonts w:ascii="Times New Roman" w:hAnsi="Times New Roman"/>
          <w:szCs w:val="20"/>
          <w:lang w:eastAsia="ko-KR"/>
        </w:rPr>
      </w:pPr>
      <w:r>
        <w:rPr>
          <w:rFonts w:ascii="Times New Roman" w:hAnsi="Times New Roman"/>
          <w:szCs w:val="20"/>
          <w:lang w:eastAsia="ko-KR"/>
        </w:rPr>
        <w:t xml:space="preserve">Note: The value of T is not less than existing timeline required for UE’s MAC CE processing for </w:t>
      </w:r>
      <w:proofErr w:type="spellStart"/>
      <w:r>
        <w:rPr>
          <w:rFonts w:ascii="Times New Roman" w:hAnsi="Times New Roman"/>
          <w:szCs w:val="20"/>
          <w:lang w:eastAsia="ko-KR"/>
        </w:rPr>
        <w:t>SCell</w:t>
      </w:r>
      <w:proofErr w:type="spellEnd"/>
      <w:r>
        <w:rPr>
          <w:rFonts w:ascii="Times New Roman" w:hAnsi="Times New Roman"/>
          <w:szCs w:val="20"/>
          <w:lang w:eastAsia="ko-KR"/>
        </w:rPr>
        <w:t xml:space="preserve"> activation </w:t>
      </w:r>
    </w:p>
    <w:p w14:paraId="632B22C7" w14:textId="77777777" w:rsidR="002E11EE" w:rsidRDefault="00000000">
      <w:pPr>
        <w:numPr>
          <w:ilvl w:val="1"/>
          <w:numId w:val="32"/>
        </w:numPr>
        <w:contextualSpacing/>
        <w:jc w:val="both"/>
        <w:rPr>
          <w:rFonts w:ascii="Times New Roman" w:hAnsi="Times New Roman"/>
          <w:szCs w:val="20"/>
          <w:lang w:eastAsia="ko-KR"/>
        </w:rPr>
      </w:pPr>
      <w:r>
        <w:rPr>
          <w:rFonts w:ascii="Times New Roman" w:hAnsi="Times New Roman" w:hint="eastAsia"/>
          <w:szCs w:val="20"/>
          <w:lang w:eastAsia="ko-KR"/>
        </w:rPr>
        <w:t>(</w:t>
      </w:r>
      <w:r>
        <w:rPr>
          <w:rFonts w:ascii="Times New Roman" w:hAnsi="Times New Roman" w:hint="eastAsia"/>
          <w:szCs w:val="20"/>
          <w:highlight w:val="darkYellow"/>
          <w:lang w:eastAsia="ko-KR"/>
        </w:rPr>
        <w:t>Working assumption</w:t>
      </w:r>
      <w:r>
        <w:rPr>
          <w:rFonts w:ascii="Times New Roman" w:hAnsi="Times New Roman" w:hint="eastAsia"/>
          <w:szCs w:val="20"/>
          <w:lang w:eastAsia="ko-KR"/>
        </w:rPr>
        <w:t xml:space="preserve">): T is not less than </w:t>
      </w:r>
      <w:proofErr w:type="spellStart"/>
      <w:r>
        <w:rPr>
          <w:rFonts w:ascii="Times New Roman" w:hAnsi="Times New Roman" w:hint="eastAsia"/>
          <w:szCs w:val="20"/>
          <w:lang w:eastAsia="ko-KR"/>
        </w:rPr>
        <w:t>T_min</w:t>
      </w:r>
      <w:proofErr w:type="spellEnd"/>
      <w:r>
        <w:rPr>
          <w:rFonts w:ascii="Times New Roman" w:hAnsi="Times New Roman" w:hint="eastAsia"/>
          <w:szCs w:val="20"/>
          <w:lang w:eastAsia="ko-KR"/>
        </w:rPr>
        <w:t>=</w:t>
      </w:r>
      <m:oMath>
        <m:r>
          <w:rPr>
            <w:rFonts w:ascii="Cambria Math" w:hAnsi="Cambria Math"/>
            <w:szCs w:val="20"/>
            <w:lang w:eastAsia="ko-KR"/>
          </w:rPr>
          <m:t>m+3</m:t>
        </m:r>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rFonts w:ascii="Times New Roman" w:hAnsi="Times New Roman"/>
          <w:bCs/>
          <w:szCs w:val="20"/>
          <w:lang w:eastAsia="ko-KR"/>
        </w:rPr>
        <w:t>+1</w:t>
      </w:r>
      <w:r>
        <w:rPr>
          <w:rFonts w:ascii="Times New Roman" w:hAnsi="Times New Roman" w:hint="eastAsia"/>
          <w:bCs/>
          <w:szCs w:val="20"/>
          <w:lang w:eastAsia="ko-KR"/>
        </w:rPr>
        <w:t xml:space="preserve"> where slot </w:t>
      </w:r>
      <w:proofErr w:type="spellStart"/>
      <w:r>
        <w:rPr>
          <w:rFonts w:ascii="Times New Roman" w:hAnsi="Times New Roman" w:hint="eastAsia"/>
          <w:bCs/>
          <w:i/>
          <w:iCs/>
          <w:szCs w:val="20"/>
          <w:lang w:eastAsia="ko-KR"/>
        </w:rPr>
        <w:t>n</w:t>
      </w:r>
      <w:r>
        <w:rPr>
          <w:rFonts w:ascii="Times New Roman" w:hAnsi="Times New Roman" w:hint="eastAsia"/>
          <w:bCs/>
          <w:szCs w:val="20"/>
          <w:lang w:eastAsia="ko-KR"/>
        </w:rPr>
        <w:t>+</w:t>
      </w:r>
      <w:r>
        <w:rPr>
          <w:rFonts w:ascii="Times New Roman" w:hAnsi="Times New Roman" w:hint="eastAsia"/>
          <w:bCs/>
          <w:i/>
          <w:iCs/>
          <w:szCs w:val="20"/>
          <w:lang w:eastAsia="ko-KR"/>
        </w:rPr>
        <w:t>m</w:t>
      </w:r>
      <w:proofErr w:type="spellEnd"/>
      <w:r>
        <w:rPr>
          <w:rFonts w:ascii="Times New Roman" w:hAnsi="Times New Roman" w:hint="eastAsia"/>
          <w:bCs/>
          <w:szCs w:val="20"/>
          <w:lang w:eastAsia="ko-KR"/>
        </w:rPr>
        <w:t xml:space="preserve"> </w:t>
      </w:r>
      <w:r>
        <w:rPr>
          <w:rFonts w:ascii="Times New Roman" w:hAnsi="Times New Roman"/>
          <w:iCs/>
          <w:szCs w:val="20"/>
          <w:lang w:eastAsia="ko-KR"/>
        </w:rPr>
        <w:t xml:space="preserve">is a slot indicated for PUCCH transmission with HARQ-QCK information </w:t>
      </w:r>
      <w:r>
        <w:rPr>
          <w:rFonts w:ascii="Times New Roman" w:hAnsi="Times New Roman" w:hint="eastAsia"/>
          <w:iCs/>
          <w:szCs w:val="20"/>
          <w:lang w:eastAsia="ko-KR"/>
        </w:rPr>
        <w:t xml:space="preserve">when the UE receives MAC CE </w:t>
      </w:r>
      <w:proofErr w:type="spellStart"/>
      <w:r>
        <w:rPr>
          <w:rFonts w:ascii="Times New Roman" w:hAnsi="Times New Roman" w:hint="eastAsia"/>
          <w:iCs/>
          <w:szCs w:val="20"/>
          <w:lang w:eastAsia="ko-KR"/>
        </w:rPr>
        <w:t>signaling</w:t>
      </w:r>
      <w:proofErr w:type="spellEnd"/>
      <w:r>
        <w:rPr>
          <w:rFonts w:ascii="Times New Roman" w:hAnsi="Times New Roman" w:hint="eastAsia"/>
          <w:iCs/>
          <w:szCs w:val="20"/>
          <w:lang w:eastAsia="ko-KR"/>
        </w:rPr>
        <w:t xml:space="preserve"> to indicate on-demand SSB transmission ending in</w:t>
      </w:r>
      <w:r>
        <w:rPr>
          <w:rFonts w:ascii="Times New Roman" w:hAnsi="Times New Roman"/>
          <w:iCs/>
          <w:szCs w:val="20"/>
          <w:lang w:eastAsia="ko-KR"/>
        </w:rPr>
        <w:t xml:space="preserve"> slot </w:t>
      </w:r>
      <w:r>
        <w:rPr>
          <w:rFonts w:ascii="Times New Roman" w:hAnsi="Times New Roman"/>
          <w:i/>
          <w:szCs w:val="20"/>
          <w:lang w:eastAsia="ko-KR"/>
        </w:rPr>
        <w:t>n</w:t>
      </w:r>
      <w:r>
        <w:rPr>
          <w:rFonts w:ascii="Times New Roman" w:hAnsi="Times New Roman" w:hint="eastAsia"/>
          <w:iCs/>
          <w:szCs w:val="20"/>
          <w:lang w:eastAsia="ko-KR"/>
        </w:rPr>
        <w:t xml:space="preserve">, and </w:t>
      </w:r>
      <m:oMath>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rFonts w:ascii="Times New Roman" w:hAnsi="Times New Roman" w:hint="eastAsia"/>
          <w:iCs/>
          <w:szCs w:val="20"/>
          <w:lang w:eastAsia="ko-KR"/>
        </w:rPr>
        <w:t xml:space="preserve"> is as defined in </w:t>
      </w:r>
      <w:r>
        <w:rPr>
          <w:rFonts w:ascii="Times New Roman" w:hAnsi="Times New Roman"/>
          <w:iCs/>
          <w:szCs w:val="20"/>
          <w:lang w:eastAsia="ko-KR"/>
        </w:rPr>
        <w:t>current</w:t>
      </w:r>
      <w:r>
        <w:rPr>
          <w:rFonts w:ascii="Times New Roman" w:hAnsi="Times New Roman" w:hint="eastAsia"/>
          <w:iCs/>
          <w:szCs w:val="20"/>
          <w:lang w:eastAsia="ko-KR"/>
        </w:rPr>
        <w:t xml:space="preserve"> specification</w:t>
      </w:r>
      <w:r>
        <w:rPr>
          <w:rFonts w:ascii="Times New Roman" w:hAnsi="Times New Roman"/>
          <w:iCs/>
          <w:szCs w:val="20"/>
          <w:lang w:eastAsia="ko-KR"/>
        </w:rPr>
        <w:t>.</w:t>
      </w:r>
    </w:p>
    <w:p w14:paraId="08E2096F" w14:textId="77777777" w:rsidR="002E11EE" w:rsidRDefault="00000000">
      <w:pPr>
        <w:numPr>
          <w:ilvl w:val="2"/>
          <w:numId w:val="32"/>
        </w:numPr>
        <w:contextualSpacing/>
        <w:jc w:val="both"/>
        <w:rPr>
          <w:rFonts w:ascii="Times New Roman" w:hAnsi="Times New Roman"/>
          <w:szCs w:val="20"/>
          <w:lang w:eastAsia="ko-KR"/>
        </w:rPr>
      </w:pPr>
      <w:r>
        <w:rPr>
          <w:rFonts w:ascii="Times New Roman" w:hAnsi="Times New Roman" w:hint="eastAsia"/>
          <w:iCs/>
          <w:szCs w:val="20"/>
          <w:lang w:eastAsia="ko-KR"/>
        </w:rPr>
        <w:t xml:space="preserve">RAN4 to confirm that </w:t>
      </w:r>
      <w:proofErr w:type="spellStart"/>
      <w:r>
        <w:rPr>
          <w:rFonts w:ascii="Times New Roman" w:hAnsi="Times New Roman" w:hint="eastAsia"/>
          <w:iCs/>
          <w:szCs w:val="20"/>
          <w:lang w:eastAsia="ko-KR"/>
        </w:rPr>
        <w:t>T_min</w:t>
      </w:r>
      <w:proofErr w:type="spellEnd"/>
      <w:r>
        <w:rPr>
          <w:rFonts w:ascii="Times New Roman" w:hAnsi="Times New Roman" w:hint="eastAsia"/>
          <w:iCs/>
          <w:szCs w:val="20"/>
          <w:lang w:eastAsia="ko-KR"/>
        </w:rPr>
        <w:t xml:space="preserve"> can be equal to </w:t>
      </w:r>
      <m:oMath>
        <m:r>
          <w:rPr>
            <w:rFonts w:ascii="Cambria Math" w:hAnsi="Cambria Math"/>
            <w:szCs w:val="20"/>
            <w:lang w:eastAsia="ko-KR"/>
          </w:rPr>
          <m:t>m+3</m:t>
        </m:r>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rFonts w:ascii="Times New Roman" w:hAnsi="Times New Roman"/>
          <w:szCs w:val="20"/>
          <w:lang w:eastAsia="ko-KR"/>
        </w:rPr>
        <w:t>+1</w:t>
      </w:r>
    </w:p>
    <w:p w14:paraId="62909255" w14:textId="77777777" w:rsidR="002E11EE" w:rsidRDefault="00000000">
      <w:pPr>
        <w:numPr>
          <w:ilvl w:val="1"/>
          <w:numId w:val="32"/>
        </w:numPr>
        <w:contextualSpacing/>
        <w:jc w:val="both"/>
        <w:rPr>
          <w:rFonts w:ascii="Times New Roman" w:hAnsi="Times New Roman"/>
          <w:szCs w:val="20"/>
          <w:lang w:eastAsia="ko-KR"/>
        </w:rPr>
      </w:pPr>
      <w:r>
        <w:rPr>
          <w:rFonts w:ascii="Times New Roman" w:hAnsi="Times New Roman" w:hint="eastAsia"/>
          <w:szCs w:val="20"/>
          <w:highlight w:val="darkYellow"/>
          <w:lang w:eastAsia="ko-KR"/>
        </w:rPr>
        <w:t>(Working assumption)</w:t>
      </w:r>
      <w:r>
        <w:rPr>
          <w:rFonts w:ascii="Times New Roman" w:hAnsi="Times New Roman"/>
          <w:szCs w:val="20"/>
          <w:lang w:eastAsia="ko-KR"/>
        </w:rPr>
        <w:t xml:space="preserve"> </w:t>
      </w:r>
      <w:r>
        <w:rPr>
          <w:rFonts w:ascii="Times New Roman" w:hAnsi="Times New Roman" w:hint="eastAsia"/>
          <w:szCs w:val="20"/>
          <w:lang w:eastAsia="ko-KR"/>
        </w:rPr>
        <w:t>T=</w:t>
      </w:r>
      <w:proofErr w:type="spellStart"/>
      <w:r>
        <w:rPr>
          <w:rFonts w:ascii="Times New Roman" w:hAnsi="Times New Roman" w:hint="eastAsia"/>
          <w:szCs w:val="20"/>
          <w:lang w:eastAsia="ko-KR"/>
        </w:rPr>
        <w:t>T_min</w:t>
      </w:r>
      <w:proofErr w:type="spellEnd"/>
    </w:p>
    <w:p w14:paraId="5F4AAAC2" w14:textId="77777777" w:rsidR="002E11EE" w:rsidRDefault="00000000">
      <w:pPr>
        <w:numPr>
          <w:ilvl w:val="0"/>
          <w:numId w:val="32"/>
        </w:numPr>
        <w:contextualSpacing/>
        <w:jc w:val="both"/>
        <w:rPr>
          <w:rFonts w:ascii="Times New Roman" w:hAnsi="Times New Roman"/>
          <w:szCs w:val="20"/>
          <w:lang w:eastAsia="ko-KR"/>
        </w:rPr>
      </w:pPr>
      <w:r>
        <w:rPr>
          <w:rFonts w:ascii="Times New Roman" w:hAnsi="Times New Roman"/>
          <w:szCs w:val="20"/>
          <w:lang w:eastAsia="ko-KR"/>
        </w:rPr>
        <w:t xml:space="preserve">Above applies at least for the case where </w:t>
      </w:r>
      <w:proofErr w:type="spellStart"/>
      <w:r>
        <w:rPr>
          <w:rFonts w:ascii="Times New Roman" w:hAnsi="Times New Roman"/>
          <w:szCs w:val="20"/>
          <w:lang w:eastAsia="ko-KR"/>
        </w:rPr>
        <w:t>SCell</w:t>
      </w:r>
      <w:proofErr w:type="spellEnd"/>
      <w:r>
        <w:rPr>
          <w:rFonts w:ascii="Times New Roman" w:hAnsi="Times New Roman"/>
          <w:szCs w:val="20"/>
          <w:lang w:eastAsia="ko-KR"/>
        </w:rPr>
        <w:t xml:space="preserve"> with on demand SSB transmission and cell with signalling transmission have the same numerology.</w:t>
      </w:r>
    </w:p>
    <w:p w14:paraId="4E85B32F" w14:textId="77777777" w:rsidR="002E11EE" w:rsidRDefault="002E11EE">
      <w:pPr>
        <w:rPr>
          <w:lang w:eastAsia="zh-CN"/>
        </w:rPr>
      </w:pPr>
    </w:p>
    <w:p w14:paraId="7A3802B0" w14:textId="77777777" w:rsidR="002E11EE" w:rsidRDefault="00000000">
      <w:pPr>
        <w:rPr>
          <w:b/>
          <w:bCs/>
          <w:lang w:eastAsia="zh-CN"/>
        </w:rPr>
      </w:pPr>
      <w:r>
        <w:rPr>
          <w:b/>
          <w:bCs/>
          <w:highlight w:val="green"/>
          <w:lang w:eastAsia="zh-CN"/>
        </w:rPr>
        <w:t>Agreement</w:t>
      </w:r>
    </w:p>
    <w:p w14:paraId="51CC1A5D" w14:textId="77777777" w:rsidR="002E11EE" w:rsidRDefault="00000000">
      <w:pPr>
        <w:contextualSpacing/>
        <w:jc w:val="both"/>
        <w:rPr>
          <w:rFonts w:ascii="Times New Roman" w:eastAsia="맑은 고딕" w:hAnsi="Times New Roman"/>
          <w:lang w:val="en-US"/>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 xml:space="preserve"> and for Case #2 (i.e., </w:t>
      </w:r>
      <w:r>
        <w:rPr>
          <w:szCs w:val="20"/>
        </w:rPr>
        <w:t>Always-on SSB is periodically transmitted on the cell</w:t>
      </w:r>
      <w:r>
        <w:rPr>
          <w:rFonts w:hint="eastAsia"/>
          <w:szCs w:val="20"/>
          <w:lang w:eastAsia="ko-KR"/>
        </w:rPr>
        <w:t xml:space="preserve">), </w:t>
      </w:r>
      <w:r>
        <w:rPr>
          <w:szCs w:val="20"/>
          <w:lang w:eastAsia="ko-KR"/>
        </w:rPr>
        <w:t>study</w:t>
      </w:r>
      <w:r>
        <w:rPr>
          <w:rFonts w:hint="eastAsia"/>
          <w:szCs w:val="20"/>
          <w:lang w:eastAsia="ko-KR"/>
        </w:rPr>
        <w:t xml:space="preserve"> at least the following Mux-Cases.</w:t>
      </w:r>
    </w:p>
    <w:p w14:paraId="1E1C4884" w14:textId="77777777" w:rsidR="002E11EE" w:rsidRDefault="00000000">
      <w:pPr>
        <w:pStyle w:val="1"/>
        <w:numPr>
          <w:ilvl w:val="0"/>
          <w:numId w:val="32"/>
        </w:numPr>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Mux-Case #1: No time-domain overlap between </w:t>
      </w:r>
      <w:r>
        <w:rPr>
          <w:rFonts w:ascii="Times New Roman" w:eastAsia="맑은 고딕" w:hAnsi="Times New Roman"/>
          <w:lang w:val="en-US" w:eastAsia="ko-KR"/>
        </w:rPr>
        <w:t>always</w:t>
      </w:r>
      <w:r>
        <w:rPr>
          <w:rFonts w:ascii="Times New Roman" w:eastAsia="맑은 고딕" w:hAnsi="Times New Roman" w:hint="eastAsia"/>
          <w:lang w:val="en-US" w:eastAsia="ko-KR"/>
        </w:rPr>
        <w:t>-on SSB and on-demand SSB</w:t>
      </w:r>
    </w:p>
    <w:p w14:paraId="3E16A48E" w14:textId="77777777" w:rsidR="002E11EE" w:rsidRDefault="00000000">
      <w:pPr>
        <w:pStyle w:val="1"/>
        <w:numPr>
          <w:ilvl w:val="0"/>
          <w:numId w:val="32"/>
        </w:numPr>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Mux-Case #2: </w:t>
      </w:r>
      <w:r>
        <w:rPr>
          <w:rFonts w:ascii="Times New Roman" w:eastAsia="맑은 고딕" w:hAnsi="Times New Roman"/>
          <w:lang w:val="en-US" w:eastAsia="ko-KR"/>
        </w:rPr>
        <w:t>Always</w:t>
      </w:r>
      <w:r>
        <w:rPr>
          <w:rFonts w:ascii="Times New Roman" w:eastAsia="맑은 고딕" w:hAnsi="Times New Roman" w:hint="eastAsia"/>
          <w:lang w:val="en-US" w:eastAsia="ko-KR"/>
        </w:rPr>
        <w:t xml:space="preserve">-on SSB and on-demand SSB overlap </w:t>
      </w:r>
      <w:r>
        <w:rPr>
          <w:rFonts w:ascii="Times New Roman" w:eastAsia="맑은 고딕" w:hAnsi="Times New Roman"/>
          <w:lang w:val="en-US" w:eastAsia="ko-KR"/>
        </w:rPr>
        <w:t xml:space="preserve">at least </w:t>
      </w:r>
      <w:r>
        <w:rPr>
          <w:rFonts w:ascii="Times New Roman" w:eastAsia="맑은 고딕" w:hAnsi="Times New Roman" w:hint="eastAsia"/>
          <w:lang w:val="en-US" w:eastAsia="ko-KR"/>
        </w:rPr>
        <w:t xml:space="preserve">in time </w:t>
      </w:r>
      <w:r>
        <w:rPr>
          <w:rFonts w:ascii="Times New Roman" w:eastAsia="맑은 고딕" w:hAnsi="Times New Roman"/>
          <w:lang w:val="en-US" w:eastAsia="ko-KR"/>
        </w:rPr>
        <w:t>or</w:t>
      </w:r>
      <w:r>
        <w:rPr>
          <w:rFonts w:ascii="Times New Roman" w:eastAsia="맑은 고딕" w:hAnsi="Times New Roman" w:hint="eastAsia"/>
          <w:lang w:val="en-US" w:eastAsia="ko-KR"/>
        </w:rPr>
        <w:t xml:space="preserve"> frequency domain</w:t>
      </w:r>
    </w:p>
    <w:p w14:paraId="05B3A2B2" w14:textId="77777777" w:rsidR="002E11EE" w:rsidRDefault="002E11EE">
      <w:pPr>
        <w:ind w:firstLineChars="100" w:firstLine="200"/>
        <w:jc w:val="both"/>
        <w:rPr>
          <w:lang w:val="en-US" w:eastAsia="ko-KR"/>
        </w:rPr>
      </w:pPr>
    </w:p>
    <w:p w14:paraId="5775489A" w14:textId="77777777" w:rsidR="002E11EE" w:rsidRDefault="002E11EE">
      <w:pPr>
        <w:ind w:firstLineChars="100" w:firstLine="200"/>
        <w:jc w:val="both"/>
        <w:rPr>
          <w:lang w:val="en-US" w:eastAsia="ko-KR"/>
        </w:rPr>
      </w:pPr>
    </w:p>
    <w:p w14:paraId="496F0FCA" w14:textId="77777777" w:rsidR="002E11EE" w:rsidRDefault="002E11EE">
      <w:pPr>
        <w:ind w:firstLineChars="100" w:firstLine="200"/>
        <w:jc w:val="both"/>
        <w:rPr>
          <w:lang w:val="en-US" w:eastAsia="ko-KR"/>
        </w:rPr>
      </w:pPr>
    </w:p>
    <w:p w14:paraId="44BD9C0A" w14:textId="77777777" w:rsidR="002E11EE" w:rsidRDefault="002E11EE">
      <w:pPr>
        <w:ind w:firstLineChars="100" w:firstLine="200"/>
        <w:jc w:val="both"/>
        <w:rPr>
          <w:lang w:val="en-US" w:eastAsia="ko-KR"/>
        </w:rPr>
      </w:pPr>
    </w:p>
    <w:p w14:paraId="3917F570" w14:textId="77777777" w:rsidR="002E11EE" w:rsidRDefault="002E11EE">
      <w:pPr>
        <w:ind w:firstLineChars="100" w:firstLine="200"/>
        <w:jc w:val="both"/>
        <w:rPr>
          <w:lang w:val="en-US" w:eastAsia="ko-KR"/>
        </w:rPr>
      </w:pPr>
    </w:p>
    <w:p w14:paraId="672FA04D" w14:textId="77777777" w:rsidR="002E11EE" w:rsidRDefault="002E11EE">
      <w:pPr>
        <w:ind w:firstLineChars="100" w:firstLine="200"/>
        <w:jc w:val="both"/>
        <w:rPr>
          <w:lang w:val="en-US" w:eastAsia="ko-KR"/>
        </w:rPr>
      </w:pPr>
    </w:p>
    <w:p w14:paraId="2925A947" w14:textId="77777777" w:rsidR="002E11EE" w:rsidRDefault="002E11EE">
      <w:pPr>
        <w:ind w:firstLineChars="100" w:firstLine="200"/>
        <w:jc w:val="both"/>
        <w:rPr>
          <w:lang w:val="en-US" w:eastAsia="ko-KR"/>
        </w:rPr>
      </w:pPr>
    </w:p>
    <w:sectPr w:rsidR="002E11EE">
      <w:pgSz w:w="11909" w:h="16834"/>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D3F9ED2" w14:textId="77777777" w:rsidR="0099450D" w:rsidRDefault="0099450D" w:rsidP="00CE6EE7">
      <w:r>
        <w:separator/>
      </w:r>
    </w:p>
  </w:endnote>
  <w:endnote w:type="continuationSeparator" w:id="0">
    <w:p w14:paraId="22D32EEA" w14:textId="77777777" w:rsidR="0099450D" w:rsidRDefault="0099450D" w:rsidP="00CE6E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ZapfDingbats">
    <w:altName w:val="AMGDT"/>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default"/>
    <w:sig w:usb0="E00002FF" w:usb1="5000785B" w:usb2="00000000" w:usb3="00000000" w:csb0="2000019F" w:csb1="4F010000"/>
  </w:font>
  <w:font w:name="????">
    <w:altName w:val="MingLiU-ExtB"/>
    <w:charset w:val="88"/>
    <w:family w:val="auto"/>
    <w:pitch w:val="default"/>
    <w:sig w:usb0="00000000" w:usb1="0000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Liberation Serif">
    <w:altName w:val="Times New Roman"/>
    <w:charset w:val="01"/>
    <w:family w:val="roman"/>
    <w:pitch w:val="default"/>
    <w:sig w:usb0="00000000" w:usb1="00000000" w:usb2="00000000" w:usb3="00000000" w:csb0="6000009F" w:csb1="DFD70000"/>
  </w:font>
  <w:font w:name="Cambria Math">
    <w:panose1 w:val="02040503050406030204"/>
    <w:charset w:val="00"/>
    <w:family w:val="roman"/>
    <w:pitch w:val="variable"/>
    <w:sig w:usb0="E00006FF" w:usb1="420024FF" w:usb2="02000000" w:usb3="00000000" w:csb0="0000019F" w:csb1="00000000"/>
  </w:font>
  <w:font w:name="CambriaMath">
    <w:altName w:val="Cambria"/>
    <w:charset w:val="00"/>
    <w:family w:val="roman"/>
    <w:pitch w:val="default"/>
    <w:sig w:usb0="00000000" w:usb1="00000000" w:usb2="00000010" w:usb3="00000000" w:csb0="00040000" w:csb1="00000000"/>
  </w:font>
  <w:font w:name="TimesNewRomanPSMT">
    <w:altName w:val="Times New Roman"/>
    <w:charset w:val="00"/>
    <w:family w:val="roman"/>
    <w:pitch w:val="default"/>
    <w:sig w:usb0="00000000" w:usb1="00000000" w:usb2="00000010" w:usb3="00000000" w:csb0="001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B4E15A3" w14:textId="77777777" w:rsidR="0099450D" w:rsidRDefault="0099450D" w:rsidP="00CE6EE7">
      <w:r>
        <w:separator/>
      </w:r>
    </w:p>
  </w:footnote>
  <w:footnote w:type="continuationSeparator" w:id="0">
    <w:p w14:paraId="618E6BC6" w14:textId="77777777" w:rsidR="0099450D" w:rsidRDefault="0099450D" w:rsidP="00CE6E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FFFFFFFE"/>
    <w:multiLevelType w:val="singleLevel"/>
    <w:tmpl w:val="FFFFFFFE"/>
    <w:lvl w:ilvl="0">
      <w:numFmt w:val="decimal"/>
      <w:pStyle w:val="textintend1"/>
      <w:lvlText w:val="*"/>
      <w:lvlJc w:val="left"/>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6" w15:restartNumberingAfterBreak="0">
    <w:nsid w:val="0BE615B6"/>
    <w:multiLevelType w:val="multilevel"/>
    <w:tmpl w:val="0BE615B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0D163C70"/>
    <w:multiLevelType w:val="multilevel"/>
    <w:tmpl w:val="0D163C70"/>
    <w:lvl w:ilvl="0">
      <w:numFmt w:val="bullet"/>
      <w:lvlText w:val="-"/>
      <w:lvlJc w:val="left"/>
      <w:pPr>
        <w:ind w:left="720" w:hanging="360"/>
      </w:pPr>
      <w:rPr>
        <w:rFonts w:ascii="Times" w:eastAsia="바탕"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6C47FBD"/>
    <w:multiLevelType w:val="multilevel"/>
    <w:tmpl w:val="16C47FB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E3A1262"/>
    <w:multiLevelType w:val="multilevel"/>
    <w:tmpl w:val="2E3A1262"/>
    <w:lvl w:ilvl="0">
      <w:start w:val="150"/>
      <w:numFmt w:val="bullet"/>
      <w:lvlText w:val="-"/>
      <w:lvlJc w:val="left"/>
      <w:pPr>
        <w:ind w:left="720" w:hanging="360"/>
      </w:pPr>
      <w:rPr>
        <w:rFonts w:ascii="Times" w:eastAsia="바탕"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08E74C6"/>
    <w:multiLevelType w:val="multilevel"/>
    <w:tmpl w:val="308E74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4"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3A877D64"/>
    <w:multiLevelType w:val="singleLevel"/>
    <w:tmpl w:val="3A877D64"/>
    <w:lvl w:ilvl="0">
      <w:start w:val="1"/>
      <w:numFmt w:val="decimal"/>
      <w:pStyle w:val="4h4H4H41h41H42h42H43h43H411h411H421h421H44h"/>
      <w:lvlText w:val="[%1]"/>
      <w:lvlJc w:val="left"/>
      <w:pPr>
        <w:tabs>
          <w:tab w:val="left" w:pos="643"/>
        </w:tabs>
        <w:ind w:left="643" w:hanging="360"/>
      </w:pPr>
    </w:lvl>
  </w:abstractNum>
  <w:abstractNum w:abstractNumId="16" w15:restartNumberingAfterBreak="0">
    <w:nsid w:val="3DEB254C"/>
    <w:multiLevelType w:val="multilevel"/>
    <w:tmpl w:val="3DEB25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17F6AFB"/>
    <w:multiLevelType w:val="multilevel"/>
    <w:tmpl w:val="417F6AFB"/>
    <w:lvl w:ilvl="0">
      <w:numFmt w:val="bullet"/>
      <w:pStyle w:val="3GPPAgreements"/>
      <w:lvlText w:val="•"/>
      <w:lvlJc w:val="left"/>
      <w:pPr>
        <w:ind w:left="284" w:hanging="284"/>
      </w:pPr>
      <w:rPr>
        <w:rFonts w:ascii="SimSun" w:eastAsia="SimSun" w:hAnsi="SimSun" w:cs="Times New Roman" w:hint="eastAsia"/>
        <w:color w:val="auto"/>
        <w:sz w:val="22"/>
      </w:rPr>
    </w:lvl>
    <w:lvl w:ilvl="1">
      <w:numFmt w:val="bullet"/>
      <w:lvlText w:val="•"/>
      <w:lvlJc w:val="left"/>
      <w:pPr>
        <w:ind w:left="851" w:hanging="283"/>
      </w:pPr>
      <w:rPr>
        <w:rFonts w:ascii="SimSun" w:eastAsia="SimSun" w:hAnsi="SimSun" w:cs="Times New Roman" w:hint="eastAsia"/>
        <w:color w:val="auto"/>
        <w:sz w:val="22"/>
        <w:lang w:val="en-GB"/>
      </w:rPr>
    </w:lvl>
    <w:lvl w:ilvl="2">
      <w:numFmt w:val="bullet"/>
      <w:lvlText w:val="-"/>
      <w:lvlJc w:val="left"/>
      <w:pPr>
        <w:ind w:left="1135" w:hanging="284"/>
      </w:pPr>
      <w:rPr>
        <w:rFonts w:ascii="Times New Roman" w:eastAsia="맑은 고딕" w:hAnsi="Times New Roman" w:cs="Times New Roman" w:hint="default"/>
        <w:color w:val="auto"/>
        <w:sz w:val="22"/>
      </w:rPr>
    </w:lvl>
    <w:lvl w:ilvl="3">
      <w:numFmt w:val="bullet"/>
      <w:lvlText w:val="•"/>
      <w:lvlJc w:val="left"/>
      <w:pPr>
        <w:ind w:left="1418" w:hanging="283"/>
      </w:pPr>
      <w:rPr>
        <w:rFonts w:ascii="SimSun" w:eastAsia="SimSun" w:hAnsi="SimSun" w:cs="Times New Roman" w:hint="eastAsia"/>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8"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lang w:val="en-U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3FF5F2B"/>
    <w:multiLevelType w:val="multilevel"/>
    <w:tmpl w:val="43FF5F2B"/>
    <w:lvl w:ilvl="0">
      <w:start w:val="1"/>
      <w:numFmt w:val="decimal"/>
      <w:pStyle w:val="Heading1"/>
      <w:lvlText w:val="%1"/>
      <w:lvlJc w:val="left"/>
      <w:pPr>
        <w:tabs>
          <w:tab w:val="left" w:pos="4260"/>
        </w:tabs>
        <w:ind w:left="4260"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ascii="Times New Roman" w:hAnsi="Times New Roman" w:cs="Times New Roman" w:hint="eastAsia"/>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Heading4"/>
      <w:lvlText w:val="%1.%2.%3.%4"/>
      <w:lvlJc w:val="left"/>
      <w:pPr>
        <w:tabs>
          <w:tab w:val="left" w:pos="864"/>
        </w:tabs>
        <w:ind w:left="864" w:hanging="864"/>
      </w:pPr>
      <w:rPr>
        <w:rFonts w:ascii="Times New Roman" w:hAnsi="Times New Roman" w:cs="Times New Roman" w:hint="eastAsia"/>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4">
      <w:start w:val="1"/>
      <w:numFmt w:val="decimal"/>
      <w:pStyle w:val="Heading5"/>
      <w:lvlText w:val="%1.%2.%3.%4.%5"/>
      <w:lvlJc w:val="left"/>
      <w:pPr>
        <w:tabs>
          <w:tab w:val="left" w:pos="2988"/>
        </w:tabs>
        <w:ind w:left="2988" w:hanging="1008"/>
      </w:pPr>
      <w:rPr>
        <w:rFonts w:ascii="Times New Roman" w:hAnsi="Times New Roman" w:cs="Times New Roman" w:hint="eastAsia"/>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5">
      <w:start w:val="1"/>
      <w:numFmt w:val="decimal"/>
      <w:pStyle w:val="Heading6"/>
      <w:lvlText w:val="%1.%2.%3.%4.%5.%6"/>
      <w:lvlJc w:val="left"/>
      <w:pPr>
        <w:tabs>
          <w:tab w:val="left" w:pos="1152"/>
        </w:tabs>
        <w:ind w:left="1152" w:hanging="1152"/>
      </w:pPr>
      <w:rPr>
        <w:rFonts w:ascii="Times New Roman" w:hAnsi="Times New Roman" w:cs="Times New Roman" w:hint="eastAsia"/>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0" w15:restartNumberingAfterBreak="0">
    <w:nsid w:val="45145077"/>
    <w:multiLevelType w:val="multilevel"/>
    <w:tmpl w:val="451450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3" w15:restartNumberingAfterBreak="0">
    <w:nsid w:val="468519EC"/>
    <w:multiLevelType w:val="multilevel"/>
    <w:tmpl w:val="468519EC"/>
    <w:lvl w:ilvl="0">
      <w:numFmt w:val="bullet"/>
      <w:pStyle w:val="ListNumber"/>
      <w:lvlText w:val="-"/>
      <w:lvlJc w:val="left"/>
      <w:pPr>
        <w:ind w:left="760" w:hanging="360"/>
      </w:pPr>
      <w:rPr>
        <w:rFonts w:ascii="Times" w:eastAsia="바탕"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4"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5"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6" w15:restartNumberingAfterBreak="0">
    <w:nsid w:val="4F470D54"/>
    <w:multiLevelType w:val="multilevel"/>
    <w:tmpl w:val="4F470D5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7"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2D04289"/>
    <w:multiLevelType w:val="multilevel"/>
    <w:tmpl w:val="52D042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pStyle w:val="3nobreakH3Underrubrik2h3MemoHeading3helloTitre"/>
      <w:lvlText w:val=""/>
      <w:lvlJc w:val="left"/>
      <w:pPr>
        <w:ind w:left="2444" w:hanging="360"/>
      </w:pPr>
      <w:rPr>
        <w:rFonts w:ascii="Wingdings" w:hAnsi="Wingdings" w:hint="default"/>
      </w:rPr>
    </w:lvl>
    <w:lvl w:ilvl="3">
      <w:start w:val="1"/>
      <w:numFmt w:val="bullet"/>
      <w:pStyle w:val="4h4H4H41h41H42h42H43h43H411h411H421h421H44h2"/>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1"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0AD2AC7"/>
    <w:multiLevelType w:val="multilevel"/>
    <w:tmpl w:val="60AD2AC7"/>
    <w:lvl w:ilvl="0">
      <w:numFmt w:val="bullet"/>
      <w:lvlText w:val="-"/>
      <w:lvlJc w:val="left"/>
      <w:pPr>
        <w:ind w:left="720" w:hanging="360"/>
      </w:pPr>
      <w:rPr>
        <w:rFonts w:ascii="Times" w:eastAsia="바탕"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D907E72"/>
    <w:multiLevelType w:val="multilevel"/>
    <w:tmpl w:val="6D907E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5"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72F1682B"/>
    <w:multiLevelType w:val="multilevel"/>
    <w:tmpl w:val="72F168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33B6565"/>
    <w:multiLevelType w:val="multilevel"/>
    <w:tmpl w:val="733B65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6D06D44"/>
    <w:multiLevelType w:val="multilevel"/>
    <w:tmpl w:val="76D06D44"/>
    <w:lvl w:ilvl="0">
      <w:numFmt w:val="bullet"/>
      <w:lvlText w:val="-"/>
      <w:lvlJc w:val="left"/>
      <w:pPr>
        <w:ind w:left="720" w:hanging="360"/>
      </w:pPr>
      <w:rPr>
        <w:rFonts w:ascii="Times" w:eastAsia="바탕"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41"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2"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530414996">
    <w:abstractNumId w:val="19"/>
  </w:num>
  <w:num w:numId="2" w16cid:durableId="1272738752">
    <w:abstractNumId w:val="34"/>
  </w:num>
  <w:num w:numId="3" w16cid:durableId="253324628">
    <w:abstractNumId w:val="23"/>
  </w:num>
  <w:num w:numId="4" w16cid:durableId="1238438662">
    <w:abstractNumId w:val="30"/>
  </w:num>
  <w:num w:numId="5" w16cid:durableId="310864416">
    <w:abstractNumId w:val="0"/>
  </w:num>
  <w:num w:numId="6" w16cid:durableId="702441683">
    <w:abstractNumId w:val="1"/>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7" w16cid:durableId="1191063695">
    <w:abstractNumId w:val="3"/>
  </w:num>
  <w:num w:numId="8" w16cid:durableId="1675301530">
    <w:abstractNumId w:val="42"/>
  </w:num>
  <w:num w:numId="9" w16cid:durableId="375012580">
    <w:abstractNumId w:val="35"/>
  </w:num>
  <w:num w:numId="10" w16cid:durableId="502623667">
    <w:abstractNumId w:val="15"/>
    <w:lvlOverride w:ilvl="0">
      <w:startOverride w:val="1"/>
    </w:lvlOverride>
  </w:num>
  <w:num w:numId="11" w16cid:durableId="130562135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70547557">
    <w:abstractNumId w:val="17"/>
  </w:num>
  <w:num w:numId="13" w16cid:durableId="1387801409">
    <w:abstractNumId w:val="5"/>
  </w:num>
  <w:num w:numId="14" w16cid:durableId="1296326799">
    <w:abstractNumId w:val="22"/>
  </w:num>
  <w:num w:numId="15" w16cid:durableId="565141650">
    <w:abstractNumId w:val="43"/>
  </w:num>
  <w:num w:numId="16" w16cid:durableId="66925128">
    <w:abstractNumId w:val="25"/>
  </w:num>
  <w:num w:numId="17" w16cid:durableId="377585268">
    <w:abstractNumId w:val="40"/>
  </w:num>
  <w:num w:numId="18" w16cid:durableId="1659385965">
    <w:abstractNumId w:val="31"/>
  </w:num>
  <w:num w:numId="19" w16cid:durableId="1602109374">
    <w:abstractNumId w:val="24"/>
  </w:num>
  <w:num w:numId="20" w16cid:durableId="1355617797">
    <w:abstractNumId w:val="9"/>
  </w:num>
  <w:num w:numId="21" w16cid:durableId="306790647">
    <w:abstractNumId w:val="2"/>
  </w:num>
  <w:num w:numId="22" w16cid:durableId="1871911576">
    <w:abstractNumId w:val="4"/>
  </w:num>
  <w:num w:numId="23" w16cid:durableId="1309825686">
    <w:abstractNumId w:val="38"/>
  </w:num>
  <w:num w:numId="24" w16cid:durableId="2025590989">
    <w:abstractNumId w:val="28"/>
  </w:num>
  <w:num w:numId="25" w16cid:durableId="1416055183">
    <w:abstractNumId w:val="41"/>
  </w:num>
  <w:num w:numId="26" w16cid:durableId="1681810299">
    <w:abstractNumId w:val="21"/>
  </w:num>
  <w:num w:numId="27" w16cid:durableId="1350528668">
    <w:abstractNumId w:val="12"/>
  </w:num>
  <w:num w:numId="28" w16cid:durableId="706101493">
    <w:abstractNumId w:val="14"/>
  </w:num>
  <w:num w:numId="29" w16cid:durableId="495610143">
    <w:abstractNumId w:val="13"/>
  </w:num>
  <w:num w:numId="30" w16cid:durableId="474108448">
    <w:abstractNumId w:val="7"/>
  </w:num>
  <w:num w:numId="31" w16cid:durableId="444546108">
    <w:abstractNumId w:val="20"/>
  </w:num>
  <w:num w:numId="32" w16cid:durableId="1867982794">
    <w:abstractNumId w:val="18"/>
  </w:num>
  <w:num w:numId="33" w16cid:durableId="745996451">
    <w:abstractNumId w:val="6"/>
  </w:num>
  <w:num w:numId="34" w16cid:durableId="1396391186">
    <w:abstractNumId w:val="33"/>
  </w:num>
  <w:num w:numId="35" w16cid:durableId="1181622359">
    <w:abstractNumId w:val="16"/>
  </w:num>
  <w:num w:numId="36" w16cid:durableId="1789738010">
    <w:abstractNumId w:val="29"/>
  </w:num>
  <w:num w:numId="37" w16cid:durableId="2116056898">
    <w:abstractNumId w:val="39"/>
  </w:num>
  <w:num w:numId="38" w16cid:durableId="686100893">
    <w:abstractNumId w:val="32"/>
  </w:num>
  <w:num w:numId="39" w16cid:durableId="1318338522">
    <w:abstractNumId w:val="26"/>
  </w:num>
  <w:num w:numId="40" w16cid:durableId="504051314">
    <w:abstractNumId w:val="37"/>
  </w:num>
  <w:num w:numId="41" w16cid:durableId="1649942738">
    <w:abstractNumId w:val="11"/>
  </w:num>
  <w:num w:numId="42" w16cid:durableId="1234967092">
    <w:abstractNumId w:val="36"/>
  </w:num>
  <w:num w:numId="43" w16cid:durableId="1454789379">
    <w:abstractNumId w:val="8"/>
  </w:num>
  <w:num w:numId="44" w16cid:durableId="918950059">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eonwook Kim">
    <w15:presenceInfo w15:providerId="None" w15:userId="Seonwook Kim"/>
  </w15:person>
  <w15:person w15:author="Seonwook Kim2">
    <w15:presenceInfo w15:providerId="None" w15:userId="Seonwook Kim2"/>
  </w15:person>
  <w15:person w15:author="Ahn Seung Jin/5G Wireless Connect Standard Task(seungjin.ahn@lge.com)">
    <w15:presenceInfo w15:providerId="AD" w15:userId="S-1-5-21-2543426832-1914326140-3112152631-811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zlkZTFlMmYxM2JjMjQxZWFiZDA3MGRkMmM4MTBlMDIifQ=="/>
  </w:docVars>
  <w:rsids>
    <w:rsidRoot w:val="000E09C4"/>
    <w:rsid w:val="A5FCA42A"/>
    <w:rsid w:val="DB770E6C"/>
    <w:rsid w:val="DE94654F"/>
    <w:rsid w:val="DFD38C40"/>
    <w:rsid w:val="EB83012C"/>
    <w:rsid w:val="EFDFAA06"/>
    <w:rsid w:val="00000CB4"/>
    <w:rsid w:val="00000E19"/>
    <w:rsid w:val="00000E63"/>
    <w:rsid w:val="00000F71"/>
    <w:rsid w:val="00001176"/>
    <w:rsid w:val="00001AE4"/>
    <w:rsid w:val="00001F90"/>
    <w:rsid w:val="000022D9"/>
    <w:rsid w:val="000027E9"/>
    <w:rsid w:val="00002D58"/>
    <w:rsid w:val="000032AE"/>
    <w:rsid w:val="0000380D"/>
    <w:rsid w:val="00003F45"/>
    <w:rsid w:val="0000423D"/>
    <w:rsid w:val="00004AA1"/>
    <w:rsid w:val="00004B07"/>
    <w:rsid w:val="00004DA3"/>
    <w:rsid w:val="00004F43"/>
    <w:rsid w:val="0000518E"/>
    <w:rsid w:val="0000799C"/>
    <w:rsid w:val="00010092"/>
    <w:rsid w:val="0001074B"/>
    <w:rsid w:val="00010B14"/>
    <w:rsid w:val="00011040"/>
    <w:rsid w:val="0001257E"/>
    <w:rsid w:val="00012F6B"/>
    <w:rsid w:val="000133A6"/>
    <w:rsid w:val="00013622"/>
    <w:rsid w:val="00013F68"/>
    <w:rsid w:val="0001421A"/>
    <w:rsid w:val="000143A0"/>
    <w:rsid w:val="00014FEE"/>
    <w:rsid w:val="0001564D"/>
    <w:rsid w:val="000161F5"/>
    <w:rsid w:val="00016488"/>
    <w:rsid w:val="000165D2"/>
    <w:rsid w:val="000170FA"/>
    <w:rsid w:val="000172B2"/>
    <w:rsid w:val="0001737F"/>
    <w:rsid w:val="000203FB"/>
    <w:rsid w:val="000204F2"/>
    <w:rsid w:val="000205AE"/>
    <w:rsid w:val="000209CE"/>
    <w:rsid w:val="00020BF1"/>
    <w:rsid w:val="00020E8C"/>
    <w:rsid w:val="00021F76"/>
    <w:rsid w:val="00022C00"/>
    <w:rsid w:val="000236F6"/>
    <w:rsid w:val="00023758"/>
    <w:rsid w:val="00024326"/>
    <w:rsid w:val="000245D4"/>
    <w:rsid w:val="000246C5"/>
    <w:rsid w:val="00024C9A"/>
    <w:rsid w:val="000258D0"/>
    <w:rsid w:val="00026167"/>
    <w:rsid w:val="00026504"/>
    <w:rsid w:val="000267DF"/>
    <w:rsid w:val="00026B56"/>
    <w:rsid w:val="00027536"/>
    <w:rsid w:val="000308DC"/>
    <w:rsid w:val="00030B7A"/>
    <w:rsid w:val="00030C92"/>
    <w:rsid w:val="00031041"/>
    <w:rsid w:val="0003196A"/>
    <w:rsid w:val="00031B78"/>
    <w:rsid w:val="000325D9"/>
    <w:rsid w:val="00032722"/>
    <w:rsid w:val="00032A3B"/>
    <w:rsid w:val="000334CB"/>
    <w:rsid w:val="00033590"/>
    <w:rsid w:val="0003363B"/>
    <w:rsid w:val="000336D9"/>
    <w:rsid w:val="00033BCE"/>
    <w:rsid w:val="0003479A"/>
    <w:rsid w:val="00034CAF"/>
    <w:rsid w:val="00035135"/>
    <w:rsid w:val="00035509"/>
    <w:rsid w:val="00035CB0"/>
    <w:rsid w:val="0003642D"/>
    <w:rsid w:val="000370A7"/>
    <w:rsid w:val="0003721E"/>
    <w:rsid w:val="000404B7"/>
    <w:rsid w:val="0004204C"/>
    <w:rsid w:val="00042BC7"/>
    <w:rsid w:val="000437D7"/>
    <w:rsid w:val="00044020"/>
    <w:rsid w:val="00044944"/>
    <w:rsid w:val="00044BBD"/>
    <w:rsid w:val="000457ED"/>
    <w:rsid w:val="00050904"/>
    <w:rsid w:val="00050C2B"/>
    <w:rsid w:val="00050E8D"/>
    <w:rsid w:val="00050F5B"/>
    <w:rsid w:val="00050FAF"/>
    <w:rsid w:val="000511B3"/>
    <w:rsid w:val="0005145B"/>
    <w:rsid w:val="00051A9C"/>
    <w:rsid w:val="00051B3F"/>
    <w:rsid w:val="00051C6E"/>
    <w:rsid w:val="00051DF2"/>
    <w:rsid w:val="00052071"/>
    <w:rsid w:val="000523EA"/>
    <w:rsid w:val="000527CE"/>
    <w:rsid w:val="0005308E"/>
    <w:rsid w:val="00053495"/>
    <w:rsid w:val="000540FD"/>
    <w:rsid w:val="000542C6"/>
    <w:rsid w:val="0005431C"/>
    <w:rsid w:val="000547C0"/>
    <w:rsid w:val="0005549C"/>
    <w:rsid w:val="00055604"/>
    <w:rsid w:val="000603B0"/>
    <w:rsid w:val="00060E15"/>
    <w:rsid w:val="00062736"/>
    <w:rsid w:val="0006274E"/>
    <w:rsid w:val="00062869"/>
    <w:rsid w:val="00062DF3"/>
    <w:rsid w:val="0006323D"/>
    <w:rsid w:val="00063255"/>
    <w:rsid w:val="000634B9"/>
    <w:rsid w:val="00063DF9"/>
    <w:rsid w:val="000640D9"/>
    <w:rsid w:val="000655EF"/>
    <w:rsid w:val="0006573A"/>
    <w:rsid w:val="00066D26"/>
    <w:rsid w:val="0006747E"/>
    <w:rsid w:val="00070F27"/>
    <w:rsid w:val="000717AB"/>
    <w:rsid w:val="0007219D"/>
    <w:rsid w:val="0007270F"/>
    <w:rsid w:val="00072848"/>
    <w:rsid w:val="00073912"/>
    <w:rsid w:val="00073AD9"/>
    <w:rsid w:val="00073FC0"/>
    <w:rsid w:val="00074287"/>
    <w:rsid w:val="000744AB"/>
    <w:rsid w:val="0007457D"/>
    <w:rsid w:val="0007459B"/>
    <w:rsid w:val="00074D93"/>
    <w:rsid w:val="0007504D"/>
    <w:rsid w:val="000750B6"/>
    <w:rsid w:val="000753C7"/>
    <w:rsid w:val="00075E99"/>
    <w:rsid w:val="00080652"/>
    <w:rsid w:val="00080E7F"/>
    <w:rsid w:val="0008184B"/>
    <w:rsid w:val="00081A0D"/>
    <w:rsid w:val="00082183"/>
    <w:rsid w:val="000821D3"/>
    <w:rsid w:val="00082DC0"/>
    <w:rsid w:val="00082F41"/>
    <w:rsid w:val="00083D8F"/>
    <w:rsid w:val="00084701"/>
    <w:rsid w:val="0008500C"/>
    <w:rsid w:val="00085903"/>
    <w:rsid w:val="000871D1"/>
    <w:rsid w:val="00087603"/>
    <w:rsid w:val="0008780D"/>
    <w:rsid w:val="000878C7"/>
    <w:rsid w:val="00087BF0"/>
    <w:rsid w:val="000900C1"/>
    <w:rsid w:val="000903F6"/>
    <w:rsid w:val="00091498"/>
    <w:rsid w:val="00091B4F"/>
    <w:rsid w:val="0009201A"/>
    <w:rsid w:val="00092940"/>
    <w:rsid w:val="00092AB3"/>
    <w:rsid w:val="00093077"/>
    <w:rsid w:val="00093399"/>
    <w:rsid w:val="000936D2"/>
    <w:rsid w:val="00093757"/>
    <w:rsid w:val="00095330"/>
    <w:rsid w:val="00095379"/>
    <w:rsid w:val="00095387"/>
    <w:rsid w:val="00096F44"/>
    <w:rsid w:val="00097E84"/>
    <w:rsid w:val="00097E8B"/>
    <w:rsid w:val="000A0666"/>
    <w:rsid w:val="000A15FE"/>
    <w:rsid w:val="000A17E2"/>
    <w:rsid w:val="000A19FE"/>
    <w:rsid w:val="000A1E56"/>
    <w:rsid w:val="000A2770"/>
    <w:rsid w:val="000A2DCB"/>
    <w:rsid w:val="000A3393"/>
    <w:rsid w:val="000A378D"/>
    <w:rsid w:val="000A3EAC"/>
    <w:rsid w:val="000A46A3"/>
    <w:rsid w:val="000A4D0C"/>
    <w:rsid w:val="000A4D5C"/>
    <w:rsid w:val="000A52B5"/>
    <w:rsid w:val="000A5513"/>
    <w:rsid w:val="000A5844"/>
    <w:rsid w:val="000A5A7B"/>
    <w:rsid w:val="000A6C16"/>
    <w:rsid w:val="000A6D74"/>
    <w:rsid w:val="000A75EF"/>
    <w:rsid w:val="000B0A4A"/>
    <w:rsid w:val="000B0AEC"/>
    <w:rsid w:val="000B0F87"/>
    <w:rsid w:val="000B13FD"/>
    <w:rsid w:val="000B1E9F"/>
    <w:rsid w:val="000B2988"/>
    <w:rsid w:val="000B2BA0"/>
    <w:rsid w:val="000B2E33"/>
    <w:rsid w:val="000B309B"/>
    <w:rsid w:val="000B36AA"/>
    <w:rsid w:val="000B4955"/>
    <w:rsid w:val="000B4B0A"/>
    <w:rsid w:val="000B4E86"/>
    <w:rsid w:val="000B4F51"/>
    <w:rsid w:val="000B536C"/>
    <w:rsid w:val="000B574E"/>
    <w:rsid w:val="000B6187"/>
    <w:rsid w:val="000B6607"/>
    <w:rsid w:val="000C053E"/>
    <w:rsid w:val="000C19DE"/>
    <w:rsid w:val="000C21E8"/>
    <w:rsid w:val="000C268F"/>
    <w:rsid w:val="000C2A35"/>
    <w:rsid w:val="000C2EE0"/>
    <w:rsid w:val="000C2F35"/>
    <w:rsid w:val="000C3D68"/>
    <w:rsid w:val="000C48A4"/>
    <w:rsid w:val="000C4981"/>
    <w:rsid w:val="000C49F8"/>
    <w:rsid w:val="000C62CD"/>
    <w:rsid w:val="000C664F"/>
    <w:rsid w:val="000C66B1"/>
    <w:rsid w:val="000C6DA7"/>
    <w:rsid w:val="000C7A53"/>
    <w:rsid w:val="000C7D62"/>
    <w:rsid w:val="000D0B23"/>
    <w:rsid w:val="000D11AF"/>
    <w:rsid w:val="000D29F2"/>
    <w:rsid w:val="000D34CA"/>
    <w:rsid w:val="000D380B"/>
    <w:rsid w:val="000D3878"/>
    <w:rsid w:val="000D3DFA"/>
    <w:rsid w:val="000D6AB2"/>
    <w:rsid w:val="000E09C4"/>
    <w:rsid w:val="000E0A10"/>
    <w:rsid w:val="000E207C"/>
    <w:rsid w:val="000E24D6"/>
    <w:rsid w:val="000E2A6E"/>
    <w:rsid w:val="000E30E9"/>
    <w:rsid w:val="000E3A86"/>
    <w:rsid w:val="000E3E65"/>
    <w:rsid w:val="000E4260"/>
    <w:rsid w:val="000E4371"/>
    <w:rsid w:val="000E4BA8"/>
    <w:rsid w:val="000E5076"/>
    <w:rsid w:val="000E581E"/>
    <w:rsid w:val="000E5F13"/>
    <w:rsid w:val="000E794D"/>
    <w:rsid w:val="000E7E83"/>
    <w:rsid w:val="000E7EED"/>
    <w:rsid w:val="000F01C2"/>
    <w:rsid w:val="000F0D80"/>
    <w:rsid w:val="000F4C63"/>
    <w:rsid w:val="000F551E"/>
    <w:rsid w:val="000F5E33"/>
    <w:rsid w:val="000F6D72"/>
    <w:rsid w:val="000F744E"/>
    <w:rsid w:val="000F7618"/>
    <w:rsid w:val="001003F9"/>
    <w:rsid w:val="00100BC6"/>
    <w:rsid w:val="001010C2"/>
    <w:rsid w:val="001012B8"/>
    <w:rsid w:val="0010221B"/>
    <w:rsid w:val="00102310"/>
    <w:rsid w:val="0010247B"/>
    <w:rsid w:val="001026E5"/>
    <w:rsid w:val="00102AEF"/>
    <w:rsid w:val="00105308"/>
    <w:rsid w:val="001057EA"/>
    <w:rsid w:val="001063C0"/>
    <w:rsid w:val="00107183"/>
    <w:rsid w:val="001076CC"/>
    <w:rsid w:val="00107BA6"/>
    <w:rsid w:val="001100F1"/>
    <w:rsid w:val="001103C5"/>
    <w:rsid w:val="00110485"/>
    <w:rsid w:val="001104B9"/>
    <w:rsid w:val="00111058"/>
    <w:rsid w:val="0011260C"/>
    <w:rsid w:val="001128DA"/>
    <w:rsid w:val="0011303B"/>
    <w:rsid w:val="001139C2"/>
    <w:rsid w:val="001142BF"/>
    <w:rsid w:val="00114AE3"/>
    <w:rsid w:val="00115964"/>
    <w:rsid w:val="001167EA"/>
    <w:rsid w:val="001174CD"/>
    <w:rsid w:val="0011766B"/>
    <w:rsid w:val="00117750"/>
    <w:rsid w:val="00117B77"/>
    <w:rsid w:val="0012026E"/>
    <w:rsid w:val="00120676"/>
    <w:rsid w:val="00120F28"/>
    <w:rsid w:val="00121811"/>
    <w:rsid w:val="00121A77"/>
    <w:rsid w:val="00121C6B"/>
    <w:rsid w:val="00122987"/>
    <w:rsid w:val="00122BD8"/>
    <w:rsid w:val="00122CE1"/>
    <w:rsid w:val="001230F9"/>
    <w:rsid w:val="001231F9"/>
    <w:rsid w:val="00124222"/>
    <w:rsid w:val="0012493E"/>
    <w:rsid w:val="00124951"/>
    <w:rsid w:val="00124A5C"/>
    <w:rsid w:val="00124E74"/>
    <w:rsid w:val="0012508F"/>
    <w:rsid w:val="001254E2"/>
    <w:rsid w:val="001260DD"/>
    <w:rsid w:val="00126587"/>
    <w:rsid w:val="0012766C"/>
    <w:rsid w:val="00127806"/>
    <w:rsid w:val="00127860"/>
    <w:rsid w:val="00127CEE"/>
    <w:rsid w:val="00130B09"/>
    <w:rsid w:val="00131F68"/>
    <w:rsid w:val="00132378"/>
    <w:rsid w:val="0013385A"/>
    <w:rsid w:val="001338B1"/>
    <w:rsid w:val="001343B8"/>
    <w:rsid w:val="00135BD6"/>
    <w:rsid w:val="00135C4D"/>
    <w:rsid w:val="001366F3"/>
    <w:rsid w:val="001371AD"/>
    <w:rsid w:val="0013756C"/>
    <w:rsid w:val="00137FF4"/>
    <w:rsid w:val="0014054C"/>
    <w:rsid w:val="001413D7"/>
    <w:rsid w:val="0014193A"/>
    <w:rsid w:val="001421DD"/>
    <w:rsid w:val="001433C5"/>
    <w:rsid w:val="001435A4"/>
    <w:rsid w:val="00143C5A"/>
    <w:rsid w:val="00143EB3"/>
    <w:rsid w:val="00144937"/>
    <w:rsid w:val="00145152"/>
    <w:rsid w:val="00146486"/>
    <w:rsid w:val="001474D6"/>
    <w:rsid w:val="0014779A"/>
    <w:rsid w:val="001477BA"/>
    <w:rsid w:val="00147BD6"/>
    <w:rsid w:val="001506CC"/>
    <w:rsid w:val="001509DF"/>
    <w:rsid w:val="001522E3"/>
    <w:rsid w:val="00152B45"/>
    <w:rsid w:val="00152F19"/>
    <w:rsid w:val="001530FB"/>
    <w:rsid w:val="00154410"/>
    <w:rsid w:val="00154738"/>
    <w:rsid w:val="0015486A"/>
    <w:rsid w:val="00154A3D"/>
    <w:rsid w:val="00154C3B"/>
    <w:rsid w:val="0015672F"/>
    <w:rsid w:val="00156901"/>
    <w:rsid w:val="00157F75"/>
    <w:rsid w:val="00160215"/>
    <w:rsid w:val="00160FD2"/>
    <w:rsid w:val="001610A1"/>
    <w:rsid w:val="001619BF"/>
    <w:rsid w:val="00162CCE"/>
    <w:rsid w:val="001637BC"/>
    <w:rsid w:val="00164C29"/>
    <w:rsid w:val="0016568D"/>
    <w:rsid w:val="001667DA"/>
    <w:rsid w:val="00166F99"/>
    <w:rsid w:val="00167514"/>
    <w:rsid w:val="0017040B"/>
    <w:rsid w:val="00171E6B"/>
    <w:rsid w:val="00172030"/>
    <w:rsid w:val="001725CA"/>
    <w:rsid w:val="001735C7"/>
    <w:rsid w:val="00173B47"/>
    <w:rsid w:val="00173E03"/>
    <w:rsid w:val="00174058"/>
    <w:rsid w:val="001751D9"/>
    <w:rsid w:val="0017577E"/>
    <w:rsid w:val="00175EAE"/>
    <w:rsid w:val="0017601E"/>
    <w:rsid w:val="00176021"/>
    <w:rsid w:val="0017603B"/>
    <w:rsid w:val="001760FB"/>
    <w:rsid w:val="001769BF"/>
    <w:rsid w:val="00176BF6"/>
    <w:rsid w:val="00180B2B"/>
    <w:rsid w:val="00180CAF"/>
    <w:rsid w:val="00182D20"/>
    <w:rsid w:val="001832F9"/>
    <w:rsid w:val="001833D1"/>
    <w:rsid w:val="00183884"/>
    <w:rsid w:val="00183B58"/>
    <w:rsid w:val="00185839"/>
    <w:rsid w:val="00187050"/>
    <w:rsid w:val="0018708F"/>
    <w:rsid w:val="00187397"/>
    <w:rsid w:val="00187828"/>
    <w:rsid w:val="00187FBB"/>
    <w:rsid w:val="001907C6"/>
    <w:rsid w:val="00190B55"/>
    <w:rsid w:val="00190B87"/>
    <w:rsid w:val="0019116B"/>
    <w:rsid w:val="00191F4C"/>
    <w:rsid w:val="0019219A"/>
    <w:rsid w:val="0019264F"/>
    <w:rsid w:val="00192867"/>
    <w:rsid w:val="00192B24"/>
    <w:rsid w:val="00193623"/>
    <w:rsid w:val="001936CB"/>
    <w:rsid w:val="00193AB3"/>
    <w:rsid w:val="00193B65"/>
    <w:rsid w:val="00194F6A"/>
    <w:rsid w:val="001961B6"/>
    <w:rsid w:val="001969A7"/>
    <w:rsid w:val="00196B93"/>
    <w:rsid w:val="00197265"/>
    <w:rsid w:val="00197AB5"/>
    <w:rsid w:val="001A034C"/>
    <w:rsid w:val="001A071B"/>
    <w:rsid w:val="001A0924"/>
    <w:rsid w:val="001A0E22"/>
    <w:rsid w:val="001A168C"/>
    <w:rsid w:val="001A1FD5"/>
    <w:rsid w:val="001A2F22"/>
    <w:rsid w:val="001A34F8"/>
    <w:rsid w:val="001A404F"/>
    <w:rsid w:val="001A43CC"/>
    <w:rsid w:val="001A519E"/>
    <w:rsid w:val="001A6238"/>
    <w:rsid w:val="001A696E"/>
    <w:rsid w:val="001A6B59"/>
    <w:rsid w:val="001A6F42"/>
    <w:rsid w:val="001A7999"/>
    <w:rsid w:val="001B0346"/>
    <w:rsid w:val="001B122C"/>
    <w:rsid w:val="001B2C8F"/>
    <w:rsid w:val="001B2D83"/>
    <w:rsid w:val="001B3275"/>
    <w:rsid w:val="001B3711"/>
    <w:rsid w:val="001B40F2"/>
    <w:rsid w:val="001B413F"/>
    <w:rsid w:val="001B46D6"/>
    <w:rsid w:val="001B47F4"/>
    <w:rsid w:val="001B4922"/>
    <w:rsid w:val="001B49FE"/>
    <w:rsid w:val="001B5007"/>
    <w:rsid w:val="001B5AD7"/>
    <w:rsid w:val="001B5BF6"/>
    <w:rsid w:val="001B705F"/>
    <w:rsid w:val="001B71E1"/>
    <w:rsid w:val="001B7B9D"/>
    <w:rsid w:val="001C0B62"/>
    <w:rsid w:val="001C0BBE"/>
    <w:rsid w:val="001C0E01"/>
    <w:rsid w:val="001C107D"/>
    <w:rsid w:val="001C1995"/>
    <w:rsid w:val="001C23AC"/>
    <w:rsid w:val="001C250A"/>
    <w:rsid w:val="001C3171"/>
    <w:rsid w:val="001C3250"/>
    <w:rsid w:val="001C37E7"/>
    <w:rsid w:val="001C52A9"/>
    <w:rsid w:val="001C5624"/>
    <w:rsid w:val="001C5D20"/>
    <w:rsid w:val="001C61B2"/>
    <w:rsid w:val="001C69D5"/>
    <w:rsid w:val="001C73F2"/>
    <w:rsid w:val="001D08A3"/>
    <w:rsid w:val="001D0EF4"/>
    <w:rsid w:val="001D1B0F"/>
    <w:rsid w:val="001D2259"/>
    <w:rsid w:val="001D2558"/>
    <w:rsid w:val="001D2566"/>
    <w:rsid w:val="001D2C7F"/>
    <w:rsid w:val="001D49FB"/>
    <w:rsid w:val="001D6727"/>
    <w:rsid w:val="001D68AC"/>
    <w:rsid w:val="001D68B1"/>
    <w:rsid w:val="001D73DE"/>
    <w:rsid w:val="001D7EAB"/>
    <w:rsid w:val="001D7EAE"/>
    <w:rsid w:val="001E01E1"/>
    <w:rsid w:val="001E05F5"/>
    <w:rsid w:val="001E0A3C"/>
    <w:rsid w:val="001E0A76"/>
    <w:rsid w:val="001E1063"/>
    <w:rsid w:val="001E11B0"/>
    <w:rsid w:val="001E1579"/>
    <w:rsid w:val="001E26D9"/>
    <w:rsid w:val="001E2A65"/>
    <w:rsid w:val="001E2C95"/>
    <w:rsid w:val="001E36A0"/>
    <w:rsid w:val="001E37A7"/>
    <w:rsid w:val="001E40E2"/>
    <w:rsid w:val="001E43DC"/>
    <w:rsid w:val="001E4FB9"/>
    <w:rsid w:val="001E5111"/>
    <w:rsid w:val="001E52E6"/>
    <w:rsid w:val="001E571F"/>
    <w:rsid w:val="001E6857"/>
    <w:rsid w:val="001E6ABC"/>
    <w:rsid w:val="001E6EA4"/>
    <w:rsid w:val="001F01FE"/>
    <w:rsid w:val="001F0A0C"/>
    <w:rsid w:val="001F0B36"/>
    <w:rsid w:val="001F23AF"/>
    <w:rsid w:val="001F34C2"/>
    <w:rsid w:val="001F34F3"/>
    <w:rsid w:val="001F3732"/>
    <w:rsid w:val="001F3A33"/>
    <w:rsid w:val="001F4F00"/>
    <w:rsid w:val="001F52BA"/>
    <w:rsid w:val="001F537D"/>
    <w:rsid w:val="001F5722"/>
    <w:rsid w:val="001F59FC"/>
    <w:rsid w:val="001F5A42"/>
    <w:rsid w:val="001F7F74"/>
    <w:rsid w:val="0020040B"/>
    <w:rsid w:val="00200FEA"/>
    <w:rsid w:val="002012A2"/>
    <w:rsid w:val="00201FF2"/>
    <w:rsid w:val="00202054"/>
    <w:rsid w:val="002025F8"/>
    <w:rsid w:val="00202828"/>
    <w:rsid w:val="00202D58"/>
    <w:rsid w:val="00202E43"/>
    <w:rsid w:val="002033CB"/>
    <w:rsid w:val="00203A47"/>
    <w:rsid w:val="00203D36"/>
    <w:rsid w:val="00203D5D"/>
    <w:rsid w:val="00204CD4"/>
    <w:rsid w:val="002050C6"/>
    <w:rsid w:val="00205523"/>
    <w:rsid w:val="002059C0"/>
    <w:rsid w:val="002061CC"/>
    <w:rsid w:val="00206A8E"/>
    <w:rsid w:val="00206E1B"/>
    <w:rsid w:val="00207318"/>
    <w:rsid w:val="00207BD7"/>
    <w:rsid w:val="00210216"/>
    <w:rsid w:val="00210351"/>
    <w:rsid w:val="002103BB"/>
    <w:rsid w:val="0021041A"/>
    <w:rsid w:val="0021081A"/>
    <w:rsid w:val="00210EAC"/>
    <w:rsid w:val="00211382"/>
    <w:rsid w:val="00212D34"/>
    <w:rsid w:val="00212EEF"/>
    <w:rsid w:val="00213BFF"/>
    <w:rsid w:val="00214130"/>
    <w:rsid w:val="0021495C"/>
    <w:rsid w:val="00215052"/>
    <w:rsid w:val="002151DE"/>
    <w:rsid w:val="00215984"/>
    <w:rsid w:val="002159F5"/>
    <w:rsid w:val="00216419"/>
    <w:rsid w:val="00217794"/>
    <w:rsid w:val="00217F3A"/>
    <w:rsid w:val="00220856"/>
    <w:rsid w:val="00220F83"/>
    <w:rsid w:val="00221E2A"/>
    <w:rsid w:val="002227AE"/>
    <w:rsid w:val="00222C43"/>
    <w:rsid w:val="00222DD0"/>
    <w:rsid w:val="00223B81"/>
    <w:rsid w:val="0022406A"/>
    <w:rsid w:val="00224E50"/>
    <w:rsid w:val="002256D6"/>
    <w:rsid w:val="0022585A"/>
    <w:rsid w:val="00225B39"/>
    <w:rsid w:val="00225C78"/>
    <w:rsid w:val="00226D3A"/>
    <w:rsid w:val="00227549"/>
    <w:rsid w:val="0022788C"/>
    <w:rsid w:val="00227B60"/>
    <w:rsid w:val="00227F6A"/>
    <w:rsid w:val="002303E6"/>
    <w:rsid w:val="00230615"/>
    <w:rsid w:val="00231C1C"/>
    <w:rsid w:val="00231EE6"/>
    <w:rsid w:val="002320CF"/>
    <w:rsid w:val="00232D97"/>
    <w:rsid w:val="0023384C"/>
    <w:rsid w:val="00233D67"/>
    <w:rsid w:val="00233E71"/>
    <w:rsid w:val="002342E7"/>
    <w:rsid w:val="0023440D"/>
    <w:rsid w:val="00234527"/>
    <w:rsid w:val="002350D0"/>
    <w:rsid w:val="00235189"/>
    <w:rsid w:val="002356A2"/>
    <w:rsid w:val="00236AD8"/>
    <w:rsid w:val="00237683"/>
    <w:rsid w:val="00237C09"/>
    <w:rsid w:val="00240358"/>
    <w:rsid w:val="00240420"/>
    <w:rsid w:val="00241230"/>
    <w:rsid w:val="00241822"/>
    <w:rsid w:val="00241C3E"/>
    <w:rsid w:val="002435D7"/>
    <w:rsid w:val="00243B60"/>
    <w:rsid w:val="00245A4F"/>
    <w:rsid w:val="00246104"/>
    <w:rsid w:val="00246479"/>
    <w:rsid w:val="0024777B"/>
    <w:rsid w:val="00250049"/>
    <w:rsid w:val="00251723"/>
    <w:rsid w:val="0025230C"/>
    <w:rsid w:val="00252629"/>
    <w:rsid w:val="0025348F"/>
    <w:rsid w:val="00254546"/>
    <w:rsid w:val="0025458C"/>
    <w:rsid w:val="002545C1"/>
    <w:rsid w:val="00254E64"/>
    <w:rsid w:val="00255066"/>
    <w:rsid w:val="0025587D"/>
    <w:rsid w:val="00255BBE"/>
    <w:rsid w:val="00256326"/>
    <w:rsid w:val="00256689"/>
    <w:rsid w:val="002568E5"/>
    <w:rsid w:val="0025709F"/>
    <w:rsid w:val="00257271"/>
    <w:rsid w:val="00257D36"/>
    <w:rsid w:val="00261F44"/>
    <w:rsid w:val="00262E78"/>
    <w:rsid w:val="00262FE2"/>
    <w:rsid w:val="00263A60"/>
    <w:rsid w:val="0026512B"/>
    <w:rsid w:val="002658CF"/>
    <w:rsid w:val="0026608A"/>
    <w:rsid w:val="0026783A"/>
    <w:rsid w:val="00267AEB"/>
    <w:rsid w:val="002704B9"/>
    <w:rsid w:val="00271D9A"/>
    <w:rsid w:val="00272328"/>
    <w:rsid w:val="002725DD"/>
    <w:rsid w:val="002727A6"/>
    <w:rsid w:val="002728A3"/>
    <w:rsid w:val="002732D8"/>
    <w:rsid w:val="00273F5C"/>
    <w:rsid w:val="00274041"/>
    <w:rsid w:val="00274F4F"/>
    <w:rsid w:val="002750B3"/>
    <w:rsid w:val="002758D7"/>
    <w:rsid w:val="002769E7"/>
    <w:rsid w:val="00276EAB"/>
    <w:rsid w:val="00277E37"/>
    <w:rsid w:val="00280469"/>
    <w:rsid w:val="00280BB6"/>
    <w:rsid w:val="002817B2"/>
    <w:rsid w:val="0028280E"/>
    <w:rsid w:val="002830B9"/>
    <w:rsid w:val="002835B2"/>
    <w:rsid w:val="00284197"/>
    <w:rsid w:val="00284919"/>
    <w:rsid w:val="002849CD"/>
    <w:rsid w:val="00285D38"/>
    <w:rsid w:val="00286043"/>
    <w:rsid w:val="002878A6"/>
    <w:rsid w:val="00291781"/>
    <w:rsid w:val="00293409"/>
    <w:rsid w:val="00293D61"/>
    <w:rsid w:val="0029534E"/>
    <w:rsid w:val="00296037"/>
    <w:rsid w:val="00296C32"/>
    <w:rsid w:val="00297627"/>
    <w:rsid w:val="00297D25"/>
    <w:rsid w:val="002A0216"/>
    <w:rsid w:val="002A0B18"/>
    <w:rsid w:val="002A1383"/>
    <w:rsid w:val="002A16DC"/>
    <w:rsid w:val="002A1854"/>
    <w:rsid w:val="002A23E0"/>
    <w:rsid w:val="002A39DC"/>
    <w:rsid w:val="002A3E2D"/>
    <w:rsid w:val="002A44F5"/>
    <w:rsid w:val="002A4620"/>
    <w:rsid w:val="002A63A2"/>
    <w:rsid w:val="002A6E2E"/>
    <w:rsid w:val="002A7562"/>
    <w:rsid w:val="002A7F77"/>
    <w:rsid w:val="002B0647"/>
    <w:rsid w:val="002B0B84"/>
    <w:rsid w:val="002B0C50"/>
    <w:rsid w:val="002B0FEC"/>
    <w:rsid w:val="002B1273"/>
    <w:rsid w:val="002B1B9C"/>
    <w:rsid w:val="002B1DCD"/>
    <w:rsid w:val="002B1E18"/>
    <w:rsid w:val="002B1F43"/>
    <w:rsid w:val="002B2E0E"/>
    <w:rsid w:val="002B2E94"/>
    <w:rsid w:val="002B32D1"/>
    <w:rsid w:val="002B428A"/>
    <w:rsid w:val="002B44CE"/>
    <w:rsid w:val="002B4684"/>
    <w:rsid w:val="002B4AA1"/>
    <w:rsid w:val="002B4F28"/>
    <w:rsid w:val="002B546E"/>
    <w:rsid w:val="002B5573"/>
    <w:rsid w:val="002B5B70"/>
    <w:rsid w:val="002B688A"/>
    <w:rsid w:val="002B68CA"/>
    <w:rsid w:val="002B6991"/>
    <w:rsid w:val="002B7176"/>
    <w:rsid w:val="002B71B9"/>
    <w:rsid w:val="002B7303"/>
    <w:rsid w:val="002B76E9"/>
    <w:rsid w:val="002B7C1E"/>
    <w:rsid w:val="002C035D"/>
    <w:rsid w:val="002C0C58"/>
    <w:rsid w:val="002C1693"/>
    <w:rsid w:val="002C2DB9"/>
    <w:rsid w:val="002C3FA0"/>
    <w:rsid w:val="002C47CF"/>
    <w:rsid w:val="002C4D35"/>
    <w:rsid w:val="002C51AD"/>
    <w:rsid w:val="002C54B4"/>
    <w:rsid w:val="002C5D0B"/>
    <w:rsid w:val="002C69A7"/>
    <w:rsid w:val="002C6FAB"/>
    <w:rsid w:val="002C7074"/>
    <w:rsid w:val="002D040E"/>
    <w:rsid w:val="002D07E0"/>
    <w:rsid w:val="002D0E18"/>
    <w:rsid w:val="002D2675"/>
    <w:rsid w:val="002D2CCC"/>
    <w:rsid w:val="002D4065"/>
    <w:rsid w:val="002D4585"/>
    <w:rsid w:val="002D4D24"/>
    <w:rsid w:val="002D5431"/>
    <w:rsid w:val="002D5566"/>
    <w:rsid w:val="002D5792"/>
    <w:rsid w:val="002D6185"/>
    <w:rsid w:val="002D61C4"/>
    <w:rsid w:val="002D6F52"/>
    <w:rsid w:val="002D7789"/>
    <w:rsid w:val="002D7E17"/>
    <w:rsid w:val="002E0436"/>
    <w:rsid w:val="002E1169"/>
    <w:rsid w:val="002E1173"/>
    <w:rsid w:val="002E11EE"/>
    <w:rsid w:val="002E13DA"/>
    <w:rsid w:val="002E16CA"/>
    <w:rsid w:val="002E1CF1"/>
    <w:rsid w:val="002E2240"/>
    <w:rsid w:val="002E2EC8"/>
    <w:rsid w:val="002E3048"/>
    <w:rsid w:val="002E3C1B"/>
    <w:rsid w:val="002E3D5A"/>
    <w:rsid w:val="002E486A"/>
    <w:rsid w:val="002E514F"/>
    <w:rsid w:val="002E667B"/>
    <w:rsid w:val="002E6859"/>
    <w:rsid w:val="002E6FF3"/>
    <w:rsid w:val="002E77FA"/>
    <w:rsid w:val="002E7C39"/>
    <w:rsid w:val="002F0E59"/>
    <w:rsid w:val="002F1726"/>
    <w:rsid w:val="002F178C"/>
    <w:rsid w:val="002F1AF4"/>
    <w:rsid w:val="002F2EB9"/>
    <w:rsid w:val="002F3FE7"/>
    <w:rsid w:val="002F4D75"/>
    <w:rsid w:val="002F5531"/>
    <w:rsid w:val="002F5C3F"/>
    <w:rsid w:val="002F6767"/>
    <w:rsid w:val="002F78C5"/>
    <w:rsid w:val="002F7A38"/>
    <w:rsid w:val="002F7F0A"/>
    <w:rsid w:val="00300BAE"/>
    <w:rsid w:val="00301CA5"/>
    <w:rsid w:val="003021E7"/>
    <w:rsid w:val="0030397F"/>
    <w:rsid w:val="00303B75"/>
    <w:rsid w:val="00304476"/>
    <w:rsid w:val="00305756"/>
    <w:rsid w:val="003065B9"/>
    <w:rsid w:val="003075C5"/>
    <w:rsid w:val="0030787A"/>
    <w:rsid w:val="00307BD7"/>
    <w:rsid w:val="00310DFA"/>
    <w:rsid w:val="003118DF"/>
    <w:rsid w:val="003124E3"/>
    <w:rsid w:val="00312E79"/>
    <w:rsid w:val="00313FFD"/>
    <w:rsid w:val="0031483C"/>
    <w:rsid w:val="003149AD"/>
    <w:rsid w:val="00314BDC"/>
    <w:rsid w:val="00314DC3"/>
    <w:rsid w:val="00315943"/>
    <w:rsid w:val="00316734"/>
    <w:rsid w:val="0031682F"/>
    <w:rsid w:val="00316DCD"/>
    <w:rsid w:val="00316F8E"/>
    <w:rsid w:val="003171F1"/>
    <w:rsid w:val="00317E04"/>
    <w:rsid w:val="00320634"/>
    <w:rsid w:val="003206F0"/>
    <w:rsid w:val="003227C3"/>
    <w:rsid w:val="003229DD"/>
    <w:rsid w:val="00323115"/>
    <w:rsid w:val="0032350D"/>
    <w:rsid w:val="00323BAF"/>
    <w:rsid w:val="0032464E"/>
    <w:rsid w:val="00325E94"/>
    <w:rsid w:val="00326762"/>
    <w:rsid w:val="003276A3"/>
    <w:rsid w:val="003303AA"/>
    <w:rsid w:val="0033052B"/>
    <w:rsid w:val="003308D3"/>
    <w:rsid w:val="00330E4C"/>
    <w:rsid w:val="00332153"/>
    <w:rsid w:val="00332BE3"/>
    <w:rsid w:val="00332D6F"/>
    <w:rsid w:val="00333809"/>
    <w:rsid w:val="00333DF3"/>
    <w:rsid w:val="00334AEF"/>
    <w:rsid w:val="00334C70"/>
    <w:rsid w:val="00335431"/>
    <w:rsid w:val="00335643"/>
    <w:rsid w:val="00335909"/>
    <w:rsid w:val="00336130"/>
    <w:rsid w:val="0033675F"/>
    <w:rsid w:val="00337928"/>
    <w:rsid w:val="00340E5B"/>
    <w:rsid w:val="00341169"/>
    <w:rsid w:val="003424CD"/>
    <w:rsid w:val="00342FF3"/>
    <w:rsid w:val="00343C82"/>
    <w:rsid w:val="003448E3"/>
    <w:rsid w:val="00344A72"/>
    <w:rsid w:val="00344CF8"/>
    <w:rsid w:val="00344FA4"/>
    <w:rsid w:val="0034534C"/>
    <w:rsid w:val="00345A93"/>
    <w:rsid w:val="003466A0"/>
    <w:rsid w:val="0034692E"/>
    <w:rsid w:val="00346E68"/>
    <w:rsid w:val="00347C8F"/>
    <w:rsid w:val="0035005F"/>
    <w:rsid w:val="003500DC"/>
    <w:rsid w:val="0035011C"/>
    <w:rsid w:val="00351050"/>
    <w:rsid w:val="00351F4B"/>
    <w:rsid w:val="003521AB"/>
    <w:rsid w:val="00353DE0"/>
    <w:rsid w:val="0035569C"/>
    <w:rsid w:val="003558D0"/>
    <w:rsid w:val="00355AB7"/>
    <w:rsid w:val="00355F24"/>
    <w:rsid w:val="00357625"/>
    <w:rsid w:val="0035766E"/>
    <w:rsid w:val="00357881"/>
    <w:rsid w:val="00357AC8"/>
    <w:rsid w:val="00360152"/>
    <w:rsid w:val="00362A10"/>
    <w:rsid w:val="00362C5A"/>
    <w:rsid w:val="00363435"/>
    <w:rsid w:val="00363A56"/>
    <w:rsid w:val="00363AC0"/>
    <w:rsid w:val="00364434"/>
    <w:rsid w:val="00364C05"/>
    <w:rsid w:val="00364E09"/>
    <w:rsid w:val="00365787"/>
    <w:rsid w:val="00365BC3"/>
    <w:rsid w:val="00365EDE"/>
    <w:rsid w:val="003664E6"/>
    <w:rsid w:val="003677E1"/>
    <w:rsid w:val="00367E2A"/>
    <w:rsid w:val="00370126"/>
    <w:rsid w:val="00370C77"/>
    <w:rsid w:val="00370E72"/>
    <w:rsid w:val="003716D0"/>
    <w:rsid w:val="00371B59"/>
    <w:rsid w:val="00372B38"/>
    <w:rsid w:val="00373187"/>
    <w:rsid w:val="003736D1"/>
    <w:rsid w:val="003740A5"/>
    <w:rsid w:val="0037463F"/>
    <w:rsid w:val="00374A2A"/>
    <w:rsid w:val="00375684"/>
    <w:rsid w:val="00375783"/>
    <w:rsid w:val="00375C9E"/>
    <w:rsid w:val="00375CC9"/>
    <w:rsid w:val="003760AD"/>
    <w:rsid w:val="003768CE"/>
    <w:rsid w:val="003771B8"/>
    <w:rsid w:val="003771BE"/>
    <w:rsid w:val="0037757A"/>
    <w:rsid w:val="0038139A"/>
    <w:rsid w:val="0038178C"/>
    <w:rsid w:val="003829B8"/>
    <w:rsid w:val="00382B34"/>
    <w:rsid w:val="003830A0"/>
    <w:rsid w:val="0038395E"/>
    <w:rsid w:val="00383C8E"/>
    <w:rsid w:val="003856D7"/>
    <w:rsid w:val="00386C43"/>
    <w:rsid w:val="00386FE9"/>
    <w:rsid w:val="00387645"/>
    <w:rsid w:val="00390487"/>
    <w:rsid w:val="003912A8"/>
    <w:rsid w:val="00392324"/>
    <w:rsid w:val="00392589"/>
    <w:rsid w:val="003931A1"/>
    <w:rsid w:val="00393F79"/>
    <w:rsid w:val="00394018"/>
    <w:rsid w:val="003941A9"/>
    <w:rsid w:val="003942AD"/>
    <w:rsid w:val="003948F1"/>
    <w:rsid w:val="0039497E"/>
    <w:rsid w:val="003951F8"/>
    <w:rsid w:val="00395283"/>
    <w:rsid w:val="0039554B"/>
    <w:rsid w:val="0039571F"/>
    <w:rsid w:val="00395D9D"/>
    <w:rsid w:val="00396185"/>
    <w:rsid w:val="003965F8"/>
    <w:rsid w:val="003967B4"/>
    <w:rsid w:val="00396C7A"/>
    <w:rsid w:val="00396DB2"/>
    <w:rsid w:val="00396E52"/>
    <w:rsid w:val="00397D3C"/>
    <w:rsid w:val="00397F07"/>
    <w:rsid w:val="003A080C"/>
    <w:rsid w:val="003A0BBF"/>
    <w:rsid w:val="003A10F9"/>
    <w:rsid w:val="003A1C38"/>
    <w:rsid w:val="003A233B"/>
    <w:rsid w:val="003A3203"/>
    <w:rsid w:val="003A3F82"/>
    <w:rsid w:val="003A4729"/>
    <w:rsid w:val="003A4AF3"/>
    <w:rsid w:val="003A4BFF"/>
    <w:rsid w:val="003A5A89"/>
    <w:rsid w:val="003A64AD"/>
    <w:rsid w:val="003A64DA"/>
    <w:rsid w:val="003A6700"/>
    <w:rsid w:val="003A6A43"/>
    <w:rsid w:val="003A6AF6"/>
    <w:rsid w:val="003A6DBF"/>
    <w:rsid w:val="003A71A9"/>
    <w:rsid w:val="003A7332"/>
    <w:rsid w:val="003A769C"/>
    <w:rsid w:val="003A78EC"/>
    <w:rsid w:val="003A7CD0"/>
    <w:rsid w:val="003B05C0"/>
    <w:rsid w:val="003B09A7"/>
    <w:rsid w:val="003B1C2F"/>
    <w:rsid w:val="003B1D2C"/>
    <w:rsid w:val="003B20EF"/>
    <w:rsid w:val="003B2179"/>
    <w:rsid w:val="003B2491"/>
    <w:rsid w:val="003B2659"/>
    <w:rsid w:val="003B26E9"/>
    <w:rsid w:val="003B27DB"/>
    <w:rsid w:val="003B2A7B"/>
    <w:rsid w:val="003B2C33"/>
    <w:rsid w:val="003B2F40"/>
    <w:rsid w:val="003B471E"/>
    <w:rsid w:val="003B530C"/>
    <w:rsid w:val="003B57FC"/>
    <w:rsid w:val="003B5C2E"/>
    <w:rsid w:val="003B5C51"/>
    <w:rsid w:val="003B5DA0"/>
    <w:rsid w:val="003B61B7"/>
    <w:rsid w:val="003B6390"/>
    <w:rsid w:val="003B699D"/>
    <w:rsid w:val="003C04BC"/>
    <w:rsid w:val="003C0B99"/>
    <w:rsid w:val="003C0DEF"/>
    <w:rsid w:val="003C113C"/>
    <w:rsid w:val="003C12C7"/>
    <w:rsid w:val="003C1677"/>
    <w:rsid w:val="003C1684"/>
    <w:rsid w:val="003C1CBE"/>
    <w:rsid w:val="003C2B14"/>
    <w:rsid w:val="003C318F"/>
    <w:rsid w:val="003C427D"/>
    <w:rsid w:val="003C444D"/>
    <w:rsid w:val="003C4578"/>
    <w:rsid w:val="003C4DD8"/>
    <w:rsid w:val="003C53AB"/>
    <w:rsid w:val="003C63E6"/>
    <w:rsid w:val="003C6B74"/>
    <w:rsid w:val="003C73D9"/>
    <w:rsid w:val="003C7EF2"/>
    <w:rsid w:val="003D02DB"/>
    <w:rsid w:val="003D16A9"/>
    <w:rsid w:val="003D1C9C"/>
    <w:rsid w:val="003D21F8"/>
    <w:rsid w:val="003D3184"/>
    <w:rsid w:val="003D3F98"/>
    <w:rsid w:val="003D4A9D"/>
    <w:rsid w:val="003D5754"/>
    <w:rsid w:val="003D5A85"/>
    <w:rsid w:val="003D5B04"/>
    <w:rsid w:val="003D5D08"/>
    <w:rsid w:val="003D640B"/>
    <w:rsid w:val="003D6C13"/>
    <w:rsid w:val="003D6CEB"/>
    <w:rsid w:val="003D6D05"/>
    <w:rsid w:val="003E195C"/>
    <w:rsid w:val="003E1B57"/>
    <w:rsid w:val="003E1C64"/>
    <w:rsid w:val="003E1EF7"/>
    <w:rsid w:val="003E235D"/>
    <w:rsid w:val="003E3DE1"/>
    <w:rsid w:val="003E7EFE"/>
    <w:rsid w:val="003F0C58"/>
    <w:rsid w:val="003F0F96"/>
    <w:rsid w:val="003F1D4C"/>
    <w:rsid w:val="003F2586"/>
    <w:rsid w:val="003F25F5"/>
    <w:rsid w:val="003F2934"/>
    <w:rsid w:val="003F2D1B"/>
    <w:rsid w:val="003F3501"/>
    <w:rsid w:val="003F38D5"/>
    <w:rsid w:val="003F4D6D"/>
    <w:rsid w:val="003F4E13"/>
    <w:rsid w:val="003F586D"/>
    <w:rsid w:val="003F5D3E"/>
    <w:rsid w:val="003F69E1"/>
    <w:rsid w:val="0040016A"/>
    <w:rsid w:val="004008F9"/>
    <w:rsid w:val="00402268"/>
    <w:rsid w:val="00402E2D"/>
    <w:rsid w:val="00402F98"/>
    <w:rsid w:val="00404D88"/>
    <w:rsid w:val="00404E79"/>
    <w:rsid w:val="00405919"/>
    <w:rsid w:val="00405B32"/>
    <w:rsid w:val="00405CC1"/>
    <w:rsid w:val="00406B00"/>
    <w:rsid w:val="00406E32"/>
    <w:rsid w:val="00407DCA"/>
    <w:rsid w:val="00407F5E"/>
    <w:rsid w:val="00410048"/>
    <w:rsid w:val="004110E7"/>
    <w:rsid w:val="004115C4"/>
    <w:rsid w:val="00411B58"/>
    <w:rsid w:val="00412B71"/>
    <w:rsid w:val="004132F4"/>
    <w:rsid w:val="00413626"/>
    <w:rsid w:val="004139B1"/>
    <w:rsid w:val="00414A75"/>
    <w:rsid w:val="004157D5"/>
    <w:rsid w:val="004172A5"/>
    <w:rsid w:val="00417DC5"/>
    <w:rsid w:val="004207D0"/>
    <w:rsid w:val="004209A9"/>
    <w:rsid w:val="00421B92"/>
    <w:rsid w:val="00421EDE"/>
    <w:rsid w:val="0042269C"/>
    <w:rsid w:val="0042303E"/>
    <w:rsid w:val="0042380E"/>
    <w:rsid w:val="00424045"/>
    <w:rsid w:val="004246A4"/>
    <w:rsid w:val="00424825"/>
    <w:rsid w:val="0042515B"/>
    <w:rsid w:val="00425500"/>
    <w:rsid w:val="004256E5"/>
    <w:rsid w:val="00426A22"/>
    <w:rsid w:val="0042768F"/>
    <w:rsid w:val="004305AF"/>
    <w:rsid w:val="004308DA"/>
    <w:rsid w:val="00430B3A"/>
    <w:rsid w:val="004314E9"/>
    <w:rsid w:val="00431E7B"/>
    <w:rsid w:val="00432A0D"/>
    <w:rsid w:val="00432B69"/>
    <w:rsid w:val="00432C27"/>
    <w:rsid w:val="00433F71"/>
    <w:rsid w:val="00434088"/>
    <w:rsid w:val="0043482F"/>
    <w:rsid w:val="004352B7"/>
    <w:rsid w:val="00436491"/>
    <w:rsid w:val="00436CD6"/>
    <w:rsid w:val="00436FE8"/>
    <w:rsid w:val="00437EAF"/>
    <w:rsid w:val="00440461"/>
    <w:rsid w:val="00440698"/>
    <w:rsid w:val="00440ECB"/>
    <w:rsid w:val="00441124"/>
    <w:rsid w:val="00441362"/>
    <w:rsid w:val="00441AE5"/>
    <w:rsid w:val="00441D02"/>
    <w:rsid w:val="00441F6E"/>
    <w:rsid w:val="00442282"/>
    <w:rsid w:val="004426A9"/>
    <w:rsid w:val="0044384C"/>
    <w:rsid w:val="00444036"/>
    <w:rsid w:val="00444CA1"/>
    <w:rsid w:val="00444EE1"/>
    <w:rsid w:val="00445F63"/>
    <w:rsid w:val="004463EE"/>
    <w:rsid w:val="00446689"/>
    <w:rsid w:val="004467DF"/>
    <w:rsid w:val="0044683B"/>
    <w:rsid w:val="004473D9"/>
    <w:rsid w:val="0044760E"/>
    <w:rsid w:val="00447664"/>
    <w:rsid w:val="00447DD3"/>
    <w:rsid w:val="00450141"/>
    <w:rsid w:val="00450E8E"/>
    <w:rsid w:val="004516C6"/>
    <w:rsid w:val="00453A78"/>
    <w:rsid w:val="00453F36"/>
    <w:rsid w:val="00454065"/>
    <w:rsid w:val="00454C8E"/>
    <w:rsid w:val="00454D1E"/>
    <w:rsid w:val="00454F0A"/>
    <w:rsid w:val="0045624A"/>
    <w:rsid w:val="00456FF5"/>
    <w:rsid w:val="004606CF"/>
    <w:rsid w:val="004615F6"/>
    <w:rsid w:val="00461835"/>
    <w:rsid w:val="00461870"/>
    <w:rsid w:val="00461EC5"/>
    <w:rsid w:val="004621EA"/>
    <w:rsid w:val="00462AA2"/>
    <w:rsid w:val="004632EA"/>
    <w:rsid w:val="00463B9F"/>
    <w:rsid w:val="00464DCC"/>
    <w:rsid w:val="00465B96"/>
    <w:rsid w:val="00466FF5"/>
    <w:rsid w:val="004672CA"/>
    <w:rsid w:val="0046739C"/>
    <w:rsid w:val="00467B1E"/>
    <w:rsid w:val="004701FD"/>
    <w:rsid w:val="004704BC"/>
    <w:rsid w:val="00470706"/>
    <w:rsid w:val="004709B2"/>
    <w:rsid w:val="00470C65"/>
    <w:rsid w:val="00471525"/>
    <w:rsid w:val="00472177"/>
    <w:rsid w:val="00472A48"/>
    <w:rsid w:val="00473BD6"/>
    <w:rsid w:val="00474346"/>
    <w:rsid w:val="004743B3"/>
    <w:rsid w:val="0047571D"/>
    <w:rsid w:val="00476217"/>
    <w:rsid w:val="0047664B"/>
    <w:rsid w:val="00477111"/>
    <w:rsid w:val="00481473"/>
    <w:rsid w:val="0048179D"/>
    <w:rsid w:val="004823F7"/>
    <w:rsid w:val="0048278F"/>
    <w:rsid w:val="00482F6A"/>
    <w:rsid w:val="00483245"/>
    <w:rsid w:val="004836CB"/>
    <w:rsid w:val="00483E41"/>
    <w:rsid w:val="00484220"/>
    <w:rsid w:val="004843D0"/>
    <w:rsid w:val="004850FE"/>
    <w:rsid w:val="00485439"/>
    <w:rsid w:val="004863BC"/>
    <w:rsid w:val="004865F5"/>
    <w:rsid w:val="0048682A"/>
    <w:rsid w:val="00487520"/>
    <w:rsid w:val="00487DF7"/>
    <w:rsid w:val="0049008E"/>
    <w:rsid w:val="0049052A"/>
    <w:rsid w:val="00490A18"/>
    <w:rsid w:val="00490AE1"/>
    <w:rsid w:val="00491894"/>
    <w:rsid w:val="0049204A"/>
    <w:rsid w:val="00492847"/>
    <w:rsid w:val="00493966"/>
    <w:rsid w:val="00493D0C"/>
    <w:rsid w:val="004948F5"/>
    <w:rsid w:val="004949E7"/>
    <w:rsid w:val="00495813"/>
    <w:rsid w:val="00495D35"/>
    <w:rsid w:val="00495E74"/>
    <w:rsid w:val="00495EBE"/>
    <w:rsid w:val="004A0D6A"/>
    <w:rsid w:val="004A1E8A"/>
    <w:rsid w:val="004A2364"/>
    <w:rsid w:val="004A281B"/>
    <w:rsid w:val="004A318F"/>
    <w:rsid w:val="004A33D7"/>
    <w:rsid w:val="004A49CA"/>
    <w:rsid w:val="004A4D58"/>
    <w:rsid w:val="004A54D3"/>
    <w:rsid w:val="004A5B4B"/>
    <w:rsid w:val="004A5C75"/>
    <w:rsid w:val="004A64A4"/>
    <w:rsid w:val="004A650C"/>
    <w:rsid w:val="004A655A"/>
    <w:rsid w:val="004A6BA9"/>
    <w:rsid w:val="004A6D38"/>
    <w:rsid w:val="004B0DC2"/>
    <w:rsid w:val="004B1286"/>
    <w:rsid w:val="004B15D4"/>
    <w:rsid w:val="004B185D"/>
    <w:rsid w:val="004B1A1F"/>
    <w:rsid w:val="004B1F24"/>
    <w:rsid w:val="004B1F57"/>
    <w:rsid w:val="004B311F"/>
    <w:rsid w:val="004B325C"/>
    <w:rsid w:val="004B345A"/>
    <w:rsid w:val="004B36B0"/>
    <w:rsid w:val="004B3E16"/>
    <w:rsid w:val="004B4312"/>
    <w:rsid w:val="004B4974"/>
    <w:rsid w:val="004B4C22"/>
    <w:rsid w:val="004B53C8"/>
    <w:rsid w:val="004B5953"/>
    <w:rsid w:val="004B6249"/>
    <w:rsid w:val="004B66F5"/>
    <w:rsid w:val="004B737E"/>
    <w:rsid w:val="004B75A3"/>
    <w:rsid w:val="004B7C9A"/>
    <w:rsid w:val="004B7CCD"/>
    <w:rsid w:val="004B7EBC"/>
    <w:rsid w:val="004C1128"/>
    <w:rsid w:val="004C12D9"/>
    <w:rsid w:val="004C12E1"/>
    <w:rsid w:val="004C1481"/>
    <w:rsid w:val="004C1621"/>
    <w:rsid w:val="004C19FC"/>
    <w:rsid w:val="004C1BED"/>
    <w:rsid w:val="004C1FB1"/>
    <w:rsid w:val="004C243B"/>
    <w:rsid w:val="004C282B"/>
    <w:rsid w:val="004C37B6"/>
    <w:rsid w:val="004C3EDB"/>
    <w:rsid w:val="004C44CD"/>
    <w:rsid w:val="004C4B7A"/>
    <w:rsid w:val="004C62F7"/>
    <w:rsid w:val="004C7296"/>
    <w:rsid w:val="004C75C8"/>
    <w:rsid w:val="004C7CA6"/>
    <w:rsid w:val="004C7EC9"/>
    <w:rsid w:val="004D1007"/>
    <w:rsid w:val="004D12AF"/>
    <w:rsid w:val="004D1562"/>
    <w:rsid w:val="004D1824"/>
    <w:rsid w:val="004D18DE"/>
    <w:rsid w:val="004D19D8"/>
    <w:rsid w:val="004D2033"/>
    <w:rsid w:val="004D209F"/>
    <w:rsid w:val="004D2A25"/>
    <w:rsid w:val="004D3236"/>
    <w:rsid w:val="004D3A98"/>
    <w:rsid w:val="004D4223"/>
    <w:rsid w:val="004D4CDD"/>
    <w:rsid w:val="004D4F4E"/>
    <w:rsid w:val="004D5E5F"/>
    <w:rsid w:val="004D60AC"/>
    <w:rsid w:val="004D6306"/>
    <w:rsid w:val="004D6AD9"/>
    <w:rsid w:val="004D6DBA"/>
    <w:rsid w:val="004D7441"/>
    <w:rsid w:val="004D7AFE"/>
    <w:rsid w:val="004E00CF"/>
    <w:rsid w:val="004E011B"/>
    <w:rsid w:val="004E0F97"/>
    <w:rsid w:val="004E13A6"/>
    <w:rsid w:val="004E178C"/>
    <w:rsid w:val="004E1A39"/>
    <w:rsid w:val="004E36DA"/>
    <w:rsid w:val="004E4E36"/>
    <w:rsid w:val="004E5076"/>
    <w:rsid w:val="004E546C"/>
    <w:rsid w:val="004E5D9B"/>
    <w:rsid w:val="004E6B0C"/>
    <w:rsid w:val="004E6C4D"/>
    <w:rsid w:val="004E6F92"/>
    <w:rsid w:val="004E7290"/>
    <w:rsid w:val="004E7679"/>
    <w:rsid w:val="004F0563"/>
    <w:rsid w:val="004F15A7"/>
    <w:rsid w:val="004F214C"/>
    <w:rsid w:val="004F2551"/>
    <w:rsid w:val="004F3A75"/>
    <w:rsid w:val="004F401C"/>
    <w:rsid w:val="004F424A"/>
    <w:rsid w:val="004F4714"/>
    <w:rsid w:val="004F5287"/>
    <w:rsid w:val="004F6234"/>
    <w:rsid w:val="004F6A58"/>
    <w:rsid w:val="004F6A6C"/>
    <w:rsid w:val="004F726C"/>
    <w:rsid w:val="005025DD"/>
    <w:rsid w:val="0050266D"/>
    <w:rsid w:val="005033F2"/>
    <w:rsid w:val="0050340B"/>
    <w:rsid w:val="00503FEE"/>
    <w:rsid w:val="005043B7"/>
    <w:rsid w:val="005048EF"/>
    <w:rsid w:val="00504BA5"/>
    <w:rsid w:val="00504C35"/>
    <w:rsid w:val="00504F9D"/>
    <w:rsid w:val="00504FFF"/>
    <w:rsid w:val="005052E1"/>
    <w:rsid w:val="005059D5"/>
    <w:rsid w:val="00505D3C"/>
    <w:rsid w:val="0050616A"/>
    <w:rsid w:val="00506421"/>
    <w:rsid w:val="005065F2"/>
    <w:rsid w:val="00507235"/>
    <w:rsid w:val="0050752A"/>
    <w:rsid w:val="00507DF3"/>
    <w:rsid w:val="00510256"/>
    <w:rsid w:val="00510397"/>
    <w:rsid w:val="00510610"/>
    <w:rsid w:val="00510B70"/>
    <w:rsid w:val="00511406"/>
    <w:rsid w:val="00512AD6"/>
    <w:rsid w:val="00512D6A"/>
    <w:rsid w:val="005135CB"/>
    <w:rsid w:val="005143DF"/>
    <w:rsid w:val="005146C6"/>
    <w:rsid w:val="005148EC"/>
    <w:rsid w:val="00514B24"/>
    <w:rsid w:val="0051531D"/>
    <w:rsid w:val="00515DF1"/>
    <w:rsid w:val="00515EFE"/>
    <w:rsid w:val="00516390"/>
    <w:rsid w:val="00516C43"/>
    <w:rsid w:val="00516E0E"/>
    <w:rsid w:val="00516FFC"/>
    <w:rsid w:val="005178AA"/>
    <w:rsid w:val="00520959"/>
    <w:rsid w:val="005214D2"/>
    <w:rsid w:val="005217D8"/>
    <w:rsid w:val="00521DCA"/>
    <w:rsid w:val="00522820"/>
    <w:rsid w:val="00522E18"/>
    <w:rsid w:val="0052349D"/>
    <w:rsid w:val="00523510"/>
    <w:rsid w:val="00523868"/>
    <w:rsid w:val="005239A1"/>
    <w:rsid w:val="0052403E"/>
    <w:rsid w:val="00524607"/>
    <w:rsid w:val="00525030"/>
    <w:rsid w:val="0052580D"/>
    <w:rsid w:val="00526140"/>
    <w:rsid w:val="00526C43"/>
    <w:rsid w:val="0052733D"/>
    <w:rsid w:val="00527840"/>
    <w:rsid w:val="00531DA9"/>
    <w:rsid w:val="00531DC0"/>
    <w:rsid w:val="00532950"/>
    <w:rsid w:val="00532F60"/>
    <w:rsid w:val="00533AC8"/>
    <w:rsid w:val="00534EA6"/>
    <w:rsid w:val="005363A0"/>
    <w:rsid w:val="00536688"/>
    <w:rsid w:val="005366A5"/>
    <w:rsid w:val="005368C7"/>
    <w:rsid w:val="00536AFF"/>
    <w:rsid w:val="0053737D"/>
    <w:rsid w:val="00537670"/>
    <w:rsid w:val="00537F4E"/>
    <w:rsid w:val="005409B4"/>
    <w:rsid w:val="00540B89"/>
    <w:rsid w:val="00541537"/>
    <w:rsid w:val="00541F06"/>
    <w:rsid w:val="005428FC"/>
    <w:rsid w:val="00542EFC"/>
    <w:rsid w:val="00543A80"/>
    <w:rsid w:val="005440D7"/>
    <w:rsid w:val="00544203"/>
    <w:rsid w:val="0054598A"/>
    <w:rsid w:val="005459D5"/>
    <w:rsid w:val="00545B88"/>
    <w:rsid w:val="00545CDA"/>
    <w:rsid w:val="00546C30"/>
    <w:rsid w:val="00546DB1"/>
    <w:rsid w:val="005470ED"/>
    <w:rsid w:val="005479A7"/>
    <w:rsid w:val="00551DDD"/>
    <w:rsid w:val="00551FEF"/>
    <w:rsid w:val="00552DA4"/>
    <w:rsid w:val="005531D4"/>
    <w:rsid w:val="005532CE"/>
    <w:rsid w:val="005535CF"/>
    <w:rsid w:val="00554316"/>
    <w:rsid w:val="00554D4A"/>
    <w:rsid w:val="0055556A"/>
    <w:rsid w:val="00555B96"/>
    <w:rsid w:val="00556306"/>
    <w:rsid w:val="00556EA8"/>
    <w:rsid w:val="0055726A"/>
    <w:rsid w:val="00557A74"/>
    <w:rsid w:val="00557B45"/>
    <w:rsid w:val="0056075E"/>
    <w:rsid w:val="00560AF2"/>
    <w:rsid w:val="00560C70"/>
    <w:rsid w:val="00562668"/>
    <w:rsid w:val="00562AE9"/>
    <w:rsid w:val="005645D3"/>
    <w:rsid w:val="00565154"/>
    <w:rsid w:val="005662D6"/>
    <w:rsid w:val="005664AB"/>
    <w:rsid w:val="005666BA"/>
    <w:rsid w:val="00566C13"/>
    <w:rsid w:val="00566C3D"/>
    <w:rsid w:val="00566CA2"/>
    <w:rsid w:val="0056733B"/>
    <w:rsid w:val="00567808"/>
    <w:rsid w:val="005678EC"/>
    <w:rsid w:val="00570A46"/>
    <w:rsid w:val="0057225F"/>
    <w:rsid w:val="0057279C"/>
    <w:rsid w:val="005727BA"/>
    <w:rsid w:val="00572BEF"/>
    <w:rsid w:val="00573685"/>
    <w:rsid w:val="005737A3"/>
    <w:rsid w:val="00573CB1"/>
    <w:rsid w:val="005740EF"/>
    <w:rsid w:val="00574256"/>
    <w:rsid w:val="00574536"/>
    <w:rsid w:val="005745AC"/>
    <w:rsid w:val="00574645"/>
    <w:rsid w:val="00574C4E"/>
    <w:rsid w:val="00575306"/>
    <w:rsid w:val="0057573A"/>
    <w:rsid w:val="00575BB6"/>
    <w:rsid w:val="00575C9C"/>
    <w:rsid w:val="005761B7"/>
    <w:rsid w:val="00576573"/>
    <w:rsid w:val="0057665F"/>
    <w:rsid w:val="00576D31"/>
    <w:rsid w:val="00576D71"/>
    <w:rsid w:val="00580C78"/>
    <w:rsid w:val="00581EBA"/>
    <w:rsid w:val="00582979"/>
    <w:rsid w:val="00582BCA"/>
    <w:rsid w:val="00582CE0"/>
    <w:rsid w:val="005833EC"/>
    <w:rsid w:val="00583698"/>
    <w:rsid w:val="00583995"/>
    <w:rsid w:val="005846FD"/>
    <w:rsid w:val="00584836"/>
    <w:rsid w:val="00584A26"/>
    <w:rsid w:val="00585123"/>
    <w:rsid w:val="00586C7E"/>
    <w:rsid w:val="0058705D"/>
    <w:rsid w:val="005879BF"/>
    <w:rsid w:val="00587AB4"/>
    <w:rsid w:val="00587B50"/>
    <w:rsid w:val="005901C4"/>
    <w:rsid w:val="00590C1E"/>
    <w:rsid w:val="005913CA"/>
    <w:rsid w:val="00591CDF"/>
    <w:rsid w:val="005921A4"/>
    <w:rsid w:val="00592C5C"/>
    <w:rsid w:val="00592F4D"/>
    <w:rsid w:val="0059370A"/>
    <w:rsid w:val="00593C2D"/>
    <w:rsid w:val="00593E35"/>
    <w:rsid w:val="00597221"/>
    <w:rsid w:val="005972DB"/>
    <w:rsid w:val="00597BA1"/>
    <w:rsid w:val="00597C95"/>
    <w:rsid w:val="00597D73"/>
    <w:rsid w:val="00597DBA"/>
    <w:rsid w:val="00597FFD"/>
    <w:rsid w:val="005A0171"/>
    <w:rsid w:val="005A0464"/>
    <w:rsid w:val="005A0B85"/>
    <w:rsid w:val="005A0E8D"/>
    <w:rsid w:val="005A193F"/>
    <w:rsid w:val="005A24D3"/>
    <w:rsid w:val="005A26D1"/>
    <w:rsid w:val="005A2A71"/>
    <w:rsid w:val="005A3059"/>
    <w:rsid w:val="005A3A36"/>
    <w:rsid w:val="005A469D"/>
    <w:rsid w:val="005A4965"/>
    <w:rsid w:val="005A4995"/>
    <w:rsid w:val="005A4FBB"/>
    <w:rsid w:val="005A5CA9"/>
    <w:rsid w:val="005A5E6C"/>
    <w:rsid w:val="005A60AC"/>
    <w:rsid w:val="005A67A6"/>
    <w:rsid w:val="005A6F44"/>
    <w:rsid w:val="005A7019"/>
    <w:rsid w:val="005B1077"/>
    <w:rsid w:val="005B2275"/>
    <w:rsid w:val="005B2B9C"/>
    <w:rsid w:val="005B422E"/>
    <w:rsid w:val="005B4356"/>
    <w:rsid w:val="005B46C2"/>
    <w:rsid w:val="005B48A8"/>
    <w:rsid w:val="005B4B26"/>
    <w:rsid w:val="005B574E"/>
    <w:rsid w:val="005B718B"/>
    <w:rsid w:val="005B74D7"/>
    <w:rsid w:val="005B7692"/>
    <w:rsid w:val="005C20AE"/>
    <w:rsid w:val="005C21BD"/>
    <w:rsid w:val="005C3B89"/>
    <w:rsid w:val="005C3C2F"/>
    <w:rsid w:val="005C4059"/>
    <w:rsid w:val="005C441B"/>
    <w:rsid w:val="005C50DF"/>
    <w:rsid w:val="005C50E1"/>
    <w:rsid w:val="005C5E1A"/>
    <w:rsid w:val="005C5E7D"/>
    <w:rsid w:val="005C61AC"/>
    <w:rsid w:val="005C6381"/>
    <w:rsid w:val="005C65F0"/>
    <w:rsid w:val="005C6A92"/>
    <w:rsid w:val="005C7586"/>
    <w:rsid w:val="005C790F"/>
    <w:rsid w:val="005D0919"/>
    <w:rsid w:val="005D095A"/>
    <w:rsid w:val="005D0AB0"/>
    <w:rsid w:val="005D0DDB"/>
    <w:rsid w:val="005D1E1A"/>
    <w:rsid w:val="005D2029"/>
    <w:rsid w:val="005D4472"/>
    <w:rsid w:val="005D4DA7"/>
    <w:rsid w:val="005D6418"/>
    <w:rsid w:val="005D65D0"/>
    <w:rsid w:val="005D667A"/>
    <w:rsid w:val="005D689F"/>
    <w:rsid w:val="005D7DE4"/>
    <w:rsid w:val="005E071F"/>
    <w:rsid w:val="005E1116"/>
    <w:rsid w:val="005E14BF"/>
    <w:rsid w:val="005E1F29"/>
    <w:rsid w:val="005E28E5"/>
    <w:rsid w:val="005E46EE"/>
    <w:rsid w:val="005E4898"/>
    <w:rsid w:val="005E4AB3"/>
    <w:rsid w:val="005E507B"/>
    <w:rsid w:val="005E519F"/>
    <w:rsid w:val="005E5490"/>
    <w:rsid w:val="005E689E"/>
    <w:rsid w:val="005E7654"/>
    <w:rsid w:val="005E7A7A"/>
    <w:rsid w:val="005E7B74"/>
    <w:rsid w:val="005F02FC"/>
    <w:rsid w:val="005F095E"/>
    <w:rsid w:val="005F0B21"/>
    <w:rsid w:val="005F12AD"/>
    <w:rsid w:val="005F1324"/>
    <w:rsid w:val="005F17A8"/>
    <w:rsid w:val="005F18C6"/>
    <w:rsid w:val="005F1C6B"/>
    <w:rsid w:val="005F26DC"/>
    <w:rsid w:val="005F26FB"/>
    <w:rsid w:val="005F2749"/>
    <w:rsid w:val="005F31F8"/>
    <w:rsid w:val="005F333C"/>
    <w:rsid w:val="005F3A56"/>
    <w:rsid w:val="005F3AAC"/>
    <w:rsid w:val="005F45BA"/>
    <w:rsid w:val="005F4C9F"/>
    <w:rsid w:val="005F4FF6"/>
    <w:rsid w:val="005F5463"/>
    <w:rsid w:val="005F5D08"/>
    <w:rsid w:val="005F5F9C"/>
    <w:rsid w:val="005F689D"/>
    <w:rsid w:val="005F6A86"/>
    <w:rsid w:val="005F6FA5"/>
    <w:rsid w:val="005F7310"/>
    <w:rsid w:val="005F795B"/>
    <w:rsid w:val="0060063C"/>
    <w:rsid w:val="00602129"/>
    <w:rsid w:val="00602AF2"/>
    <w:rsid w:val="00602BC1"/>
    <w:rsid w:val="00602CC0"/>
    <w:rsid w:val="00602ECF"/>
    <w:rsid w:val="00603004"/>
    <w:rsid w:val="00604065"/>
    <w:rsid w:val="00604F83"/>
    <w:rsid w:val="0060592B"/>
    <w:rsid w:val="00605B5A"/>
    <w:rsid w:val="00605C01"/>
    <w:rsid w:val="00606DAF"/>
    <w:rsid w:val="006105ED"/>
    <w:rsid w:val="00610BEA"/>
    <w:rsid w:val="00610C5B"/>
    <w:rsid w:val="00610EB6"/>
    <w:rsid w:val="00612491"/>
    <w:rsid w:val="00612AA3"/>
    <w:rsid w:val="00612F13"/>
    <w:rsid w:val="00613187"/>
    <w:rsid w:val="00613968"/>
    <w:rsid w:val="00613F8F"/>
    <w:rsid w:val="006141D2"/>
    <w:rsid w:val="006143B4"/>
    <w:rsid w:val="006144D3"/>
    <w:rsid w:val="006146C3"/>
    <w:rsid w:val="00614F8E"/>
    <w:rsid w:val="00615813"/>
    <w:rsid w:val="00615C06"/>
    <w:rsid w:val="00616090"/>
    <w:rsid w:val="00616660"/>
    <w:rsid w:val="0061677E"/>
    <w:rsid w:val="00616D7A"/>
    <w:rsid w:val="00617273"/>
    <w:rsid w:val="006173FD"/>
    <w:rsid w:val="006178BB"/>
    <w:rsid w:val="00617C37"/>
    <w:rsid w:val="00620FD3"/>
    <w:rsid w:val="006214F2"/>
    <w:rsid w:val="00621DA6"/>
    <w:rsid w:val="00622FAF"/>
    <w:rsid w:val="0062325D"/>
    <w:rsid w:val="0062354D"/>
    <w:rsid w:val="0062535E"/>
    <w:rsid w:val="006256D0"/>
    <w:rsid w:val="006257D0"/>
    <w:rsid w:val="00625A90"/>
    <w:rsid w:val="00625EDF"/>
    <w:rsid w:val="00626B50"/>
    <w:rsid w:val="0062760A"/>
    <w:rsid w:val="00630248"/>
    <w:rsid w:val="00630C56"/>
    <w:rsid w:val="006311E0"/>
    <w:rsid w:val="0063147A"/>
    <w:rsid w:val="00632034"/>
    <w:rsid w:val="00632C1B"/>
    <w:rsid w:val="00632E9E"/>
    <w:rsid w:val="00633284"/>
    <w:rsid w:val="00633A76"/>
    <w:rsid w:val="0063428F"/>
    <w:rsid w:val="0063431B"/>
    <w:rsid w:val="00635E65"/>
    <w:rsid w:val="0063676F"/>
    <w:rsid w:val="00636881"/>
    <w:rsid w:val="00636E07"/>
    <w:rsid w:val="006377D5"/>
    <w:rsid w:val="00640E3C"/>
    <w:rsid w:val="00641A7B"/>
    <w:rsid w:val="00641D5E"/>
    <w:rsid w:val="00642C8A"/>
    <w:rsid w:val="00643448"/>
    <w:rsid w:val="006434A5"/>
    <w:rsid w:val="00643DB9"/>
    <w:rsid w:val="0064484F"/>
    <w:rsid w:val="0064494F"/>
    <w:rsid w:val="00644A3B"/>
    <w:rsid w:val="00644CBC"/>
    <w:rsid w:val="00644E66"/>
    <w:rsid w:val="006454B0"/>
    <w:rsid w:val="00645758"/>
    <w:rsid w:val="00645AF2"/>
    <w:rsid w:val="00646105"/>
    <w:rsid w:val="00646366"/>
    <w:rsid w:val="0064674C"/>
    <w:rsid w:val="006468A1"/>
    <w:rsid w:val="00646D59"/>
    <w:rsid w:val="006471AB"/>
    <w:rsid w:val="00647442"/>
    <w:rsid w:val="0064745E"/>
    <w:rsid w:val="00650311"/>
    <w:rsid w:val="00650E80"/>
    <w:rsid w:val="00651303"/>
    <w:rsid w:val="0065141F"/>
    <w:rsid w:val="00651DCF"/>
    <w:rsid w:val="006521F7"/>
    <w:rsid w:val="00652507"/>
    <w:rsid w:val="00652AE0"/>
    <w:rsid w:val="00653440"/>
    <w:rsid w:val="00653643"/>
    <w:rsid w:val="006537D4"/>
    <w:rsid w:val="00653A6B"/>
    <w:rsid w:val="00654042"/>
    <w:rsid w:val="00654417"/>
    <w:rsid w:val="00654AC4"/>
    <w:rsid w:val="00655041"/>
    <w:rsid w:val="006550E2"/>
    <w:rsid w:val="00656033"/>
    <w:rsid w:val="006561FF"/>
    <w:rsid w:val="0065642E"/>
    <w:rsid w:val="00656731"/>
    <w:rsid w:val="00656C0E"/>
    <w:rsid w:val="00656CF1"/>
    <w:rsid w:val="00656FED"/>
    <w:rsid w:val="00657861"/>
    <w:rsid w:val="00657F19"/>
    <w:rsid w:val="00660146"/>
    <w:rsid w:val="006601B6"/>
    <w:rsid w:val="00661A73"/>
    <w:rsid w:val="00664B03"/>
    <w:rsid w:val="00664EC3"/>
    <w:rsid w:val="0066558F"/>
    <w:rsid w:val="0066582E"/>
    <w:rsid w:val="00665D55"/>
    <w:rsid w:val="00665EB0"/>
    <w:rsid w:val="00666186"/>
    <w:rsid w:val="0066666E"/>
    <w:rsid w:val="00666F6F"/>
    <w:rsid w:val="00667056"/>
    <w:rsid w:val="006676BA"/>
    <w:rsid w:val="00670135"/>
    <w:rsid w:val="00670559"/>
    <w:rsid w:val="00670F8D"/>
    <w:rsid w:val="0067125B"/>
    <w:rsid w:val="00671FF1"/>
    <w:rsid w:val="006725F5"/>
    <w:rsid w:val="00672D21"/>
    <w:rsid w:val="00674AA3"/>
    <w:rsid w:val="006751D8"/>
    <w:rsid w:val="0067553C"/>
    <w:rsid w:val="00675EE6"/>
    <w:rsid w:val="006769CC"/>
    <w:rsid w:val="006803D2"/>
    <w:rsid w:val="006806E6"/>
    <w:rsid w:val="00680B77"/>
    <w:rsid w:val="00680E04"/>
    <w:rsid w:val="006810A1"/>
    <w:rsid w:val="00681C96"/>
    <w:rsid w:val="00682651"/>
    <w:rsid w:val="00682DB3"/>
    <w:rsid w:val="0068376D"/>
    <w:rsid w:val="0068393E"/>
    <w:rsid w:val="006839A9"/>
    <w:rsid w:val="0068456C"/>
    <w:rsid w:val="00684E7A"/>
    <w:rsid w:val="00686502"/>
    <w:rsid w:val="00687977"/>
    <w:rsid w:val="0069068B"/>
    <w:rsid w:val="00690748"/>
    <w:rsid w:val="006909AE"/>
    <w:rsid w:val="00690B98"/>
    <w:rsid w:val="006914EC"/>
    <w:rsid w:val="00692BD9"/>
    <w:rsid w:val="00693067"/>
    <w:rsid w:val="0069360D"/>
    <w:rsid w:val="0069374D"/>
    <w:rsid w:val="00694FFF"/>
    <w:rsid w:val="00695448"/>
    <w:rsid w:val="00696003"/>
    <w:rsid w:val="0069615F"/>
    <w:rsid w:val="0069632E"/>
    <w:rsid w:val="006A06D7"/>
    <w:rsid w:val="006A0CCD"/>
    <w:rsid w:val="006A13CD"/>
    <w:rsid w:val="006A1B3F"/>
    <w:rsid w:val="006A4AF2"/>
    <w:rsid w:val="006A6CC3"/>
    <w:rsid w:val="006A72EF"/>
    <w:rsid w:val="006A7CEF"/>
    <w:rsid w:val="006B04E3"/>
    <w:rsid w:val="006B096C"/>
    <w:rsid w:val="006B1BB5"/>
    <w:rsid w:val="006B23EA"/>
    <w:rsid w:val="006B253B"/>
    <w:rsid w:val="006B2695"/>
    <w:rsid w:val="006B32D9"/>
    <w:rsid w:val="006B4F9A"/>
    <w:rsid w:val="006B52CB"/>
    <w:rsid w:val="006B628E"/>
    <w:rsid w:val="006B650B"/>
    <w:rsid w:val="006B7434"/>
    <w:rsid w:val="006B757B"/>
    <w:rsid w:val="006B77BA"/>
    <w:rsid w:val="006B7F49"/>
    <w:rsid w:val="006C00E0"/>
    <w:rsid w:val="006C1E1B"/>
    <w:rsid w:val="006C23AE"/>
    <w:rsid w:val="006C250D"/>
    <w:rsid w:val="006C28E4"/>
    <w:rsid w:val="006C3617"/>
    <w:rsid w:val="006C3EBB"/>
    <w:rsid w:val="006C61A0"/>
    <w:rsid w:val="006C6AFE"/>
    <w:rsid w:val="006C6C98"/>
    <w:rsid w:val="006C73BA"/>
    <w:rsid w:val="006C76E4"/>
    <w:rsid w:val="006C7978"/>
    <w:rsid w:val="006C7DED"/>
    <w:rsid w:val="006C7EB7"/>
    <w:rsid w:val="006C7FBA"/>
    <w:rsid w:val="006D01C4"/>
    <w:rsid w:val="006D03F3"/>
    <w:rsid w:val="006D10E2"/>
    <w:rsid w:val="006D1668"/>
    <w:rsid w:val="006D2C52"/>
    <w:rsid w:val="006D2C83"/>
    <w:rsid w:val="006D2EFE"/>
    <w:rsid w:val="006D3C73"/>
    <w:rsid w:val="006D3D3A"/>
    <w:rsid w:val="006D3D80"/>
    <w:rsid w:val="006D4104"/>
    <w:rsid w:val="006D42DF"/>
    <w:rsid w:val="006D43DF"/>
    <w:rsid w:val="006D44A9"/>
    <w:rsid w:val="006D4AD2"/>
    <w:rsid w:val="006D4C3D"/>
    <w:rsid w:val="006D5368"/>
    <w:rsid w:val="006D616D"/>
    <w:rsid w:val="006D65C3"/>
    <w:rsid w:val="006D6D56"/>
    <w:rsid w:val="006D7100"/>
    <w:rsid w:val="006D7728"/>
    <w:rsid w:val="006D77D6"/>
    <w:rsid w:val="006D7A6B"/>
    <w:rsid w:val="006D7AEB"/>
    <w:rsid w:val="006E0065"/>
    <w:rsid w:val="006E00DF"/>
    <w:rsid w:val="006E0567"/>
    <w:rsid w:val="006E14F3"/>
    <w:rsid w:val="006E18A5"/>
    <w:rsid w:val="006E6709"/>
    <w:rsid w:val="006E6BF2"/>
    <w:rsid w:val="006E7600"/>
    <w:rsid w:val="006E7889"/>
    <w:rsid w:val="006E7F21"/>
    <w:rsid w:val="006F056B"/>
    <w:rsid w:val="006F0915"/>
    <w:rsid w:val="006F0D93"/>
    <w:rsid w:val="006F18DF"/>
    <w:rsid w:val="006F34DE"/>
    <w:rsid w:val="006F3B95"/>
    <w:rsid w:val="006F5027"/>
    <w:rsid w:val="006F5309"/>
    <w:rsid w:val="006F538D"/>
    <w:rsid w:val="006F6415"/>
    <w:rsid w:val="006F7202"/>
    <w:rsid w:val="006F7D6E"/>
    <w:rsid w:val="007003E4"/>
    <w:rsid w:val="0070069D"/>
    <w:rsid w:val="00700CCD"/>
    <w:rsid w:val="00700F91"/>
    <w:rsid w:val="00701352"/>
    <w:rsid w:val="007013AC"/>
    <w:rsid w:val="00701595"/>
    <w:rsid w:val="0070186C"/>
    <w:rsid w:val="00702834"/>
    <w:rsid w:val="00702AF8"/>
    <w:rsid w:val="00702D30"/>
    <w:rsid w:val="007042FD"/>
    <w:rsid w:val="00706B19"/>
    <w:rsid w:val="00706D53"/>
    <w:rsid w:val="00707681"/>
    <w:rsid w:val="00707FE9"/>
    <w:rsid w:val="00710150"/>
    <w:rsid w:val="00710B5A"/>
    <w:rsid w:val="00710CCD"/>
    <w:rsid w:val="00710F0A"/>
    <w:rsid w:val="007113CB"/>
    <w:rsid w:val="00711423"/>
    <w:rsid w:val="0071166B"/>
    <w:rsid w:val="00712583"/>
    <w:rsid w:val="0071293B"/>
    <w:rsid w:val="00712B93"/>
    <w:rsid w:val="0071360E"/>
    <w:rsid w:val="00713F23"/>
    <w:rsid w:val="00714780"/>
    <w:rsid w:val="00715086"/>
    <w:rsid w:val="00715AA6"/>
    <w:rsid w:val="00715F03"/>
    <w:rsid w:val="00715F78"/>
    <w:rsid w:val="007168DC"/>
    <w:rsid w:val="007168EB"/>
    <w:rsid w:val="00716B74"/>
    <w:rsid w:val="00716CF4"/>
    <w:rsid w:val="0071773F"/>
    <w:rsid w:val="00717ACC"/>
    <w:rsid w:val="007204A9"/>
    <w:rsid w:val="00720C50"/>
    <w:rsid w:val="007211A5"/>
    <w:rsid w:val="007211AB"/>
    <w:rsid w:val="007211DE"/>
    <w:rsid w:val="007212AE"/>
    <w:rsid w:val="007218A6"/>
    <w:rsid w:val="007220AF"/>
    <w:rsid w:val="007222C6"/>
    <w:rsid w:val="00722634"/>
    <w:rsid w:val="00722BE5"/>
    <w:rsid w:val="007235C9"/>
    <w:rsid w:val="00723A5C"/>
    <w:rsid w:val="00723ACE"/>
    <w:rsid w:val="0072562B"/>
    <w:rsid w:val="00725E0E"/>
    <w:rsid w:val="00725E78"/>
    <w:rsid w:val="00725F4B"/>
    <w:rsid w:val="00726387"/>
    <w:rsid w:val="00727268"/>
    <w:rsid w:val="00727833"/>
    <w:rsid w:val="00730E9D"/>
    <w:rsid w:val="00730F08"/>
    <w:rsid w:val="00731A20"/>
    <w:rsid w:val="0073213B"/>
    <w:rsid w:val="00732CBB"/>
    <w:rsid w:val="00733818"/>
    <w:rsid w:val="00734639"/>
    <w:rsid w:val="00734A83"/>
    <w:rsid w:val="00734CFD"/>
    <w:rsid w:val="0073547D"/>
    <w:rsid w:val="00740B3F"/>
    <w:rsid w:val="00740C24"/>
    <w:rsid w:val="007410FC"/>
    <w:rsid w:val="00743044"/>
    <w:rsid w:val="0074313D"/>
    <w:rsid w:val="007432B8"/>
    <w:rsid w:val="007437BE"/>
    <w:rsid w:val="0074457F"/>
    <w:rsid w:val="00744A3A"/>
    <w:rsid w:val="00744A63"/>
    <w:rsid w:val="00744EE4"/>
    <w:rsid w:val="00745AAC"/>
    <w:rsid w:val="007465BB"/>
    <w:rsid w:val="00746DF4"/>
    <w:rsid w:val="007476C1"/>
    <w:rsid w:val="00750461"/>
    <w:rsid w:val="00750AF3"/>
    <w:rsid w:val="0075225B"/>
    <w:rsid w:val="00752365"/>
    <w:rsid w:val="00753174"/>
    <w:rsid w:val="0075429A"/>
    <w:rsid w:val="0075435A"/>
    <w:rsid w:val="0075478A"/>
    <w:rsid w:val="007556AD"/>
    <w:rsid w:val="00755706"/>
    <w:rsid w:val="007557B8"/>
    <w:rsid w:val="007558DD"/>
    <w:rsid w:val="00755C11"/>
    <w:rsid w:val="00756111"/>
    <w:rsid w:val="00756DAD"/>
    <w:rsid w:val="00757AC3"/>
    <w:rsid w:val="00757DDC"/>
    <w:rsid w:val="00757FCF"/>
    <w:rsid w:val="00760262"/>
    <w:rsid w:val="00760F27"/>
    <w:rsid w:val="0076277C"/>
    <w:rsid w:val="00762A21"/>
    <w:rsid w:val="00763920"/>
    <w:rsid w:val="00763CA3"/>
    <w:rsid w:val="00764323"/>
    <w:rsid w:val="00764541"/>
    <w:rsid w:val="00765154"/>
    <w:rsid w:val="00766F98"/>
    <w:rsid w:val="00767089"/>
    <w:rsid w:val="0076714D"/>
    <w:rsid w:val="00767CD9"/>
    <w:rsid w:val="00770180"/>
    <w:rsid w:val="00770252"/>
    <w:rsid w:val="0077048C"/>
    <w:rsid w:val="00770DB3"/>
    <w:rsid w:val="00771172"/>
    <w:rsid w:val="007715E9"/>
    <w:rsid w:val="007726A4"/>
    <w:rsid w:val="00772AC5"/>
    <w:rsid w:val="007732B9"/>
    <w:rsid w:val="00773EDC"/>
    <w:rsid w:val="0077431B"/>
    <w:rsid w:val="00774779"/>
    <w:rsid w:val="007748F3"/>
    <w:rsid w:val="00774B89"/>
    <w:rsid w:val="00775445"/>
    <w:rsid w:val="00775EC1"/>
    <w:rsid w:val="0077620E"/>
    <w:rsid w:val="00777989"/>
    <w:rsid w:val="0077798B"/>
    <w:rsid w:val="00780F6E"/>
    <w:rsid w:val="007816CE"/>
    <w:rsid w:val="00781FF8"/>
    <w:rsid w:val="00782438"/>
    <w:rsid w:val="007852EE"/>
    <w:rsid w:val="00786241"/>
    <w:rsid w:val="007864B9"/>
    <w:rsid w:val="00786954"/>
    <w:rsid w:val="00786A70"/>
    <w:rsid w:val="007877E3"/>
    <w:rsid w:val="00790B69"/>
    <w:rsid w:val="00791138"/>
    <w:rsid w:val="007911FE"/>
    <w:rsid w:val="0079123F"/>
    <w:rsid w:val="00791D69"/>
    <w:rsid w:val="007920A3"/>
    <w:rsid w:val="00792111"/>
    <w:rsid w:val="00792374"/>
    <w:rsid w:val="0079242B"/>
    <w:rsid w:val="0079273E"/>
    <w:rsid w:val="00794380"/>
    <w:rsid w:val="00794427"/>
    <w:rsid w:val="007945D3"/>
    <w:rsid w:val="00794997"/>
    <w:rsid w:val="00794FEF"/>
    <w:rsid w:val="00795041"/>
    <w:rsid w:val="007950BA"/>
    <w:rsid w:val="00795248"/>
    <w:rsid w:val="007964EB"/>
    <w:rsid w:val="00796D47"/>
    <w:rsid w:val="007A047A"/>
    <w:rsid w:val="007A0758"/>
    <w:rsid w:val="007A07EF"/>
    <w:rsid w:val="007A093E"/>
    <w:rsid w:val="007A1421"/>
    <w:rsid w:val="007A1DA6"/>
    <w:rsid w:val="007A1FAD"/>
    <w:rsid w:val="007A2BD6"/>
    <w:rsid w:val="007A3A54"/>
    <w:rsid w:val="007A3FDF"/>
    <w:rsid w:val="007A41AD"/>
    <w:rsid w:val="007A443D"/>
    <w:rsid w:val="007A4545"/>
    <w:rsid w:val="007A48AF"/>
    <w:rsid w:val="007A4B70"/>
    <w:rsid w:val="007A5642"/>
    <w:rsid w:val="007A5CA4"/>
    <w:rsid w:val="007A63E3"/>
    <w:rsid w:val="007A663D"/>
    <w:rsid w:val="007A7686"/>
    <w:rsid w:val="007A7EF4"/>
    <w:rsid w:val="007B0D06"/>
    <w:rsid w:val="007B18D0"/>
    <w:rsid w:val="007B199C"/>
    <w:rsid w:val="007B21AE"/>
    <w:rsid w:val="007B38DF"/>
    <w:rsid w:val="007B54EB"/>
    <w:rsid w:val="007B6754"/>
    <w:rsid w:val="007B7F83"/>
    <w:rsid w:val="007C00D7"/>
    <w:rsid w:val="007C019C"/>
    <w:rsid w:val="007C1329"/>
    <w:rsid w:val="007C136C"/>
    <w:rsid w:val="007C157B"/>
    <w:rsid w:val="007C1B39"/>
    <w:rsid w:val="007C267D"/>
    <w:rsid w:val="007C269C"/>
    <w:rsid w:val="007C40EC"/>
    <w:rsid w:val="007C47EB"/>
    <w:rsid w:val="007C4EB9"/>
    <w:rsid w:val="007C5333"/>
    <w:rsid w:val="007C572E"/>
    <w:rsid w:val="007C5A2A"/>
    <w:rsid w:val="007C690E"/>
    <w:rsid w:val="007C6A3E"/>
    <w:rsid w:val="007C7480"/>
    <w:rsid w:val="007D02AA"/>
    <w:rsid w:val="007D1C78"/>
    <w:rsid w:val="007D1F3E"/>
    <w:rsid w:val="007D2606"/>
    <w:rsid w:val="007D262B"/>
    <w:rsid w:val="007D2B9B"/>
    <w:rsid w:val="007D2FE0"/>
    <w:rsid w:val="007D4E5F"/>
    <w:rsid w:val="007D5813"/>
    <w:rsid w:val="007D5A18"/>
    <w:rsid w:val="007D5ABA"/>
    <w:rsid w:val="007D5C96"/>
    <w:rsid w:val="007D5EA5"/>
    <w:rsid w:val="007D642E"/>
    <w:rsid w:val="007D6E28"/>
    <w:rsid w:val="007D6F6B"/>
    <w:rsid w:val="007D718E"/>
    <w:rsid w:val="007D73D1"/>
    <w:rsid w:val="007D78CD"/>
    <w:rsid w:val="007D7907"/>
    <w:rsid w:val="007D7B00"/>
    <w:rsid w:val="007E025D"/>
    <w:rsid w:val="007E056E"/>
    <w:rsid w:val="007E118F"/>
    <w:rsid w:val="007E1D69"/>
    <w:rsid w:val="007E2762"/>
    <w:rsid w:val="007E3099"/>
    <w:rsid w:val="007E321E"/>
    <w:rsid w:val="007E32DA"/>
    <w:rsid w:val="007E331B"/>
    <w:rsid w:val="007E3619"/>
    <w:rsid w:val="007E3CC5"/>
    <w:rsid w:val="007E4955"/>
    <w:rsid w:val="007E5832"/>
    <w:rsid w:val="007E6065"/>
    <w:rsid w:val="007E64CF"/>
    <w:rsid w:val="007E6EE9"/>
    <w:rsid w:val="007E763D"/>
    <w:rsid w:val="007F0356"/>
    <w:rsid w:val="007F0DAF"/>
    <w:rsid w:val="007F1266"/>
    <w:rsid w:val="007F16A0"/>
    <w:rsid w:val="007F1F62"/>
    <w:rsid w:val="007F259A"/>
    <w:rsid w:val="007F2AB8"/>
    <w:rsid w:val="007F2F01"/>
    <w:rsid w:val="007F327D"/>
    <w:rsid w:val="007F38E7"/>
    <w:rsid w:val="007F43CB"/>
    <w:rsid w:val="007F4C11"/>
    <w:rsid w:val="007F5833"/>
    <w:rsid w:val="007F5B56"/>
    <w:rsid w:val="007F5E2C"/>
    <w:rsid w:val="007F5EC4"/>
    <w:rsid w:val="007F6117"/>
    <w:rsid w:val="007F6964"/>
    <w:rsid w:val="007F6C8B"/>
    <w:rsid w:val="007F7780"/>
    <w:rsid w:val="00800580"/>
    <w:rsid w:val="008006C4"/>
    <w:rsid w:val="008009A1"/>
    <w:rsid w:val="00800CE5"/>
    <w:rsid w:val="008014AD"/>
    <w:rsid w:val="00801D3A"/>
    <w:rsid w:val="008022BB"/>
    <w:rsid w:val="008026AB"/>
    <w:rsid w:val="0080308E"/>
    <w:rsid w:val="008034CA"/>
    <w:rsid w:val="00803D62"/>
    <w:rsid w:val="00804AD3"/>
    <w:rsid w:val="00805763"/>
    <w:rsid w:val="00805CA2"/>
    <w:rsid w:val="00805D17"/>
    <w:rsid w:val="00805E09"/>
    <w:rsid w:val="00805EB0"/>
    <w:rsid w:val="00806783"/>
    <w:rsid w:val="00807311"/>
    <w:rsid w:val="00807316"/>
    <w:rsid w:val="00811359"/>
    <w:rsid w:val="00811A13"/>
    <w:rsid w:val="00812345"/>
    <w:rsid w:val="00812E6B"/>
    <w:rsid w:val="00813ED5"/>
    <w:rsid w:val="00813F3F"/>
    <w:rsid w:val="00814346"/>
    <w:rsid w:val="00814B2F"/>
    <w:rsid w:val="00814DA7"/>
    <w:rsid w:val="0081512A"/>
    <w:rsid w:val="00815234"/>
    <w:rsid w:val="00815400"/>
    <w:rsid w:val="00815DA3"/>
    <w:rsid w:val="008162DD"/>
    <w:rsid w:val="00816F72"/>
    <w:rsid w:val="0081740B"/>
    <w:rsid w:val="00817631"/>
    <w:rsid w:val="00817E2B"/>
    <w:rsid w:val="00820251"/>
    <w:rsid w:val="00820A7E"/>
    <w:rsid w:val="00820E10"/>
    <w:rsid w:val="008210BF"/>
    <w:rsid w:val="00821B1F"/>
    <w:rsid w:val="008225BD"/>
    <w:rsid w:val="00823AAE"/>
    <w:rsid w:val="00824191"/>
    <w:rsid w:val="00825250"/>
    <w:rsid w:val="008263E5"/>
    <w:rsid w:val="00826505"/>
    <w:rsid w:val="0083056F"/>
    <w:rsid w:val="00830824"/>
    <w:rsid w:val="00830B56"/>
    <w:rsid w:val="00830F84"/>
    <w:rsid w:val="00831950"/>
    <w:rsid w:val="00831A78"/>
    <w:rsid w:val="00831BF4"/>
    <w:rsid w:val="00831D69"/>
    <w:rsid w:val="00831E0A"/>
    <w:rsid w:val="00833044"/>
    <w:rsid w:val="008331FB"/>
    <w:rsid w:val="0083370D"/>
    <w:rsid w:val="0083393A"/>
    <w:rsid w:val="008347F6"/>
    <w:rsid w:val="00834E4F"/>
    <w:rsid w:val="00835429"/>
    <w:rsid w:val="00835E60"/>
    <w:rsid w:val="00835E69"/>
    <w:rsid w:val="00836535"/>
    <w:rsid w:val="008366C9"/>
    <w:rsid w:val="008367ED"/>
    <w:rsid w:val="008377AA"/>
    <w:rsid w:val="00837951"/>
    <w:rsid w:val="00840546"/>
    <w:rsid w:val="0084178F"/>
    <w:rsid w:val="0084239F"/>
    <w:rsid w:val="00842508"/>
    <w:rsid w:val="008426CC"/>
    <w:rsid w:val="00842859"/>
    <w:rsid w:val="00842F2A"/>
    <w:rsid w:val="00843052"/>
    <w:rsid w:val="0084364A"/>
    <w:rsid w:val="00844114"/>
    <w:rsid w:val="00844244"/>
    <w:rsid w:val="008445D1"/>
    <w:rsid w:val="00845689"/>
    <w:rsid w:val="00846631"/>
    <w:rsid w:val="00846EBA"/>
    <w:rsid w:val="008474BA"/>
    <w:rsid w:val="008475FE"/>
    <w:rsid w:val="0085015A"/>
    <w:rsid w:val="0085147A"/>
    <w:rsid w:val="00852711"/>
    <w:rsid w:val="008528E7"/>
    <w:rsid w:val="008538FC"/>
    <w:rsid w:val="00853A4C"/>
    <w:rsid w:val="00853CBC"/>
    <w:rsid w:val="0085451E"/>
    <w:rsid w:val="008548D8"/>
    <w:rsid w:val="00855BE0"/>
    <w:rsid w:val="00855F04"/>
    <w:rsid w:val="00856A27"/>
    <w:rsid w:val="00857C88"/>
    <w:rsid w:val="008600EF"/>
    <w:rsid w:val="0086049C"/>
    <w:rsid w:val="00860D9C"/>
    <w:rsid w:val="00861FC8"/>
    <w:rsid w:val="00862254"/>
    <w:rsid w:val="00862456"/>
    <w:rsid w:val="0086257D"/>
    <w:rsid w:val="008625F5"/>
    <w:rsid w:val="008627A9"/>
    <w:rsid w:val="00862D98"/>
    <w:rsid w:val="008634A4"/>
    <w:rsid w:val="0086365E"/>
    <w:rsid w:val="008638D4"/>
    <w:rsid w:val="00863E0D"/>
    <w:rsid w:val="00863F9E"/>
    <w:rsid w:val="00864138"/>
    <w:rsid w:val="00864B70"/>
    <w:rsid w:val="008651DC"/>
    <w:rsid w:val="008658AB"/>
    <w:rsid w:val="00865954"/>
    <w:rsid w:val="00865E3C"/>
    <w:rsid w:val="00866253"/>
    <w:rsid w:val="0086678F"/>
    <w:rsid w:val="00870144"/>
    <w:rsid w:val="008703D0"/>
    <w:rsid w:val="008707C3"/>
    <w:rsid w:val="00870962"/>
    <w:rsid w:val="00870C2F"/>
    <w:rsid w:val="0087113C"/>
    <w:rsid w:val="00872470"/>
    <w:rsid w:val="00872858"/>
    <w:rsid w:val="00872EAA"/>
    <w:rsid w:val="0087379F"/>
    <w:rsid w:val="00873B61"/>
    <w:rsid w:val="008741D4"/>
    <w:rsid w:val="008754AA"/>
    <w:rsid w:val="008757D9"/>
    <w:rsid w:val="00875A7C"/>
    <w:rsid w:val="0087636F"/>
    <w:rsid w:val="008768C9"/>
    <w:rsid w:val="00877372"/>
    <w:rsid w:val="008779AB"/>
    <w:rsid w:val="00877AC7"/>
    <w:rsid w:val="00877B65"/>
    <w:rsid w:val="00877BBF"/>
    <w:rsid w:val="00877C47"/>
    <w:rsid w:val="008801EA"/>
    <w:rsid w:val="00880AFB"/>
    <w:rsid w:val="0088124D"/>
    <w:rsid w:val="008816D8"/>
    <w:rsid w:val="00881CF6"/>
    <w:rsid w:val="008826F7"/>
    <w:rsid w:val="00882EE0"/>
    <w:rsid w:val="00883B52"/>
    <w:rsid w:val="00883EF1"/>
    <w:rsid w:val="00884ED6"/>
    <w:rsid w:val="00885344"/>
    <w:rsid w:val="00885405"/>
    <w:rsid w:val="00885B9C"/>
    <w:rsid w:val="00885EF0"/>
    <w:rsid w:val="008860D9"/>
    <w:rsid w:val="008870BE"/>
    <w:rsid w:val="008876C0"/>
    <w:rsid w:val="00887D4B"/>
    <w:rsid w:val="0089023E"/>
    <w:rsid w:val="0089031B"/>
    <w:rsid w:val="00890591"/>
    <w:rsid w:val="0089068C"/>
    <w:rsid w:val="00891177"/>
    <w:rsid w:val="00891257"/>
    <w:rsid w:val="00891433"/>
    <w:rsid w:val="008917B6"/>
    <w:rsid w:val="00891AB0"/>
    <w:rsid w:val="00892264"/>
    <w:rsid w:val="00892ADA"/>
    <w:rsid w:val="00892CCE"/>
    <w:rsid w:val="00892E4C"/>
    <w:rsid w:val="00892EC0"/>
    <w:rsid w:val="008932A0"/>
    <w:rsid w:val="008932D9"/>
    <w:rsid w:val="00893784"/>
    <w:rsid w:val="0089460E"/>
    <w:rsid w:val="00894650"/>
    <w:rsid w:val="00894799"/>
    <w:rsid w:val="008954AE"/>
    <w:rsid w:val="008957F7"/>
    <w:rsid w:val="00895BC4"/>
    <w:rsid w:val="00895EF8"/>
    <w:rsid w:val="008972E5"/>
    <w:rsid w:val="008976AB"/>
    <w:rsid w:val="00897ED3"/>
    <w:rsid w:val="008A018B"/>
    <w:rsid w:val="008A0597"/>
    <w:rsid w:val="008A06C1"/>
    <w:rsid w:val="008A1F38"/>
    <w:rsid w:val="008A2733"/>
    <w:rsid w:val="008A2868"/>
    <w:rsid w:val="008A291E"/>
    <w:rsid w:val="008A2963"/>
    <w:rsid w:val="008A3207"/>
    <w:rsid w:val="008A37EA"/>
    <w:rsid w:val="008A4864"/>
    <w:rsid w:val="008A4F31"/>
    <w:rsid w:val="008A6EE9"/>
    <w:rsid w:val="008A7207"/>
    <w:rsid w:val="008A73F7"/>
    <w:rsid w:val="008A7967"/>
    <w:rsid w:val="008B0243"/>
    <w:rsid w:val="008B03DC"/>
    <w:rsid w:val="008B03F7"/>
    <w:rsid w:val="008B0EEA"/>
    <w:rsid w:val="008B25DD"/>
    <w:rsid w:val="008B3793"/>
    <w:rsid w:val="008B443A"/>
    <w:rsid w:val="008B4600"/>
    <w:rsid w:val="008B50A4"/>
    <w:rsid w:val="008B519F"/>
    <w:rsid w:val="008B6985"/>
    <w:rsid w:val="008B7001"/>
    <w:rsid w:val="008B709E"/>
    <w:rsid w:val="008B7933"/>
    <w:rsid w:val="008B7C63"/>
    <w:rsid w:val="008C148F"/>
    <w:rsid w:val="008C179D"/>
    <w:rsid w:val="008C37D7"/>
    <w:rsid w:val="008C5C69"/>
    <w:rsid w:val="008C5D9B"/>
    <w:rsid w:val="008C6082"/>
    <w:rsid w:val="008C6600"/>
    <w:rsid w:val="008C6EE1"/>
    <w:rsid w:val="008C7450"/>
    <w:rsid w:val="008C7744"/>
    <w:rsid w:val="008D01AF"/>
    <w:rsid w:val="008D13FF"/>
    <w:rsid w:val="008D1AD3"/>
    <w:rsid w:val="008D2C60"/>
    <w:rsid w:val="008D3468"/>
    <w:rsid w:val="008D35FD"/>
    <w:rsid w:val="008D3762"/>
    <w:rsid w:val="008D3A2F"/>
    <w:rsid w:val="008D47AE"/>
    <w:rsid w:val="008D4A41"/>
    <w:rsid w:val="008D5BA4"/>
    <w:rsid w:val="008D5FC6"/>
    <w:rsid w:val="008D63BB"/>
    <w:rsid w:val="008E076E"/>
    <w:rsid w:val="008E128B"/>
    <w:rsid w:val="008E147A"/>
    <w:rsid w:val="008E1578"/>
    <w:rsid w:val="008E17A3"/>
    <w:rsid w:val="008E2540"/>
    <w:rsid w:val="008E2C3C"/>
    <w:rsid w:val="008E3131"/>
    <w:rsid w:val="008E3EC2"/>
    <w:rsid w:val="008E4DD0"/>
    <w:rsid w:val="008E504B"/>
    <w:rsid w:val="008E54D6"/>
    <w:rsid w:val="008E56FD"/>
    <w:rsid w:val="008E585C"/>
    <w:rsid w:val="008E6C6C"/>
    <w:rsid w:val="008E73F1"/>
    <w:rsid w:val="008F1790"/>
    <w:rsid w:val="008F281D"/>
    <w:rsid w:val="008F2852"/>
    <w:rsid w:val="008F2991"/>
    <w:rsid w:val="008F2B7E"/>
    <w:rsid w:val="008F2F2D"/>
    <w:rsid w:val="008F3BCA"/>
    <w:rsid w:val="008F3E65"/>
    <w:rsid w:val="008F4AE5"/>
    <w:rsid w:val="008F51C5"/>
    <w:rsid w:val="008F609A"/>
    <w:rsid w:val="008F6836"/>
    <w:rsid w:val="008F73DC"/>
    <w:rsid w:val="00900F26"/>
    <w:rsid w:val="0090136B"/>
    <w:rsid w:val="00901BA5"/>
    <w:rsid w:val="00901C77"/>
    <w:rsid w:val="00901CB6"/>
    <w:rsid w:val="00901E1D"/>
    <w:rsid w:val="00901F31"/>
    <w:rsid w:val="00902980"/>
    <w:rsid w:val="00903020"/>
    <w:rsid w:val="0090314F"/>
    <w:rsid w:val="0090389D"/>
    <w:rsid w:val="00903E65"/>
    <w:rsid w:val="009045C6"/>
    <w:rsid w:val="009046AC"/>
    <w:rsid w:val="009046E5"/>
    <w:rsid w:val="009047B3"/>
    <w:rsid w:val="00904D79"/>
    <w:rsid w:val="0090540F"/>
    <w:rsid w:val="009069AD"/>
    <w:rsid w:val="00906ADD"/>
    <w:rsid w:val="00907054"/>
    <w:rsid w:val="00907EDB"/>
    <w:rsid w:val="00907F79"/>
    <w:rsid w:val="009104B8"/>
    <w:rsid w:val="00910AFB"/>
    <w:rsid w:val="00911730"/>
    <w:rsid w:val="00911CDC"/>
    <w:rsid w:val="00912767"/>
    <w:rsid w:val="00913392"/>
    <w:rsid w:val="009138E0"/>
    <w:rsid w:val="00914129"/>
    <w:rsid w:val="0091426E"/>
    <w:rsid w:val="009143D4"/>
    <w:rsid w:val="0091452E"/>
    <w:rsid w:val="00915215"/>
    <w:rsid w:val="00915399"/>
    <w:rsid w:val="0091567E"/>
    <w:rsid w:val="009160DC"/>
    <w:rsid w:val="00916303"/>
    <w:rsid w:val="00916C27"/>
    <w:rsid w:val="0091718C"/>
    <w:rsid w:val="009177B5"/>
    <w:rsid w:val="0091795A"/>
    <w:rsid w:val="00917A8F"/>
    <w:rsid w:val="00917C31"/>
    <w:rsid w:val="00920CBB"/>
    <w:rsid w:val="00920CCE"/>
    <w:rsid w:val="00921389"/>
    <w:rsid w:val="00922279"/>
    <w:rsid w:val="00922371"/>
    <w:rsid w:val="009226E6"/>
    <w:rsid w:val="00922B32"/>
    <w:rsid w:val="009237B1"/>
    <w:rsid w:val="00923B10"/>
    <w:rsid w:val="00923D24"/>
    <w:rsid w:val="00924A41"/>
    <w:rsid w:val="00924DB1"/>
    <w:rsid w:val="00924FF5"/>
    <w:rsid w:val="0092694E"/>
    <w:rsid w:val="0092796F"/>
    <w:rsid w:val="0093025F"/>
    <w:rsid w:val="00930294"/>
    <w:rsid w:val="0093044E"/>
    <w:rsid w:val="00930751"/>
    <w:rsid w:val="00930BB0"/>
    <w:rsid w:val="00930F52"/>
    <w:rsid w:val="00930FFD"/>
    <w:rsid w:val="00931276"/>
    <w:rsid w:val="0093128F"/>
    <w:rsid w:val="009315C7"/>
    <w:rsid w:val="009317D2"/>
    <w:rsid w:val="0093240C"/>
    <w:rsid w:val="009324FF"/>
    <w:rsid w:val="009331CD"/>
    <w:rsid w:val="0093358D"/>
    <w:rsid w:val="00933E0D"/>
    <w:rsid w:val="00934404"/>
    <w:rsid w:val="00934854"/>
    <w:rsid w:val="009354E3"/>
    <w:rsid w:val="009362AD"/>
    <w:rsid w:val="00936AD3"/>
    <w:rsid w:val="0093753D"/>
    <w:rsid w:val="0093768B"/>
    <w:rsid w:val="00937AF0"/>
    <w:rsid w:val="00940346"/>
    <w:rsid w:val="00940D62"/>
    <w:rsid w:val="00941D8C"/>
    <w:rsid w:val="009423FD"/>
    <w:rsid w:val="00942A33"/>
    <w:rsid w:val="0094308B"/>
    <w:rsid w:val="00944812"/>
    <w:rsid w:val="009448DC"/>
    <w:rsid w:val="009450F0"/>
    <w:rsid w:val="00945D06"/>
    <w:rsid w:val="00950ACE"/>
    <w:rsid w:val="00950B8C"/>
    <w:rsid w:val="00950BF6"/>
    <w:rsid w:val="00951022"/>
    <w:rsid w:val="00951A32"/>
    <w:rsid w:val="00951E0E"/>
    <w:rsid w:val="0095237F"/>
    <w:rsid w:val="009527E7"/>
    <w:rsid w:val="00952CBB"/>
    <w:rsid w:val="00952EB6"/>
    <w:rsid w:val="00953363"/>
    <w:rsid w:val="0095443B"/>
    <w:rsid w:val="0095444E"/>
    <w:rsid w:val="00954FE0"/>
    <w:rsid w:val="00955D2A"/>
    <w:rsid w:val="00955DD6"/>
    <w:rsid w:val="00955E14"/>
    <w:rsid w:val="0095624A"/>
    <w:rsid w:val="00956751"/>
    <w:rsid w:val="00956B69"/>
    <w:rsid w:val="00957A1C"/>
    <w:rsid w:val="0096031D"/>
    <w:rsid w:val="00960DF8"/>
    <w:rsid w:val="009615D4"/>
    <w:rsid w:val="00961AB7"/>
    <w:rsid w:val="009621F3"/>
    <w:rsid w:val="00962DAB"/>
    <w:rsid w:val="009637C8"/>
    <w:rsid w:val="00964A40"/>
    <w:rsid w:val="009658A6"/>
    <w:rsid w:val="009673D2"/>
    <w:rsid w:val="00967852"/>
    <w:rsid w:val="009714D8"/>
    <w:rsid w:val="00973140"/>
    <w:rsid w:val="00973DA0"/>
    <w:rsid w:val="0097411E"/>
    <w:rsid w:val="00974431"/>
    <w:rsid w:val="00974559"/>
    <w:rsid w:val="0097456E"/>
    <w:rsid w:val="009747F3"/>
    <w:rsid w:val="00974E01"/>
    <w:rsid w:val="009755BA"/>
    <w:rsid w:val="00975D55"/>
    <w:rsid w:val="0097648A"/>
    <w:rsid w:val="009765B5"/>
    <w:rsid w:val="0097736C"/>
    <w:rsid w:val="00980266"/>
    <w:rsid w:val="00980B2D"/>
    <w:rsid w:val="00981D2C"/>
    <w:rsid w:val="00981EE1"/>
    <w:rsid w:val="009833E5"/>
    <w:rsid w:val="00983585"/>
    <w:rsid w:val="00984825"/>
    <w:rsid w:val="00985762"/>
    <w:rsid w:val="00985AC7"/>
    <w:rsid w:val="009864D3"/>
    <w:rsid w:val="00986BF0"/>
    <w:rsid w:val="009870EE"/>
    <w:rsid w:val="00987330"/>
    <w:rsid w:val="00987416"/>
    <w:rsid w:val="009875D5"/>
    <w:rsid w:val="009900AB"/>
    <w:rsid w:val="0099089F"/>
    <w:rsid w:val="00990FAA"/>
    <w:rsid w:val="009913CC"/>
    <w:rsid w:val="00991DA8"/>
    <w:rsid w:val="0099240F"/>
    <w:rsid w:val="00992BFE"/>
    <w:rsid w:val="00993ABA"/>
    <w:rsid w:val="00993E9C"/>
    <w:rsid w:val="00993F4A"/>
    <w:rsid w:val="00994239"/>
    <w:rsid w:val="0099450D"/>
    <w:rsid w:val="0099508E"/>
    <w:rsid w:val="00995175"/>
    <w:rsid w:val="00995227"/>
    <w:rsid w:val="00995BF6"/>
    <w:rsid w:val="009A0447"/>
    <w:rsid w:val="009A1889"/>
    <w:rsid w:val="009A28AA"/>
    <w:rsid w:val="009A30B5"/>
    <w:rsid w:val="009A327F"/>
    <w:rsid w:val="009A3E3B"/>
    <w:rsid w:val="009A4D9C"/>
    <w:rsid w:val="009A5AF6"/>
    <w:rsid w:val="009A5FBD"/>
    <w:rsid w:val="009A673D"/>
    <w:rsid w:val="009A67FF"/>
    <w:rsid w:val="009A6914"/>
    <w:rsid w:val="009A6992"/>
    <w:rsid w:val="009A69A5"/>
    <w:rsid w:val="009A6AAA"/>
    <w:rsid w:val="009A7B3B"/>
    <w:rsid w:val="009B12D6"/>
    <w:rsid w:val="009B3D5D"/>
    <w:rsid w:val="009B4688"/>
    <w:rsid w:val="009B59AB"/>
    <w:rsid w:val="009B74D8"/>
    <w:rsid w:val="009B7BF3"/>
    <w:rsid w:val="009C06C1"/>
    <w:rsid w:val="009C1465"/>
    <w:rsid w:val="009C19BE"/>
    <w:rsid w:val="009C20FD"/>
    <w:rsid w:val="009C2156"/>
    <w:rsid w:val="009C3234"/>
    <w:rsid w:val="009C32BE"/>
    <w:rsid w:val="009C331F"/>
    <w:rsid w:val="009C3378"/>
    <w:rsid w:val="009C3F7E"/>
    <w:rsid w:val="009C462D"/>
    <w:rsid w:val="009C4790"/>
    <w:rsid w:val="009C4905"/>
    <w:rsid w:val="009C512E"/>
    <w:rsid w:val="009C550A"/>
    <w:rsid w:val="009C560A"/>
    <w:rsid w:val="009C59FA"/>
    <w:rsid w:val="009C5A6E"/>
    <w:rsid w:val="009C6F9D"/>
    <w:rsid w:val="009D12BE"/>
    <w:rsid w:val="009D1883"/>
    <w:rsid w:val="009D1A5E"/>
    <w:rsid w:val="009D1AD8"/>
    <w:rsid w:val="009D4594"/>
    <w:rsid w:val="009D4DA7"/>
    <w:rsid w:val="009D5536"/>
    <w:rsid w:val="009D55D9"/>
    <w:rsid w:val="009D6593"/>
    <w:rsid w:val="009D690A"/>
    <w:rsid w:val="009D6A9F"/>
    <w:rsid w:val="009D764C"/>
    <w:rsid w:val="009D7675"/>
    <w:rsid w:val="009D7D1C"/>
    <w:rsid w:val="009E02DC"/>
    <w:rsid w:val="009E2016"/>
    <w:rsid w:val="009E2811"/>
    <w:rsid w:val="009E29FA"/>
    <w:rsid w:val="009E3A83"/>
    <w:rsid w:val="009E447B"/>
    <w:rsid w:val="009E44D5"/>
    <w:rsid w:val="009E47E3"/>
    <w:rsid w:val="009E51CE"/>
    <w:rsid w:val="009E5F49"/>
    <w:rsid w:val="009E605F"/>
    <w:rsid w:val="009E66FE"/>
    <w:rsid w:val="009E68B6"/>
    <w:rsid w:val="009E6DC7"/>
    <w:rsid w:val="009E7125"/>
    <w:rsid w:val="009E7555"/>
    <w:rsid w:val="009F0B2E"/>
    <w:rsid w:val="009F0BFE"/>
    <w:rsid w:val="009F10F3"/>
    <w:rsid w:val="009F26BD"/>
    <w:rsid w:val="009F2B16"/>
    <w:rsid w:val="009F2C32"/>
    <w:rsid w:val="009F32F8"/>
    <w:rsid w:val="009F3605"/>
    <w:rsid w:val="009F43F5"/>
    <w:rsid w:val="009F4DB8"/>
    <w:rsid w:val="009F535A"/>
    <w:rsid w:val="009F55FE"/>
    <w:rsid w:val="009F5FE1"/>
    <w:rsid w:val="009F61D5"/>
    <w:rsid w:val="009F6432"/>
    <w:rsid w:val="009F6545"/>
    <w:rsid w:val="009F6B60"/>
    <w:rsid w:val="00A004FB"/>
    <w:rsid w:val="00A01308"/>
    <w:rsid w:val="00A01334"/>
    <w:rsid w:val="00A01347"/>
    <w:rsid w:val="00A01C77"/>
    <w:rsid w:val="00A02291"/>
    <w:rsid w:val="00A02621"/>
    <w:rsid w:val="00A02992"/>
    <w:rsid w:val="00A032E9"/>
    <w:rsid w:val="00A03BFE"/>
    <w:rsid w:val="00A03D60"/>
    <w:rsid w:val="00A0498E"/>
    <w:rsid w:val="00A04B13"/>
    <w:rsid w:val="00A053A6"/>
    <w:rsid w:val="00A05CC6"/>
    <w:rsid w:val="00A06A28"/>
    <w:rsid w:val="00A07527"/>
    <w:rsid w:val="00A076A5"/>
    <w:rsid w:val="00A07B78"/>
    <w:rsid w:val="00A1005D"/>
    <w:rsid w:val="00A10146"/>
    <w:rsid w:val="00A11211"/>
    <w:rsid w:val="00A11402"/>
    <w:rsid w:val="00A11512"/>
    <w:rsid w:val="00A11571"/>
    <w:rsid w:val="00A11624"/>
    <w:rsid w:val="00A1195B"/>
    <w:rsid w:val="00A128E7"/>
    <w:rsid w:val="00A1291A"/>
    <w:rsid w:val="00A12A6A"/>
    <w:rsid w:val="00A12B5F"/>
    <w:rsid w:val="00A13307"/>
    <w:rsid w:val="00A13564"/>
    <w:rsid w:val="00A136C2"/>
    <w:rsid w:val="00A13BBD"/>
    <w:rsid w:val="00A14357"/>
    <w:rsid w:val="00A14573"/>
    <w:rsid w:val="00A1568A"/>
    <w:rsid w:val="00A15792"/>
    <w:rsid w:val="00A15B58"/>
    <w:rsid w:val="00A15B99"/>
    <w:rsid w:val="00A16018"/>
    <w:rsid w:val="00A16EDF"/>
    <w:rsid w:val="00A1788C"/>
    <w:rsid w:val="00A20138"/>
    <w:rsid w:val="00A20943"/>
    <w:rsid w:val="00A209B2"/>
    <w:rsid w:val="00A20F01"/>
    <w:rsid w:val="00A21A18"/>
    <w:rsid w:val="00A22159"/>
    <w:rsid w:val="00A2257A"/>
    <w:rsid w:val="00A22DF1"/>
    <w:rsid w:val="00A24786"/>
    <w:rsid w:val="00A2552E"/>
    <w:rsid w:val="00A25DC1"/>
    <w:rsid w:val="00A26501"/>
    <w:rsid w:val="00A2664C"/>
    <w:rsid w:val="00A26C8E"/>
    <w:rsid w:val="00A271BC"/>
    <w:rsid w:val="00A307B4"/>
    <w:rsid w:val="00A30EDC"/>
    <w:rsid w:val="00A313D3"/>
    <w:rsid w:val="00A32248"/>
    <w:rsid w:val="00A323E2"/>
    <w:rsid w:val="00A33422"/>
    <w:rsid w:val="00A3352C"/>
    <w:rsid w:val="00A345E9"/>
    <w:rsid w:val="00A360AC"/>
    <w:rsid w:val="00A36448"/>
    <w:rsid w:val="00A36AAB"/>
    <w:rsid w:val="00A36E2D"/>
    <w:rsid w:val="00A37842"/>
    <w:rsid w:val="00A37858"/>
    <w:rsid w:val="00A404C4"/>
    <w:rsid w:val="00A411C4"/>
    <w:rsid w:val="00A41A32"/>
    <w:rsid w:val="00A42088"/>
    <w:rsid w:val="00A427E4"/>
    <w:rsid w:val="00A42F56"/>
    <w:rsid w:val="00A4430E"/>
    <w:rsid w:val="00A4556A"/>
    <w:rsid w:val="00A45D21"/>
    <w:rsid w:val="00A46636"/>
    <w:rsid w:val="00A46D3D"/>
    <w:rsid w:val="00A47897"/>
    <w:rsid w:val="00A5017E"/>
    <w:rsid w:val="00A50423"/>
    <w:rsid w:val="00A50A65"/>
    <w:rsid w:val="00A51062"/>
    <w:rsid w:val="00A51105"/>
    <w:rsid w:val="00A51A48"/>
    <w:rsid w:val="00A51ADF"/>
    <w:rsid w:val="00A5238D"/>
    <w:rsid w:val="00A52E1E"/>
    <w:rsid w:val="00A54801"/>
    <w:rsid w:val="00A54905"/>
    <w:rsid w:val="00A54B28"/>
    <w:rsid w:val="00A54CD4"/>
    <w:rsid w:val="00A55E27"/>
    <w:rsid w:val="00A55EDD"/>
    <w:rsid w:val="00A5771F"/>
    <w:rsid w:val="00A5774C"/>
    <w:rsid w:val="00A57961"/>
    <w:rsid w:val="00A60E40"/>
    <w:rsid w:val="00A611DA"/>
    <w:rsid w:val="00A618FC"/>
    <w:rsid w:val="00A61FB6"/>
    <w:rsid w:val="00A63054"/>
    <w:rsid w:val="00A6359A"/>
    <w:rsid w:val="00A6375B"/>
    <w:rsid w:val="00A6389A"/>
    <w:rsid w:val="00A64156"/>
    <w:rsid w:val="00A6417E"/>
    <w:rsid w:val="00A64435"/>
    <w:rsid w:val="00A648DD"/>
    <w:rsid w:val="00A64E84"/>
    <w:rsid w:val="00A64FE7"/>
    <w:rsid w:val="00A65676"/>
    <w:rsid w:val="00A6634D"/>
    <w:rsid w:val="00A66976"/>
    <w:rsid w:val="00A66E1A"/>
    <w:rsid w:val="00A70B38"/>
    <w:rsid w:val="00A716D6"/>
    <w:rsid w:val="00A7183C"/>
    <w:rsid w:val="00A7196C"/>
    <w:rsid w:val="00A72168"/>
    <w:rsid w:val="00A7224A"/>
    <w:rsid w:val="00A724E3"/>
    <w:rsid w:val="00A728CB"/>
    <w:rsid w:val="00A72977"/>
    <w:rsid w:val="00A74594"/>
    <w:rsid w:val="00A75B67"/>
    <w:rsid w:val="00A75DED"/>
    <w:rsid w:val="00A765B5"/>
    <w:rsid w:val="00A767E7"/>
    <w:rsid w:val="00A771F4"/>
    <w:rsid w:val="00A7735F"/>
    <w:rsid w:val="00A7750C"/>
    <w:rsid w:val="00A806DA"/>
    <w:rsid w:val="00A80C44"/>
    <w:rsid w:val="00A81592"/>
    <w:rsid w:val="00A818B4"/>
    <w:rsid w:val="00A81DD8"/>
    <w:rsid w:val="00A82B49"/>
    <w:rsid w:val="00A834D7"/>
    <w:rsid w:val="00A849B8"/>
    <w:rsid w:val="00A84B30"/>
    <w:rsid w:val="00A85569"/>
    <w:rsid w:val="00A864DD"/>
    <w:rsid w:val="00A86FB8"/>
    <w:rsid w:val="00A87C1B"/>
    <w:rsid w:val="00A87F91"/>
    <w:rsid w:val="00A92B7B"/>
    <w:rsid w:val="00A92ED2"/>
    <w:rsid w:val="00A93C35"/>
    <w:rsid w:val="00A93E2F"/>
    <w:rsid w:val="00A94807"/>
    <w:rsid w:val="00A95052"/>
    <w:rsid w:val="00A950D8"/>
    <w:rsid w:val="00A95C88"/>
    <w:rsid w:val="00A95EBC"/>
    <w:rsid w:val="00A96F07"/>
    <w:rsid w:val="00A971C1"/>
    <w:rsid w:val="00AA0EF7"/>
    <w:rsid w:val="00AA171D"/>
    <w:rsid w:val="00AA1E2C"/>
    <w:rsid w:val="00AA1E92"/>
    <w:rsid w:val="00AA1F70"/>
    <w:rsid w:val="00AA207D"/>
    <w:rsid w:val="00AA26F3"/>
    <w:rsid w:val="00AA2C3F"/>
    <w:rsid w:val="00AA2FF8"/>
    <w:rsid w:val="00AA30A5"/>
    <w:rsid w:val="00AA3C08"/>
    <w:rsid w:val="00AA4ABD"/>
    <w:rsid w:val="00AA530A"/>
    <w:rsid w:val="00AA572C"/>
    <w:rsid w:val="00AA5B1B"/>
    <w:rsid w:val="00AA5CF1"/>
    <w:rsid w:val="00AA5D32"/>
    <w:rsid w:val="00AA6DF4"/>
    <w:rsid w:val="00AB030C"/>
    <w:rsid w:val="00AB09EA"/>
    <w:rsid w:val="00AB0BF0"/>
    <w:rsid w:val="00AB165A"/>
    <w:rsid w:val="00AB1EA1"/>
    <w:rsid w:val="00AB2E6F"/>
    <w:rsid w:val="00AB39B3"/>
    <w:rsid w:val="00AB6543"/>
    <w:rsid w:val="00AB661B"/>
    <w:rsid w:val="00AB6832"/>
    <w:rsid w:val="00AB7166"/>
    <w:rsid w:val="00AB71E8"/>
    <w:rsid w:val="00AB73FB"/>
    <w:rsid w:val="00AC0F14"/>
    <w:rsid w:val="00AC14C5"/>
    <w:rsid w:val="00AC1A50"/>
    <w:rsid w:val="00AC1ABE"/>
    <w:rsid w:val="00AC1DBB"/>
    <w:rsid w:val="00AC29F2"/>
    <w:rsid w:val="00AC2AF7"/>
    <w:rsid w:val="00AC2E6A"/>
    <w:rsid w:val="00AC307A"/>
    <w:rsid w:val="00AC316D"/>
    <w:rsid w:val="00AC381D"/>
    <w:rsid w:val="00AC3AA3"/>
    <w:rsid w:val="00AC3CC5"/>
    <w:rsid w:val="00AC4C98"/>
    <w:rsid w:val="00AC4D67"/>
    <w:rsid w:val="00AC62DA"/>
    <w:rsid w:val="00AC7F04"/>
    <w:rsid w:val="00AD1100"/>
    <w:rsid w:val="00AD19CD"/>
    <w:rsid w:val="00AD1CD7"/>
    <w:rsid w:val="00AD281A"/>
    <w:rsid w:val="00AD2A8C"/>
    <w:rsid w:val="00AD417C"/>
    <w:rsid w:val="00AD46C4"/>
    <w:rsid w:val="00AD46FF"/>
    <w:rsid w:val="00AD4D89"/>
    <w:rsid w:val="00AE04F3"/>
    <w:rsid w:val="00AE0F11"/>
    <w:rsid w:val="00AE104E"/>
    <w:rsid w:val="00AE1C20"/>
    <w:rsid w:val="00AE1E9C"/>
    <w:rsid w:val="00AE256D"/>
    <w:rsid w:val="00AE28D7"/>
    <w:rsid w:val="00AE31A2"/>
    <w:rsid w:val="00AE3B7D"/>
    <w:rsid w:val="00AE412F"/>
    <w:rsid w:val="00AE4962"/>
    <w:rsid w:val="00AE49A4"/>
    <w:rsid w:val="00AE4B8C"/>
    <w:rsid w:val="00AE4C27"/>
    <w:rsid w:val="00AE4DCC"/>
    <w:rsid w:val="00AE5917"/>
    <w:rsid w:val="00AE5A26"/>
    <w:rsid w:val="00AE5E57"/>
    <w:rsid w:val="00AE6A60"/>
    <w:rsid w:val="00AE7F4E"/>
    <w:rsid w:val="00AF0B76"/>
    <w:rsid w:val="00AF1494"/>
    <w:rsid w:val="00AF2298"/>
    <w:rsid w:val="00AF2E34"/>
    <w:rsid w:val="00AF58B2"/>
    <w:rsid w:val="00AF5AD5"/>
    <w:rsid w:val="00AF6887"/>
    <w:rsid w:val="00AF6DDA"/>
    <w:rsid w:val="00AF7171"/>
    <w:rsid w:val="00AF71F5"/>
    <w:rsid w:val="00AF7851"/>
    <w:rsid w:val="00AF78FD"/>
    <w:rsid w:val="00AF7E0C"/>
    <w:rsid w:val="00B00105"/>
    <w:rsid w:val="00B010ED"/>
    <w:rsid w:val="00B0116C"/>
    <w:rsid w:val="00B01522"/>
    <w:rsid w:val="00B01F96"/>
    <w:rsid w:val="00B02476"/>
    <w:rsid w:val="00B02785"/>
    <w:rsid w:val="00B02918"/>
    <w:rsid w:val="00B03712"/>
    <w:rsid w:val="00B04450"/>
    <w:rsid w:val="00B048A0"/>
    <w:rsid w:val="00B053BF"/>
    <w:rsid w:val="00B07656"/>
    <w:rsid w:val="00B079DA"/>
    <w:rsid w:val="00B07E01"/>
    <w:rsid w:val="00B07E8F"/>
    <w:rsid w:val="00B10117"/>
    <w:rsid w:val="00B105F4"/>
    <w:rsid w:val="00B10688"/>
    <w:rsid w:val="00B10E72"/>
    <w:rsid w:val="00B111CC"/>
    <w:rsid w:val="00B11629"/>
    <w:rsid w:val="00B11DE8"/>
    <w:rsid w:val="00B12887"/>
    <w:rsid w:val="00B12C42"/>
    <w:rsid w:val="00B13B94"/>
    <w:rsid w:val="00B13D0F"/>
    <w:rsid w:val="00B13F1C"/>
    <w:rsid w:val="00B14504"/>
    <w:rsid w:val="00B14E0F"/>
    <w:rsid w:val="00B14F6E"/>
    <w:rsid w:val="00B1502B"/>
    <w:rsid w:val="00B150E7"/>
    <w:rsid w:val="00B15C0F"/>
    <w:rsid w:val="00B16380"/>
    <w:rsid w:val="00B16426"/>
    <w:rsid w:val="00B169D1"/>
    <w:rsid w:val="00B1727E"/>
    <w:rsid w:val="00B1733B"/>
    <w:rsid w:val="00B20990"/>
    <w:rsid w:val="00B2207B"/>
    <w:rsid w:val="00B23076"/>
    <w:rsid w:val="00B24524"/>
    <w:rsid w:val="00B262F8"/>
    <w:rsid w:val="00B266AE"/>
    <w:rsid w:val="00B266B0"/>
    <w:rsid w:val="00B26A95"/>
    <w:rsid w:val="00B26BBF"/>
    <w:rsid w:val="00B26C1D"/>
    <w:rsid w:val="00B27D6A"/>
    <w:rsid w:val="00B3091B"/>
    <w:rsid w:val="00B30B46"/>
    <w:rsid w:val="00B3102B"/>
    <w:rsid w:val="00B312B6"/>
    <w:rsid w:val="00B32B3C"/>
    <w:rsid w:val="00B334FD"/>
    <w:rsid w:val="00B33971"/>
    <w:rsid w:val="00B343F5"/>
    <w:rsid w:val="00B34983"/>
    <w:rsid w:val="00B358CD"/>
    <w:rsid w:val="00B35DEB"/>
    <w:rsid w:val="00B35FEE"/>
    <w:rsid w:val="00B366B1"/>
    <w:rsid w:val="00B377A1"/>
    <w:rsid w:val="00B37B03"/>
    <w:rsid w:val="00B41C19"/>
    <w:rsid w:val="00B4225D"/>
    <w:rsid w:val="00B42644"/>
    <w:rsid w:val="00B43628"/>
    <w:rsid w:val="00B43632"/>
    <w:rsid w:val="00B437B6"/>
    <w:rsid w:val="00B47039"/>
    <w:rsid w:val="00B4769E"/>
    <w:rsid w:val="00B50EDF"/>
    <w:rsid w:val="00B51789"/>
    <w:rsid w:val="00B51952"/>
    <w:rsid w:val="00B5295E"/>
    <w:rsid w:val="00B529A5"/>
    <w:rsid w:val="00B53335"/>
    <w:rsid w:val="00B53DB5"/>
    <w:rsid w:val="00B54E77"/>
    <w:rsid w:val="00B5502D"/>
    <w:rsid w:val="00B551E5"/>
    <w:rsid w:val="00B55258"/>
    <w:rsid w:val="00B55D70"/>
    <w:rsid w:val="00B5647B"/>
    <w:rsid w:val="00B60216"/>
    <w:rsid w:val="00B60FDD"/>
    <w:rsid w:val="00B611A8"/>
    <w:rsid w:val="00B619A7"/>
    <w:rsid w:val="00B61DAD"/>
    <w:rsid w:val="00B6245E"/>
    <w:rsid w:val="00B6257A"/>
    <w:rsid w:val="00B64040"/>
    <w:rsid w:val="00B64FD5"/>
    <w:rsid w:val="00B66157"/>
    <w:rsid w:val="00B6629E"/>
    <w:rsid w:val="00B663C1"/>
    <w:rsid w:val="00B66EB6"/>
    <w:rsid w:val="00B6777D"/>
    <w:rsid w:val="00B6789E"/>
    <w:rsid w:val="00B7056A"/>
    <w:rsid w:val="00B7095F"/>
    <w:rsid w:val="00B70DB3"/>
    <w:rsid w:val="00B70E90"/>
    <w:rsid w:val="00B7163F"/>
    <w:rsid w:val="00B7226F"/>
    <w:rsid w:val="00B734F7"/>
    <w:rsid w:val="00B746BC"/>
    <w:rsid w:val="00B752A7"/>
    <w:rsid w:val="00B7628E"/>
    <w:rsid w:val="00B7634D"/>
    <w:rsid w:val="00B76814"/>
    <w:rsid w:val="00B768D4"/>
    <w:rsid w:val="00B77912"/>
    <w:rsid w:val="00B81263"/>
    <w:rsid w:val="00B8166E"/>
    <w:rsid w:val="00B825D3"/>
    <w:rsid w:val="00B82E3E"/>
    <w:rsid w:val="00B82F7F"/>
    <w:rsid w:val="00B8304F"/>
    <w:rsid w:val="00B833C2"/>
    <w:rsid w:val="00B83B1D"/>
    <w:rsid w:val="00B83D84"/>
    <w:rsid w:val="00B84CD4"/>
    <w:rsid w:val="00B850CF"/>
    <w:rsid w:val="00B8627A"/>
    <w:rsid w:val="00B86FB1"/>
    <w:rsid w:val="00B871DA"/>
    <w:rsid w:val="00B9006F"/>
    <w:rsid w:val="00B9009A"/>
    <w:rsid w:val="00B903B5"/>
    <w:rsid w:val="00B90B7C"/>
    <w:rsid w:val="00B91347"/>
    <w:rsid w:val="00B913E2"/>
    <w:rsid w:val="00B9203C"/>
    <w:rsid w:val="00B9216F"/>
    <w:rsid w:val="00B92A82"/>
    <w:rsid w:val="00B938D5"/>
    <w:rsid w:val="00B9398D"/>
    <w:rsid w:val="00B939A9"/>
    <w:rsid w:val="00B94421"/>
    <w:rsid w:val="00B95007"/>
    <w:rsid w:val="00B96427"/>
    <w:rsid w:val="00B966C5"/>
    <w:rsid w:val="00B96E76"/>
    <w:rsid w:val="00B97508"/>
    <w:rsid w:val="00BA0729"/>
    <w:rsid w:val="00BA095A"/>
    <w:rsid w:val="00BA13F1"/>
    <w:rsid w:val="00BA1A34"/>
    <w:rsid w:val="00BA1AD4"/>
    <w:rsid w:val="00BA266A"/>
    <w:rsid w:val="00BA30B0"/>
    <w:rsid w:val="00BA440B"/>
    <w:rsid w:val="00BA4A1C"/>
    <w:rsid w:val="00BA5CFA"/>
    <w:rsid w:val="00BA60D6"/>
    <w:rsid w:val="00BA6207"/>
    <w:rsid w:val="00BA6300"/>
    <w:rsid w:val="00BA6765"/>
    <w:rsid w:val="00BA67A7"/>
    <w:rsid w:val="00BA69E8"/>
    <w:rsid w:val="00BA7839"/>
    <w:rsid w:val="00BB0AC8"/>
    <w:rsid w:val="00BB1500"/>
    <w:rsid w:val="00BB174E"/>
    <w:rsid w:val="00BB1E2D"/>
    <w:rsid w:val="00BB1FBC"/>
    <w:rsid w:val="00BB2119"/>
    <w:rsid w:val="00BB231C"/>
    <w:rsid w:val="00BB3402"/>
    <w:rsid w:val="00BB347A"/>
    <w:rsid w:val="00BB5CEE"/>
    <w:rsid w:val="00BB677F"/>
    <w:rsid w:val="00BB6A2F"/>
    <w:rsid w:val="00BB6A30"/>
    <w:rsid w:val="00BB7BAA"/>
    <w:rsid w:val="00BB7E25"/>
    <w:rsid w:val="00BC0819"/>
    <w:rsid w:val="00BC0A6A"/>
    <w:rsid w:val="00BC182E"/>
    <w:rsid w:val="00BC235A"/>
    <w:rsid w:val="00BC2AF1"/>
    <w:rsid w:val="00BC2B63"/>
    <w:rsid w:val="00BC2B83"/>
    <w:rsid w:val="00BC2D4F"/>
    <w:rsid w:val="00BC374F"/>
    <w:rsid w:val="00BC39BC"/>
    <w:rsid w:val="00BC47B2"/>
    <w:rsid w:val="00BC5128"/>
    <w:rsid w:val="00BC512D"/>
    <w:rsid w:val="00BC5136"/>
    <w:rsid w:val="00BC51AE"/>
    <w:rsid w:val="00BC537E"/>
    <w:rsid w:val="00BC55B4"/>
    <w:rsid w:val="00BC67ED"/>
    <w:rsid w:val="00BC6A70"/>
    <w:rsid w:val="00BC7034"/>
    <w:rsid w:val="00BC7640"/>
    <w:rsid w:val="00BD021B"/>
    <w:rsid w:val="00BD0601"/>
    <w:rsid w:val="00BD0D4E"/>
    <w:rsid w:val="00BD0E50"/>
    <w:rsid w:val="00BD0F82"/>
    <w:rsid w:val="00BD1850"/>
    <w:rsid w:val="00BD1E92"/>
    <w:rsid w:val="00BD21B6"/>
    <w:rsid w:val="00BD229D"/>
    <w:rsid w:val="00BD2802"/>
    <w:rsid w:val="00BD2A4E"/>
    <w:rsid w:val="00BD333D"/>
    <w:rsid w:val="00BD385F"/>
    <w:rsid w:val="00BD39C7"/>
    <w:rsid w:val="00BD3FAE"/>
    <w:rsid w:val="00BD43ED"/>
    <w:rsid w:val="00BD4763"/>
    <w:rsid w:val="00BD48A8"/>
    <w:rsid w:val="00BD6C8B"/>
    <w:rsid w:val="00BE04EE"/>
    <w:rsid w:val="00BE079C"/>
    <w:rsid w:val="00BE12D5"/>
    <w:rsid w:val="00BE1606"/>
    <w:rsid w:val="00BE255A"/>
    <w:rsid w:val="00BE2AFA"/>
    <w:rsid w:val="00BE3015"/>
    <w:rsid w:val="00BE396C"/>
    <w:rsid w:val="00BE3BF1"/>
    <w:rsid w:val="00BE41FD"/>
    <w:rsid w:val="00BE44C9"/>
    <w:rsid w:val="00BE4568"/>
    <w:rsid w:val="00BE4AA4"/>
    <w:rsid w:val="00BE4E5E"/>
    <w:rsid w:val="00BE6906"/>
    <w:rsid w:val="00BE6C58"/>
    <w:rsid w:val="00BE6FD4"/>
    <w:rsid w:val="00BE767B"/>
    <w:rsid w:val="00BF0221"/>
    <w:rsid w:val="00BF05CB"/>
    <w:rsid w:val="00BF08D8"/>
    <w:rsid w:val="00BF0C87"/>
    <w:rsid w:val="00BF12B0"/>
    <w:rsid w:val="00BF134D"/>
    <w:rsid w:val="00BF1472"/>
    <w:rsid w:val="00BF1593"/>
    <w:rsid w:val="00BF16DC"/>
    <w:rsid w:val="00BF194A"/>
    <w:rsid w:val="00BF2335"/>
    <w:rsid w:val="00BF2ACA"/>
    <w:rsid w:val="00BF314E"/>
    <w:rsid w:val="00BF32F6"/>
    <w:rsid w:val="00BF33FC"/>
    <w:rsid w:val="00BF3AAF"/>
    <w:rsid w:val="00BF3EED"/>
    <w:rsid w:val="00BF47A5"/>
    <w:rsid w:val="00BF6398"/>
    <w:rsid w:val="00BF63BF"/>
    <w:rsid w:val="00BF726C"/>
    <w:rsid w:val="00BF7334"/>
    <w:rsid w:val="00C00444"/>
    <w:rsid w:val="00C0141C"/>
    <w:rsid w:val="00C01498"/>
    <w:rsid w:val="00C0151D"/>
    <w:rsid w:val="00C0234E"/>
    <w:rsid w:val="00C03037"/>
    <w:rsid w:val="00C03040"/>
    <w:rsid w:val="00C0336F"/>
    <w:rsid w:val="00C03FFF"/>
    <w:rsid w:val="00C043CA"/>
    <w:rsid w:val="00C04ACD"/>
    <w:rsid w:val="00C053D5"/>
    <w:rsid w:val="00C05760"/>
    <w:rsid w:val="00C05CF5"/>
    <w:rsid w:val="00C064B4"/>
    <w:rsid w:val="00C0682B"/>
    <w:rsid w:val="00C07ABF"/>
    <w:rsid w:val="00C10088"/>
    <w:rsid w:val="00C10294"/>
    <w:rsid w:val="00C10396"/>
    <w:rsid w:val="00C10A7F"/>
    <w:rsid w:val="00C10B5C"/>
    <w:rsid w:val="00C10BE7"/>
    <w:rsid w:val="00C10BFC"/>
    <w:rsid w:val="00C1159C"/>
    <w:rsid w:val="00C12EC4"/>
    <w:rsid w:val="00C12F30"/>
    <w:rsid w:val="00C13C85"/>
    <w:rsid w:val="00C148FE"/>
    <w:rsid w:val="00C14AAF"/>
    <w:rsid w:val="00C158ED"/>
    <w:rsid w:val="00C159B5"/>
    <w:rsid w:val="00C16311"/>
    <w:rsid w:val="00C165B9"/>
    <w:rsid w:val="00C1693B"/>
    <w:rsid w:val="00C16CC7"/>
    <w:rsid w:val="00C17024"/>
    <w:rsid w:val="00C171AF"/>
    <w:rsid w:val="00C17265"/>
    <w:rsid w:val="00C200AE"/>
    <w:rsid w:val="00C2017F"/>
    <w:rsid w:val="00C20EB9"/>
    <w:rsid w:val="00C21776"/>
    <w:rsid w:val="00C219A0"/>
    <w:rsid w:val="00C21A76"/>
    <w:rsid w:val="00C220BC"/>
    <w:rsid w:val="00C22847"/>
    <w:rsid w:val="00C231EF"/>
    <w:rsid w:val="00C2366E"/>
    <w:rsid w:val="00C23CF6"/>
    <w:rsid w:val="00C24082"/>
    <w:rsid w:val="00C24349"/>
    <w:rsid w:val="00C24577"/>
    <w:rsid w:val="00C24CD5"/>
    <w:rsid w:val="00C24F58"/>
    <w:rsid w:val="00C24F6E"/>
    <w:rsid w:val="00C261A7"/>
    <w:rsid w:val="00C26B15"/>
    <w:rsid w:val="00C27334"/>
    <w:rsid w:val="00C27A49"/>
    <w:rsid w:val="00C27E9A"/>
    <w:rsid w:val="00C300B0"/>
    <w:rsid w:val="00C311C3"/>
    <w:rsid w:val="00C31936"/>
    <w:rsid w:val="00C31998"/>
    <w:rsid w:val="00C31D2C"/>
    <w:rsid w:val="00C31FDC"/>
    <w:rsid w:val="00C32F73"/>
    <w:rsid w:val="00C33274"/>
    <w:rsid w:val="00C334EF"/>
    <w:rsid w:val="00C337A6"/>
    <w:rsid w:val="00C341A0"/>
    <w:rsid w:val="00C3472E"/>
    <w:rsid w:val="00C347AB"/>
    <w:rsid w:val="00C34C50"/>
    <w:rsid w:val="00C35FEA"/>
    <w:rsid w:val="00C36131"/>
    <w:rsid w:val="00C36484"/>
    <w:rsid w:val="00C3697F"/>
    <w:rsid w:val="00C36C08"/>
    <w:rsid w:val="00C379E5"/>
    <w:rsid w:val="00C37B67"/>
    <w:rsid w:val="00C40CBB"/>
    <w:rsid w:val="00C4134A"/>
    <w:rsid w:val="00C41421"/>
    <w:rsid w:val="00C41618"/>
    <w:rsid w:val="00C41C2F"/>
    <w:rsid w:val="00C436BD"/>
    <w:rsid w:val="00C43ADC"/>
    <w:rsid w:val="00C443A1"/>
    <w:rsid w:val="00C445FE"/>
    <w:rsid w:val="00C4491B"/>
    <w:rsid w:val="00C44E75"/>
    <w:rsid w:val="00C4512D"/>
    <w:rsid w:val="00C45498"/>
    <w:rsid w:val="00C4575D"/>
    <w:rsid w:val="00C45B27"/>
    <w:rsid w:val="00C45FC6"/>
    <w:rsid w:val="00C468D0"/>
    <w:rsid w:val="00C46B83"/>
    <w:rsid w:val="00C477A7"/>
    <w:rsid w:val="00C47D2C"/>
    <w:rsid w:val="00C50F5F"/>
    <w:rsid w:val="00C5346D"/>
    <w:rsid w:val="00C5485F"/>
    <w:rsid w:val="00C54920"/>
    <w:rsid w:val="00C5500A"/>
    <w:rsid w:val="00C550CF"/>
    <w:rsid w:val="00C55A3E"/>
    <w:rsid w:val="00C57017"/>
    <w:rsid w:val="00C576F0"/>
    <w:rsid w:val="00C57B38"/>
    <w:rsid w:val="00C601CC"/>
    <w:rsid w:val="00C60625"/>
    <w:rsid w:val="00C60865"/>
    <w:rsid w:val="00C614B9"/>
    <w:rsid w:val="00C61BE4"/>
    <w:rsid w:val="00C61DED"/>
    <w:rsid w:val="00C61E8E"/>
    <w:rsid w:val="00C627D2"/>
    <w:rsid w:val="00C63E2F"/>
    <w:rsid w:val="00C63EFF"/>
    <w:rsid w:val="00C64024"/>
    <w:rsid w:val="00C650AE"/>
    <w:rsid w:val="00C65DA4"/>
    <w:rsid w:val="00C67E15"/>
    <w:rsid w:val="00C67E49"/>
    <w:rsid w:val="00C70DEE"/>
    <w:rsid w:val="00C71062"/>
    <w:rsid w:val="00C7252E"/>
    <w:rsid w:val="00C72F1F"/>
    <w:rsid w:val="00C735EF"/>
    <w:rsid w:val="00C73F05"/>
    <w:rsid w:val="00C74185"/>
    <w:rsid w:val="00C74F3C"/>
    <w:rsid w:val="00C7511C"/>
    <w:rsid w:val="00C75965"/>
    <w:rsid w:val="00C75D66"/>
    <w:rsid w:val="00C75FD6"/>
    <w:rsid w:val="00C76326"/>
    <w:rsid w:val="00C76F38"/>
    <w:rsid w:val="00C807D3"/>
    <w:rsid w:val="00C80DA4"/>
    <w:rsid w:val="00C81858"/>
    <w:rsid w:val="00C82217"/>
    <w:rsid w:val="00C82652"/>
    <w:rsid w:val="00C82699"/>
    <w:rsid w:val="00C82B0A"/>
    <w:rsid w:val="00C82C3F"/>
    <w:rsid w:val="00C830C8"/>
    <w:rsid w:val="00C83D63"/>
    <w:rsid w:val="00C84D8C"/>
    <w:rsid w:val="00C85275"/>
    <w:rsid w:val="00C8528F"/>
    <w:rsid w:val="00C85E57"/>
    <w:rsid w:val="00C867C7"/>
    <w:rsid w:val="00C86B43"/>
    <w:rsid w:val="00C87047"/>
    <w:rsid w:val="00C87288"/>
    <w:rsid w:val="00C87B43"/>
    <w:rsid w:val="00C90053"/>
    <w:rsid w:val="00C90451"/>
    <w:rsid w:val="00C91BAF"/>
    <w:rsid w:val="00C926A3"/>
    <w:rsid w:val="00C92904"/>
    <w:rsid w:val="00C933B9"/>
    <w:rsid w:val="00C937BC"/>
    <w:rsid w:val="00C93B5C"/>
    <w:rsid w:val="00C94424"/>
    <w:rsid w:val="00C957A8"/>
    <w:rsid w:val="00C95916"/>
    <w:rsid w:val="00C95BE8"/>
    <w:rsid w:val="00C9611A"/>
    <w:rsid w:val="00CA090A"/>
    <w:rsid w:val="00CA0E4B"/>
    <w:rsid w:val="00CA1677"/>
    <w:rsid w:val="00CA2480"/>
    <w:rsid w:val="00CA2AA9"/>
    <w:rsid w:val="00CA2F89"/>
    <w:rsid w:val="00CA3082"/>
    <w:rsid w:val="00CA34C9"/>
    <w:rsid w:val="00CA380E"/>
    <w:rsid w:val="00CA4DB0"/>
    <w:rsid w:val="00CA52C0"/>
    <w:rsid w:val="00CA5B16"/>
    <w:rsid w:val="00CA689E"/>
    <w:rsid w:val="00CA7165"/>
    <w:rsid w:val="00CA7446"/>
    <w:rsid w:val="00CB0805"/>
    <w:rsid w:val="00CB11D4"/>
    <w:rsid w:val="00CB14D4"/>
    <w:rsid w:val="00CB25E1"/>
    <w:rsid w:val="00CB2C48"/>
    <w:rsid w:val="00CB3B9D"/>
    <w:rsid w:val="00CB4222"/>
    <w:rsid w:val="00CB4E49"/>
    <w:rsid w:val="00CB507F"/>
    <w:rsid w:val="00CB60E2"/>
    <w:rsid w:val="00CB6ABB"/>
    <w:rsid w:val="00CB7654"/>
    <w:rsid w:val="00CB7A24"/>
    <w:rsid w:val="00CB7E15"/>
    <w:rsid w:val="00CB7FA9"/>
    <w:rsid w:val="00CC0097"/>
    <w:rsid w:val="00CC08D6"/>
    <w:rsid w:val="00CC0B0D"/>
    <w:rsid w:val="00CC0F1F"/>
    <w:rsid w:val="00CC1025"/>
    <w:rsid w:val="00CC138D"/>
    <w:rsid w:val="00CC150B"/>
    <w:rsid w:val="00CC1C96"/>
    <w:rsid w:val="00CC1EB4"/>
    <w:rsid w:val="00CC21F7"/>
    <w:rsid w:val="00CC241C"/>
    <w:rsid w:val="00CC3507"/>
    <w:rsid w:val="00CC391E"/>
    <w:rsid w:val="00CC3B15"/>
    <w:rsid w:val="00CC3B43"/>
    <w:rsid w:val="00CC5245"/>
    <w:rsid w:val="00CC53DF"/>
    <w:rsid w:val="00CC54F7"/>
    <w:rsid w:val="00CC5DB0"/>
    <w:rsid w:val="00CC7687"/>
    <w:rsid w:val="00CD0BB9"/>
    <w:rsid w:val="00CD0F08"/>
    <w:rsid w:val="00CD0F1A"/>
    <w:rsid w:val="00CD120D"/>
    <w:rsid w:val="00CD17E9"/>
    <w:rsid w:val="00CD227E"/>
    <w:rsid w:val="00CD271E"/>
    <w:rsid w:val="00CD2A8B"/>
    <w:rsid w:val="00CD2B49"/>
    <w:rsid w:val="00CD32A8"/>
    <w:rsid w:val="00CD3F29"/>
    <w:rsid w:val="00CD478D"/>
    <w:rsid w:val="00CD4BC6"/>
    <w:rsid w:val="00CD4DEE"/>
    <w:rsid w:val="00CD62E3"/>
    <w:rsid w:val="00CE096F"/>
    <w:rsid w:val="00CE0F44"/>
    <w:rsid w:val="00CE0FF4"/>
    <w:rsid w:val="00CE146A"/>
    <w:rsid w:val="00CE1610"/>
    <w:rsid w:val="00CE1B9C"/>
    <w:rsid w:val="00CE236E"/>
    <w:rsid w:val="00CE4612"/>
    <w:rsid w:val="00CE494B"/>
    <w:rsid w:val="00CE4F7F"/>
    <w:rsid w:val="00CE503D"/>
    <w:rsid w:val="00CE5794"/>
    <w:rsid w:val="00CE6093"/>
    <w:rsid w:val="00CE6427"/>
    <w:rsid w:val="00CE6EE7"/>
    <w:rsid w:val="00CE77D4"/>
    <w:rsid w:val="00CE7988"/>
    <w:rsid w:val="00CF0413"/>
    <w:rsid w:val="00CF16D7"/>
    <w:rsid w:val="00CF2BAC"/>
    <w:rsid w:val="00CF3393"/>
    <w:rsid w:val="00CF33A2"/>
    <w:rsid w:val="00CF33C4"/>
    <w:rsid w:val="00CF4126"/>
    <w:rsid w:val="00CF41A5"/>
    <w:rsid w:val="00CF431C"/>
    <w:rsid w:val="00CF445B"/>
    <w:rsid w:val="00CF4B2A"/>
    <w:rsid w:val="00CF4E24"/>
    <w:rsid w:val="00CF4F34"/>
    <w:rsid w:val="00CF6F29"/>
    <w:rsid w:val="00CF716A"/>
    <w:rsid w:val="00CF7A6D"/>
    <w:rsid w:val="00D01220"/>
    <w:rsid w:val="00D02350"/>
    <w:rsid w:val="00D036F1"/>
    <w:rsid w:val="00D03840"/>
    <w:rsid w:val="00D038BF"/>
    <w:rsid w:val="00D041FB"/>
    <w:rsid w:val="00D055EB"/>
    <w:rsid w:val="00D05D83"/>
    <w:rsid w:val="00D05ED5"/>
    <w:rsid w:val="00D06189"/>
    <w:rsid w:val="00D06648"/>
    <w:rsid w:val="00D06D1F"/>
    <w:rsid w:val="00D07019"/>
    <w:rsid w:val="00D07135"/>
    <w:rsid w:val="00D074A3"/>
    <w:rsid w:val="00D074C4"/>
    <w:rsid w:val="00D07A16"/>
    <w:rsid w:val="00D10133"/>
    <w:rsid w:val="00D115FA"/>
    <w:rsid w:val="00D11C17"/>
    <w:rsid w:val="00D1230F"/>
    <w:rsid w:val="00D138B5"/>
    <w:rsid w:val="00D13EA0"/>
    <w:rsid w:val="00D140AA"/>
    <w:rsid w:val="00D142D1"/>
    <w:rsid w:val="00D14419"/>
    <w:rsid w:val="00D1481D"/>
    <w:rsid w:val="00D14DD6"/>
    <w:rsid w:val="00D156D5"/>
    <w:rsid w:val="00D16DBA"/>
    <w:rsid w:val="00D16EDD"/>
    <w:rsid w:val="00D17C3E"/>
    <w:rsid w:val="00D20025"/>
    <w:rsid w:val="00D20119"/>
    <w:rsid w:val="00D211A1"/>
    <w:rsid w:val="00D22190"/>
    <w:rsid w:val="00D22392"/>
    <w:rsid w:val="00D224BC"/>
    <w:rsid w:val="00D22561"/>
    <w:rsid w:val="00D22C69"/>
    <w:rsid w:val="00D2340B"/>
    <w:rsid w:val="00D23739"/>
    <w:rsid w:val="00D23DCF"/>
    <w:rsid w:val="00D23F15"/>
    <w:rsid w:val="00D2434F"/>
    <w:rsid w:val="00D2493C"/>
    <w:rsid w:val="00D25B28"/>
    <w:rsid w:val="00D25CD0"/>
    <w:rsid w:val="00D26818"/>
    <w:rsid w:val="00D26EBD"/>
    <w:rsid w:val="00D26FB1"/>
    <w:rsid w:val="00D2718A"/>
    <w:rsid w:val="00D27EFF"/>
    <w:rsid w:val="00D30635"/>
    <w:rsid w:val="00D31798"/>
    <w:rsid w:val="00D31BB8"/>
    <w:rsid w:val="00D32065"/>
    <w:rsid w:val="00D32969"/>
    <w:rsid w:val="00D32982"/>
    <w:rsid w:val="00D32A89"/>
    <w:rsid w:val="00D335EC"/>
    <w:rsid w:val="00D33F5E"/>
    <w:rsid w:val="00D34B7E"/>
    <w:rsid w:val="00D34E9A"/>
    <w:rsid w:val="00D34FEF"/>
    <w:rsid w:val="00D3568E"/>
    <w:rsid w:val="00D35EDA"/>
    <w:rsid w:val="00D36F88"/>
    <w:rsid w:val="00D3786F"/>
    <w:rsid w:val="00D37CA1"/>
    <w:rsid w:val="00D37F4B"/>
    <w:rsid w:val="00D40110"/>
    <w:rsid w:val="00D402A4"/>
    <w:rsid w:val="00D40575"/>
    <w:rsid w:val="00D4177C"/>
    <w:rsid w:val="00D41DF7"/>
    <w:rsid w:val="00D43AAF"/>
    <w:rsid w:val="00D44E4D"/>
    <w:rsid w:val="00D46A3D"/>
    <w:rsid w:val="00D47725"/>
    <w:rsid w:val="00D47A74"/>
    <w:rsid w:val="00D47A7C"/>
    <w:rsid w:val="00D47BDC"/>
    <w:rsid w:val="00D50B57"/>
    <w:rsid w:val="00D5141B"/>
    <w:rsid w:val="00D52207"/>
    <w:rsid w:val="00D52C29"/>
    <w:rsid w:val="00D52EC0"/>
    <w:rsid w:val="00D5327A"/>
    <w:rsid w:val="00D53793"/>
    <w:rsid w:val="00D54899"/>
    <w:rsid w:val="00D54D17"/>
    <w:rsid w:val="00D5502E"/>
    <w:rsid w:val="00D5508D"/>
    <w:rsid w:val="00D55296"/>
    <w:rsid w:val="00D557E1"/>
    <w:rsid w:val="00D55E99"/>
    <w:rsid w:val="00D563EE"/>
    <w:rsid w:val="00D564C8"/>
    <w:rsid w:val="00D564E0"/>
    <w:rsid w:val="00D56A10"/>
    <w:rsid w:val="00D57796"/>
    <w:rsid w:val="00D60009"/>
    <w:rsid w:val="00D601AD"/>
    <w:rsid w:val="00D60472"/>
    <w:rsid w:val="00D60634"/>
    <w:rsid w:val="00D60FC5"/>
    <w:rsid w:val="00D6159C"/>
    <w:rsid w:val="00D628A7"/>
    <w:rsid w:val="00D63259"/>
    <w:rsid w:val="00D637BB"/>
    <w:rsid w:val="00D65A5D"/>
    <w:rsid w:val="00D65D77"/>
    <w:rsid w:val="00D66027"/>
    <w:rsid w:val="00D6642A"/>
    <w:rsid w:val="00D6714D"/>
    <w:rsid w:val="00D676C3"/>
    <w:rsid w:val="00D678DB"/>
    <w:rsid w:val="00D67ED6"/>
    <w:rsid w:val="00D707DF"/>
    <w:rsid w:val="00D709E2"/>
    <w:rsid w:val="00D70F48"/>
    <w:rsid w:val="00D71A3B"/>
    <w:rsid w:val="00D72F21"/>
    <w:rsid w:val="00D732F1"/>
    <w:rsid w:val="00D739AD"/>
    <w:rsid w:val="00D73E74"/>
    <w:rsid w:val="00D751C0"/>
    <w:rsid w:val="00D756DA"/>
    <w:rsid w:val="00D75723"/>
    <w:rsid w:val="00D75D18"/>
    <w:rsid w:val="00D7618E"/>
    <w:rsid w:val="00D76AFA"/>
    <w:rsid w:val="00D806F6"/>
    <w:rsid w:val="00D80EA5"/>
    <w:rsid w:val="00D820B9"/>
    <w:rsid w:val="00D82937"/>
    <w:rsid w:val="00D830E4"/>
    <w:rsid w:val="00D8322D"/>
    <w:rsid w:val="00D836D9"/>
    <w:rsid w:val="00D83C83"/>
    <w:rsid w:val="00D83D25"/>
    <w:rsid w:val="00D84161"/>
    <w:rsid w:val="00D84880"/>
    <w:rsid w:val="00D8491C"/>
    <w:rsid w:val="00D84BAB"/>
    <w:rsid w:val="00D84D7F"/>
    <w:rsid w:val="00D8514F"/>
    <w:rsid w:val="00D85562"/>
    <w:rsid w:val="00D85DEC"/>
    <w:rsid w:val="00D85E04"/>
    <w:rsid w:val="00D85F49"/>
    <w:rsid w:val="00D860ED"/>
    <w:rsid w:val="00D86606"/>
    <w:rsid w:val="00D86725"/>
    <w:rsid w:val="00D904A7"/>
    <w:rsid w:val="00D90D84"/>
    <w:rsid w:val="00D91800"/>
    <w:rsid w:val="00D91F1A"/>
    <w:rsid w:val="00D91FA9"/>
    <w:rsid w:val="00D92009"/>
    <w:rsid w:val="00D9241C"/>
    <w:rsid w:val="00D92DBA"/>
    <w:rsid w:val="00D9341C"/>
    <w:rsid w:val="00D93A20"/>
    <w:rsid w:val="00D93AA3"/>
    <w:rsid w:val="00D93B49"/>
    <w:rsid w:val="00D93BCA"/>
    <w:rsid w:val="00D93CFE"/>
    <w:rsid w:val="00D94BE1"/>
    <w:rsid w:val="00D94C92"/>
    <w:rsid w:val="00D96785"/>
    <w:rsid w:val="00D9751C"/>
    <w:rsid w:val="00DA03B0"/>
    <w:rsid w:val="00DA0FDE"/>
    <w:rsid w:val="00DA185D"/>
    <w:rsid w:val="00DA27D4"/>
    <w:rsid w:val="00DA336F"/>
    <w:rsid w:val="00DA3BCA"/>
    <w:rsid w:val="00DA3C9D"/>
    <w:rsid w:val="00DA3F65"/>
    <w:rsid w:val="00DA44D6"/>
    <w:rsid w:val="00DA4D02"/>
    <w:rsid w:val="00DA52DA"/>
    <w:rsid w:val="00DA530A"/>
    <w:rsid w:val="00DA5A5D"/>
    <w:rsid w:val="00DA5DBA"/>
    <w:rsid w:val="00DA6B07"/>
    <w:rsid w:val="00DA6B3C"/>
    <w:rsid w:val="00DA6D34"/>
    <w:rsid w:val="00DA70A6"/>
    <w:rsid w:val="00DB044B"/>
    <w:rsid w:val="00DB0AFF"/>
    <w:rsid w:val="00DB0FDE"/>
    <w:rsid w:val="00DB1001"/>
    <w:rsid w:val="00DB18D6"/>
    <w:rsid w:val="00DB285C"/>
    <w:rsid w:val="00DB2A32"/>
    <w:rsid w:val="00DB39CD"/>
    <w:rsid w:val="00DB3C37"/>
    <w:rsid w:val="00DB4157"/>
    <w:rsid w:val="00DB43FD"/>
    <w:rsid w:val="00DB46E4"/>
    <w:rsid w:val="00DB4EAD"/>
    <w:rsid w:val="00DB5B2E"/>
    <w:rsid w:val="00DB674B"/>
    <w:rsid w:val="00DB7053"/>
    <w:rsid w:val="00DB7DE9"/>
    <w:rsid w:val="00DC0236"/>
    <w:rsid w:val="00DC084C"/>
    <w:rsid w:val="00DC0D4A"/>
    <w:rsid w:val="00DC1544"/>
    <w:rsid w:val="00DC20D0"/>
    <w:rsid w:val="00DC22C6"/>
    <w:rsid w:val="00DC2423"/>
    <w:rsid w:val="00DC38EC"/>
    <w:rsid w:val="00DC3C61"/>
    <w:rsid w:val="00DC45FD"/>
    <w:rsid w:val="00DC55A7"/>
    <w:rsid w:val="00DC5A02"/>
    <w:rsid w:val="00DC637A"/>
    <w:rsid w:val="00DC6650"/>
    <w:rsid w:val="00DC7C8B"/>
    <w:rsid w:val="00DD0723"/>
    <w:rsid w:val="00DD08AD"/>
    <w:rsid w:val="00DD1377"/>
    <w:rsid w:val="00DD42C6"/>
    <w:rsid w:val="00DD552E"/>
    <w:rsid w:val="00DD5A78"/>
    <w:rsid w:val="00DD69D6"/>
    <w:rsid w:val="00DD7403"/>
    <w:rsid w:val="00DE006F"/>
    <w:rsid w:val="00DE4DE9"/>
    <w:rsid w:val="00DE5369"/>
    <w:rsid w:val="00DE5923"/>
    <w:rsid w:val="00DE662A"/>
    <w:rsid w:val="00DE7024"/>
    <w:rsid w:val="00DF04B9"/>
    <w:rsid w:val="00DF07B7"/>
    <w:rsid w:val="00DF07BE"/>
    <w:rsid w:val="00DF0B1F"/>
    <w:rsid w:val="00DF18AA"/>
    <w:rsid w:val="00DF2149"/>
    <w:rsid w:val="00DF289D"/>
    <w:rsid w:val="00DF381B"/>
    <w:rsid w:val="00DF449E"/>
    <w:rsid w:val="00DF4931"/>
    <w:rsid w:val="00DF4A0B"/>
    <w:rsid w:val="00DF4BE8"/>
    <w:rsid w:val="00DF4E77"/>
    <w:rsid w:val="00DF4F9C"/>
    <w:rsid w:val="00DF50B2"/>
    <w:rsid w:val="00DF513C"/>
    <w:rsid w:val="00DF55BC"/>
    <w:rsid w:val="00DF55BF"/>
    <w:rsid w:val="00DF5B06"/>
    <w:rsid w:val="00DF639C"/>
    <w:rsid w:val="00DF6F09"/>
    <w:rsid w:val="00DF75DD"/>
    <w:rsid w:val="00E003BC"/>
    <w:rsid w:val="00E01203"/>
    <w:rsid w:val="00E015F6"/>
    <w:rsid w:val="00E0170E"/>
    <w:rsid w:val="00E03298"/>
    <w:rsid w:val="00E03310"/>
    <w:rsid w:val="00E046E5"/>
    <w:rsid w:val="00E04E00"/>
    <w:rsid w:val="00E06123"/>
    <w:rsid w:val="00E06995"/>
    <w:rsid w:val="00E06CC8"/>
    <w:rsid w:val="00E076E0"/>
    <w:rsid w:val="00E101E1"/>
    <w:rsid w:val="00E10491"/>
    <w:rsid w:val="00E10D70"/>
    <w:rsid w:val="00E118FE"/>
    <w:rsid w:val="00E11CFA"/>
    <w:rsid w:val="00E123B5"/>
    <w:rsid w:val="00E13119"/>
    <w:rsid w:val="00E13FA4"/>
    <w:rsid w:val="00E141DE"/>
    <w:rsid w:val="00E142F4"/>
    <w:rsid w:val="00E14864"/>
    <w:rsid w:val="00E1541C"/>
    <w:rsid w:val="00E15CB7"/>
    <w:rsid w:val="00E15E8E"/>
    <w:rsid w:val="00E16ED0"/>
    <w:rsid w:val="00E17B12"/>
    <w:rsid w:val="00E20BE9"/>
    <w:rsid w:val="00E20FB3"/>
    <w:rsid w:val="00E211D3"/>
    <w:rsid w:val="00E21332"/>
    <w:rsid w:val="00E2204A"/>
    <w:rsid w:val="00E22A7C"/>
    <w:rsid w:val="00E23436"/>
    <w:rsid w:val="00E23EEB"/>
    <w:rsid w:val="00E243E5"/>
    <w:rsid w:val="00E25137"/>
    <w:rsid w:val="00E256B0"/>
    <w:rsid w:val="00E271F3"/>
    <w:rsid w:val="00E275F5"/>
    <w:rsid w:val="00E27CE0"/>
    <w:rsid w:val="00E304FC"/>
    <w:rsid w:val="00E30FDC"/>
    <w:rsid w:val="00E314CE"/>
    <w:rsid w:val="00E322DD"/>
    <w:rsid w:val="00E32C6A"/>
    <w:rsid w:val="00E32FBA"/>
    <w:rsid w:val="00E341B2"/>
    <w:rsid w:val="00E34756"/>
    <w:rsid w:val="00E347E1"/>
    <w:rsid w:val="00E3600D"/>
    <w:rsid w:val="00E3677E"/>
    <w:rsid w:val="00E36A44"/>
    <w:rsid w:val="00E37F70"/>
    <w:rsid w:val="00E404A6"/>
    <w:rsid w:val="00E40712"/>
    <w:rsid w:val="00E40AEC"/>
    <w:rsid w:val="00E416C0"/>
    <w:rsid w:val="00E41B78"/>
    <w:rsid w:val="00E41D64"/>
    <w:rsid w:val="00E4366C"/>
    <w:rsid w:val="00E4374A"/>
    <w:rsid w:val="00E4375F"/>
    <w:rsid w:val="00E44115"/>
    <w:rsid w:val="00E44304"/>
    <w:rsid w:val="00E4457B"/>
    <w:rsid w:val="00E45CBB"/>
    <w:rsid w:val="00E46734"/>
    <w:rsid w:val="00E46EA3"/>
    <w:rsid w:val="00E47861"/>
    <w:rsid w:val="00E511D0"/>
    <w:rsid w:val="00E512A6"/>
    <w:rsid w:val="00E52817"/>
    <w:rsid w:val="00E52DE9"/>
    <w:rsid w:val="00E52E61"/>
    <w:rsid w:val="00E53A7C"/>
    <w:rsid w:val="00E54AA4"/>
    <w:rsid w:val="00E5679A"/>
    <w:rsid w:val="00E568AD"/>
    <w:rsid w:val="00E56ADD"/>
    <w:rsid w:val="00E56CCD"/>
    <w:rsid w:val="00E57014"/>
    <w:rsid w:val="00E606AE"/>
    <w:rsid w:val="00E60A3B"/>
    <w:rsid w:val="00E60BE2"/>
    <w:rsid w:val="00E613A6"/>
    <w:rsid w:val="00E62340"/>
    <w:rsid w:val="00E62CF0"/>
    <w:rsid w:val="00E63DB8"/>
    <w:rsid w:val="00E63E2B"/>
    <w:rsid w:val="00E64058"/>
    <w:rsid w:val="00E65E4C"/>
    <w:rsid w:val="00E66249"/>
    <w:rsid w:val="00E66FDA"/>
    <w:rsid w:val="00E70BD5"/>
    <w:rsid w:val="00E70F82"/>
    <w:rsid w:val="00E714E5"/>
    <w:rsid w:val="00E72658"/>
    <w:rsid w:val="00E728F4"/>
    <w:rsid w:val="00E729E2"/>
    <w:rsid w:val="00E72B2C"/>
    <w:rsid w:val="00E7334C"/>
    <w:rsid w:val="00E7347D"/>
    <w:rsid w:val="00E739EC"/>
    <w:rsid w:val="00E73ACE"/>
    <w:rsid w:val="00E73AEE"/>
    <w:rsid w:val="00E74A7A"/>
    <w:rsid w:val="00E75F18"/>
    <w:rsid w:val="00E75F1C"/>
    <w:rsid w:val="00E761E0"/>
    <w:rsid w:val="00E7646A"/>
    <w:rsid w:val="00E80EC7"/>
    <w:rsid w:val="00E810C7"/>
    <w:rsid w:val="00E81D8A"/>
    <w:rsid w:val="00E820EF"/>
    <w:rsid w:val="00E8249D"/>
    <w:rsid w:val="00E8257F"/>
    <w:rsid w:val="00E82A12"/>
    <w:rsid w:val="00E8387E"/>
    <w:rsid w:val="00E85125"/>
    <w:rsid w:val="00E851C5"/>
    <w:rsid w:val="00E85474"/>
    <w:rsid w:val="00E85540"/>
    <w:rsid w:val="00E85A6D"/>
    <w:rsid w:val="00E85BB1"/>
    <w:rsid w:val="00E875B3"/>
    <w:rsid w:val="00E87C26"/>
    <w:rsid w:val="00E9010E"/>
    <w:rsid w:val="00E902CA"/>
    <w:rsid w:val="00E903D8"/>
    <w:rsid w:val="00E90F1D"/>
    <w:rsid w:val="00E915A4"/>
    <w:rsid w:val="00E923BF"/>
    <w:rsid w:val="00E92640"/>
    <w:rsid w:val="00E9414E"/>
    <w:rsid w:val="00E94397"/>
    <w:rsid w:val="00E945BD"/>
    <w:rsid w:val="00E94B38"/>
    <w:rsid w:val="00E94C52"/>
    <w:rsid w:val="00E956F2"/>
    <w:rsid w:val="00E95B75"/>
    <w:rsid w:val="00E95CF4"/>
    <w:rsid w:val="00E95E6F"/>
    <w:rsid w:val="00E9624A"/>
    <w:rsid w:val="00E96BB4"/>
    <w:rsid w:val="00E96C5E"/>
    <w:rsid w:val="00E9778D"/>
    <w:rsid w:val="00E97CF0"/>
    <w:rsid w:val="00E97DCE"/>
    <w:rsid w:val="00EA032C"/>
    <w:rsid w:val="00EA0794"/>
    <w:rsid w:val="00EA0A4D"/>
    <w:rsid w:val="00EA16D6"/>
    <w:rsid w:val="00EA1931"/>
    <w:rsid w:val="00EA20BD"/>
    <w:rsid w:val="00EA219D"/>
    <w:rsid w:val="00EA3BA2"/>
    <w:rsid w:val="00EA450E"/>
    <w:rsid w:val="00EA4F14"/>
    <w:rsid w:val="00EA567B"/>
    <w:rsid w:val="00EA597A"/>
    <w:rsid w:val="00EA6419"/>
    <w:rsid w:val="00EA6CB7"/>
    <w:rsid w:val="00EA6F55"/>
    <w:rsid w:val="00EA7033"/>
    <w:rsid w:val="00EA7916"/>
    <w:rsid w:val="00EB024A"/>
    <w:rsid w:val="00EB037F"/>
    <w:rsid w:val="00EB05BE"/>
    <w:rsid w:val="00EB06F9"/>
    <w:rsid w:val="00EB1F5E"/>
    <w:rsid w:val="00EB231F"/>
    <w:rsid w:val="00EB2A65"/>
    <w:rsid w:val="00EB311C"/>
    <w:rsid w:val="00EB312F"/>
    <w:rsid w:val="00EB3773"/>
    <w:rsid w:val="00EB3A4F"/>
    <w:rsid w:val="00EB3D25"/>
    <w:rsid w:val="00EB40CD"/>
    <w:rsid w:val="00EB4BBB"/>
    <w:rsid w:val="00EB5895"/>
    <w:rsid w:val="00EB64B3"/>
    <w:rsid w:val="00EB6A9F"/>
    <w:rsid w:val="00EB7194"/>
    <w:rsid w:val="00EB7A78"/>
    <w:rsid w:val="00EC090A"/>
    <w:rsid w:val="00EC10FC"/>
    <w:rsid w:val="00EC12E5"/>
    <w:rsid w:val="00EC13E4"/>
    <w:rsid w:val="00EC1846"/>
    <w:rsid w:val="00EC1DE2"/>
    <w:rsid w:val="00EC21EC"/>
    <w:rsid w:val="00EC22EB"/>
    <w:rsid w:val="00EC3373"/>
    <w:rsid w:val="00EC59EE"/>
    <w:rsid w:val="00EC5BA9"/>
    <w:rsid w:val="00EC5D14"/>
    <w:rsid w:val="00EC64DB"/>
    <w:rsid w:val="00EC682C"/>
    <w:rsid w:val="00EC6B47"/>
    <w:rsid w:val="00EC703B"/>
    <w:rsid w:val="00EC7569"/>
    <w:rsid w:val="00ED289A"/>
    <w:rsid w:val="00ED2CF1"/>
    <w:rsid w:val="00ED3A74"/>
    <w:rsid w:val="00ED53D1"/>
    <w:rsid w:val="00ED5BF4"/>
    <w:rsid w:val="00ED7C4F"/>
    <w:rsid w:val="00EE0685"/>
    <w:rsid w:val="00EE1B65"/>
    <w:rsid w:val="00EE2579"/>
    <w:rsid w:val="00EE27C3"/>
    <w:rsid w:val="00EE27C9"/>
    <w:rsid w:val="00EE2898"/>
    <w:rsid w:val="00EE2A1A"/>
    <w:rsid w:val="00EE3502"/>
    <w:rsid w:val="00EE3A4D"/>
    <w:rsid w:val="00EE3F9D"/>
    <w:rsid w:val="00EE4194"/>
    <w:rsid w:val="00EE4488"/>
    <w:rsid w:val="00EE61FC"/>
    <w:rsid w:val="00EE6BE0"/>
    <w:rsid w:val="00EE6F80"/>
    <w:rsid w:val="00EE7377"/>
    <w:rsid w:val="00EE7858"/>
    <w:rsid w:val="00EF090C"/>
    <w:rsid w:val="00EF0E59"/>
    <w:rsid w:val="00EF1B12"/>
    <w:rsid w:val="00EF1C79"/>
    <w:rsid w:val="00EF1F2C"/>
    <w:rsid w:val="00EF31FF"/>
    <w:rsid w:val="00EF3223"/>
    <w:rsid w:val="00EF34A4"/>
    <w:rsid w:val="00EF3681"/>
    <w:rsid w:val="00EF39FF"/>
    <w:rsid w:val="00EF3D3D"/>
    <w:rsid w:val="00EF4149"/>
    <w:rsid w:val="00EF416B"/>
    <w:rsid w:val="00EF4863"/>
    <w:rsid w:val="00EF4B72"/>
    <w:rsid w:val="00EF4D43"/>
    <w:rsid w:val="00EF5851"/>
    <w:rsid w:val="00EF5C0A"/>
    <w:rsid w:val="00EF638F"/>
    <w:rsid w:val="00EF6A35"/>
    <w:rsid w:val="00EF6CC5"/>
    <w:rsid w:val="00EF6DBC"/>
    <w:rsid w:val="00F00E78"/>
    <w:rsid w:val="00F01967"/>
    <w:rsid w:val="00F02065"/>
    <w:rsid w:val="00F0219D"/>
    <w:rsid w:val="00F026BA"/>
    <w:rsid w:val="00F027AD"/>
    <w:rsid w:val="00F0284C"/>
    <w:rsid w:val="00F03F5A"/>
    <w:rsid w:val="00F040ED"/>
    <w:rsid w:val="00F04E95"/>
    <w:rsid w:val="00F057C6"/>
    <w:rsid w:val="00F06978"/>
    <w:rsid w:val="00F07289"/>
    <w:rsid w:val="00F076BF"/>
    <w:rsid w:val="00F10260"/>
    <w:rsid w:val="00F10311"/>
    <w:rsid w:val="00F103CA"/>
    <w:rsid w:val="00F109A6"/>
    <w:rsid w:val="00F11622"/>
    <w:rsid w:val="00F11F0E"/>
    <w:rsid w:val="00F12219"/>
    <w:rsid w:val="00F12281"/>
    <w:rsid w:val="00F1236E"/>
    <w:rsid w:val="00F123FE"/>
    <w:rsid w:val="00F13399"/>
    <w:rsid w:val="00F1399E"/>
    <w:rsid w:val="00F13A42"/>
    <w:rsid w:val="00F13A9B"/>
    <w:rsid w:val="00F13E0F"/>
    <w:rsid w:val="00F14229"/>
    <w:rsid w:val="00F148A8"/>
    <w:rsid w:val="00F14964"/>
    <w:rsid w:val="00F149D3"/>
    <w:rsid w:val="00F14A25"/>
    <w:rsid w:val="00F1614F"/>
    <w:rsid w:val="00F17787"/>
    <w:rsid w:val="00F17A4F"/>
    <w:rsid w:val="00F17E69"/>
    <w:rsid w:val="00F212E6"/>
    <w:rsid w:val="00F2190E"/>
    <w:rsid w:val="00F22912"/>
    <w:rsid w:val="00F2321E"/>
    <w:rsid w:val="00F23D95"/>
    <w:rsid w:val="00F24C3C"/>
    <w:rsid w:val="00F24F21"/>
    <w:rsid w:val="00F25269"/>
    <w:rsid w:val="00F25BE3"/>
    <w:rsid w:val="00F25FC8"/>
    <w:rsid w:val="00F27C27"/>
    <w:rsid w:val="00F27CD5"/>
    <w:rsid w:val="00F30724"/>
    <w:rsid w:val="00F30899"/>
    <w:rsid w:val="00F30C67"/>
    <w:rsid w:val="00F31F48"/>
    <w:rsid w:val="00F32B71"/>
    <w:rsid w:val="00F33564"/>
    <w:rsid w:val="00F34266"/>
    <w:rsid w:val="00F3439C"/>
    <w:rsid w:val="00F35886"/>
    <w:rsid w:val="00F35C5B"/>
    <w:rsid w:val="00F366DF"/>
    <w:rsid w:val="00F36921"/>
    <w:rsid w:val="00F36AD4"/>
    <w:rsid w:val="00F37540"/>
    <w:rsid w:val="00F40EBB"/>
    <w:rsid w:val="00F41BE7"/>
    <w:rsid w:val="00F42398"/>
    <w:rsid w:val="00F426DF"/>
    <w:rsid w:val="00F42EDA"/>
    <w:rsid w:val="00F436EA"/>
    <w:rsid w:val="00F43811"/>
    <w:rsid w:val="00F43E06"/>
    <w:rsid w:val="00F4495B"/>
    <w:rsid w:val="00F44C41"/>
    <w:rsid w:val="00F44CC5"/>
    <w:rsid w:val="00F458C4"/>
    <w:rsid w:val="00F46B43"/>
    <w:rsid w:val="00F4718F"/>
    <w:rsid w:val="00F4762F"/>
    <w:rsid w:val="00F47929"/>
    <w:rsid w:val="00F47B22"/>
    <w:rsid w:val="00F50681"/>
    <w:rsid w:val="00F50A71"/>
    <w:rsid w:val="00F50C9F"/>
    <w:rsid w:val="00F51DF8"/>
    <w:rsid w:val="00F5252B"/>
    <w:rsid w:val="00F52653"/>
    <w:rsid w:val="00F53098"/>
    <w:rsid w:val="00F53292"/>
    <w:rsid w:val="00F53592"/>
    <w:rsid w:val="00F53E74"/>
    <w:rsid w:val="00F53F12"/>
    <w:rsid w:val="00F548EA"/>
    <w:rsid w:val="00F549C4"/>
    <w:rsid w:val="00F54E9E"/>
    <w:rsid w:val="00F55036"/>
    <w:rsid w:val="00F55053"/>
    <w:rsid w:val="00F550AA"/>
    <w:rsid w:val="00F55484"/>
    <w:rsid w:val="00F56565"/>
    <w:rsid w:val="00F5673D"/>
    <w:rsid w:val="00F56B53"/>
    <w:rsid w:val="00F56E44"/>
    <w:rsid w:val="00F577B3"/>
    <w:rsid w:val="00F57D64"/>
    <w:rsid w:val="00F57F68"/>
    <w:rsid w:val="00F57FDE"/>
    <w:rsid w:val="00F6070B"/>
    <w:rsid w:val="00F610CB"/>
    <w:rsid w:val="00F6139D"/>
    <w:rsid w:val="00F6272C"/>
    <w:rsid w:val="00F62833"/>
    <w:rsid w:val="00F62A4C"/>
    <w:rsid w:val="00F6322E"/>
    <w:rsid w:val="00F63B56"/>
    <w:rsid w:val="00F63C31"/>
    <w:rsid w:val="00F63F16"/>
    <w:rsid w:val="00F643E0"/>
    <w:rsid w:val="00F646E7"/>
    <w:rsid w:val="00F65FDC"/>
    <w:rsid w:val="00F70253"/>
    <w:rsid w:val="00F709CD"/>
    <w:rsid w:val="00F70E5E"/>
    <w:rsid w:val="00F72E2A"/>
    <w:rsid w:val="00F72ECF"/>
    <w:rsid w:val="00F73FEC"/>
    <w:rsid w:val="00F74AC3"/>
    <w:rsid w:val="00F74B82"/>
    <w:rsid w:val="00F75CB0"/>
    <w:rsid w:val="00F771BF"/>
    <w:rsid w:val="00F7744D"/>
    <w:rsid w:val="00F77B0C"/>
    <w:rsid w:val="00F803FF"/>
    <w:rsid w:val="00F80C94"/>
    <w:rsid w:val="00F80F20"/>
    <w:rsid w:val="00F82037"/>
    <w:rsid w:val="00F82040"/>
    <w:rsid w:val="00F82C66"/>
    <w:rsid w:val="00F8376E"/>
    <w:rsid w:val="00F83A0C"/>
    <w:rsid w:val="00F83D47"/>
    <w:rsid w:val="00F83D59"/>
    <w:rsid w:val="00F84512"/>
    <w:rsid w:val="00F854FC"/>
    <w:rsid w:val="00F8729C"/>
    <w:rsid w:val="00F902A2"/>
    <w:rsid w:val="00F9040F"/>
    <w:rsid w:val="00F90A86"/>
    <w:rsid w:val="00F90FBC"/>
    <w:rsid w:val="00F910D0"/>
    <w:rsid w:val="00F9121A"/>
    <w:rsid w:val="00F91E24"/>
    <w:rsid w:val="00F91F7F"/>
    <w:rsid w:val="00F937FE"/>
    <w:rsid w:val="00F9430B"/>
    <w:rsid w:val="00F94444"/>
    <w:rsid w:val="00F94B81"/>
    <w:rsid w:val="00F9536B"/>
    <w:rsid w:val="00F96349"/>
    <w:rsid w:val="00F96424"/>
    <w:rsid w:val="00F9648A"/>
    <w:rsid w:val="00F97351"/>
    <w:rsid w:val="00FA02CA"/>
    <w:rsid w:val="00FA1B51"/>
    <w:rsid w:val="00FA1D74"/>
    <w:rsid w:val="00FA215D"/>
    <w:rsid w:val="00FA2716"/>
    <w:rsid w:val="00FA2E89"/>
    <w:rsid w:val="00FA3CE1"/>
    <w:rsid w:val="00FA48B0"/>
    <w:rsid w:val="00FA4BB3"/>
    <w:rsid w:val="00FA4F09"/>
    <w:rsid w:val="00FA4F5E"/>
    <w:rsid w:val="00FA5046"/>
    <w:rsid w:val="00FA5110"/>
    <w:rsid w:val="00FA59B2"/>
    <w:rsid w:val="00FA62C8"/>
    <w:rsid w:val="00FA641A"/>
    <w:rsid w:val="00FA64E7"/>
    <w:rsid w:val="00FA7314"/>
    <w:rsid w:val="00FA7C0F"/>
    <w:rsid w:val="00FA7E5D"/>
    <w:rsid w:val="00FB012C"/>
    <w:rsid w:val="00FB201E"/>
    <w:rsid w:val="00FB28FF"/>
    <w:rsid w:val="00FB2A28"/>
    <w:rsid w:val="00FB39B7"/>
    <w:rsid w:val="00FB3D84"/>
    <w:rsid w:val="00FB4649"/>
    <w:rsid w:val="00FB4CA1"/>
    <w:rsid w:val="00FB5758"/>
    <w:rsid w:val="00FB65C9"/>
    <w:rsid w:val="00FB6797"/>
    <w:rsid w:val="00FB7FFE"/>
    <w:rsid w:val="00FC0163"/>
    <w:rsid w:val="00FC03F7"/>
    <w:rsid w:val="00FC0B01"/>
    <w:rsid w:val="00FC1C1C"/>
    <w:rsid w:val="00FC30E2"/>
    <w:rsid w:val="00FC3142"/>
    <w:rsid w:val="00FC3B81"/>
    <w:rsid w:val="00FC5629"/>
    <w:rsid w:val="00FC5F35"/>
    <w:rsid w:val="00FC61AE"/>
    <w:rsid w:val="00FC6DEA"/>
    <w:rsid w:val="00FC6E18"/>
    <w:rsid w:val="00FD057D"/>
    <w:rsid w:val="00FD060D"/>
    <w:rsid w:val="00FD0E00"/>
    <w:rsid w:val="00FD0E11"/>
    <w:rsid w:val="00FD12B6"/>
    <w:rsid w:val="00FD15B3"/>
    <w:rsid w:val="00FD1B62"/>
    <w:rsid w:val="00FD1E2D"/>
    <w:rsid w:val="00FD1F4F"/>
    <w:rsid w:val="00FD20EE"/>
    <w:rsid w:val="00FD288B"/>
    <w:rsid w:val="00FD3C6D"/>
    <w:rsid w:val="00FD3CC0"/>
    <w:rsid w:val="00FD4346"/>
    <w:rsid w:val="00FD46D5"/>
    <w:rsid w:val="00FD4EDD"/>
    <w:rsid w:val="00FD5A46"/>
    <w:rsid w:val="00FD60C9"/>
    <w:rsid w:val="00FD7066"/>
    <w:rsid w:val="00FE0C2C"/>
    <w:rsid w:val="00FE1014"/>
    <w:rsid w:val="00FE1116"/>
    <w:rsid w:val="00FE15D2"/>
    <w:rsid w:val="00FE1AB7"/>
    <w:rsid w:val="00FE2BCA"/>
    <w:rsid w:val="00FE2EB7"/>
    <w:rsid w:val="00FE3972"/>
    <w:rsid w:val="00FE3B36"/>
    <w:rsid w:val="00FE3CF9"/>
    <w:rsid w:val="00FE40AB"/>
    <w:rsid w:val="00FE4338"/>
    <w:rsid w:val="00FE43DA"/>
    <w:rsid w:val="00FE4624"/>
    <w:rsid w:val="00FE4A8A"/>
    <w:rsid w:val="00FE52AD"/>
    <w:rsid w:val="00FE5455"/>
    <w:rsid w:val="00FE5B97"/>
    <w:rsid w:val="00FE6087"/>
    <w:rsid w:val="00FE65F4"/>
    <w:rsid w:val="00FE667A"/>
    <w:rsid w:val="00FE6B45"/>
    <w:rsid w:val="00FE7034"/>
    <w:rsid w:val="00FE7555"/>
    <w:rsid w:val="00FE77CD"/>
    <w:rsid w:val="00FE7C68"/>
    <w:rsid w:val="00FE7D57"/>
    <w:rsid w:val="00FF04A9"/>
    <w:rsid w:val="00FF0E14"/>
    <w:rsid w:val="00FF217A"/>
    <w:rsid w:val="00FF242F"/>
    <w:rsid w:val="00FF2EC6"/>
    <w:rsid w:val="00FF3234"/>
    <w:rsid w:val="00FF3B64"/>
    <w:rsid w:val="00FF4718"/>
    <w:rsid w:val="00FF4E52"/>
    <w:rsid w:val="00FF6A56"/>
    <w:rsid w:val="00FF71CC"/>
    <w:rsid w:val="053760C1"/>
    <w:rsid w:val="07EF45D9"/>
    <w:rsid w:val="1B9A415F"/>
    <w:rsid w:val="1EFB05FC"/>
    <w:rsid w:val="2A187A42"/>
    <w:rsid w:val="2B2A3564"/>
    <w:rsid w:val="32620B43"/>
    <w:rsid w:val="34122BDD"/>
    <w:rsid w:val="35696C29"/>
    <w:rsid w:val="37584FBD"/>
    <w:rsid w:val="43EC5030"/>
    <w:rsid w:val="446C6D5E"/>
    <w:rsid w:val="4A4F74B7"/>
    <w:rsid w:val="5B062AB5"/>
    <w:rsid w:val="632D4912"/>
    <w:rsid w:val="6EFDEC64"/>
    <w:rsid w:val="6F93D1A7"/>
    <w:rsid w:val="6FEFFD60"/>
    <w:rsid w:val="7BF78E58"/>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508068"/>
  <w15:docId w15:val="{DCB15519-378F-4901-A290-F4AC4C711E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0" w:unhideWhenUsed="1" w:qFormat="1"/>
    <w:lsdException w:name="footnote text" w:uiPriority="0" w:qFormat="1"/>
    <w:lsdException w:name="annotation text" w:uiPriority="0" w:unhideWhenUsed="1" w:qFormat="1"/>
    <w:lsdException w:name="header" w:uiPriority="0" w:unhideWhenUsed="1" w:qFormat="1"/>
    <w:lsdException w:name="footer" w:unhideWhenUsed="1" w:qFormat="1"/>
    <w:lsdException w:name="index heading" w:uiPriority="0" w:qFormat="1"/>
    <w:lsdException w:name="caption" w:uiPriority="0" w:qFormat="1"/>
    <w:lsdException w:name="table of figures" w:qFormat="1"/>
    <w:lsdException w:name="envelope address" w:semiHidden="1" w:unhideWhenUsed="1"/>
    <w:lsdException w:name="envelope return" w:semiHidden="1" w:unhideWhenUsed="1"/>
    <w:lsdException w:name="footnote reference" w:uiPriority="0" w:qFormat="1"/>
    <w:lsdException w:name="annotation reference" w:uiPriority="0" w:unhideWhenUsed="1" w:qFormat="1"/>
    <w:lsdException w:name="line number" w:uiPriority="0" w:qFormat="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uiPriority="0" w:qFormat="1"/>
    <w:lsdException w:name="List Number" w:uiPriority="0" w:unhideWhenUsed="1" w:qFormat="1"/>
    <w:lsdException w:name="List 2" w:uiPriority="0" w:qFormat="1"/>
    <w:lsdException w:name="List 3" w:uiPriority="0" w:unhideWhenUsed="1"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nhideWhenUsed="1" w:qFormat="1"/>
    <w:lsdException w:name="List Continue" w:semiHidden="1" w:unhideWhenUsed="1"/>
    <w:lsdException w:name="List Continue 2" w:uiPriority="0"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uiPriority="0" w:qFormat="1"/>
    <w:lsdException w:name="Note Heading" w:semiHidden="1" w:unhideWhenUsed="1"/>
    <w:lsdException w:name="Body Text 2" w:uiPriority="0" w:qFormat="1"/>
    <w:lsdException w:name="Body Text 3" w:uiPriority="0" w:qFormat="1"/>
    <w:lsdException w:name="Body Text Indent 2" w:uiPriority="0" w:qFormat="1"/>
    <w:lsdException w:name="Body Text Indent 3" w:uiPriority="0" w:qFormat="1"/>
    <w:lsdException w:name="Block Text" w:semiHidden="1" w:unhideWhenUsed="1"/>
    <w:lsdException w:name="Hyperlink" w:qFormat="1"/>
    <w:lsdException w:name="FollowedHyperlink" w:unhideWhenUsed="1" w:qFormat="1"/>
    <w:lsdException w:name="Strong" w:uiPriority="22" w:qFormat="1"/>
    <w:lsdException w:name="Emphasis" w:uiPriority="20" w:qFormat="1"/>
    <w:lsdException w:name="Document Map"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iPriority="0" w:unhideWhenUsed="1" w:qFormat="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rPr>
      <w:rFonts w:ascii="Times" w:eastAsia="바탕" w:hAnsi="Times" w:cs="Times New Roman"/>
      <w:szCs w:val="24"/>
      <w:lang w:val="en-GB" w:eastAsia="en-US"/>
    </w:rPr>
  </w:style>
  <w:style w:type="paragraph" w:styleId="Heading1">
    <w:name w:val="heading 1"/>
    <w:basedOn w:val="Normal"/>
    <w:next w:val="Normal"/>
    <w:link w:val="Heading1Char"/>
    <w:autoRedefine/>
    <w:uiPriority w:val="9"/>
    <w:qFormat/>
    <w:pPr>
      <w:widowControl w:val="0"/>
      <w:numPr>
        <w:numId w:val="1"/>
      </w:numPr>
      <w:spacing w:before="240" w:after="60"/>
      <w:outlineLvl w:val="0"/>
    </w:pPr>
    <w:rPr>
      <w:rFonts w:ascii="Arial" w:hAnsi="Arial"/>
      <w:b/>
      <w:bCs/>
      <w:kern w:val="32"/>
      <w:sz w:val="32"/>
      <w:szCs w:val="32"/>
      <w:lang w:eastAsia="zh-CN"/>
    </w:rPr>
  </w:style>
  <w:style w:type="paragraph" w:styleId="Heading2">
    <w:name w:val="heading 2"/>
    <w:basedOn w:val="Normal"/>
    <w:next w:val="Normal"/>
    <w:link w:val="Heading2Char"/>
    <w:autoRedefine/>
    <w:uiPriority w:val="9"/>
    <w:qFormat/>
    <w:pPr>
      <w:keepNext/>
      <w:widowControl w:val="0"/>
      <w:numPr>
        <w:ilvl w:val="1"/>
        <w:numId w:val="1"/>
      </w:numPr>
      <w:spacing w:before="240" w:after="60"/>
      <w:outlineLvl w:val="1"/>
    </w:pPr>
    <w:rPr>
      <w:rFonts w:ascii="Arial" w:hAnsi="Arial"/>
      <w:b/>
      <w:bCs/>
      <w:i/>
      <w:iCs/>
      <w:sz w:val="24"/>
      <w:szCs w:val="28"/>
      <w:lang w:eastAsia="zh-CN"/>
    </w:rPr>
  </w:style>
  <w:style w:type="paragraph" w:styleId="Heading3">
    <w:name w:val="heading 3"/>
    <w:basedOn w:val="Normal"/>
    <w:next w:val="Normal"/>
    <w:link w:val="Heading3Char"/>
    <w:autoRedefine/>
    <w:qFormat/>
    <w:pPr>
      <w:keepNext/>
      <w:numPr>
        <w:ilvl w:val="2"/>
        <w:numId w:val="1"/>
      </w:numPr>
      <w:spacing w:before="240" w:after="60"/>
      <w:outlineLvl w:val="2"/>
    </w:pPr>
    <w:rPr>
      <w:rFonts w:ascii="Arial" w:hAnsi="Arial"/>
      <w:b/>
      <w:bCs/>
      <w:szCs w:val="26"/>
      <w:lang w:eastAsia="zh-CN"/>
    </w:rPr>
  </w:style>
  <w:style w:type="paragraph" w:styleId="Heading4">
    <w:name w:val="heading 4"/>
    <w:basedOn w:val="Heading3"/>
    <w:next w:val="Normal"/>
    <w:link w:val="Heading4Char"/>
    <w:autoRedefine/>
    <w:uiPriority w:val="9"/>
    <w:qFormat/>
    <w:pPr>
      <w:numPr>
        <w:ilvl w:val="3"/>
      </w:numPr>
      <w:outlineLvl w:val="3"/>
    </w:pPr>
    <w:rPr>
      <w:i/>
    </w:rPr>
  </w:style>
  <w:style w:type="paragraph" w:styleId="Heading5">
    <w:name w:val="heading 5"/>
    <w:basedOn w:val="Heading4"/>
    <w:next w:val="Normal"/>
    <w:link w:val="Heading5Char"/>
    <w:autoRedefine/>
    <w:uiPriority w:val="9"/>
    <w:qFormat/>
    <w:pPr>
      <w:numPr>
        <w:ilvl w:val="4"/>
      </w:numPr>
      <w:outlineLvl w:val="4"/>
    </w:pPr>
    <w:rPr>
      <w:bCs w:val="0"/>
      <w:i w:val="0"/>
      <w:iCs/>
      <w:sz w:val="18"/>
    </w:rPr>
  </w:style>
  <w:style w:type="paragraph" w:styleId="Heading6">
    <w:name w:val="heading 6"/>
    <w:basedOn w:val="Normal"/>
    <w:next w:val="Normal"/>
    <w:link w:val="Heading6Char"/>
    <w:uiPriority w:val="9"/>
    <w:qFormat/>
    <w:pPr>
      <w:numPr>
        <w:ilvl w:val="5"/>
        <w:numId w:val="1"/>
      </w:numPr>
      <w:spacing w:before="240" w:after="60"/>
      <w:outlineLvl w:val="5"/>
    </w:pPr>
    <w:rPr>
      <w:rFonts w:ascii="Times New Roman" w:hAnsi="Times New Roman"/>
      <w:b/>
      <w:bCs/>
      <w:i/>
      <w:szCs w:val="22"/>
      <w:lang w:eastAsia="zh-CN"/>
    </w:rPr>
  </w:style>
  <w:style w:type="paragraph" w:styleId="Heading7">
    <w:name w:val="heading 7"/>
    <w:basedOn w:val="Normal"/>
    <w:next w:val="Normal"/>
    <w:link w:val="Heading7Char"/>
    <w:autoRedefine/>
    <w:uiPriority w:val="9"/>
    <w:qFormat/>
    <w:pPr>
      <w:numPr>
        <w:ilvl w:val="6"/>
        <w:numId w:val="1"/>
      </w:numPr>
      <w:spacing w:before="240" w:after="60"/>
      <w:outlineLvl w:val="6"/>
    </w:pPr>
    <w:rPr>
      <w:rFonts w:ascii="Times New Roman" w:hAnsi="Times New Roman"/>
      <w:sz w:val="24"/>
      <w:lang w:eastAsia="zh-CN"/>
    </w:rPr>
  </w:style>
  <w:style w:type="paragraph" w:styleId="Heading8">
    <w:name w:val="heading 8"/>
    <w:basedOn w:val="Normal"/>
    <w:next w:val="Normal"/>
    <w:link w:val="Heading8Char"/>
    <w:uiPriority w:val="9"/>
    <w:qFormat/>
    <w:pPr>
      <w:numPr>
        <w:ilvl w:val="7"/>
        <w:numId w:val="1"/>
      </w:numPr>
      <w:spacing w:before="240" w:after="60"/>
      <w:outlineLvl w:val="7"/>
    </w:pPr>
    <w:rPr>
      <w:rFonts w:ascii="Times New Roman" w:hAnsi="Times New Roman"/>
      <w:i/>
      <w:iCs/>
      <w:sz w:val="24"/>
      <w:lang w:eastAsia="zh-CN"/>
    </w:rPr>
  </w:style>
  <w:style w:type="paragraph" w:styleId="Heading9">
    <w:name w:val="heading 9"/>
    <w:basedOn w:val="Normal"/>
    <w:next w:val="Normal"/>
    <w:link w:val="Heading9Char"/>
    <w:autoRedefine/>
    <w:uiPriority w:val="9"/>
    <w:qFormat/>
    <w:pPr>
      <w:numPr>
        <w:ilvl w:val="8"/>
        <w:numId w:val="1"/>
      </w:numPr>
      <w:spacing w:before="240" w:after="60"/>
      <w:outlineLvl w:val="8"/>
    </w:pPr>
    <w:rPr>
      <w:rFonts w:ascii="Arial" w:hAnsi="Arial"/>
      <w:sz w:val="22"/>
      <w:szCs w:val="2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link w:val="List3Char"/>
    <w:autoRedefine/>
    <w:unhideWhenUsed/>
    <w:qFormat/>
    <w:pPr>
      <w:ind w:leftChars="400" w:left="100" w:hangingChars="200" w:hanging="200"/>
      <w:contextualSpacing/>
    </w:pPr>
  </w:style>
  <w:style w:type="paragraph" w:styleId="TOC7">
    <w:name w:val="toc 7"/>
    <w:basedOn w:val="Normal"/>
    <w:next w:val="Normal"/>
    <w:autoRedefine/>
    <w:uiPriority w:val="39"/>
    <w:qFormat/>
    <w:rPr>
      <w:rFonts w:ascii="Times New Roman" w:eastAsia="MS Mincho" w:hAnsi="Times New Roman"/>
      <w:sz w:val="24"/>
      <w:lang w:eastAsia="ja-JP"/>
    </w:rPr>
  </w:style>
  <w:style w:type="paragraph" w:styleId="ListNumber2">
    <w:name w:val="List Number 2"/>
    <w:basedOn w:val="ListNumber"/>
    <w:autoRedefine/>
    <w:qFormat/>
    <w:pPr>
      <w:numPr>
        <w:numId w:val="2"/>
      </w:numPr>
      <w:tabs>
        <w:tab w:val="left" w:pos="432"/>
      </w:tabs>
      <w:spacing w:after="160" w:line="259" w:lineRule="auto"/>
      <w:ind w:left="432" w:hanging="432"/>
      <w:contextualSpacing w:val="0"/>
      <w:jc w:val="both"/>
    </w:pPr>
    <w:rPr>
      <w:rFonts w:ascii="Arial" w:eastAsia="Calibri" w:hAnsi="Arial" w:cs="Arial"/>
      <w:szCs w:val="22"/>
      <w:lang w:eastAsia="ja-JP"/>
    </w:rPr>
  </w:style>
  <w:style w:type="paragraph" w:styleId="ListNumber">
    <w:name w:val="List Number"/>
    <w:basedOn w:val="Normal"/>
    <w:autoRedefine/>
    <w:unhideWhenUsed/>
    <w:qFormat/>
    <w:pPr>
      <w:numPr>
        <w:numId w:val="3"/>
      </w:numPr>
      <w:contextualSpacing/>
    </w:pPr>
  </w:style>
  <w:style w:type="paragraph" w:styleId="ListBullet4">
    <w:name w:val="List Bullet 4"/>
    <w:basedOn w:val="ListBullet3"/>
    <w:autoRedefine/>
    <w:qFormat/>
    <w:pPr>
      <w:ind w:left="1418"/>
    </w:pPr>
  </w:style>
  <w:style w:type="paragraph" w:styleId="ListBullet3">
    <w:name w:val="List Bullet 3"/>
    <w:basedOn w:val="ListBullet2"/>
    <w:qFormat/>
    <w:pPr>
      <w:ind w:left="1135"/>
    </w:pPr>
  </w:style>
  <w:style w:type="paragraph" w:styleId="ListBullet2">
    <w:name w:val="List Bullet 2"/>
    <w:basedOn w:val="ListBullet"/>
    <w:autoRedefine/>
    <w:qFormat/>
    <w:pPr>
      <w:numPr>
        <w:numId w:val="0"/>
      </w:numPr>
      <w:overflowPunct w:val="0"/>
      <w:autoSpaceDE w:val="0"/>
      <w:autoSpaceDN w:val="0"/>
      <w:adjustRightInd w:val="0"/>
      <w:spacing w:after="180" w:line="240" w:lineRule="auto"/>
      <w:ind w:left="851" w:hanging="284"/>
      <w:jc w:val="left"/>
      <w:textAlignment w:val="baseline"/>
    </w:pPr>
    <w:rPr>
      <w:rFonts w:ascii="Times New Roman" w:eastAsia="SimSun" w:hAnsi="Times New Roman" w:cs="Times New Roman"/>
      <w:szCs w:val="20"/>
      <w:lang w:val="en-GB" w:eastAsia="en-GB"/>
    </w:rPr>
  </w:style>
  <w:style w:type="paragraph" w:styleId="ListBullet">
    <w:name w:val="List Bullet"/>
    <w:basedOn w:val="List"/>
    <w:autoRedefine/>
    <w:qFormat/>
    <w:pPr>
      <w:numPr>
        <w:numId w:val="4"/>
      </w:numPr>
      <w:spacing w:after="120" w:line="259" w:lineRule="auto"/>
      <w:ind w:leftChars="0" w:left="1080" w:firstLineChars="0" w:firstLine="0"/>
      <w:contextualSpacing w:val="0"/>
      <w:jc w:val="both"/>
    </w:pPr>
    <w:rPr>
      <w:rFonts w:ascii="Arial" w:eastAsiaTheme="minorHAnsi" w:hAnsi="Arial" w:cstheme="minorBidi"/>
      <w:szCs w:val="22"/>
      <w:lang w:val="en-US" w:eastAsia="ja-JP"/>
    </w:rPr>
  </w:style>
  <w:style w:type="paragraph" w:styleId="List">
    <w:name w:val="List"/>
    <w:basedOn w:val="Normal"/>
    <w:link w:val="ListChar"/>
    <w:autoRedefine/>
    <w:uiPriority w:val="99"/>
    <w:unhideWhenUsed/>
    <w:qFormat/>
    <w:pPr>
      <w:ind w:leftChars="200" w:left="100" w:hangingChars="200" w:hanging="200"/>
      <w:contextualSpacing/>
    </w:pPr>
  </w:style>
  <w:style w:type="paragraph" w:styleId="NormalIndent">
    <w:name w:val="Normal Indent"/>
    <w:basedOn w:val="Normal"/>
    <w:unhideWhenUsed/>
    <w:qFormat/>
    <w:pPr>
      <w:ind w:leftChars="400" w:left="800"/>
    </w:pPr>
  </w:style>
  <w:style w:type="paragraph" w:styleId="Caption">
    <w:name w:val="caption"/>
    <w:basedOn w:val="Normal"/>
    <w:next w:val="Normal"/>
    <w:link w:val="CaptionChar"/>
    <w:autoRedefine/>
    <w:qFormat/>
    <w:pPr>
      <w:overflowPunct w:val="0"/>
      <w:autoSpaceDE w:val="0"/>
      <w:autoSpaceDN w:val="0"/>
      <w:adjustRightInd w:val="0"/>
      <w:spacing w:before="120" w:after="120"/>
      <w:textAlignment w:val="baseline"/>
    </w:pPr>
    <w:rPr>
      <w:rFonts w:ascii="Times New Roman" w:eastAsia="SimSun" w:hAnsi="Times New Roman"/>
      <w:b/>
      <w:szCs w:val="20"/>
    </w:rPr>
  </w:style>
  <w:style w:type="paragraph" w:styleId="DocumentMap">
    <w:name w:val="Document Map"/>
    <w:basedOn w:val="Normal"/>
    <w:link w:val="DocumentMapChar"/>
    <w:autoRedefine/>
    <w:uiPriority w:val="99"/>
    <w:qFormat/>
    <w:pPr>
      <w:shd w:val="clear" w:color="auto" w:fill="000080"/>
    </w:pPr>
    <w:rPr>
      <w:rFonts w:ascii="Tahoma" w:hAnsi="Tahoma"/>
      <w:lang w:eastAsia="zh-CN"/>
    </w:rPr>
  </w:style>
  <w:style w:type="paragraph" w:styleId="CommentText">
    <w:name w:val="annotation text"/>
    <w:basedOn w:val="Normal"/>
    <w:link w:val="CommentTextChar"/>
    <w:autoRedefine/>
    <w:unhideWhenUsed/>
    <w:qFormat/>
  </w:style>
  <w:style w:type="paragraph" w:styleId="BodyText3">
    <w:name w:val="Body Text 3"/>
    <w:basedOn w:val="Normal"/>
    <w:link w:val="BodyText3Char"/>
    <w:autoRedefine/>
    <w:qFormat/>
    <w:pPr>
      <w:jc w:val="both"/>
    </w:pPr>
    <w:rPr>
      <w:rFonts w:ascii="Times New Roman" w:eastAsia="MS Gothic" w:hAnsi="Times New Roman"/>
      <w:sz w:val="24"/>
      <w:szCs w:val="20"/>
      <w:lang w:eastAsia="ja-JP"/>
    </w:rPr>
  </w:style>
  <w:style w:type="paragraph" w:styleId="BodyText">
    <w:name w:val="Body Text"/>
    <w:basedOn w:val="Normal"/>
    <w:link w:val="BodyTextChar"/>
    <w:qFormat/>
    <w:pPr>
      <w:spacing w:after="120" w:line="259" w:lineRule="auto"/>
      <w:jc w:val="both"/>
    </w:pPr>
    <w:rPr>
      <w:rFonts w:ascii="Arial" w:eastAsiaTheme="minorHAnsi" w:hAnsi="Arial" w:cstheme="minorBidi"/>
      <w:szCs w:val="22"/>
      <w:lang w:val="en-US" w:eastAsia="zh-CN"/>
    </w:rPr>
  </w:style>
  <w:style w:type="paragraph" w:styleId="BodyTextIndent">
    <w:name w:val="Body Text Indent"/>
    <w:basedOn w:val="Normal"/>
    <w:link w:val="BodyTextIndentChar"/>
    <w:autoRedefine/>
    <w:uiPriority w:val="99"/>
    <w:unhideWhenUsed/>
    <w:qFormat/>
    <w:pPr>
      <w:spacing w:after="180"/>
      <w:ind w:leftChars="400" w:left="851"/>
    </w:pPr>
  </w:style>
  <w:style w:type="paragraph" w:styleId="ListNumber3">
    <w:name w:val="List Number 3"/>
    <w:basedOn w:val="Normal"/>
    <w:qFormat/>
    <w:pPr>
      <w:numPr>
        <w:numId w:val="5"/>
      </w:numPr>
      <w:overflowPunct w:val="0"/>
      <w:autoSpaceDE w:val="0"/>
      <w:autoSpaceDN w:val="0"/>
      <w:adjustRightInd w:val="0"/>
      <w:spacing w:after="180"/>
      <w:textAlignment w:val="baseline"/>
    </w:pPr>
    <w:rPr>
      <w:rFonts w:ascii="Times New Roman" w:eastAsia="SimSun" w:hAnsi="Times New Roman"/>
      <w:szCs w:val="20"/>
    </w:rPr>
  </w:style>
  <w:style w:type="paragraph" w:styleId="List2">
    <w:name w:val="List 2"/>
    <w:basedOn w:val="Normal"/>
    <w:link w:val="List2Char"/>
    <w:autoRedefine/>
    <w:qFormat/>
    <w:pPr>
      <w:ind w:left="566" w:hanging="283"/>
    </w:pPr>
  </w:style>
  <w:style w:type="paragraph" w:styleId="TOC5">
    <w:name w:val="toc 5"/>
    <w:basedOn w:val="Normal"/>
    <w:next w:val="Normal"/>
    <w:autoRedefine/>
    <w:uiPriority w:val="39"/>
    <w:qFormat/>
    <w:pPr>
      <w:ind w:left="960"/>
    </w:pPr>
    <w:rPr>
      <w:rFonts w:ascii="Times New Roman" w:eastAsia="MS Mincho" w:hAnsi="Times New Roman"/>
      <w:sz w:val="24"/>
      <w:lang w:eastAsia="ja-JP"/>
    </w:rPr>
  </w:style>
  <w:style w:type="paragraph" w:styleId="TOC3">
    <w:name w:val="toc 3"/>
    <w:basedOn w:val="Normal"/>
    <w:next w:val="Normal"/>
    <w:autoRedefine/>
    <w:uiPriority w:val="39"/>
    <w:qFormat/>
    <w:pPr>
      <w:tabs>
        <w:tab w:val="left" w:pos="1200"/>
        <w:tab w:val="right" w:leader="dot" w:pos="9631"/>
      </w:tabs>
      <w:ind w:left="403"/>
    </w:pPr>
  </w:style>
  <w:style w:type="paragraph" w:styleId="PlainText">
    <w:name w:val="Plain Text"/>
    <w:basedOn w:val="Normal"/>
    <w:link w:val="PlainTextChar"/>
    <w:autoRedefine/>
    <w:uiPriority w:val="99"/>
    <w:unhideWhenUsed/>
    <w:qFormat/>
    <w:rPr>
      <w:rFonts w:ascii="Arial" w:eastAsia="MS Gothic" w:hAnsi="Arial"/>
      <w:color w:val="000000"/>
      <w:szCs w:val="20"/>
      <w:lang w:val="zh-CN" w:eastAsia="zh-CN"/>
    </w:rPr>
  </w:style>
  <w:style w:type="paragraph" w:styleId="ListBullet5">
    <w:name w:val="List Bullet 5"/>
    <w:basedOn w:val="ListBullet4"/>
    <w:autoRedefine/>
    <w:qFormat/>
    <w:pPr>
      <w:ind w:left="1702"/>
    </w:pPr>
  </w:style>
  <w:style w:type="paragraph" w:styleId="TOC8">
    <w:name w:val="toc 8"/>
    <w:basedOn w:val="Normal"/>
    <w:next w:val="Normal"/>
    <w:autoRedefine/>
    <w:uiPriority w:val="39"/>
    <w:qFormat/>
    <w:pPr>
      <w:ind w:left="1680"/>
    </w:pPr>
    <w:rPr>
      <w:rFonts w:ascii="Times New Roman" w:eastAsia="MS Mincho" w:hAnsi="Times New Roman"/>
      <w:sz w:val="24"/>
      <w:lang w:eastAsia="ja-JP"/>
    </w:rPr>
  </w:style>
  <w:style w:type="paragraph" w:styleId="Date">
    <w:name w:val="Date"/>
    <w:basedOn w:val="Normal"/>
    <w:next w:val="Normal"/>
    <w:link w:val="DateChar"/>
    <w:autoRedefine/>
    <w:uiPriority w:val="99"/>
    <w:qFormat/>
    <w:rPr>
      <w:lang w:eastAsia="zh-CN"/>
    </w:rPr>
  </w:style>
  <w:style w:type="paragraph" w:styleId="BodyTextIndent2">
    <w:name w:val="Body Text Indent 2"/>
    <w:basedOn w:val="Normal"/>
    <w:link w:val="BodyTextIndent2Char"/>
    <w:qFormat/>
    <w:pPr>
      <w:widowControl w:val="0"/>
      <w:tabs>
        <w:tab w:val="left" w:pos="2205"/>
      </w:tabs>
      <w:overflowPunct w:val="0"/>
      <w:autoSpaceDE w:val="0"/>
      <w:autoSpaceDN w:val="0"/>
      <w:adjustRightInd w:val="0"/>
      <w:ind w:left="200"/>
      <w:jc w:val="both"/>
      <w:textAlignment w:val="baseline"/>
    </w:pPr>
    <w:rPr>
      <w:rFonts w:ascii="Times New Roman" w:eastAsia="SimSun" w:hAnsi="Times New Roman"/>
      <w:kern w:val="2"/>
      <w:szCs w:val="20"/>
      <w:lang w:val="zh-CN" w:eastAsia="zh-CN"/>
    </w:rPr>
  </w:style>
  <w:style w:type="paragraph" w:styleId="BalloonText">
    <w:name w:val="Balloon Text"/>
    <w:basedOn w:val="Normal"/>
    <w:link w:val="BalloonTextChar"/>
    <w:autoRedefine/>
    <w:uiPriority w:val="99"/>
    <w:unhideWhenUsed/>
    <w:qFormat/>
    <w:rPr>
      <w:rFonts w:asciiTheme="majorHAnsi" w:eastAsiaTheme="majorEastAsia" w:hAnsiTheme="majorHAnsi" w:cstheme="majorBidi"/>
      <w:sz w:val="18"/>
      <w:szCs w:val="18"/>
    </w:rPr>
  </w:style>
  <w:style w:type="paragraph" w:styleId="Footer">
    <w:name w:val="footer"/>
    <w:basedOn w:val="Normal"/>
    <w:link w:val="FooterChar"/>
    <w:autoRedefine/>
    <w:uiPriority w:val="99"/>
    <w:unhideWhenUsed/>
    <w:qFormat/>
    <w:pPr>
      <w:tabs>
        <w:tab w:val="center" w:pos="4513"/>
        <w:tab w:val="right" w:pos="9026"/>
      </w:tabs>
      <w:snapToGrid w:val="0"/>
    </w:pPr>
  </w:style>
  <w:style w:type="paragraph" w:styleId="Header">
    <w:name w:val="header"/>
    <w:basedOn w:val="Normal"/>
    <w:link w:val="HeaderChar"/>
    <w:unhideWhenUsed/>
    <w:qFormat/>
    <w:pPr>
      <w:tabs>
        <w:tab w:val="center" w:pos="4513"/>
        <w:tab w:val="right" w:pos="9026"/>
      </w:tabs>
      <w:snapToGrid w:val="0"/>
    </w:pPr>
  </w:style>
  <w:style w:type="paragraph" w:styleId="TOC1">
    <w:name w:val="toc 1"/>
    <w:basedOn w:val="Normal"/>
    <w:next w:val="Normal"/>
    <w:uiPriority w:val="39"/>
    <w:qFormat/>
    <w:pPr>
      <w:tabs>
        <w:tab w:val="left" w:pos="403"/>
        <w:tab w:val="right" w:leader="dot" w:pos="9631"/>
      </w:tabs>
      <w:spacing w:before="120" w:after="120"/>
    </w:pPr>
    <w:rPr>
      <w:rFonts w:ascii="Times New Roman" w:eastAsia="Times New Roman" w:hAnsi="Times New Roman"/>
      <w:b/>
      <w:bCs/>
      <w:caps/>
      <w:szCs w:val="20"/>
      <w:lang w:val="en-US"/>
    </w:rPr>
  </w:style>
  <w:style w:type="paragraph" w:styleId="TOC4">
    <w:name w:val="toc 4"/>
    <w:basedOn w:val="Normal"/>
    <w:next w:val="Normal"/>
    <w:uiPriority w:val="39"/>
    <w:qFormat/>
    <w:pPr>
      <w:tabs>
        <w:tab w:val="left" w:pos="1440"/>
        <w:tab w:val="right" w:leader="dot" w:pos="9631"/>
      </w:tabs>
      <w:ind w:left="601"/>
    </w:pPr>
  </w:style>
  <w:style w:type="paragraph" w:styleId="IndexHeading">
    <w:name w:val="index heading"/>
    <w:basedOn w:val="Normal"/>
    <w:next w:val="Normal"/>
    <w:autoRedefine/>
    <w:qFormat/>
    <w:pPr>
      <w:pBdr>
        <w:top w:val="single" w:sz="12" w:space="0" w:color="auto"/>
      </w:pBdr>
      <w:overflowPunct w:val="0"/>
      <w:autoSpaceDE w:val="0"/>
      <w:autoSpaceDN w:val="0"/>
      <w:adjustRightInd w:val="0"/>
      <w:spacing w:before="360" w:after="240"/>
      <w:textAlignment w:val="baseline"/>
    </w:pPr>
    <w:rPr>
      <w:rFonts w:ascii="Times New Roman" w:eastAsia="SimSun" w:hAnsi="Times New Roman"/>
      <w:b/>
      <w:i/>
      <w:sz w:val="26"/>
      <w:szCs w:val="20"/>
      <w:lang w:eastAsia="en-GB"/>
    </w:rPr>
  </w:style>
  <w:style w:type="paragraph" w:styleId="Subtitle">
    <w:name w:val="Subtitle"/>
    <w:basedOn w:val="Normal"/>
    <w:next w:val="Normal"/>
    <w:link w:val="SubtitleChar"/>
    <w:autoRedefine/>
    <w:uiPriority w:val="11"/>
    <w:qFormat/>
    <w:pPr>
      <w:spacing w:after="180" w:line="259" w:lineRule="auto"/>
      <w:ind w:left="284" w:hanging="284"/>
    </w:pPr>
    <w:rPr>
      <w:rFonts w:ascii="Cambria" w:eastAsia="SimSun" w:hAnsi="Cambria"/>
      <w:i/>
      <w:iCs/>
      <w:color w:val="4F81BD"/>
      <w:spacing w:val="15"/>
      <w:sz w:val="24"/>
      <w:lang w:eastAsia="ja-JP"/>
    </w:rPr>
  </w:style>
  <w:style w:type="paragraph" w:styleId="FootnoteText">
    <w:name w:val="footnote text"/>
    <w:basedOn w:val="Normal"/>
    <w:link w:val="FootnoteTextChar"/>
    <w:autoRedefine/>
    <w:qFormat/>
    <w:pPr>
      <w:jc w:val="both"/>
    </w:pPr>
    <w:rPr>
      <w:szCs w:val="20"/>
      <w:lang w:val="zh-CN" w:eastAsia="zh-CN"/>
    </w:rPr>
  </w:style>
  <w:style w:type="paragraph" w:styleId="TOC6">
    <w:name w:val="toc 6"/>
    <w:basedOn w:val="Normal"/>
    <w:next w:val="Normal"/>
    <w:autoRedefine/>
    <w:uiPriority w:val="39"/>
    <w:qFormat/>
    <w:pPr>
      <w:ind w:left="1200"/>
    </w:pPr>
    <w:rPr>
      <w:rFonts w:ascii="Times New Roman" w:eastAsia="MS Mincho" w:hAnsi="Times New Roman"/>
      <w:sz w:val="24"/>
      <w:lang w:eastAsia="ja-JP"/>
    </w:rPr>
  </w:style>
  <w:style w:type="paragraph" w:styleId="List5">
    <w:name w:val="List 5"/>
    <w:basedOn w:val="List4"/>
    <w:autoRedefine/>
    <w:qFormat/>
    <w:pPr>
      <w:ind w:left="1702"/>
    </w:pPr>
  </w:style>
  <w:style w:type="paragraph" w:styleId="List4">
    <w:name w:val="List 4"/>
    <w:basedOn w:val="List3"/>
    <w:autoRedefine/>
    <w:qFormat/>
    <w:pPr>
      <w:overflowPunct w:val="0"/>
      <w:autoSpaceDE w:val="0"/>
      <w:autoSpaceDN w:val="0"/>
      <w:adjustRightInd w:val="0"/>
      <w:spacing w:after="180"/>
      <w:ind w:leftChars="0" w:left="1418" w:firstLineChars="0" w:hanging="284"/>
      <w:contextualSpacing w:val="0"/>
      <w:textAlignment w:val="baseline"/>
    </w:pPr>
    <w:rPr>
      <w:rFonts w:ascii="Times New Roman" w:eastAsia="SimSun" w:hAnsi="Times New Roman"/>
      <w:szCs w:val="20"/>
      <w:lang w:eastAsia="en-GB"/>
    </w:r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rFonts w:ascii="Times New Roman" w:eastAsia="SimSun" w:hAnsi="Times New Roman"/>
      <w:szCs w:val="20"/>
      <w:lang w:val="en-US" w:eastAsia="ja-JP"/>
    </w:rPr>
  </w:style>
  <w:style w:type="paragraph" w:styleId="TableofFigures">
    <w:name w:val="table of figures"/>
    <w:basedOn w:val="BodyText"/>
    <w:next w:val="Normal"/>
    <w:autoRedefine/>
    <w:uiPriority w:val="99"/>
    <w:qFormat/>
    <w:pPr>
      <w:ind w:left="1701" w:hanging="1701"/>
      <w:jc w:val="left"/>
    </w:pPr>
    <w:rPr>
      <w:b/>
    </w:rPr>
  </w:style>
  <w:style w:type="paragraph" w:styleId="TOC2">
    <w:name w:val="toc 2"/>
    <w:basedOn w:val="Normal"/>
    <w:next w:val="Normal"/>
    <w:autoRedefine/>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TOC9">
    <w:name w:val="toc 9"/>
    <w:basedOn w:val="Normal"/>
    <w:next w:val="Normal"/>
    <w:autoRedefine/>
    <w:uiPriority w:val="39"/>
    <w:qFormat/>
    <w:pPr>
      <w:ind w:left="1920"/>
    </w:pPr>
    <w:rPr>
      <w:rFonts w:ascii="Times New Roman" w:eastAsia="MS Mincho" w:hAnsi="Times New Roman"/>
      <w:sz w:val="24"/>
      <w:lang w:eastAsia="ja-JP"/>
    </w:rPr>
  </w:style>
  <w:style w:type="paragraph" w:styleId="BodyText2">
    <w:name w:val="Body Text 2"/>
    <w:basedOn w:val="Normal"/>
    <w:link w:val="BodyText2Char"/>
    <w:autoRedefine/>
    <w:qFormat/>
    <w:pPr>
      <w:spacing w:after="120" w:line="480" w:lineRule="auto"/>
    </w:pPr>
  </w:style>
  <w:style w:type="paragraph" w:styleId="ListContinue2">
    <w:name w:val="List Continue 2"/>
    <w:basedOn w:val="Normal"/>
    <w:autoRedefine/>
    <w:qFormat/>
    <w:pPr>
      <w:spacing w:after="180"/>
      <w:ind w:leftChars="400" w:left="850"/>
    </w:pPr>
    <w:rPr>
      <w:rFonts w:ascii="Times New Roman" w:eastAsia="MS Mincho" w:hAnsi="Times New Roman"/>
      <w:szCs w:val="20"/>
      <w:lang w:eastAsia="ja-JP"/>
    </w:rPr>
  </w:style>
  <w:style w:type="paragraph" w:styleId="HTMLPreformatted">
    <w:name w:val="HTML Preformatted"/>
    <w:basedOn w:val="Normal"/>
    <w:link w:val="HTMLPreformattedChar"/>
    <w:autoRedefine/>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lang w:val="en-US" w:eastAsia="ko-KR"/>
    </w:rPr>
  </w:style>
  <w:style w:type="paragraph" w:styleId="NormalWeb">
    <w:name w:val="Normal (Web)"/>
    <w:basedOn w:val="Normal"/>
    <w:autoRedefine/>
    <w:uiPriority w:val="99"/>
    <w:qFormat/>
    <w:pPr>
      <w:spacing w:before="100" w:beforeAutospacing="1" w:after="100" w:afterAutospacing="1"/>
    </w:pPr>
    <w:rPr>
      <w:rFonts w:ascii="Arial" w:eastAsia="SimSun" w:hAnsi="Arial" w:cs="Arial"/>
      <w:color w:val="493118"/>
      <w:sz w:val="18"/>
      <w:szCs w:val="18"/>
      <w:lang w:val="en-US" w:eastAsia="zh-CN"/>
    </w:rPr>
  </w:style>
  <w:style w:type="paragraph" w:styleId="Index1">
    <w:name w:val="index 1"/>
    <w:basedOn w:val="Normal"/>
    <w:next w:val="Normal"/>
    <w:autoRedefine/>
    <w:qFormat/>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styleId="Index2">
    <w:name w:val="index 2"/>
    <w:basedOn w:val="Index1"/>
    <w:next w:val="Normal"/>
    <w:autoRedefine/>
    <w:qFormat/>
    <w:pPr>
      <w:ind w:left="284"/>
    </w:pPr>
    <w:rPr>
      <w:rFonts w:eastAsia="SimSun"/>
    </w:rPr>
  </w:style>
  <w:style w:type="paragraph" w:styleId="Title">
    <w:name w:val="Title"/>
    <w:basedOn w:val="Normal"/>
    <w:link w:val="TitleChar"/>
    <w:qFormat/>
    <w:pPr>
      <w:overflowPunct w:val="0"/>
      <w:autoSpaceDE w:val="0"/>
      <w:autoSpaceDN w:val="0"/>
      <w:adjustRightInd w:val="0"/>
      <w:spacing w:after="120"/>
      <w:jc w:val="center"/>
      <w:textAlignment w:val="baseline"/>
    </w:pPr>
    <w:rPr>
      <w:rFonts w:ascii="Arial" w:eastAsia="MS Mincho" w:hAnsi="Arial"/>
      <w:b/>
      <w:sz w:val="24"/>
      <w:szCs w:val="20"/>
      <w:lang w:val="de-DE" w:eastAsia="ja-JP"/>
    </w:rPr>
  </w:style>
  <w:style w:type="paragraph" w:styleId="CommentSubject">
    <w:name w:val="annotation subject"/>
    <w:basedOn w:val="CommentText"/>
    <w:next w:val="CommentText"/>
    <w:link w:val="CommentSubjectChar"/>
    <w:uiPriority w:val="99"/>
    <w:unhideWhenUsed/>
    <w:qFormat/>
    <w:rPr>
      <w:b/>
      <w:bCs/>
    </w:rPr>
  </w:style>
  <w:style w:type="paragraph" w:styleId="BodyTextFirstIndent2">
    <w:name w:val="Body Text First Indent 2"/>
    <w:basedOn w:val="BodyTextIndent"/>
    <w:link w:val="BodyTextFirstIndent2Char"/>
    <w:autoRedefine/>
    <w:qFormat/>
    <w:pPr>
      <w:ind w:firstLineChars="100" w:firstLine="210"/>
    </w:pPr>
    <w:rPr>
      <w:rFonts w:ascii="Times New Roman" w:eastAsia="MS Mincho" w:hAnsi="Times New Roman"/>
      <w:szCs w:val="20"/>
    </w:rPr>
  </w:style>
  <w:style w:type="table" w:styleId="TableGrid">
    <w:name w:val="Table Grid"/>
    <w:basedOn w:val="TableNormal"/>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autoRedefine/>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autoRedefine/>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autoRedefine/>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autoRedefine/>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autoRedefine/>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autoRedefine/>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autoRedefine/>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autoRedefine/>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autoRedefine/>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autoRedefine/>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autoRedefine/>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autoRedefine/>
    <w:uiPriority w:val="70"/>
    <w:qFormat/>
    <w:rPr>
      <w:rFonts w:ascii="CG Times (WN)" w:eastAsia="SimSun" w:hAnsi="CG Times (WN)" w:cs="Times New Roma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autoRedefine/>
    <w:uiPriority w:val="34"/>
    <w:qFormat/>
    <w:rPr>
      <w:rFonts w:eastAsia="MS Gothic"/>
      <w:sz w:val="24"/>
      <w:szCs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autoRedefine/>
    <w:uiPriority w:val="22"/>
    <w:qFormat/>
    <w:rPr>
      <w:b/>
      <w:bCs/>
    </w:rPr>
  </w:style>
  <w:style w:type="character" w:styleId="PageNumber">
    <w:name w:val="page number"/>
    <w:basedOn w:val="DefaultParagraphFont"/>
    <w:autoRedefine/>
    <w:qFormat/>
  </w:style>
  <w:style w:type="character" w:styleId="FollowedHyperlink">
    <w:name w:val="FollowedHyperlink"/>
    <w:autoRedefine/>
    <w:uiPriority w:val="99"/>
    <w:unhideWhenUsed/>
    <w:qFormat/>
    <w:rPr>
      <w:color w:val="954F72"/>
      <w:u w:val="single"/>
    </w:rPr>
  </w:style>
  <w:style w:type="character" w:styleId="Emphasis">
    <w:name w:val="Emphasis"/>
    <w:autoRedefine/>
    <w:uiPriority w:val="20"/>
    <w:qFormat/>
    <w:rPr>
      <w:i/>
      <w:iCs/>
    </w:rPr>
  </w:style>
  <w:style w:type="character" w:styleId="LineNumber">
    <w:name w:val="line number"/>
    <w:autoRedefine/>
    <w:qFormat/>
    <w:rPr>
      <w:rFonts w:ascii="Arial" w:eastAsia="SimSun" w:hAnsi="Arial" w:cs="Arial"/>
      <w:color w:val="0000FF"/>
      <w:kern w:val="2"/>
      <w:sz w:val="18"/>
      <w:lang w:val="en-US" w:eastAsia="zh-CN" w:bidi="ar-SA"/>
    </w:rPr>
  </w:style>
  <w:style w:type="character" w:styleId="Hyperlink">
    <w:name w:val="Hyperlink"/>
    <w:autoRedefine/>
    <w:uiPriority w:val="99"/>
    <w:qFormat/>
    <w:rPr>
      <w:color w:val="0000FF"/>
      <w:u w:val="single"/>
    </w:rPr>
  </w:style>
  <w:style w:type="character" w:styleId="CommentReference">
    <w:name w:val="annotation reference"/>
    <w:basedOn w:val="DefaultParagraphFont"/>
    <w:autoRedefine/>
    <w:unhideWhenUsed/>
    <w:qFormat/>
    <w:rPr>
      <w:sz w:val="18"/>
      <w:szCs w:val="18"/>
    </w:rPr>
  </w:style>
  <w:style w:type="character" w:styleId="FootnoteReference">
    <w:name w:val="footnote reference"/>
    <w:autoRedefine/>
    <w:qFormat/>
    <w:rPr>
      <w:b/>
      <w:position w:val="6"/>
      <w:sz w:val="16"/>
    </w:rPr>
  </w:style>
  <w:style w:type="character" w:customStyle="1" w:styleId="Heading1Char">
    <w:name w:val="Heading 1 Char"/>
    <w:basedOn w:val="DefaultParagraphFont"/>
    <w:link w:val="Heading1"/>
    <w:autoRedefine/>
    <w:uiPriority w:val="9"/>
    <w:qFormat/>
    <w:rPr>
      <w:rFonts w:ascii="Arial" w:eastAsia="바탕" w:hAnsi="Arial" w:cs="Times New Roman"/>
      <w:b/>
      <w:bCs/>
      <w:kern w:val="32"/>
      <w:sz w:val="32"/>
      <w:szCs w:val="32"/>
      <w:lang w:val="en-GB" w:eastAsia="zh-CN"/>
    </w:rPr>
  </w:style>
  <w:style w:type="character" w:customStyle="1" w:styleId="Heading2Char">
    <w:name w:val="Heading 2 Char"/>
    <w:basedOn w:val="DefaultParagraphFont"/>
    <w:link w:val="Heading2"/>
    <w:autoRedefine/>
    <w:uiPriority w:val="9"/>
    <w:qFormat/>
    <w:rPr>
      <w:rFonts w:ascii="Arial" w:eastAsia="바탕" w:hAnsi="Arial" w:cs="Times New Roman"/>
      <w:b/>
      <w:bCs/>
      <w:i/>
      <w:iCs/>
      <w:kern w:val="0"/>
      <w:sz w:val="24"/>
      <w:szCs w:val="28"/>
      <w:lang w:val="en-GB" w:eastAsia="zh-CN"/>
    </w:rPr>
  </w:style>
  <w:style w:type="character" w:customStyle="1" w:styleId="Heading3Char">
    <w:name w:val="Heading 3 Char"/>
    <w:basedOn w:val="DefaultParagraphFont"/>
    <w:link w:val="Heading3"/>
    <w:autoRedefine/>
    <w:qFormat/>
    <w:rPr>
      <w:rFonts w:ascii="Arial" w:eastAsia="바탕" w:hAnsi="Arial" w:cs="Times New Roman"/>
      <w:b/>
      <w:bCs/>
      <w:kern w:val="0"/>
      <w:szCs w:val="26"/>
      <w:lang w:val="en-GB" w:eastAsia="zh-CN"/>
    </w:rPr>
  </w:style>
  <w:style w:type="character" w:customStyle="1" w:styleId="Heading4Char">
    <w:name w:val="Heading 4 Char"/>
    <w:basedOn w:val="DefaultParagraphFont"/>
    <w:link w:val="Heading4"/>
    <w:autoRedefine/>
    <w:uiPriority w:val="9"/>
    <w:qFormat/>
    <w:rPr>
      <w:rFonts w:ascii="Arial" w:eastAsia="바탕" w:hAnsi="Arial" w:cs="Times New Roman"/>
      <w:b/>
      <w:bCs/>
      <w:i/>
      <w:kern w:val="0"/>
      <w:szCs w:val="26"/>
      <w:lang w:val="en-GB" w:eastAsia="zh-CN"/>
    </w:rPr>
  </w:style>
  <w:style w:type="character" w:customStyle="1" w:styleId="Heading5Char">
    <w:name w:val="Heading 5 Char"/>
    <w:basedOn w:val="DefaultParagraphFont"/>
    <w:link w:val="Heading5"/>
    <w:autoRedefine/>
    <w:uiPriority w:val="9"/>
    <w:qFormat/>
    <w:rPr>
      <w:rFonts w:ascii="Arial" w:eastAsia="바탕" w:hAnsi="Arial" w:cs="Times New Roman"/>
      <w:b/>
      <w:iCs/>
      <w:kern w:val="0"/>
      <w:sz w:val="18"/>
      <w:szCs w:val="26"/>
      <w:lang w:val="en-GB" w:eastAsia="zh-CN"/>
    </w:rPr>
  </w:style>
  <w:style w:type="character" w:customStyle="1" w:styleId="Heading6Char">
    <w:name w:val="Heading 6 Char"/>
    <w:basedOn w:val="DefaultParagraphFont"/>
    <w:link w:val="Heading6"/>
    <w:autoRedefine/>
    <w:uiPriority w:val="9"/>
    <w:qFormat/>
    <w:rPr>
      <w:rFonts w:ascii="Times New Roman" w:eastAsia="바탕" w:hAnsi="Times New Roman" w:cs="Times New Roman"/>
      <w:b/>
      <w:bCs/>
      <w:i/>
      <w:kern w:val="0"/>
      <w:lang w:val="en-GB" w:eastAsia="zh-CN"/>
    </w:rPr>
  </w:style>
  <w:style w:type="character" w:customStyle="1" w:styleId="Heading7Char">
    <w:name w:val="Heading 7 Char"/>
    <w:basedOn w:val="DefaultParagraphFont"/>
    <w:link w:val="Heading7"/>
    <w:autoRedefine/>
    <w:uiPriority w:val="9"/>
    <w:qFormat/>
    <w:rPr>
      <w:rFonts w:ascii="Times New Roman" w:eastAsia="바탕" w:hAnsi="Times New Roman" w:cs="Times New Roman"/>
      <w:kern w:val="0"/>
      <w:sz w:val="24"/>
      <w:szCs w:val="24"/>
      <w:lang w:val="en-GB" w:eastAsia="zh-CN"/>
    </w:rPr>
  </w:style>
  <w:style w:type="character" w:customStyle="1" w:styleId="Heading8Char">
    <w:name w:val="Heading 8 Char"/>
    <w:basedOn w:val="DefaultParagraphFont"/>
    <w:link w:val="Heading8"/>
    <w:autoRedefine/>
    <w:uiPriority w:val="9"/>
    <w:qFormat/>
    <w:rPr>
      <w:rFonts w:ascii="Times New Roman" w:eastAsia="바탕" w:hAnsi="Times New Roman" w:cs="Times New Roman"/>
      <w:i/>
      <w:iCs/>
      <w:kern w:val="0"/>
      <w:sz w:val="24"/>
      <w:szCs w:val="24"/>
      <w:lang w:val="en-GB" w:eastAsia="zh-CN"/>
    </w:rPr>
  </w:style>
  <w:style w:type="character" w:customStyle="1" w:styleId="Heading9Char">
    <w:name w:val="Heading 9 Char"/>
    <w:basedOn w:val="DefaultParagraphFont"/>
    <w:link w:val="Heading9"/>
    <w:autoRedefine/>
    <w:uiPriority w:val="9"/>
    <w:qFormat/>
    <w:rPr>
      <w:rFonts w:ascii="Arial" w:eastAsia="바탕" w:hAnsi="Arial" w:cs="Times New Roman"/>
      <w:kern w:val="0"/>
      <w:sz w:val="22"/>
      <w:lang w:val="en-GB" w:eastAsia="zh-CN"/>
    </w:rPr>
  </w:style>
  <w:style w:type="paragraph" w:customStyle="1" w:styleId="1">
    <w:name w:val="列表段落1"/>
    <w:basedOn w:val="Normal"/>
    <w:link w:val="ListParagraphChar"/>
    <w:autoRedefine/>
    <w:uiPriority w:val="34"/>
    <w:qFormat/>
    <w:pPr>
      <w:ind w:leftChars="400" w:left="840"/>
    </w:pPr>
    <w:rPr>
      <w:lang w:eastAsia="zh-CN"/>
    </w:rPr>
  </w:style>
  <w:style w:type="character" w:customStyle="1" w:styleId="ListParagraphChar">
    <w:name w:val="List Paragraph Char"/>
    <w:link w:val="1"/>
    <w:autoRedefine/>
    <w:uiPriority w:val="34"/>
    <w:qFormat/>
    <w:rPr>
      <w:rFonts w:ascii="Times" w:eastAsia="바탕" w:hAnsi="Times" w:cs="Times New Roman"/>
      <w:kern w:val="0"/>
      <w:szCs w:val="24"/>
      <w:lang w:val="en-GB" w:eastAsia="zh-CN"/>
    </w:rPr>
  </w:style>
  <w:style w:type="character" w:customStyle="1" w:styleId="CaptionChar">
    <w:name w:val="Caption Char"/>
    <w:link w:val="Caption"/>
    <w:autoRedefine/>
    <w:qFormat/>
    <w:rPr>
      <w:rFonts w:ascii="Times New Roman" w:eastAsia="SimSun" w:hAnsi="Times New Roman" w:cs="Times New Roman"/>
      <w:b/>
      <w:kern w:val="0"/>
      <w:szCs w:val="20"/>
      <w:lang w:val="en-GB" w:eastAsia="en-US"/>
    </w:rPr>
  </w:style>
  <w:style w:type="character" w:customStyle="1" w:styleId="HeaderChar">
    <w:name w:val="Header Char"/>
    <w:basedOn w:val="DefaultParagraphFont"/>
    <w:link w:val="Header"/>
    <w:autoRedefine/>
    <w:qFormat/>
    <w:rPr>
      <w:rFonts w:ascii="Times" w:eastAsia="바탕" w:hAnsi="Times" w:cs="Times New Roman"/>
      <w:kern w:val="0"/>
      <w:szCs w:val="24"/>
      <w:lang w:val="en-GB" w:eastAsia="en-US"/>
    </w:rPr>
  </w:style>
  <w:style w:type="character" w:customStyle="1" w:styleId="FooterChar">
    <w:name w:val="Footer Char"/>
    <w:basedOn w:val="DefaultParagraphFont"/>
    <w:link w:val="Footer"/>
    <w:autoRedefine/>
    <w:uiPriority w:val="99"/>
    <w:qFormat/>
    <w:rPr>
      <w:rFonts w:ascii="Times" w:eastAsia="바탕" w:hAnsi="Times" w:cs="Times New Roman"/>
      <w:kern w:val="0"/>
      <w:szCs w:val="24"/>
      <w:lang w:val="en-GB" w:eastAsia="en-US"/>
    </w:rPr>
  </w:style>
  <w:style w:type="character" w:customStyle="1" w:styleId="normaltextrun">
    <w:name w:val="normaltextrun"/>
    <w:autoRedefine/>
    <w:qFormat/>
  </w:style>
  <w:style w:type="character" w:customStyle="1" w:styleId="BodyTextChar">
    <w:name w:val="Body Text Char"/>
    <w:basedOn w:val="DefaultParagraphFont"/>
    <w:link w:val="BodyText"/>
    <w:autoRedefine/>
    <w:qFormat/>
    <w:rPr>
      <w:rFonts w:ascii="Arial" w:eastAsiaTheme="minorHAnsi" w:hAnsi="Arial"/>
      <w:kern w:val="0"/>
      <w:lang w:eastAsia="zh-CN"/>
    </w:rPr>
  </w:style>
  <w:style w:type="character" w:customStyle="1" w:styleId="BalloonTextChar">
    <w:name w:val="Balloon Text Char"/>
    <w:basedOn w:val="DefaultParagraphFont"/>
    <w:link w:val="BalloonText"/>
    <w:autoRedefine/>
    <w:uiPriority w:val="99"/>
    <w:qFormat/>
    <w:rPr>
      <w:rFonts w:asciiTheme="majorHAnsi" w:eastAsiaTheme="majorEastAsia" w:hAnsiTheme="majorHAnsi" w:cstheme="majorBidi"/>
      <w:kern w:val="0"/>
      <w:sz w:val="18"/>
      <w:szCs w:val="18"/>
      <w:lang w:val="en-GB" w:eastAsia="en-US"/>
    </w:rPr>
  </w:style>
  <w:style w:type="character" w:customStyle="1" w:styleId="CommentTextChar">
    <w:name w:val="Comment Text Char"/>
    <w:basedOn w:val="DefaultParagraphFont"/>
    <w:link w:val="CommentText"/>
    <w:autoRedefine/>
    <w:qFormat/>
    <w:rPr>
      <w:rFonts w:ascii="Times" w:eastAsia="바탕" w:hAnsi="Times" w:cs="Times New Roman"/>
      <w:kern w:val="0"/>
      <w:szCs w:val="24"/>
      <w:lang w:val="en-GB" w:eastAsia="en-US"/>
    </w:rPr>
  </w:style>
  <w:style w:type="character" w:customStyle="1" w:styleId="CommentSubjectChar">
    <w:name w:val="Comment Subject Char"/>
    <w:basedOn w:val="CommentTextChar"/>
    <w:link w:val="CommentSubject"/>
    <w:autoRedefine/>
    <w:uiPriority w:val="99"/>
    <w:qFormat/>
    <w:rPr>
      <w:rFonts w:ascii="Times" w:eastAsia="바탕" w:hAnsi="Times" w:cs="Times New Roman"/>
      <w:b/>
      <w:bCs/>
      <w:kern w:val="0"/>
      <w:szCs w:val="24"/>
      <w:lang w:val="en-GB" w:eastAsia="en-US"/>
    </w:rPr>
  </w:style>
  <w:style w:type="paragraph" w:customStyle="1" w:styleId="textintend1">
    <w:name w:val="text intend 1"/>
    <w:basedOn w:val="Normal"/>
    <w:autoRedefine/>
    <w:qFormat/>
    <w:pPr>
      <w:numPr>
        <w:numId w:val="6"/>
      </w:numPr>
      <w:overflowPunct w:val="0"/>
      <w:autoSpaceDE w:val="0"/>
      <w:autoSpaceDN w:val="0"/>
      <w:adjustRightInd w:val="0"/>
      <w:spacing w:after="120"/>
      <w:jc w:val="both"/>
      <w:textAlignment w:val="baseline"/>
    </w:pPr>
    <w:rPr>
      <w:rFonts w:ascii="Times New Roman" w:eastAsia="MS Mincho" w:hAnsi="Times New Roman"/>
      <w:sz w:val="24"/>
      <w:szCs w:val="20"/>
      <w:lang w:val="en-US" w:eastAsia="zh-CN"/>
    </w:rPr>
  </w:style>
  <w:style w:type="paragraph" w:customStyle="1" w:styleId="B4">
    <w:name w:val="B4"/>
    <w:basedOn w:val="Normal"/>
    <w:link w:val="B4Char"/>
    <w:autoRedefine/>
    <w:qFormat/>
    <w:pPr>
      <w:spacing w:after="180"/>
      <w:ind w:left="1418" w:hanging="284"/>
    </w:pPr>
    <w:rPr>
      <w:rFonts w:ascii="Times New Roman" w:eastAsia="SimSun" w:hAnsi="Times New Roman"/>
      <w:szCs w:val="20"/>
    </w:rPr>
  </w:style>
  <w:style w:type="paragraph" w:customStyle="1" w:styleId="B5">
    <w:name w:val="B5"/>
    <w:basedOn w:val="Normal"/>
    <w:link w:val="B5Char"/>
    <w:autoRedefine/>
    <w:qFormat/>
    <w:pPr>
      <w:spacing w:after="180"/>
      <w:ind w:left="1702" w:hanging="284"/>
    </w:pPr>
    <w:rPr>
      <w:rFonts w:ascii="Times New Roman" w:eastAsia="SimSun" w:hAnsi="Times New Roman"/>
      <w:szCs w:val="20"/>
    </w:rPr>
  </w:style>
  <w:style w:type="character" w:customStyle="1" w:styleId="B4Char">
    <w:name w:val="B4 Char"/>
    <w:link w:val="B4"/>
    <w:autoRedefine/>
    <w:qFormat/>
    <w:rPr>
      <w:rFonts w:ascii="Times New Roman" w:eastAsia="SimSun" w:hAnsi="Times New Roman" w:cs="Times New Roman"/>
      <w:kern w:val="0"/>
      <w:szCs w:val="20"/>
      <w:lang w:val="en-GB" w:eastAsia="en-US"/>
    </w:rPr>
  </w:style>
  <w:style w:type="character" w:customStyle="1" w:styleId="B5Char">
    <w:name w:val="B5 Char"/>
    <w:link w:val="B5"/>
    <w:autoRedefine/>
    <w:qFormat/>
    <w:rPr>
      <w:rFonts w:ascii="Times New Roman" w:eastAsia="SimSun" w:hAnsi="Times New Roman" w:cs="Times New Roman"/>
      <w:kern w:val="0"/>
      <w:szCs w:val="20"/>
      <w:lang w:val="en-GB" w:eastAsia="en-US"/>
    </w:rPr>
  </w:style>
  <w:style w:type="character" w:customStyle="1" w:styleId="10">
    <w:name w:val="占位符文本1"/>
    <w:basedOn w:val="DefaultParagraphFont"/>
    <w:autoRedefine/>
    <w:uiPriority w:val="99"/>
    <w:qFormat/>
    <w:rPr>
      <w:color w:val="808080"/>
    </w:rPr>
  </w:style>
  <w:style w:type="paragraph" w:customStyle="1" w:styleId="TH">
    <w:name w:val="TH"/>
    <w:basedOn w:val="Normal"/>
    <w:link w:val="THChar"/>
    <w:autoRedefine/>
    <w:qFormat/>
    <w:pPr>
      <w:keepNext/>
      <w:keepLines/>
      <w:overflowPunct w:val="0"/>
      <w:autoSpaceDE w:val="0"/>
      <w:autoSpaceDN w:val="0"/>
      <w:adjustRightInd w:val="0"/>
      <w:spacing w:before="60" w:after="180"/>
      <w:jc w:val="center"/>
      <w:textAlignment w:val="baseline"/>
    </w:pPr>
    <w:rPr>
      <w:rFonts w:ascii="Arial" w:eastAsia="Times New Roman" w:hAnsi="Arial"/>
      <w:b/>
      <w:szCs w:val="20"/>
      <w:lang w:eastAsia="ko-KR"/>
    </w:rPr>
  </w:style>
  <w:style w:type="character" w:customStyle="1" w:styleId="THChar">
    <w:name w:val="TH Char"/>
    <w:link w:val="TH"/>
    <w:autoRedefine/>
    <w:qFormat/>
    <w:rPr>
      <w:rFonts w:ascii="Arial" w:eastAsia="Times New Roman" w:hAnsi="Arial" w:cs="Times New Roman"/>
      <w:b/>
      <w:kern w:val="0"/>
      <w:szCs w:val="20"/>
      <w:lang w:val="en-GB"/>
    </w:rPr>
  </w:style>
  <w:style w:type="paragraph" w:customStyle="1" w:styleId="TAC">
    <w:name w:val="TAC"/>
    <w:basedOn w:val="Normal"/>
    <w:link w:val="TACChar"/>
    <w:autoRedefine/>
    <w:qFormat/>
    <w:pPr>
      <w:keepNext/>
      <w:keepLines/>
      <w:jc w:val="center"/>
    </w:pPr>
    <w:rPr>
      <w:rFonts w:ascii="Arial" w:eastAsia="맑은 고딕" w:hAnsi="Arial"/>
      <w:sz w:val="18"/>
      <w:szCs w:val="20"/>
    </w:rPr>
  </w:style>
  <w:style w:type="character" w:customStyle="1" w:styleId="TACChar">
    <w:name w:val="TAC Char"/>
    <w:link w:val="TAC"/>
    <w:autoRedefine/>
    <w:qFormat/>
    <w:rPr>
      <w:rFonts w:ascii="Arial" w:eastAsia="맑은 고딕" w:hAnsi="Arial" w:cs="Times New Roman"/>
      <w:kern w:val="0"/>
      <w:sz w:val="18"/>
      <w:szCs w:val="20"/>
      <w:lang w:val="en-GB" w:eastAsia="en-US"/>
    </w:rPr>
  </w:style>
  <w:style w:type="paragraph" w:customStyle="1" w:styleId="TAN">
    <w:name w:val="TAN"/>
    <w:basedOn w:val="Normal"/>
    <w:link w:val="TANChar"/>
    <w:autoRedefine/>
    <w:qFormat/>
    <w:pPr>
      <w:keepNext/>
      <w:keepLines/>
      <w:ind w:left="851" w:hanging="851"/>
    </w:pPr>
    <w:rPr>
      <w:rFonts w:ascii="Arial" w:eastAsia="Times New Roman" w:hAnsi="Arial"/>
      <w:sz w:val="18"/>
      <w:szCs w:val="20"/>
    </w:rPr>
  </w:style>
  <w:style w:type="character" w:customStyle="1" w:styleId="TANChar">
    <w:name w:val="TAN Char"/>
    <w:link w:val="TAN"/>
    <w:autoRedefine/>
    <w:qFormat/>
    <w:rPr>
      <w:rFonts w:ascii="Arial" w:eastAsia="Times New Roman" w:hAnsi="Arial" w:cs="Times New Roman"/>
      <w:kern w:val="0"/>
      <w:sz w:val="18"/>
      <w:szCs w:val="20"/>
      <w:lang w:val="en-GB" w:eastAsia="en-US"/>
    </w:rPr>
  </w:style>
  <w:style w:type="character" w:customStyle="1" w:styleId="PlainTextChar">
    <w:name w:val="Plain Text Char"/>
    <w:basedOn w:val="DefaultParagraphFont"/>
    <w:link w:val="PlainText"/>
    <w:autoRedefine/>
    <w:uiPriority w:val="99"/>
    <w:qFormat/>
    <w:rPr>
      <w:rFonts w:ascii="Arial" w:eastAsia="MS Gothic" w:hAnsi="Arial" w:cs="Times New Roman"/>
      <w:color w:val="000000"/>
      <w:kern w:val="0"/>
      <w:szCs w:val="20"/>
      <w:lang w:val="zh-CN" w:eastAsia="zh-CN"/>
    </w:rPr>
  </w:style>
  <w:style w:type="paragraph" w:customStyle="1" w:styleId="References">
    <w:name w:val="References"/>
    <w:basedOn w:val="Normal"/>
    <w:autoRedefine/>
    <w:qFormat/>
    <w:pPr>
      <w:numPr>
        <w:ilvl w:val="2"/>
        <w:numId w:val="7"/>
      </w:numPr>
    </w:pPr>
    <w:rPr>
      <w:rFonts w:ascii="Times New Roman" w:eastAsia="Times New Roman" w:hAnsi="Times New Roman"/>
      <w:lang w:val="en-US"/>
    </w:rPr>
  </w:style>
  <w:style w:type="paragraph" w:customStyle="1" w:styleId="TdocHeader2">
    <w:name w:val="Tdoc_Header_2"/>
    <w:basedOn w:val="Normal"/>
    <w:autoRedefine/>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qFormat/>
    <w:pPr>
      <w:numPr>
        <w:numId w:val="0"/>
      </w:numPr>
      <w:tabs>
        <w:tab w:val="left" w:pos="360"/>
      </w:tabs>
      <w:spacing w:after="120"/>
      <w:ind w:left="357" w:hanging="357"/>
      <w:jc w:val="both"/>
    </w:pPr>
    <w:rPr>
      <w:bCs w:val="0"/>
      <w:kern w:val="28"/>
      <w:sz w:val="24"/>
      <w:szCs w:val="20"/>
      <w:lang w:val="en-US"/>
    </w:rPr>
  </w:style>
  <w:style w:type="paragraph" w:customStyle="1" w:styleId="TdocHeader1">
    <w:name w:val="Tdoc_Header_1"/>
    <w:basedOn w:val="Header"/>
    <w:autoRedefine/>
    <w:qFormat/>
    <w:pPr>
      <w:tabs>
        <w:tab w:val="clear" w:pos="4513"/>
        <w:tab w:val="clear" w:pos="9026"/>
        <w:tab w:val="center" w:pos="4680"/>
        <w:tab w:val="right" w:pos="9360"/>
      </w:tabs>
      <w:snapToGrid/>
    </w:pPr>
  </w:style>
  <w:style w:type="character" w:customStyle="1" w:styleId="FootnoteTextChar">
    <w:name w:val="Footnote Text Char"/>
    <w:basedOn w:val="DefaultParagraphFont"/>
    <w:link w:val="FootnoteText"/>
    <w:autoRedefine/>
    <w:qFormat/>
    <w:rPr>
      <w:rFonts w:ascii="Times" w:eastAsia="바탕" w:hAnsi="Times" w:cs="Times New Roman"/>
      <w:kern w:val="0"/>
      <w:szCs w:val="20"/>
      <w:lang w:val="zh-CN" w:eastAsia="zh-CN"/>
    </w:rPr>
  </w:style>
  <w:style w:type="character" w:customStyle="1" w:styleId="DocumentMapChar">
    <w:name w:val="Document Map Char"/>
    <w:basedOn w:val="DefaultParagraphFont"/>
    <w:link w:val="DocumentMap"/>
    <w:autoRedefine/>
    <w:uiPriority w:val="99"/>
    <w:qFormat/>
    <w:rPr>
      <w:rFonts w:ascii="Tahoma" w:eastAsia="바탕" w:hAnsi="Tahoma" w:cs="Times New Roman"/>
      <w:kern w:val="0"/>
      <w:szCs w:val="24"/>
      <w:shd w:val="clear" w:color="auto" w:fill="000080"/>
      <w:lang w:val="en-GB" w:eastAsia="zh-CN"/>
    </w:rPr>
  </w:style>
  <w:style w:type="paragraph" w:customStyle="1" w:styleId="TdocHeading2">
    <w:name w:val="Tdoc_Heading_2"/>
    <w:basedOn w:val="Normal"/>
    <w:autoRedefine/>
    <w:qFormat/>
  </w:style>
  <w:style w:type="paragraph" w:customStyle="1" w:styleId="NO">
    <w:name w:val="NO"/>
    <w:basedOn w:val="Normal"/>
    <w:link w:val="NOChar"/>
    <w:autoRedefine/>
    <w:qFormat/>
    <w:pPr>
      <w:keepLines/>
      <w:ind w:left="1135" w:hanging="851"/>
    </w:pPr>
    <w:rPr>
      <w:rFonts w:ascii="Times New Roman" w:hAnsi="Times New Roman"/>
      <w:sz w:val="24"/>
      <w:szCs w:val="20"/>
    </w:rPr>
  </w:style>
  <w:style w:type="paragraph" w:customStyle="1" w:styleId="h1">
    <w:name w:val="h1"/>
    <w:basedOn w:val="Normal"/>
    <w:autoRedefine/>
    <w:qFormat/>
  </w:style>
  <w:style w:type="table" w:customStyle="1" w:styleId="TableGrid1">
    <w:name w:val="TableGrid1"/>
    <w:basedOn w:val="TableNormal"/>
    <w:autoRedefine/>
    <w:uiPriority w:val="99"/>
    <w:qFormat/>
    <w:rPr>
      <w:rFonts w:ascii="Times New Roman" w:eastAsia="바탕"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DateChar">
    <w:name w:val="Date Char"/>
    <w:basedOn w:val="DefaultParagraphFont"/>
    <w:link w:val="Date"/>
    <w:autoRedefine/>
    <w:uiPriority w:val="99"/>
    <w:qFormat/>
    <w:rPr>
      <w:rFonts w:ascii="Times" w:eastAsia="바탕" w:hAnsi="Times" w:cs="Times New Roman"/>
      <w:kern w:val="0"/>
      <w:szCs w:val="24"/>
      <w:lang w:val="en-GB" w:eastAsia="zh-CN"/>
    </w:rPr>
  </w:style>
  <w:style w:type="paragraph" w:customStyle="1" w:styleId="Default">
    <w:name w:val="Default"/>
    <w:autoRedefine/>
    <w:qFormat/>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autoRedefine/>
    <w:qFormat/>
    <w:pPr>
      <w:spacing w:line="240" w:lineRule="auto"/>
    </w:pPr>
    <w:rPr>
      <w:rFonts w:ascii="Times New Roman" w:eastAsia="MS Mincho" w:hAnsi="Times New Roman" w:cs="Times New Roman"/>
      <w:sz w:val="22"/>
      <w:szCs w:val="24"/>
      <w:lang w:val="zh-CN"/>
    </w:rPr>
  </w:style>
  <w:style w:type="character" w:customStyle="1" w:styleId="3GPPNormalTextChar">
    <w:name w:val="3GPP Normal Text Char"/>
    <w:link w:val="3GPPNormalText"/>
    <w:autoRedefine/>
    <w:qFormat/>
    <w:rPr>
      <w:rFonts w:ascii="Times New Roman" w:eastAsia="MS Mincho" w:hAnsi="Times New Roman" w:cs="Times New Roman"/>
      <w:kern w:val="0"/>
      <w:sz w:val="22"/>
      <w:szCs w:val="24"/>
      <w:lang w:val="zh-CN" w:eastAsia="zh-CN"/>
    </w:rPr>
  </w:style>
  <w:style w:type="paragraph" w:customStyle="1" w:styleId="Statement">
    <w:name w:val="Statement"/>
    <w:basedOn w:val="Normal"/>
    <w:autoRedefine/>
    <w:qFormat/>
    <w:pPr>
      <w:keepNext/>
      <w:ind w:left="601" w:hanging="601"/>
    </w:pPr>
    <w:rPr>
      <w:rFonts w:ascii="Times New Roman" w:hAnsi="Times New Roman"/>
      <w:b/>
      <w:i/>
      <w:lang w:val="en-US" w:eastAsia="ko-KR"/>
    </w:rPr>
  </w:style>
  <w:style w:type="paragraph" w:customStyle="1" w:styleId="B1">
    <w:name w:val="B1"/>
    <w:basedOn w:val="List"/>
    <w:link w:val="B10"/>
    <w:autoRedefine/>
    <w:qFormat/>
    <w:pPr>
      <w:spacing w:after="180"/>
      <w:ind w:leftChars="0" w:left="568" w:firstLineChars="0" w:hanging="284"/>
      <w:contextualSpacing w:val="0"/>
    </w:pPr>
    <w:rPr>
      <w:rFonts w:ascii="Times New Roman" w:eastAsia="MS Mincho" w:hAnsi="Times New Roman"/>
      <w:szCs w:val="20"/>
    </w:rPr>
  </w:style>
  <w:style w:type="paragraph" w:customStyle="1" w:styleId="B2">
    <w:name w:val="B2"/>
    <w:basedOn w:val="List2"/>
    <w:link w:val="B2Char"/>
    <w:autoRedefine/>
    <w:qFormat/>
    <w:pPr>
      <w:spacing w:after="180"/>
      <w:ind w:left="851" w:hanging="284"/>
    </w:pPr>
    <w:rPr>
      <w:rFonts w:ascii="Times New Roman" w:eastAsia="MS Mincho" w:hAnsi="Times New Roman"/>
      <w:szCs w:val="20"/>
    </w:rPr>
  </w:style>
  <w:style w:type="character" w:customStyle="1" w:styleId="B10">
    <w:name w:val="B1 (文字)"/>
    <w:link w:val="B1"/>
    <w:autoRedefine/>
    <w:qFormat/>
    <w:rPr>
      <w:rFonts w:ascii="Times New Roman" w:eastAsia="MS Mincho" w:hAnsi="Times New Roman" w:cs="Times New Roman"/>
      <w:kern w:val="0"/>
      <w:szCs w:val="20"/>
      <w:lang w:val="en-GB" w:eastAsia="en-US"/>
    </w:rPr>
  </w:style>
  <w:style w:type="character" w:customStyle="1" w:styleId="B2Char">
    <w:name w:val="B2 Char"/>
    <w:link w:val="B2"/>
    <w:autoRedefine/>
    <w:qFormat/>
    <w:rPr>
      <w:rFonts w:ascii="Times New Roman" w:eastAsia="MS Mincho" w:hAnsi="Times New Roman" w:cs="Times New Roman"/>
      <w:kern w:val="0"/>
      <w:szCs w:val="20"/>
      <w:lang w:val="en-GB" w:eastAsia="en-US"/>
    </w:rPr>
  </w:style>
  <w:style w:type="character" w:customStyle="1" w:styleId="Alcatel-Lucent-4">
    <w:name w:val="Alcatel-Lucent-4"/>
    <w:autoRedefine/>
    <w:semiHidden/>
    <w:qFormat/>
    <w:rPr>
      <w:rFonts w:ascii="Arial" w:hAnsi="Arial" w:cs="Arial"/>
      <w:color w:val="auto"/>
      <w:sz w:val="20"/>
      <w:szCs w:val="20"/>
    </w:rPr>
  </w:style>
  <w:style w:type="character" w:customStyle="1" w:styleId="B1Char1">
    <w:name w:val="B1 Char1"/>
    <w:autoRedefine/>
    <w:qFormat/>
    <w:rPr>
      <w:rFonts w:ascii="Times New Roman" w:hAnsi="Times New Roman"/>
      <w:lang w:val="en-GB" w:eastAsia="en-US"/>
    </w:rPr>
  </w:style>
  <w:style w:type="paragraph" w:customStyle="1" w:styleId="EQ">
    <w:name w:val="EQ"/>
    <w:basedOn w:val="Normal"/>
    <w:next w:val="Normal"/>
    <w:autoRedefine/>
    <w:qFormat/>
    <w:pPr>
      <w:keepLines/>
      <w:tabs>
        <w:tab w:val="center" w:pos="4536"/>
        <w:tab w:val="right" w:pos="9072"/>
      </w:tabs>
      <w:spacing w:after="180"/>
    </w:pPr>
    <w:rPr>
      <w:rFonts w:ascii="Times New Roman" w:eastAsia="Times New Roman" w:hAnsi="Times New Roman"/>
      <w:szCs w:val="20"/>
    </w:rPr>
  </w:style>
  <w:style w:type="paragraph" w:customStyle="1" w:styleId="TAL">
    <w:name w:val="TAL"/>
    <w:basedOn w:val="Normal"/>
    <w:link w:val="TALChar"/>
    <w:autoRedefine/>
    <w:qFormat/>
    <w:pPr>
      <w:keepNext/>
      <w:keepLines/>
    </w:pPr>
    <w:rPr>
      <w:rFonts w:ascii="Arial" w:eastAsia="MS Mincho" w:hAnsi="Arial"/>
      <w:sz w:val="18"/>
      <w:szCs w:val="20"/>
    </w:rPr>
  </w:style>
  <w:style w:type="paragraph" w:customStyle="1" w:styleId="TAH">
    <w:name w:val="TAH"/>
    <w:basedOn w:val="TAC"/>
    <w:link w:val="TAHCar"/>
    <w:autoRedefine/>
    <w:qFormat/>
    <w:pPr>
      <w:overflowPunct w:val="0"/>
      <w:autoSpaceDE w:val="0"/>
      <w:autoSpaceDN w:val="0"/>
      <w:adjustRightInd w:val="0"/>
      <w:textAlignment w:val="baseline"/>
    </w:pPr>
    <w:rPr>
      <w:rFonts w:eastAsia="Times New Roman"/>
      <w:b/>
      <w:lang w:eastAsia="en-GB"/>
    </w:rPr>
  </w:style>
  <w:style w:type="paragraph" w:customStyle="1" w:styleId="ZchnZchn">
    <w:name w:val="Zchn Zchn"/>
    <w:autoRedefine/>
    <w:qFormat/>
    <w:pPr>
      <w:keepNext/>
      <w:tabs>
        <w:tab w:val="left"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
    <w:name w:val="List Paragraph1"/>
    <w:basedOn w:val="Normal"/>
    <w:link w:val="a0"/>
    <w:autoRedefine/>
    <w:qFormat/>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autoRedefine/>
    <w:qFormat/>
    <w:pPr>
      <w:numPr>
        <w:numId w:val="8"/>
      </w:numPr>
      <w:spacing w:after="100" w:afterAutospacing="1"/>
      <w:contextualSpacing/>
    </w:pPr>
    <w:rPr>
      <w:rFonts w:ascii="Times New Roman" w:eastAsia="Times New Roman" w:hAnsi="Times New Roman"/>
      <w:lang w:val="zh-CN" w:eastAsia="ko-KR"/>
    </w:rPr>
  </w:style>
  <w:style w:type="character" w:customStyle="1" w:styleId="StatementBodyChar">
    <w:name w:val="Statement Body Char"/>
    <w:link w:val="StatementBody"/>
    <w:autoRedefine/>
    <w:qFormat/>
    <w:rPr>
      <w:rFonts w:ascii="Times New Roman" w:eastAsia="Times New Roman" w:hAnsi="Times New Roman" w:cs="Times New Roman"/>
      <w:kern w:val="0"/>
      <w:szCs w:val="24"/>
      <w:lang w:val="zh-CN"/>
    </w:rPr>
  </w:style>
  <w:style w:type="character" w:customStyle="1" w:styleId="B1Zchn">
    <w:name w:val="B1 Zchn"/>
    <w:autoRedefine/>
    <w:qFormat/>
    <w:rPr>
      <w:rFonts w:eastAsia="SimSun"/>
      <w:lang w:val="en-US" w:eastAsia="en-US" w:bidi="ar-SA"/>
    </w:rPr>
  </w:style>
  <w:style w:type="paragraph" w:customStyle="1" w:styleId="StyleHeading1NMPHeading1H1h11h12h13h14h15h16appheadin">
    <w:name w:val="Style Heading 1NMP Heading 1H1h11h12h13h14h15h16app headin..."/>
    <w:basedOn w:val="Heading1"/>
    <w:autoRedefine/>
    <w:qFormat/>
    <w:pPr>
      <w:numPr>
        <w:numId w:val="0"/>
      </w:numPr>
      <w:tabs>
        <w:tab w:val="left" w:pos="432"/>
      </w:tabs>
      <w:ind w:left="432" w:hanging="432"/>
    </w:pPr>
    <w:rPr>
      <w:sz w:val="28"/>
    </w:rPr>
  </w:style>
  <w:style w:type="character" w:customStyle="1" w:styleId="Alcatel-Lucent2">
    <w:name w:val="Alcatel-Lucent2"/>
    <w:autoRedefine/>
    <w:semiHidden/>
    <w:qFormat/>
    <w:rPr>
      <w:rFonts w:ascii="Arial" w:hAnsi="Arial" w:cs="Arial"/>
      <w:color w:val="auto"/>
      <w:sz w:val="20"/>
      <w:szCs w:val="20"/>
    </w:rPr>
  </w:style>
  <w:style w:type="character" w:customStyle="1" w:styleId="UnresolvedMention1">
    <w:name w:val="Unresolved Mention1"/>
    <w:autoRedefine/>
    <w:uiPriority w:val="99"/>
    <w:unhideWhenUsed/>
    <w:qFormat/>
    <w:rPr>
      <w:color w:val="808080"/>
      <w:shd w:val="clear" w:color="auto" w:fill="E6E6E6"/>
    </w:rPr>
  </w:style>
  <w:style w:type="paragraph" w:customStyle="1" w:styleId="Comments">
    <w:name w:val="Comments"/>
    <w:basedOn w:val="Normal"/>
    <w:link w:val="CommentsChar"/>
    <w:autoRedefine/>
    <w:qFormat/>
    <w:pPr>
      <w:spacing w:before="40"/>
    </w:pPr>
    <w:rPr>
      <w:rFonts w:ascii="Arial" w:eastAsia="MS Mincho" w:hAnsi="Arial"/>
      <w:i/>
      <w:sz w:val="18"/>
      <w:lang w:eastAsia="en-GB"/>
    </w:rPr>
  </w:style>
  <w:style w:type="character" w:customStyle="1" w:styleId="CommentsChar">
    <w:name w:val="Comments Char"/>
    <w:link w:val="Comments"/>
    <w:autoRedefine/>
    <w:qFormat/>
    <w:rPr>
      <w:rFonts w:ascii="Arial" w:eastAsia="MS Mincho" w:hAnsi="Arial" w:cs="Times New Roman"/>
      <w:i/>
      <w:kern w:val="0"/>
      <w:sz w:val="18"/>
      <w:szCs w:val="24"/>
      <w:lang w:val="en-GB" w:eastAsia="en-GB"/>
    </w:rPr>
  </w:style>
  <w:style w:type="character" w:customStyle="1" w:styleId="5">
    <w:name w:val="(文字) (文字)5"/>
    <w:autoRedefine/>
    <w:semiHidden/>
    <w:qFormat/>
    <w:rPr>
      <w:rFonts w:ascii="Times New Roman" w:hAnsi="Times New Roman"/>
      <w:lang w:eastAsia="en-US"/>
    </w:rPr>
  </w:style>
  <w:style w:type="paragraph" w:customStyle="1" w:styleId="TableCell">
    <w:name w:val="TableCell"/>
    <w:basedOn w:val="Normal"/>
    <w:autoRedefine/>
    <w:qFormat/>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TALChar">
    <w:name w:val="TAL Char"/>
    <w:link w:val="TAL"/>
    <w:autoRedefine/>
    <w:qFormat/>
    <w:locked/>
    <w:rPr>
      <w:rFonts w:ascii="Arial" w:eastAsia="MS Mincho" w:hAnsi="Arial" w:cs="Times New Roman"/>
      <w:kern w:val="0"/>
      <w:sz w:val="18"/>
      <w:szCs w:val="20"/>
      <w:lang w:val="en-GB" w:eastAsia="en-US"/>
    </w:rPr>
  </w:style>
  <w:style w:type="character" w:customStyle="1" w:styleId="TALCar">
    <w:name w:val="TAL Car"/>
    <w:autoRedefine/>
    <w:qFormat/>
    <w:rPr>
      <w:rFonts w:ascii="Arial" w:eastAsia="Times New Roman" w:hAnsi="Arial" w:cs="Times New Roman"/>
      <w:sz w:val="18"/>
      <w:szCs w:val="20"/>
      <w:lang w:val="en-GB" w:eastAsia="en-GB"/>
    </w:rPr>
  </w:style>
  <w:style w:type="character" w:customStyle="1" w:styleId="TAHCar">
    <w:name w:val="TAH Car"/>
    <w:link w:val="TAH"/>
    <w:autoRedefine/>
    <w:qFormat/>
    <w:locked/>
    <w:rPr>
      <w:rFonts w:ascii="Arial" w:eastAsia="Times New Roman" w:hAnsi="Arial" w:cs="Times New Roman"/>
      <w:b/>
      <w:kern w:val="0"/>
      <w:sz w:val="18"/>
      <w:szCs w:val="20"/>
      <w:lang w:val="en-GB" w:eastAsia="en-GB"/>
    </w:rPr>
  </w:style>
  <w:style w:type="paragraph" w:customStyle="1" w:styleId="Doc-text2">
    <w:name w:val="Doc-text2"/>
    <w:basedOn w:val="Normal"/>
    <w:link w:val="Doc-text2Char"/>
    <w:autoRedefine/>
    <w:qFormat/>
    <w:pPr>
      <w:tabs>
        <w:tab w:val="left" w:pos="1622"/>
      </w:tabs>
      <w:ind w:left="1622" w:hanging="363"/>
    </w:pPr>
    <w:rPr>
      <w:rFonts w:ascii="Arial" w:eastAsia="MS Mincho" w:hAnsi="Arial"/>
      <w:lang w:eastAsia="en-GB"/>
    </w:rPr>
  </w:style>
  <w:style w:type="character" w:customStyle="1" w:styleId="Doc-text2Char">
    <w:name w:val="Doc-text2 Char"/>
    <w:link w:val="Doc-text2"/>
    <w:autoRedefine/>
    <w:qFormat/>
    <w:rPr>
      <w:rFonts w:ascii="Arial" w:eastAsia="MS Mincho" w:hAnsi="Arial" w:cs="Times New Roman"/>
      <w:kern w:val="0"/>
      <w:szCs w:val="24"/>
      <w:lang w:val="en-GB" w:eastAsia="en-GB"/>
    </w:rPr>
  </w:style>
  <w:style w:type="paragraph" w:customStyle="1" w:styleId="ListParagraph3">
    <w:name w:val="List Paragraph3"/>
    <w:basedOn w:val="Normal"/>
    <w:autoRedefine/>
    <w:qFormat/>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autoRedefine/>
    <w:qFormat/>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autoRedefine/>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autoRedefine/>
    <w:qFormat/>
    <w:pPr>
      <w:ind w:left="720"/>
      <w:contextualSpacing/>
    </w:pPr>
    <w:rPr>
      <w:rFonts w:ascii="Times New Roman" w:eastAsia="Times New Roman" w:hAnsi="Times New Roman"/>
      <w:sz w:val="24"/>
      <w:lang w:val="en-US" w:eastAsia="zh-CN"/>
    </w:rPr>
  </w:style>
  <w:style w:type="character" w:customStyle="1" w:styleId="11">
    <w:name w:val="不明显强调1"/>
    <w:autoRedefine/>
    <w:uiPriority w:val="19"/>
    <w:qFormat/>
    <w:rPr>
      <w:i/>
      <w:iCs/>
      <w:color w:val="404040"/>
    </w:rPr>
  </w:style>
  <w:style w:type="character" w:customStyle="1" w:styleId="5Char">
    <w:name w:val="标题 5 Char"/>
    <w:link w:val="511"/>
    <w:autoRedefine/>
    <w:qFormat/>
    <w:rPr>
      <w:rFonts w:ascii="Arial" w:hAnsi="Arial"/>
    </w:rPr>
  </w:style>
  <w:style w:type="paragraph" w:customStyle="1" w:styleId="511">
    <w:name w:val="标题 511"/>
    <w:basedOn w:val="Normal"/>
    <w:link w:val="5Char"/>
    <w:autoRedefine/>
    <w:qFormat/>
    <w:pPr>
      <w:keepNext/>
      <w:tabs>
        <w:tab w:val="left" w:pos="1008"/>
      </w:tabs>
      <w:spacing w:before="240" w:after="60"/>
      <w:ind w:left="1008" w:hanging="1008"/>
    </w:pPr>
    <w:rPr>
      <w:rFonts w:ascii="Arial" w:eastAsiaTheme="minorEastAsia" w:hAnsi="Arial" w:cstheme="minorBidi"/>
      <w:kern w:val="2"/>
      <w:szCs w:val="22"/>
      <w:lang w:val="en-US" w:eastAsia="ko-KR"/>
    </w:rPr>
  </w:style>
  <w:style w:type="paragraph" w:customStyle="1" w:styleId="811">
    <w:name w:val="标题 811"/>
    <w:basedOn w:val="Normal"/>
    <w:autoRedefine/>
    <w:qFormat/>
    <w:pPr>
      <w:tabs>
        <w:tab w:val="left" w:pos="1440"/>
      </w:tabs>
      <w:spacing w:before="240" w:after="60"/>
    </w:pPr>
    <w:rPr>
      <w:rFonts w:ascii="Times New Roman" w:eastAsia="MS PGothic" w:hAnsi="Times New Roman"/>
      <w:i/>
      <w:iCs/>
      <w:sz w:val="24"/>
      <w:lang w:val="en-US" w:eastAsia="ja-JP"/>
    </w:rPr>
  </w:style>
  <w:style w:type="paragraph" w:customStyle="1" w:styleId="911">
    <w:name w:val="标题 911"/>
    <w:basedOn w:val="Normal"/>
    <w:autoRedefine/>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1">
    <w:name w:val="标题 611"/>
    <w:basedOn w:val="Normal"/>
    <w:autoRedefine/>
    <w:qFormat/>
    <w:pPr>
      <w:tabs>
        <w:tab w:val="left" w:pos="1152"/>
      </w:tabs>
    </w:pPr>
    <w:rPr>
      <w:rFonts w:eastAsia="MS PGothic" w:cs="Times"/>
      <w:szCs w:val="20"/>
      <w:lang w:val="en-US" w:eastAsia="ja-JP"/>
    </w:rPr>
  </w:style>
  <w:style w:type="paragraph" w:customStyle="1" w:styleId="711">
    <w:name w:val="标题 711"/>
    <w:basedOn w:val="Normal"/>
    <w:autoRedefine/>
    <w:qFormat/>
    <w:pPr>
      <w:tabs>
        <w:tab w:val="left"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autoRedefine/>
    <w:qFormat/>
    <w:pPr>
      <w:numPr>
        <w:numId w:val="4"/>
      </w:numPr>
    </w:pPr>
    <w:rPr>
      <w:bCs w:val="0"/>
    </w:rPr>
  </w:style>
  <w:style w:type="paragraph" w:customStyle="1" w:styleId="ListParagraph7">
    <w:name w:val="List Paragraph7"/>
    <w:basedOn w:val="Normal"/>
    <w:autoRedefine/>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autoRedefine/>
    <w:qFormat/>
    <w:pPr>
      <w:ind w:left="720"/>
      <w:contextualSpacing/>
    </w:pPr>
    <w:rPr>
      <w:rFonts w:ascii="Times New Roman" w:eastAsia="Times New Roman" w:hAnsi="Times New Roman"/>
      <w:sz w:val="24"/>
      <w:lang w:val="en-US" w:eastAsia="zh-CN"/>
    </w:rPr>
  </w:style>
  <w:style w:type="paragraph" w:customStyle="1" w:styleId="Proposal">
    <w:name w:val="Proposal"/>
    <w:basedOn w:val="Normal"/>
    <w:link w:val="ProposalChar"/>
    <w:autoRedefine/>
    <w:qFormat/>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
    <w:name w:val="标题 61"/>
    <w:basedOn w:val="Normal"/>
    <w:autoRedefine/>
    <w:qFormat/>
    <w:pPr>
      <w:tabs>
        <w:tab w:val="left" w:pos="1152"/>
      </w:tabs>
    </w:pPr>
    <w:rPr>
      <w:rFonts w:eastAsia="MS PGothic" w:cs="Times"/>
      <w:szCs w:val="20"/>
      <w:lang w:val="en-US" w:eastAsia="ja-JP"/>
    </w:rPr>
  </w:style>
  <w:style w:type="paragraph" w:customStyle="1" w:styleId="ListParagraph8">
    <w:name w:val="List Paragraph8"/>
    <w:basedOn w:val="Normal"/>
    <w:autoRedefine/>
    <w:qFormat/>
    <w:pPr>
      <w:ind w:left="720"/>
      <w:contextualSpacing/>
    </w:pPr>
    <w:rPr>
      <w:rFonts w:ascii="Times New Roman" w:eastAsia="Times New Roman" w:hAnsi="Times New Roman"/>
      <w:sz w:val="24"/>
      <w:lang w:val="en-US" w:eastAsia="zh-CN"/>
    </w:rPr>
  </w:style>
  <w:style w:type="paragraph" w:customStyle="1" w:styleId="12">
    <w:name w:val="无间隔1"/>
    <w:autoRedefine/>
    <w:uiPriority w:val="1"/>
    <w:qFormat/>
    <w:pPr>
      <w:ind w:left="720" w:hanging="360"/>
    </w:pPr>
    <w:rPr>
      <w:rFonts w:ascii="Calibri" w:eastAsia="SimSun" w:hAnsi="Calibri" w:cs="Times New Roman"/>
      <w:sz w:val="22"/>
      <w:szCs w:val="22"/>
    </w:rPr>
  </w:style>
  <w:style w:type="paragraph" w:customStyle="1" w:styleId="StyleHeading1H1h1appheading1l1MemoHeading1h11h12h13h">
    <w:name w:val="Style Heading 1H1h1app heading 1l1Memo Heading 1h11h12h13h..."/>
    <w:basedOn w:val="Heading1"/>
    <w:autoRedefine/>
    <w:qFormat/>
    <w:pPr>
      <w:numPr>
        <w:numId w:val="9"/>
      </w:numPr>
    </w:pPr>
    <w:rPr>
      <w:rFonts w:ascii="Helvetica" w:eastAsia="Times New Roman" w:hAnsi="Helvetica"/>
      <w:sz w:val="28"/>
      <w:szCs w:val="20"/>
      <w:lang w:val="en-US" w:eastAsia="en-US"/>
    </w:rPr>
  </w:style>
  <w:style w:type="paragraph" w:customStyle="1" w:styleId="71">
    <w:name w:val="标题 71"/>
    <w:basedOn w:val="Normal"/>
    <w:autoRedefine/>
    <w:qFormat/>
    <w:pPr>
      <w:tabs>
        <w:tab w:val="left" w:pos="1296"/>
      </w:tabs>
    </w:pPr>
    <w:rPr>
      <w:rFonts w:eastAsia="MS PGothic" w:cs="Times"/>
      <w:szCs w:val="20"/>
      <w:lang w:val="en-US" w:eastAsia="ja-JP"/>
    </w:rPr>
  </w:style>
  <w:style w:type="paragraph" w:customStyle="1" w:styleId="tac0">
    <w:name w:val="tac"/>
    <w:basedOn w:val="Normal"/>
    <w:autoRedefine/>
    <w:qFormat/>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autoRedefine/>
    <w:qFormat/>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autoRedefine/>
    <w:qFormat/>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autoRedefine/>
    <w:qFormat/>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IvDbodytextChar">
    <w:name w:val="IvD bodytext Char"/>
    <w:link w:val="IvDbodytext"/>
    <w:qFormat/>
    <w:rPr>
      <w:rFonts w:ascii="Arial" w:eastAsia="Times New Roman" w:hAnsi="Arial" w:cs="Times New Roman"/>
      <w:spacing w:val="2"/>
      <w:kern w:val="0"/>
      <w:szCs w:val="20"/>
      <w:lang w:eastAsia="en-US"/>
    </w:rPr>
  </w:style>
  <w:style w:type="paragraph" w:customStyle="1" w:styleId="4h4H4H41h41H42h42H43h43H411h411H421h421H44h2">
    <w:name w:val="スタイル 見出し 4h4H4H41h41H42h42H43h43H411h411H421h421H44h...2"/>
    <w:basedOn w:val="Heading4"/>
    <w:qFormat/>
    <w:pPr>
      <w:numPr>
        <w:numId w:val="4"/>
      </w:numPr>
    </w:pPr>
    <w:rPr>
      <w:rFonts w:eastAsia="MS Mincho"/>
      <w:bCs w:val="0"/>
      <w:iCs/>
      <w:color w:val="000000"/>
    </w:rPr>
  </w:style>
  <w:style w:type="character" w:customStyle="1" w:styleId="13">
    <w:name w:val="表 (青) 13 (文字)"/>
    <w:uiPriority w:val="34"/>
    <w:qFormat/>
    <w:locked/>
    <w:rPr>
      <w:rFonts w:eastAsia="MS Gothic"/>
      <w:sz w:val="24"/>
      <w:szCs w:val="24"/>
      <w:lang w:val="en-GB" w:eastAsia="en-US"/>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qFormat/>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qFormat/>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qFormat/>
    <w:pPr>
      <w:numPr>
        <w:ilvl w:val="0"/>
        <w:numId w:val="0"/>
      </w:numPr>
      <w:ind w:left="3164" w:hanging="360"/>
    </w:pPr>
    <w:rPr>
      <w:rFonts w:eastAsia="SimSun"/>
      <w:bCs w:val="0"/>
      <w:iCs/>
    </w:rPr>
  </w:style>
  <w:style w:type="paragraph" w:customStyle="1" w:styleId="4h4H4H41h41H42h42H43h43H411h411H421h421H44h">
    <w:name w:val="スタイル 見出し 4h4H4H41h41H42h42H43h43H411h411H421h421H44h..."/>
    <w:basedOn w:val="Heading4"/>
    <w:qFormat/>
    <w:pPr>
      <w:numPr>
        <w:numId w:val="10"/>
      </w:numPr>
    </w:pPr>
    <w:rPr>
      <w:bCs w:val="0"/>
      <w:iCs/>
    </w:rPr>
  </w:style>
  <w:style w:type="character" w:customStyle="1" w:styleId="Mention1">
    <w:name w:val="Mention1"/>
    <w:uiPriority w:val="99"/>
    <w:unhideWhenUsed/>
    <w:qFormat/>
    <w:rPr>
      <w:color w:val="2B579A"/>
      <w:shd w:val="clear" w:color="auto" w:fill="E6E6E6"/>
    </w:rPr>
  </w:style>
  <w:style w:type="paragraph" w:customStyle="1" w:styleId="14">
    <w:name w:val="修订1"/>
    <w:hidden/>
    <w:uiPriority w:val="99"/>
    <w:semiHidden/>
    <w:qFormat/>
    <w:pPr>
      <w:ind w:left="720" w:hanging="360"/>
    </w:pPr>
    <w:rPr>
      <w:rFonts w:ascii="Times" w:eastAsia="바탕" w:hAnsi="Times" w:cs="Times New Roman"/>
      <w:szCs w:val="24"/>
      <w:lang w:val="en-GB" w:eastAsia="en-US"/>
    </w:rPr>
  </w:style>
  <w:style w:type="paragraph" w:customStyle="1" w:styleId="xmsonormal">
    <w:name w:val="x_msonormal"/>
    <w:basedOn w:val="Normal"/>
    <w:qFormat/>
    <w:rPr>
      <w:rFonts w:ascii="Calibri" w:eastAsia="Calibri" w:hAnsi="Calibri" w:cs="Calibri"/>
      <w:sz w:val="22"/>
      <w:szCs w:val="22"/>
      <w:lang w:val="en-US"/>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BodyText2Char">
    <w:name w:val="Body Text 2 Char"/>
    <w:basedOn w:val="DefaultParagraphFont"/>
    <w:link w:val="BodyText2"/>
    <w:qFormat/>
    <w:rPr>
      <w:rFonts w:ascii="Times" w:eastAsia="바탕" w:hAnsi="Times" w:cs="Times New Roman"/>
      <w:kern w:val="0"/>
      <w:szCs w:val="24"/>
      <w:lang w:val="en-GB" w:eastAsia="en-US"/>
    </w:rPr>
  </w:style>
  <w:style w:type="paragraph" w:customStyle="1" w:styleId="Paragraph">
    <w:name w:val="Paragraph"/>
    <w:basedOn w:val="Normal"/>
    <w:link w:val="ParagraphChar"/>
    <w:qFormat/>
    <w:pPr>
      <w:spacing w:before="220"/>
    </w:pPr>
    <w:rPr>
      <w:rFonts w:ascii="Times New Roman" w:eastAsia="SimSun" w:hAnsi="Times New Roman"/>
      <w:sz w:val="22"/>
      <w:szCs w:val="20"/>
    </w:rPr>
  </w:style>
  <w:style w:type="character" w:customStyle="1" w:styleId="ParagraphChar">
    <w:name w:val="Paragraph Char"/>
    <w:link w:val="Paragraph"/>
    <w:qFormat/>
    <w:locked/>
    <w:rPr>
      <w:rFonts w:ascii="Times New Roman" w:eastAsia="SimSun" w:hAnsi="Times New Roman" w:cs="Times New Roman"/>
      <w:kern w:val="0"/>
      <w:sz w:val="22"/>
      <w:szCs w:val="20"/>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Normal"/>
    <w:link w:val="maintextChar"/>
    <w:qFormat/>
    <w:pPr>
      <w:spacing w:before="60" w:after="60" w:line="288" w:lineRule="auto"/>
      <w:ind w:firstLineChars="200" w:firstLine="200"/>
      <w:jc w:val="both"/>
    </w:pPr>
    <w:rPr>
      <w:rFonts w:ascii="Times New Roman" w:eastAsia="맑은 고딕" w:hAnsi="Times New Roman"/>
      <w:szCs w:val="20"/>
      <w:lang w:eastAsia="ko-KR"/>
    </w:rPr>
  </w:style>
  <w:style w:type="character" w:customStyle="1" w:styleId="maintextChar">
    <w:name w:val="main text Char"/>
    <w:link w:val="maintext"/>
    <w:qFormat/>
    <w:rPr>
      <w:rFonts w:ascii="Times New Roman" w:eastAsia="맑은 고딕" w:hAnsi="Times New Roman" w:cs="Times New Roman"/>
      <w:kern w:val="0"/>
      <w:szCs w:val="20"/>
      <w:lang w:val="en-GB"/>
    </w:rPr>
  </w:style>
  <w:style w:type="table" w:customStyle="1" w:styleId="4-51">
    <w:name w:val="网格表 4 - 着色 51"/>
    <w:basedOn w:val="TableNormal"/>
    <w:uiPriority w:val="49"/>
    <w:qFormat/>
    <w:rPr>
      <w:rFonts w:ascii="Times New Roman" w:eastAsia="바탕"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apple-converted-space">
    <w:name w:val="apple-converted-space"/>
    <w:qFormat/>
  </w:style>
  <w:style w:type="character" w:customStyle="1" w:styleId="a1">
    <w:name w:val="列表段落 字符"/>
    <w:uiPriority w:val="34"/>
    <w:qFormat/>
    <w:locked/>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eastAsia="바탕" w:hAnsi="Courier New" w:cs="Times New Roman"/>
      <w:sz w:val="16"/>
      <w:lang w:val="en-GB" w:eastAsia="sv-SE"/>
    </w:rPr>
  </w:style>
  <w:style w:type="character" w:customStyle="1" w:styleId="PLChar">
    <w:name w:val="PL Char"/>
    <w:link w:val="PL"/>
    <w:qFormat/>
    <w:rPr>
      <w:rFonts w:ascii="Courier New" w:eastAsia="바탕" w:hAnsi="Courier New" w:cs="Times New Roman"/>
      <w:kern w:val="0"/>
      <w:sz w:val="16"/>
      <w:szCs w:val="20"/>
      <w:shd w:val="clear" w:color="auto" w:fill="E6E6E6"/>
      <w:lang w:val="en-GB" w:eastAsia="sv-SE"/>
    </w:rPr>
  </w:style>
  <w:style w:type="paragraph" w:customStyle="1" w:styleId="western">
    <w:name w:val="western"/>
    <w:basedOn w:val="Normal"/>
    <w:qFormat/>
    <w:pPr>
      <w:spacing w:before="100" w:beforeAutospacing="1" w:after="100" w:afterAutospacing="1"/>
      <w:jc w:val="both"/>
    </w:pPr>
    <w:rPr>
      <w:rFonts w:ascii="Times New Roman" w:eastAsia="SimSun" w:hAnsi="Times New Roman"/>
      <w:sz w:val="24"/>
      <w:lang w:val="en-US" w:eastAsia="ja-JP"/>
    </w:rPr>
  </w:style>
  <w:style w:type="paragraph" w:customStyle="1" w:styleId="B3">
    <w:name w:val="B3"/>
    <w:basedOn w:val="List3"/>
    <w:link w:val="B3Char"/>
    <w:qFormat/>
    <w:pPr>
      <w:overflowPunct w:val="0"/>
      <w:autoSpaceDE w:val="0"/>
      <w:autoSpaceDN w:val="0"/>
      <w:adjustRightInd w:val="0"/>
      <w:spacing w:after="180" w:line="259" w:lineRule="auto"/>
      <w:ind w:leftChars="0" w:left="1135" w:firstLineChars="0" w:hanging="284"/>
      <w:contextualSpacing w:val="0"/>
      <w:textAlignment w:val="baseline"/>
    </w:pPr>
    <w:rPr>
      <w:rFonts w:ascii="Times New Roman" w:eastAsia="SimSun" w:hAnsi="Times New Roman"/>
      <w:szCs w:val="20"/>
      <w:lang w:val="en-US"/>
    </w:rPr>
  </w:style>
  <w:style w:type="paragraph" w:customStyle="1" w:styleId="Bulletedo1">
    <w:name w:val="Bulleted o 1"/>
    <w:basedOn w:val="Normal"/>
    <w:qFormat/>
    <w:pPr>
      <w:tabs>
        <w:tab w:val="left" w:pos="360"/>
      </w:tabs>
      <w:overflowPunct w:val="0"/>
      <w:autoSpaceDE w:val="0"/>
      <w:autoSpaceDN w:val="0"/>
      <w:adjustRightInd w:val="0"/>
      <w:spacing w:after="180" w:line="259" w:lineRule="auto"/>
      <w:ind w:left="360" w:hanging="360"/>
      <w:textAlignment w:val="baseline"/>
    </w:pPr>
    <w:rPr>
      <w:rFonts w:ascii="Times New Roman" w:eastAsia="SimSun" w:hAnsi="Times New Roman"/>
      <w:szCs w:val="20"/>
      <w:lang w:val="en-US"/>
    </w:rPr>
  </w:style>
  <w:style w:type="paragraph" w:customStyle="1" w:styleId="Observation">
    <w:name w:val="Observation"/>
    <w:basedOn w:val="Normal"/>
    <w:qFormat/>
    <w:pPr>
      <w:numPr>
        <w:numId w:val="11"/>
      </w:numPr>
      <w:tabs>
        <w:tab w:val="left" w:pos="720"/>
        <w:tab w:val="left" w:pos="1701"/>
      </w:tabs>
      <w:spacing w:after="120" w:line="256" w:lineRule="auto"/>
      <w:ind w:left="1701" w:hanging="1701"/>
      <w:jc w:val="both"/>
    </w:pPr>
    <w:rPr>
      <w:rFonts w:ascii="Arial" w:hAnsi="Arial"/>
      <w:b/>
      <w:bCs/>
      <w:sz w:val="22"/>
      <w:szCs w:val="22"/>
      <w:lang w:val="en-US" w:eastAsia="ja-JP"/>
    </w:rPr>
  </w:style>
  <w:style w:type="character" w:customStyle="1" w:styleId="B3Char">
    <w:name w:val="B3 Char"/>
    <w:link w:val="B3"/>
    <w:qFormat/>
    <w:rPr>
      <w:rFonts w:ascii="Times New Roman" w:eastAsia="SimSun" w:hAnsi="Times New Roman" w:cs="Times New Roman"/>
      <w:kern w:val="0"/>
      <w:szCs w:val="20"/>
      <w:lang w:eastAsia="en-US"/>
    </w:rPr>
  </w:style>
  <w:style w:type="paragraph" w:customStyle="1" w:styleId="discussionpoint">
    <w:name w:val="discussion point"/>
    <w:basedOn w:val="Normal"/>
    <w:link w:val="discussionpointChar"/>
    <w:qFormat/>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Pr>
      <w:rFonts w:ascii="Times New Roman" w:eastAsia="바탕" w:hAnsi="Times New Roman" w:cs="Times New Roman"/>
      <w:snapToGrid w:val="0"/>
      <w:lang w:val="en-GB" w:eastAsia="en-US"/>
    </w:rPr>
  </w:style>
  <w:style w:type="character" w:customStyle="1" w:styleId="PlaceholderText1">
    <w:name w:val="Placeholder Text1"/>
    <w:uiPriority w:val="99"/>
    <w:semiHidden/>
    <w:qFormat/>
    <w:rPr>
      <w:color w:val="808080"/>
    </w:rPr>
  </w:style>
  <w:style w:type="paragraph" w:customStyle="1" w:styleId="110">
    <w:name w:val="修订11"/>
    <w:hidden/>
    <w:uiPriority w:val="99"/>
    <w:semiHidden/>
    <w:qFormat/>
    <w:rPr>
      <w:rFonts w:ascii="Times" w:eastAsia="바탕" w:hAnsi="Times" w:cs="Times New Roman"/>
      <w:szCs w:val="24"/>
      <w:lang w:val="en-GB" w:eastAsia="en-US"/>
    </w:rPr>
  </w:style>
  <w:style w:type="paragraph" w:customStyle="1" w:styleId="3GPPHeader">
    <w:name w:val="3GPP_Header"/>
    <w:basedOn w:val="BodyText"/>
    <w:qFormat/>
    <w:pPr>
      <w:tabs>
        <w:tab w:val="left" w:pos="1701"/>
        <w:tab w:val="right" w:pos="9639"/>
      </w:tabs>
      <w:spacing w:after="240"/>
    </w:pPr>
    <w:rPr>
      <w:rFonts w:eastAsia="Calibri" w:cs="Times New Roman"/>
      <w:b/>
      <w:sz w:val="24"/>
    </w:rPr>
  </w:style>
  <w:style w:type="paragraph" w:customStyle="1" w:styleId="3GPPAgreements">
    <w:name w:val="3GPP Agreements"/>
    <w:basedOn w:val="Normal"/>
    <w:link w:val="3GPPAgreementsChar"/>
    <w:qFormat/>
    <w:pPr>
      <w:numPr>
        <w:numId w:val="12"/>
      </w:numPr>
      <w:overflowPunct w:val="0"/>
      <w:spacing w:before="60" w:after="60" w:line="259" w:lineRule="auto"/>
      <w:jc w:val="both"/>
      <w:textAlignment w:val="baseline"/>
    </w:pPr>
    <w:rPr>
      <w:rFonts w:ascii="Times New Roman" w:eastAsia="SimSun" w:hAnsi="Times New Roman"/>
      <w:szCs w:val="20"/>
      <w:lang w:val="en-US" w:eastAsia="zh-CN"/>
    </w:rPr>
  </w:style>
  <w:style w:type="character" w:customStyle="1" w:styleId="3GPPAgreementsChar">
    <w:name w:val="3GPP Agreements Char"/>
    <w:link w:val="3GPPAgreements"/>
    <w:qFormat/>
    <w:rPr>
      <w:rFonts w:ascii="Times New Roman" w:eastAsia="SimSun" w:hAnsi="Times New Roman" w:cs="Times New Roman"/>
      <w:kern w:val="0"/>
      <w:szCs w:val="20"/>
      <w:lang w:eastAsia="zh-CN"/>
    </w:rPr>
  </w:style>
  <w:style w:type="character" w:customStyle="1" w:styleId="SubtitleChar">
    <w:name w:val="Subtitle Char"/>
    <w:basedOn w:val="DefaultParagraphFont"/>
    <w:link w:val="Subtitle"/>
    <w:uiPriority w:val="11"/>
    <w:qFormat/>
    <w:rPr>
      <w:rFonts w:ascii="Cambria" w:eastAsia="SimSun" w:hAnsi="Cambria" w:cs="Times New Roman"/>
      <w:i/>
      <w:iCs/>
      <w:color w:val="4F81BD"/>
      <w:spacing w:val="15"/>
      <w:kern w:val="0"/>
      <w:sz w:val="24"/>
      <w:szCs w:val="24"/>
      <w:lang w:val="en-GB" w:eastAsia="ja-JP"/>
    </w:rPr>
  </w:style>
  <w:style w:type="character" w:customStyle="1" w:styleId="B1Char">
    <w:name w:val="B1 Char"/>
    <w:qFormat/>
    <w:rPr>
      <w:rFonts w:eastAsia="MS Mincho"/>
      <w:lang w:val="en-GB"/>
    </w:rPr>
  </w:style>
  <w:style w:type="paragraph" w:customStyle="1" w:styleId="xmsonormal0">
    <w:name w:val="xmsonormal"/>
    <w:basedOn w:val="Normal"/>
    <w:qFormat/>
    <w:pPr>
      <w:spacing w:before="100" w:beforeAutospacing="1" w:after="100" w:afterAutospacing="1"/>
    </w:pPr>
    <w:rPr>
      <w:rFonts w:ascii="Calibri" w:eastAsia="맑은 고딕" w:hAnsi="Calibri" w:cs="Calibri"/>
      <w:sz w:val="22"/>
      <w:szCs w:val="22"/>
      <w:lang w:val="en-US" w:eastAsia="ko-KR"/>
    </w:rPr>
  </w:style>
  <w:style w:type="paragraph" w:customStyle="1" w:styleId="51">
    <w:name w:val="标题 51"/>
    <w:basedOn w:val="Normal"/>
    <w:qFormat/>
    <w:pPr>
      <w:keepNext/>
      <w:tabs>
        <w:tab w:val="left" w:pos="1008"/>
      </w:tabs>
      <w:spacing w:before="240" w:after="60"/>
      <w:ind w:left="1008" w:hanging="1008"/>
    </w:pPr>
    <w:rPr>
      <w:rFonts w:ascii="Arial" w:hAnsi="Arial"/>
      <w:szCs w:val="20"/>
      <w:lang w:val="en-US" w:eastAsia="ja-JP"/>
    </w:rPr>
  </w:style>
  <w:style w:type="paragraph" w:customStyle="1" w:styleId="81">
    <w:name w:val="标题 8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2">
    <w:name w:val="标题 62"/>
    <w:basedOn w:val="Normal"/>
    <w:qFormat/>
    <w:pPr>
      <w:tabs>
        <w:tab w:val="left" w:pos="1152"/>
      </w:tabs>
    </w:pPr>
    <w:rPr>
      <w:rFonts w:eastAsia="MS PGothic" w:cs="Times"/>
      <w:szCs w:val="20"/>
      <w:lang w:val="en-US" w:eastAsia="ja-JP"/>
    </w:rPr>
  </w:style>
  <w:style w:type="paragraph" w:customStyle="1" w:styleId="72">
    <w:name w:val="标题 72"/>
    <w:basedOn w:val="Normal"/>
    <w:qFormat/>
    <w:pPr>
      <w:tabs>
        <w:tab w:val="left" w:pos="1296"/>
      </w:tabs>
    </w:pPr>
    <w:rPr>
      <w:rFonts w:eastAsia="MS PGothic" w:cs="Times"/>
      <w:szCs w:val="20"/>
      <w:lang w:val="en-US" w:eastAsia="ja-JP"/>
    </w:rPr>
  </w:style>
  <w:style w:type="character" w:customStyle="1" w:styleId="15">
    <w:name w:val="未处理的提及1"/>
    <w:uiPriority w:val="99"/>
    <w:unhideWhenUsed/>
    <w:qFormat/>
    <w:rPr>
      <w:color w:val="605E5C"/>
      <w:shd w:val="clear" w:color="auto" w:fill="E1DFDD"/>
    </w:rPr>
  </w:style>
  <w:style w:type="paragraph" w:customStyle="1" w:styleId="H6">
    <w:name w:val="H6"/>
    <w:basedOn w:val="Heading5"/>
    <w:next w:val="Normal"/>
    <w:qFormat/>
    <w:pPr>
      <w:keepLines/>
      <w:numPr>
        <w:ilvl w:val="0"/>
        <w:numId w:val="0"/>
      </w:numPr>
      <w:spacing w:before="120" w:after="180"/>
      <w:ind w:left="1985" w:hanging="1985"/>
      <w:outlineLvl w:val="9"/>
    </w:pPr>
    <w:rPr>
      <w:rFonts w:eastAsia="SimSun"/>
      <w:b w:val="0"/>
      <w:iCs w:val="0"/>
      <w:sz w:val="20"/>
      <w:szCs w:val="20"/>
      <w:lang w:eastAsia="en-US"/>
    </w:r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SimSun" w:hAnsi="Arial" w:cs="Times New Roman"/>
      <w:sz w:val="32"/>
      <w:lang w:val="en-GB" w:eastAsia="en-US"/>
    </w:rPr>
  </w:style>
  <w:style w:type="paragraph" w:customStyle="1" w:styleId="TT">
    <w:name w:val="TT"/>
    <w:basedOn w:val="Heading1"/>
    <w:next w:val="Normal"/>
    <w:qFormat/>
    <w:pPr>
      <w:keepNext/>
      <w:keepLines/>
      <w:widowControl/>
      <w:numPr>
        <w:numId w:val="0"/>
      </w:numPr>
      <w:pBdr>
        <w:top w:val="single" w:sz="12" w:space="3" w:color="auto"/>
      </w:pBdr>
      <w:spacing w:after="180"/>
      <w:ind w:left="1134" w:hanging="1134"/>
      <w:outlineLvl w:val="9"/>
    </w:pPr>
    <w:rPr>
      <w:rFonts w:eastAsia="SimSun"/>
      <w:b w:val="0"/>
      <w:bCs w:val="0"/>
      <w:kern w:val="0"/>
      <w:sz w:val="36"/>
      <w:szCs w:val="20"/>
      <w:lang w:eastAsia="en-US"/>
    </w:rPr>
  </w:style>
  <w:style w:type="paragraph" w:customStyle="1" w:styleId="NF">
    <w:name w:val="NF"/>
    <w:basedOn w:val="NO"/>
    <w:qFormat/>
    <w:pPr>
      <w:keepNext/>
    </w:pPr>
    <w:rPr>
      <w:rFonts w:ascii="Arial" w:eastAsia="SimSun" w:hAnsi="Arial"/>
      <w:sz w:val="18"/>
    </w:rPr>
  </w:style>
  <w:style w:type="paragraph" w:customStyle="1" w:styleId="TAR">
    <w:name w:val="TAR"/>
    <w:basedOn w:val="TAL"/>
    <w:qFormat/>
  </w:style>
  <w:style w:type="paragraph" w:customStyle="1" w:styleId="LD">
    <w:name w:val="LD"/>
    <w:qFormat/>
    <w:pPr>
      <w:keepNext/>
      <w:keepLines/>
      <w:spacing w:line="180" w:lineRule="exact"/>
    </w:pPr>
    <w:rPr>
      <w:rFonts w:ascii="Courier New" w:eastAsia="SimSun" w:hAnsi="Courier New" w:cs="Times New Roman"/>
      <w:lang w:val="en-GB" w:eastAsia="en-US"/>
    </w:rPr>
  </w:style>
  <w:style w:type="paragraph" w:customStyle="1" w:styleId="EX">
    <w:name w:val="EX"/>
    <w:basedOn w:val="Normal"/>
    <w:qFormat/>
    <w:pPr>
      <w:keepLines/>
      <w:spacing w:after="180"/>
      <w:ind w:left="1702" w:hanging="1418"/>
    </w:pPr>
    <w:rPr>
      <w:rFonts w:ascii="Times New Roman" w:eastAsia="SimSun" w:hAnsi="Times New Roman"/>
      <w:szCs w:val="20"/>
    </w:rPr>
  </w:style>
  <w:style w:type="paragraph" w:customStyle="1" w:styleId="FP">
    <w:name w:val="FP"/>
    <w:basedOn w:val="Normal"/>
    <w:qFormat/>
    <w:rPr>
      <w:rFonts w:ascii="Times New Roman" w:eastAsia="SimSun" w:hAnsi="Times New Roman"/>
      <w:szCs w:val="20"/>
    </w:rPr>
  </w:style>
  <w:style w:type="paragraph" w:customStyle="1" w:styleId="NW">
    <w:name w:val="NW"/>
    <w:basedOn w:val="NO"/>
    <w:qFormat/>
    <w:rPr>
      <w:rFonts w:eastAsia="SimSun"/>
      <w:sz w:val="20"/>
    </w:rPr>
  </w:style>
  <w:style w:type="paragraph" w:customStyle="1" w:styleId="EW">
    <w:name w:val="EW"/>
    <w:basedOn w:val="EX"/>
    <w:qFormat/>
    <w:pPr>
      <w:spacing w:after="0"/>
    </w:pPr>
  </w:style>
  <w:style w:type="paragraph" w:customStyle="1" w:styleId="EditorsNote">
    <w:name w:val="Editor's Note"/>
    <w:basedOn w:val="NO"/>
    <w:qFormat/>
    <w:pPr>
      <w:spacing w:after="180"/>
    </w:pPr>
    <w:rPr>
      <w:rFonts w:eastAsia="SimSun"/>
      <w:color w:val="FF0000"/>
      <w:sz w:val="2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SimSun"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SimSun" w:hAnsi="Arial" w:cs="Times New Roman"/>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SimSun" w:hAnsi="Arial" w:cs="Times New Roman"/>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SimSun" w:hAnsi="Arial" w:cs="Times New Roman"/>
      <w:lang w:val="en-GB" w:eastAsia="en-US"/>
    </w:rPr>
  </w:style>
  <w:style w:type="paragraph" w:customStyle="1" w:styleId="ZH">
    <w:name w:val="ZH"/>
    <w:qFormat/>
    <w:pPr>
      <w:framePr w:wrap="notBeside" w:vAnchor="page" w:hAnchor="margin" w:xAlign="center" w:y="6805"/>
      <w:widowControl w:val="0"/>
    </w:pPr>
    <w:rPr>
      <w:rFonts w:ascii="Arial" w:eastAsia="SimSun" w:hAnsi="Arial" w:cs="Times New Roman"/>
      <w:lang w:val="en-GB" w:eastAsia="en-US"/>
    </w:rPr>
  </w:style>
  <w:style w:type="paragraph" w:customStyle="1" w:styleId="TF">
    <w:name w:val="TF"/>
    <w:basedOn w:val="TH"/>
    <w:link w:val="TFZchn"/>
    <w:qFormat/>
    <w:pPr>
      <w:keepNext w:val="0"/>
      <w:overflowPunct/>
      <w:autoSpaceDE/>
      <w:autoSpaceDN/>
      <w:adjustRightInd/>
      <w:spacing w:before="0" w:after="240"/>
      <w:textAlignment w:val="auto"/>
    </w:pPr>
    <w:rPr>
      <w:rFonts w:eastAsia="SimSun"/>
      <w:lang w:eastAsia="en-US"/>
    </w:rPr>
  </w:style>
  <w:style w:type="paragraph" w:customStyle="1" w:styleId="ZG">
    <w:name w:val="ZG"/>
    <w:qFormat/>
    <w:pPr>
      <w:framePr w:wrap="notBeside" w:vAnchor="page" w:hAnchor="margin" w:xAlign="right" w:y="6805"/>
      <w:widowControl w:val="0"/>
      <w:jc w:val="right"/>
    </w:pPr>
    <w:rPr>
      <w:rFonts w:ascii="Arial" w:eastAsia="SimSun" w:hAnsi="Arial" w:cs="Times New Roman"/>
      <w:lang w:val="en-GB"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pPr>
  </w:style>
  <w:style w:type="paragraph" w:customStyle="1" w:styleId="TAJ">
    <w:name w:val="TAJ"/>
    <w:basedOn w:val="TH"/>
    <w:qFormat/>
    <w:pPr>
      <w:overflowPunct/>
      <w:autoSpaceDE/>
      <w:autoSpaceDN/>
      <w:adjustRightInd/>
      <w:textAlignment w:val="auto"/>
    </w:pPr>
    <w:rPr>
      <w:rFonts w:eastAsia="SimSun"/>
      <w:lang w:eastAsia="en-US"/>
    </w:rPr>
  </w:style>
  <w:style w:type="paragraph" w:customStyle="1" w:styleId="Guidance">
    <w:name w:val="Guidance"/>
    <w:basedOn w:val="Normal"/>
    <w:qFormat/>
    <w:pPr>
      <w:spacing w:after="180"/>
    </w:pPr>
    <w:rPr>
      <w:rFonts w:ascii="Times New Roman" w:eastAsia="SimSun" w:hAnsi="Times New Roman"/>
      <w:i/>
      <w:color w:val="0000FF"/>
      <w:szCs w:val="20"/>
    </w:rPr>
  </w:style>
  <w:style w:type="character" w:customStyle="1" w:styleId="B2Car">
    <w:name w:val="B2 Car"/>
    <w:qFormat/>
    <w:rPr>
      <w:lang w:val="en-GB" w:eastAsia="en-US"/>
    </w:rPr>
  </w:style>
  <w:style w:type="paragraph" w:customStyle="1" w:styleId="INDENT1">
    <w:name w:val="INDENT1"/>
    <w:basedOn w:val="Normal"/>
    <w:qFormat/>
    <w:pPr>
      <w:overflowPunct w:val="0"/>
      <w:autoSpaceDE w:val="0"/>
      <w:autoSpaceDN w:val="0"/>
      <w:adjustRightInd w:val="0"/>
      <w:spacing w:after="180"/>
      <w:ind w:left="851"/>
      <w:textAlignment w:val="baseline"/>
    </w:pPr>
    <w:rPr>
      <w:rFonts w:ascii="Times New Roman" w:eastAsia="SimSun" w:hAnsi="Times New Roman"/>
      <w:szCs w:val="20"/>
      <w:lang w:eastAsia="en-GB"/>
    </w:rPr>
  </w:style>
  <w:style w:type="paragraph" w:customStyle="1" w:styleId="INDENT2">
    <w:name w:val="INDENT2"/>
    <w:basedOn w:val="Normal"/>
    <w:qFormat/>
    <w:pPr>
      <w:overflowPunct w:val="0"/>
      <w:autoSpaceDE w:val="0"/>
      <w:autoSpaceDN w:val="0"/>
      <w:adjustRightInd w:val="0"/>
      <w:spacing w:after="180"/>
      <w:ind w:left="1135" w:hanging="284"/>
      <w:textAlignment w:val="baseline"/>
    </w:pPr>
    <w:rPr>
      <w:rFonts w:ascii="Times New Roman" w:eastAsia="SimSun" w:hAnsi="Times New Roman"/>
      <w:szCs w:val="20"/>
      <w:lang w:eastAsia="en-GB"/>
    </w:rPr>
  </w:style>
  <w:style w:type="paragraph" w:customStyle="1" w:styleId="INDENT3">
    <w:name w:val="INDENT3"/>
    <w:basedOn w:val="Normal"/>
    <w:qFormat/>
    <w:pPr>
      <w:overflowPunct w:val="0"/>
      <w:autoSpaceDE w:val="0"/>
      <w:autoSpaceDN w:val="0"/>
      <w:adjustRightInd w:val="0"/>
      <w:spacing w:after="180"/>
      <w:ind w:left="1701" w:hanging="567"/>
      <w:textAlignment w:val="baseline"/>
    </w:pPr>
    <w:rPr>
      <w:rFonts w:ascii="Times New Roman" w:eastAsia="SimSun" w:hAnsi="Times New Roman"/>
      <w:szCs w:val="20"/>
      <w:lang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SimSun" w:hAnsi="Times New Roman"/>
      <w:b/>
      <w:sz w:val="24"/>
      <w:szCs w:val="20"/>
      <w:lang w:eastAsia="en-GB"/>
    </w:rPr>
  </w:style>
  <w:style w:type="paragraph" w:customStyle="1" w:styleId="RecCCITT">
    <w:name w:val="Rec_CCITT_#"/>
    <w:basedOn w:val="Normal"/>
    <w:qFormat/>
    <w:pPr>
      <w:keepNext/>
      <w:keepLines/>
      <w:overflowPunct w:val="0"/>
      <w:autoSpaceDE w:val="0"/>
      <w:autoSpaceDN w:val="0"/>
      <w:adjustRightInd w:val="0"/>
      <w:spacing w:after="180"/>
      <w:textAlignment w:val="baseline"/>
    </w:pPr>
    <w:rPr>
      <w:rFonts w:ascii="Times New Roman" w:eastAsia="SimSun" w:hAnsi="Times New Roman"/>
      <w:b/>
      <w:szCs w:val="20"/>
      <w:lang w:eastAsia="en-GB"/>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ascii="Times New Roman" w:eastAsia="SimSun" w:hAnsi="Times New Roman"/>
      <w:szCs w:val="20"/>
      <w:lang w:val="en-US" w:eastAsia="en-GB"/>
    </w:rPr>
  </w:style>
  <w:style w:type="paragraph" w:customStyle="1" w:styleId="CouvRecTitle">
    <w:name w:val="Couv Rec Title"/>
    <w:basedOn w:val="Normal"/>
    <w:qFormat/>
    <w:pPr>
      <w:keepNext/>
      <w:keepLines/>
      <w:overflowPunct w:val="0"/>
      <w:autoSpaceDE w:val="0"/>
      <w:autoSpaceDN w:val="0"/>
      <w:adjustRightInd w:val="0"/>
      <w:spacing w:before="240" w:after="180"/>
      <w:ind w:left="1418"/>
      <w:textAlignment w:val="baseline"/>
    </w:pPr>
    <w:rPr>
      <w:rFonts w:ascii="Arial" w:eastAsia="SimSun" w:hAnsi="Arial"/>
      <w:b/>
      <w:sz w:val="36"/>
      <w:szCs w:val="20"/>
      <w:lang w:val="en-US" w:eastAsia="en-GB"/>
    </w:rPr>
  </w:style>
  <w:style w:type="character" w:customStyle="1" w:styleId="BodyTextIndent2Char">
    <w:name w:val="Body Text Indent 2 Char"/>
    <w:basedOn w:val="DefaultParagraphFont"/>
    <w:link w:val="BodyTextIndent2"/>
    <w:qFormat/>
    <w:rPr>
      <w:rFonts w:ascii="Times New Roman" w:eastAsia="SimSun" w:hAnsi="Times New Roman" w:cs="Times New Roman"/>
      <w:szCs w:val="20"/>
      <w:lang w:val="zh-CN" w:eastAsia="zh-CN"/>
    </w:rPr>
  </w:style>
  <w:style w:type="character" w:customStyle="1" w:styleId="BodyTextIndent3Char">
    <w:name w:val="Body Text Indent 3 Char"/>
    <w:basedOn w:val="DefaultParagraphFont"/>
    <w:link w:val="BodyTextIndent3"/>
    <w:qFormat/>
    <w:rPr>
      <w:rFonts w:ascii="Times New Roman" w:eastAsia="SimSun" w:hAnsi="Times New Roman" w:cs="Times New Roman"/>
      <w:kern w:val="0"/>
      <w:szCs w:val="20"/>
      <w:lang w:eastAsia="ja-JP"/>
    </w:rPr>
  </w:style>
  <w:style w:type="paragraph" w:customStyle="1" w:styleId="numberedlist0">
    <w:name w:val="numbered list"/>
    <w:basedOn w:val="ListBullet"/>
    <w:qFormat/>
    <w:pPr>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line="240" w:lineRule="auto"/>
      <w:ind w:left="360" w:hanging="360"/>
      <w:jc w:val="left"/>
      <w:textAlignment w:val="baseline"/>
    </w:pPr>
    <w:rPr>
      <w:rFonts w:ascii="Times New Roman" w:eastAsia="SimSun" w:hAnsi="Times New Roman" w:cs="Times New Roman"/>
      <w:szCs w:val="20"/>
      <w:lang w:val="en-GB"/>
    </w:rPr>
  </w:style>
  <w:style w:type="paragraph" w:customStyle="1" w:styleId="CRfront">
    <w:name w:val="CR_front"/>
    <w:next w:val="Normal"/>
    <w:qFormat/>
    <w:rPr>
      <w:rFonts w:ascii="Arial" w:eastAsia="MS Mincho" w:hAnsi="Arial" w:cs="Times New Roman"/>
      <w:lang w:val="en-GB" w:eastAsia="en-US"/>
    </w:rPr>
  </w:style>
  <w:style w:type="paragraph" w:customStyle="1" w:styleId="TabList">
    <w:name w:val="TabList"/>
    <w:basedOn w:val="Normal"/>
    <w:autoRedefine/>
    <w:qFormat/>
    <w:pPr>
      <w:tabs>
        <w:tab w:val="left" w:pos="1134"/>
      </w:tabs>
      <w:overflowPunct w:val="0"/>
      <w:autoSpaceDE w:val="0"/>
      <w:autoSpaceDN w:val="0"/>
      <w:adjustRightInd w:val="0"/>
      <w:textAlignment w:val="baseline"/>
    </w:pPr>
    <w:rPr>
      <w:rFonts w:ascii="Times New Roman" w:eastAsia="MS Mincho" w:hAnsi="Times New Roman"/>
      <w:szCs w:val="20"/>
      <w:lang w:eastAsia="en-GB"/>
    </w:rPr>
  </w:style>
  <w:style w:type="paragraph" w:customStyle="1" w:styleId="tabletext">
    <w:name w:val="table text"/>
    <w:basedOn w:val="Normal"/>
    <w:next w:val="table"/>
    <w:qFormat/>
    <w:pPr>
      <w:overflowPunct w:val="0"/>
      <w:autoSpaceDE w:val="0"/>
      <w:autoSpaceDN w:val="0"/>
      <w:adjustRightInd w:val="0"/>
      <w:textAlignment w:val="baseline"/>
    </w:pPr>
    <w:rPr>
      <w:rFonts w:ascii="Times New Roman" w:eastAsia="MS Mincho" w:hAnsi="Times New Roman"/>
      <w:i/>
      <w:szCs w:val="20"/>
      <w:lang w:eastAsia="en-GB"/>
    </w:rPr>
  </w:style>
  <w:style w:type="paragraph" w:customStyle="1" w:styleId="table">
    <w:name w:val="table"/>
    <w:basedOn w:val="Normal"/>
    <w:next w:val="Normal"/>
    <w:qFormat/>
    <w:pPr>
      <w:overflowPunct w:val="0"/>
      <w:autoSpaceDE w:val="0"/>
      <w:autoSpaceDN w:val="0"/>
      <w:adjustRightInd w:val="0"/>
      <w:jc w:val="center"/>
      <w:textAlignment w:val="baseline"/>
    </w:pPr>
    <w:rPr>
      <w:rFonts w:ascii="Times New Roman" w:eastAsia="MS Mincho" w:hAnsi="Times New Roman"/>
      <w:szCs w:val="20"/>
      <w:lang w:val="en-US" w:eastAsia="en-GB"/>
    </w:rPr>
  </w:style>
  <w:style w:type="paragraph" w:customStyle="1" w:styleId="HE">
    <w:name w:val="HE"/>
    <w:basedOn w:val="Normal"/>
    <w:qFormat/>
    <w:pPr>
      <w:overflowPunct w:val="0"/>
      <w:autoSpaceDE w:val="0"/>
      <w:autoSpaceDN w:val="0"/>
      <w:adjustRightInd w:val="0"/>
      <w:textAlignment w:val="baseline"/>
    </w:pPr>
    <w:rPr>
      <w:rFonts w:ascii="Times New Roman" w:eastAsia="MS Mincho" w:hAnsi="Times New Roman"/>
      <w:b/>
      <w:szCs w:val="20"/>
      <w:lang w:eastAsia="en-GB"/>
    </w:rPr>
  </w:style>
  <w:style w:type="paragraph" w:customStyle="1" w:styleId="text">
    <w:name w:val="text"/>
    <w:basedOn w:val="Normal"/>
    <w:link w:val="textChar"/>
    <w:qFormat/>
    <w:pPr>
      <w:widowControl w:val="0"/>
      <w:overflowPunct w:val="0"/>
      <w:autoSpaceDE w:val="0"/>
      <w:autoSpaceDN w:val="0"/>
      <w:adjustRightInd w:val="0"/>
      <w:spacing w:after="240"/>
      <w:jc w:val="both"/>
      <w:textAlignment w:val="baseline"/>
    </w:pPr>
    <w:rPr>
      <w:rFonts w:ascii="Times New Roman" w:eastAsia="SimSun" w:hAnsi="Times New Roman"/>
      <w:sz w:val="24"/>
      <w:szCs w:val="20"/>
      <w:lang w:val="en-AU" w:eastAsia="en-GB"/>
    </w:rPr>
  </w:style>
  <w:style w:type="paragraph" w:customStyle="1" w:styleId="Reference">
    <w:name w:val="Reference"/>
    <w:basedOn w:val="EX"/>
    <w:link w:val="ReferenceChar"/>
    <w:qFormat/>
    <w:pPr>
      <w:numPr>
        <w:numId w:val="13"/>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qFormat/>
    <w:pPr>
      <w:keepNext/>
      <w:keepLines/>
      <w:numPr>
        <w:numId w:val="14"/>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20"/>
      <w:lang w:eastAsia="de-DE"/>
    </w:rPr>
  </w:style>
  <w:style w:type="paragraph" w:customStyle="1" w:styleId="textintend2">
    <w:name w:val="text intend 2"/>
    <w:basedOn w:val="text"/>
    <w:qFormat/>
    <w:pPr>
      <w:numPr>
        <w:numId w:val="15"/>
      </w:numPr>
      <w:tabs>
        <w:tab w:val="clear" w:pos="1418"/>
      </w:tabs>
      <w:ind w:left="0" w:firstLine="0"/>
    </w:pPr>
  </w:style>
  <w:style w:type="paragraph" w:customStyle="1" w:styleId="textintend3">
    <w:name w:val="text intend 3"/>
    <w:basedOn w:val="text"/>
    <w:qFormat/>
    <w:pPr>
      <w:numPr>
        <w:numId w:val="16"/>
      </w:numPr>
      <w:tabs>
        <w:tab w:val="clear" w:pos="1843"/>
      </w:tabs>
      <w:ind w:left="0" w:firstLine="0"/>
    </w:pPr>
  </w:style>
  <w:style w:type="paragraph" w:customStyle="1" w:styleId="normalpuce">
    <w:name w:val="normal puce"/>
    <w:basedOn w:val="Normal"/>
    <w:qFormat/>
    <w:pPr>
      <w:widowControl w:val="0"/>
      <w:numPr>
        <w:numId w:val="17"/>
      </w:numPr>
      <w:overflowPunct w:val="0"/>
      <w:autoSpaceDE w:val="0"/>
      <w:autoSpaceDN w:val="0"/>
      <w:adjustRightInd w:val="0"/>
      <w:spacing w:before="60" w:after="60"/>
      <w:jc w:val="both"/>
      <w:textAlignment w:val="baseline"/>
    </w:pPr>
    <w:rPr>
      <w:rFonts w:ascii="Times New Roman" w:eastAsia="MS Mincho" w:hAnsi="Times New Roman"/>
      <w:szCs w:val="20"/>
      <w:lang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ascii="Times New Roman" w:eastAsia="SimSun" w:hAnsi="Times New Roman"/>
      <w:snapToGrid w:val="0"/>
      <w:sz w:val="22"/>
      <w:szCs w:val="20"/>
      <w:lang w:val="fr-FR" w:eastAsia="en-GB"/>
    </w:rPr>
  </w:style>
  <w:style w:type="paragraph" w:customStyle="1" w:styleId="para">
    <w:name w:val="para"/>
    <w:basedOn w:val="Normal"/>
    <w:qFormat/>
    <w:pPr>
      <w:overflowPunct w:val="0"/>
      <w:autoSpaceDE w:val="0"/>
      <w:autoSpaceDN w:val="0"/>
      <w:adjustRightInd w:val="0"/>
      <w:spacing w:after="240"/>
      <w:jc w:val="both"/>
      <w:textAlignment w:val="baseline"/>
    </w:pPr>
    <w:rPr>
      <w:rFonts w:ascii="Helvetica" w:eastAsia="SimSun" w:hAnsi="Helvetica"/>
      <w:szCs w:val="20"/>
      <w:lang w:eastAsia="en-GB"/>
    </w:rPr>
  </w:style>
  <w:style w:type="paragraph" w:customStyle="1" w:styleId="CRCoverPage">
    <w:name w:val="CR Cover Page"/>
    <w:link w:val="CRCoverPageChar"/>
    <w:qFormat/>
    <w:pPr>
      <w:spacing w:after="120"/>
    </w:pPr>
    <w:rPr>
      <w:rFonts w:ascii="Arial" w:eastAsia="MS Mincho" w:hAnsi="Arial" w:cs="Times New Roman"/>
      <w:lang w:val="en-GB" w:eastAsia="en-US"/>
    </w:rPr>
  </w:style>
  <w:style w:type="paragraph" w:customStyle="1" w:styleId="Cell">
    <w:name w:val="Cell"/>
    <w:basedOn w:val="Normal"/>
    <w:qFormat/>
    <w:pPr>
      <w:overflowPunct w:val="0"/>
      <w:autoSpaceDE w:val="0"/>
      <w:autoSpaceDN w:val="0"/>
      <w:adjustRightInd w:val="0"/>
      <w:spacing w:line="240" w:lineRule="exact"/>
      <w:jc w:val="center"/>
      <w:textAlignment w:val="baseline"/>
    </w:pPr>
    <w:rPr>
      <w:rFonts w:ascii="Times New Roman" w:eastAsia="SimSun" w:hAnsi="Times New Roman"/>
      <w:sz w:val="16"/>
      <w:szCs w:val="20"/>
      <w:lang w:val="en-US" w:eastAsia="ja-JP"/>
    </w:rPr>
  </w:style>
  <w:style w:type="paragraph" w:customStyle="1" w:styleId="h60">
    <w:name w:val="h6"/>
    <w:basedOn w:val="Normal"/>
    <w:qFormat/>
    <w:pPr>
      <w:overflowPunct w:val="0"/>
      <w:autoSpaceDE w:val="0"/>
      <w:autoSpaceDN w:val="0"/>
      <w:adjustRightInd w:val="0"/>
      <w:spacing w:before="100" w:beforeAutospacing="1" w:after="100" w:afterAutospacing="1"/>
      <w:textAlignment w:val="baseline"/>
    </w:pPr>
    <w:rPr>
      <w:rFonts w:ascii="Times New Roman" w:eastAsia="SimSun" w:hAnsi="Times New Roman"/>
      <w:sz w:val="24"/>
      <w:lang w:val="en-US" w:eastAsia="ja-JP"/>
    </w:rPr>
  </w:style>
  <w:style w:type="paragraph" w:customStyle="1" w:styleId="b11">
    <w:name w:val="b1"/>
    <w:basedOn w:val="Normal"/>
    <w:qFormat/>
    <w:pPr>
      <w:overflowPunct w:val="0"/>
      <w:autoSpaceDE w:val="0"/>
      <w:autoSpaceDN w:val="0"/>
      <w:adjustRightInd w:val="0"/>
      <w:spacing w:before="100" w:beforeAutospacing="1" w:after="100" w:afterAutospacing="1"/>
      <w:textAlignment w:val="baseline"/>
    </w:pPr>
    <w:rPr>
      <w:rFonts w:ascii="Times New Roman" w:eastAsia="SimSun" w:hAnsi="Times New Roman"/>
      <w:sz w:val="24"/>
      <w:lang w:val="en-US"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eastAsia="SimSun" w:hAnsi="Times New Roman" w:cs="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4CharChar">
    <w:name w:val="h4 Char Char"/>
    <w:qFormat/>
    <w:rPr>
      <w:rFonts w:ascii="Arial" w:hAnsi="Arial"/>
      <w:sz w:val="24"/>
      <w:lang w:val="en-GB" w:eastAsia="ja-JP" w:bidi="ar-SA"/>
    </w:rPr>
  </w:style>
  <w:style w:type="table" w:customStyle="1" w:styleId="16">
    <w:name w:val="표 구분선1"/>
    <w:basedOn w:val="TableNormal"/>
    <w:uiPriority w:val="59"/>
    <w:qFormat/>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qFormat/>
    <w:pPr>
      <w:tabs>
        <w:tab w:val="left" w:pos="2560"/>
      </w:tabs>
      <w:spacing w:after="180"/>
      <w:ind w:left="2560" w:hanging="357"/>
    </w:pPr>
    <w:rPr>
      <w:rFonts w:ascii="Times New Roman" w:eastAsia="SimSun" w:hAnsi="Times New Roman"/>
      <w:szCs w:val="20"/>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ListChar">
    <w:name w:val="List Char"/>
    <w:link w:val="List"/>
    <w:qFormat/>
    <w:rPr>
      <w:rFonts w:ascii="Times" w:eastAsia="바탕" w:hAnsi="Times" w:cs="Times New Roman"/>
      <w:kern w:val="0"/>
      <w:szCs w:val="24"/>
      <w:lang w:val="en-GB" w:eastAsia="en-US"/>
    </w:rPr>
  </w:style>
  <w:style w:type="character" w:customStyle="1" w:styleId="List2Char">
    <w:name w:val="List 2 Char"/>
    <w:link w:val="List2"/>
    <w:qFormat/>
    <w:rPr>
      <w:rFonts w:ascii="Times" w:eastAsia="바탕" w:hAnsi="Times" w:cs="Times New Roman"/>
      <w:kern w:val="0"/>
      <w:szCs w:val="24"/>
      <w:lang w:val="en-GB" w:eastAsia="en-US"/>
    </w:rPr>
  </w:style>
  <w:style w:type="character" w:customStyle="1" w:styleId="List3Char">
    <w:name w:val="List 3 Char"/>
    <w:link w:val="List3"/>
    <w:qFormat/>
    <w:rPr>
      <w:rFonts w:ascii="Times" w:eastAsia="바탕" w:hAnsi="Times" w:cs="Times New Roman"/>
      <w:kern w:val="0"/>
      <w:szCs w:val="24"/>
      <w:lang w:val="en-GB" w:eastAsia="en-US"/>
    </w:rPr>
  </w:style>
  <w:style w:type="paragraph" w:customStyle="1" w:styleId="tdoc-header">
    <w:name w:val="tdoc-header"/>
    <w:qFormat/>
    <w:rPr>
      <w:rFonts w:ascii="Arial" w:eastAsia="SimSun" w:hAnsi="Arial" w:cs="Times New Roman"/>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eastAsia="SimSun" w:hAnsi="Times New Roman" w:cs="Times New Roman"/>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rFonts w:ascii="Times New Roman" w:eastAsia="SimSun" w:hAnsi="Times New Roman" w:cs="Times New Roman"/>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TableCell0">
    <w:name w:val="Table Cell"/>
    <w:basedOn w:val="TAC"/>
    <w:link w:val="TableCellChar"/>
    <w:qFormat/>
    <w:pPr>
      <w:overflowPunct w:val="0"/>
      <w:autoSpaceDE w:val="0"/>
      <w:autoSpaceDN w:val="0"/>
      <w:adjustRightInd w:val="0"/>
    </w:pPr>
    <w:rPr>
      <w:rFonts w:eastAsia="SimSun"/>
      <w:lang w:eastAsia="zh-CN"/>
    </w:rPr>
  </w:style>
  <w:style w:type="character" w:customStyle="1" w:styleId="TableCellChar">
    <w:name w:val="Table Cell Char"/>
    <w:link w:val="TableCell0"/>
    <w:qFormat/>
    <w:rPr>
      <w:rFonts w:ascii="Arial" w:eastAsia="SimSun" w:hAnsi="Arial" w:cs="Times New Roman"/>
      <w:kern w:val="0"/>
      <w:sz w:val="18"/>
      <w:szCs w:val="20"/>
      <w:lang w:val="en-GB" w:eastAsia="zh-CN"/>
    </w:rPr>
  </w:style>
  <w:style w:type="paragraph" w:customStyle="1" w:styleId="MTDisplayEquation">
    <w:name w:val="MTDisplayEquation"/>
    <w:basedOn w:val="Normal"/>
    <w:next w:val="Normal"/>
    <w:link w:val="MTDisplayEquationChar"/>
    <w:qFormat/>
    <w:pPr>
      <w:tabs>
        <w:tab w:val="center" w:pos="4680"/>
        <w:tab w:val="right" w:pos="9360"/>
      </w:tabs>
    </w:pPr>
    <w:rPr>
      <w:rFonts w:ascii="Times New Roman" w:eastAsia="Calibri" w:hAnsi="Times New Roman"/>
      <w:szCs w:val="22"/>
      <w:lang w:val="zh-CN" w:eastAsia="zh-CN"/>
    </w:rPr>
  </w:style>
  <w:style w:type="character" w:customStyle="1" w:styleId="MTDisplayEquationChar">
    <w:name w:val="MTDisplayEquation Char"/>
    <w:link w:val="MTDisplayEquation"/>
    <w:qFormat/>
    <w:rPr>
      <w:rFonts w:ascii="Times New Roman" w:eastAsia="Calibri" w:hAnsi="Times New Roman" w:cs="Times New Roman"/>
      <w:kern w:val="0"/>
      <w:lang w:val="zh-CN" w:eastAsia="zh-CN"/>
    </w:rPr>
  </w:style>
  <w:style w:type="character" w:customStyle="1" w:styleId="textChar">
    <w:name w:val="text Char"/>
    <w:link w:val="text"/>
    <w:qFormat/>
    <w:rPr>
      <w:rFonts w:ascii="Times New Roman" w:eastAsia="SimSun" w:hAnsi="Times New Roman" w:cs="Times New Roman"/>
      <w:kern w:val="0"/>
      <w:sz w:val="24"/>
      <w:szCs w:val="20"/>
      <w:lang w:val="en-AU" w:eastAsia="en-GB"/>
    </w:rPr>
  </w:style>
  <w:style w:type="paragraph" w:customStyle="1" w:styleId="bullet1">
    <w:name w:val="bullet1"/>
    <w:basedOn w:val="text"/>
    <w:link w:val="bullet1Char"/>
    <w:uiPriority w:val="99"/>
    <w:qFormat/>
    <w:pPr>
      <w:numPr>
        <w:numId w:val="18"/>
      </w:numPr>
      <w:ind w:left="0" w:firstLine="0"/>
    </w:pPr>
  </w:style>
  <w:style w:type="paragraph" w:customStyle="1" w:styleId="bullet2">
    <w:name w:val="bullet2"/>
    <w:basedOn w:val="text"/>
    <w:link w:val="bullet2Char"/>
    <w:uiPriority w:val="99"/>
    <w:qFormat/>
    <w:pPr>
      <w:numPr>
        <w:ilvl w:val="1"/>
        <w:numId w:val="18"/>
      </w:numPr>
      <w:ind w:left="0" w:firstLine="0"/>
    </w:pPr>
  </w:style>
  <w:style w:type="character" w:customStyle="1" w:styleId="bullet1Char">
    <w:name w:val="bullet1 Char"/>
    <w:link w:val="bullet1"/>
    <w:uiPriority w:val="99"/>
    <w:qFormat/>
    <w:rPr>
      <w:rFonts w:ascii="Times New Roman" w:eastAsia="SimSun" w:hAnsi="Times New Roman" w:cs="Times New Roman"/>
      <w:kern w:val="0"/>
      <w:sz w:val="24"/>
      <w:szCs w:val="20"/>
      <w:lang w:val="en-AU" w:eastAsia="en-GB"/>
    </w:rPr>
  </w:style>
  <w:style w:type="paragraph" w:customStyle="1" w:styleId="bullet3">
    <w:name w:val="bullet3"/>
    <w:basedOn w:val="text"/>
    <w:link w:val="bullet3Char"/>
    <w:uiPriority w:val="99"/>
    <w:qFormat/>
    <w:pPr>
      <w:numPr>
        <w:ilvl w:val="2"/>
        <w:numId w:val="18"/>
      </w:numPr>
      <w:ind w:left="0" w:firstLine="0"/>
    </w:pPr>
  </w:style>
  <w:style w:type="character" w:customStyle="1" w:styleId="bullet2Char">
    <w:name w:val="bullet2 Char"/>
    <w:link w:val="bullet2"/>
    <w:uiPriority w:val="99"/>
    <w:qFormat/>
    <w:rPr>
      <w:rFonts w:ascii="Times New Roman" w:eastAsia="SimSun" w:hAnsi="Times New Roman" w:cs="Times New Roman"/>
      <w:kern w:val="0"/>
      <w:sz w:val="24"/>
      <w:szCs w:val="20"/>
      <w:lang w:val="en-AU" w:eastAsia="en-GB"/>
    </w:rPr>
  </w:style>
  <w:style w:type="paragraph" w:customStyle="1" w:styleId="bullet4">
    <w:name w:val="bullet4"/>
    <w:basedOn w:val="text"/>
    <w:uiPriority w:val="99"/>
    <w:qFormat/>
    <w:pPr>
      <w:numPr>
        <w:ilvl w:val="3"/>
        <w:numId w:val="18"/>
      </w:numPr>
      <w:ind w:left="0" w:firstLine="0"/>
    </w:pPr>
  </w:style>
  <w:style w:type="paragraph" w:customStyle="1" w:styleId="SpecTextNum">
    <w:name w:val="Spec Text Num"/>
    <w:basedOn w:val="Normal"/>
    <w:qFormat/>
    <w:pPr>
      <w:numPr>
        <w:numId w:val="19"/>
      </w:numPr>
    </w:pPr>
    <w:rPr>
      <w:rFonts w:ascii="Times New Roman" w:eastAsia="MS Mincho" w:hAnsi="Times New Roman"/>
      <w:sz w:val="24"/>
      <w:lang w:val="en-US" w:eastAsia="ja-JP"/>
    </w:rPr>
  </w:style>
  <w:style w:type="paragraph" w:customStyle="1" w:styleId="bullet">
    <w:name w:val="bullet"/>
    <w:basedOn w:val="1"/>
    <w:link w:val="bulletChar"/>
    <w:qFormat/>
    <w:pPr>
      <w:numPr>
        <w:numId w:val="20"/>
      </w:numPr>
      <w:ind w:left="840" w:firstLine="0"/>
    </w:pPr>
  </w:style>
  <w:style w:type="character" w:customStyle="1" w:styleId="bulletChar">
    <w:name w:val="bullet Char"/>
    <w:link w:val="bullet"/>
    <w:qFormat/>
    <w:rPr>
      <w:rFonts w:ascii="Times" w:eastAsia="바탕" w:hAnsi="Times" w:cs="Times New Roman"/>
      <w:kern w:val="0"/>
      <w:szCs w:val="24"/>
      <w:lang w:val="en-GB" w:eastAsia="zh-CN"/>
    </w:rPr>
  </w:style>
  <w:style w:type="character" w:customStyle="1" w:styleId="ProposalChar">
    <w:name w:val="Proposal Char"/>
    <w:link w:val="Proposal"/>
    <w:qFormat/>
    <w:rPr>
      <w:rFonts w:ascii="Times New Roman" w:eastAsia="Times New Roman" w:hAnsi="Times New Roman" w:cs="Times New Roman"/>
      <w:b/>
      <w:bCs/>
      <w:kern w:val="0"/>
      <w:szCs w:val="20"/>
      <w:lang w:val="en-GB" w:eastAsia="zh-CN"/>
    </w:rPr>
  </w:style>
  <w:style w:type="character" w:customStyle="1" w:styleId="colour">
    <w:name w:val="colour"/>
    <w:basedOn w:val="DefaultParagraphFont"/>
    <w:qFormat/>
  </w:style>
  <w:style w:type="character" w:customStyle="1" w:styleId="TFZchn">
    <w:name w:val="TF Zchn"/>
    <w:link w:val="TF"/>
    <w:qFormat/>
    <w:locked/>
    <w:rPr>
      <w:rFonts w:ascii="Arial" w:eastAsia="SimSun" w:hAnsi="Arial" w:cs="Times New Roman"/>
      <w:b/>
      <w:kern w:val="0"/>
      <w:szCs w:val="20"/>
      <w:lang w:val="en-GB" w:eastAsia="en-US"/>
    </w:rPr>
  </w:style>
  <w:style w:type="paragraph" w:customStyle="1" w:styleId="RAN1bullet2">
    <w:name w:val="RAN1 bullet2"/>
    <w:basedOn w:val="Normal"/>
    <w:link w:val="RAN1bullet2Char"/>
    <w:qFormat/>
    <w:pPr>
      <w:numPr>
        <w:ilvl w:val="1"/>
        <w:numId w:val="21"/>
      </w:numPr>
    </w:pPr>
    <w:rPr>
      <w:szCs w:val="20"/>
      <w:lang w:val="en-US"/>
    </w:rPr>
  </w:style>
  <w:style w:type="character" w:customStyle="1" w:styleId="RAN1bullet2Char">
    <w:name w:val="RAN1 bullet2 Char"/>
    <w:link w:val="RAN1bullet2"/>
    <w:qFormat/>
    <w:rPr>
      <w:rFonts w:ascii="Times" w:eastAsia="바탕" w:hAnsi="Times" w:cs="Times New Roman"/>
      <w:kern w:val="0"/>
      <w:szCs w:val="20"/>
      <w:lang w:eastAsia="en-US"/>
    </w:rPr>
  </w:style>
  <w:style w:type="paragraph" w:customStyle="1" w:styleId="RAN1bullet1">
    <w:name w:val="RAN1 bullet1"/>
    <w:basedOn w:val="Normal"/>
    <w:link w:val="RAN1bullet1Char"/>
    <w:qFormat/>
    <w:pPr>
      <w:numPr>
        <w:numId w:val="22"/>
      </w:numPr>
    </w:pPr>
    <w:rPr>
      <w:lang w:eastAsia="zh-CN"/>
    </w:rPr>
  </w:style>
  <w:style w:type="character" w:customStyle="1" w:styleId="RAN1bullet1Char">
    <w:name w:val="RAN1 bullet1 Char"/>
    <w:link w:val="RAN1bullet1"/>
    <w:qFormat/>
    <w:rPr>
      <w:rFonts w:ascii="Times" w:eastAsia="바탕" w:hAnsi="Times" w:cs="Times New Roman"/>
      <w:kern w:val="0"/>
      <w:szCs w:val="24"/>
      <w:lang w:val="en-GB" w:eastAsia="zh-CN"/>
    </w:rPr>
  </w:style>
  <w:style w:type="paragraph" w:customStyle="1" w:styleId="RAN1tdoc">
    <w:name w:val="RAN1 tdoc"/>
    <w:basedOn w:val="Normal"/>
    <w:link w:val="RAN1tdocChar"/>
    <w:qFormat/>
    <w:pPr>
      <w:ind w:left="720" w:hanging="720"/>
    </w:pPr>
    <w:rPr>
      <w:b/>
      <w:color w:val="0000FF"/>
      <w:u w:val="single" w:color="0000FF"/>
      <w:lang w:eastAsia="zh-CN"/>
    </w:rPr>
  </w:style>
  <w:style w:type="character" w:customStyle="1" w:styleId="RAN1tdocChar">
    <w:name w:val="RAN1 tdoc Char"/>
    <w:link w:val="RAN1tdoc"/>
    <w:qFormat/>
    <w:rPr>
      <w:rFonts w:ascii="Times" w:eastAsia="바탕" w:hAnsi="Times" w:cs="Times New Roman"/>
      <w:b/>
      <w:color w:val="0000FF"/>
      <w:kern w:val="0"/>
      <w:szCs w:val="24"/>
      <w:u w:val="single" w:color="0000FF"/>
      <w:lang w:val="en-GB" w:eastAsia="zh-CN"/>
    </w:rPr>
  </w:style>
  <w:style w:type="paragraph" w:customStyle="1" w:styleId="RAN1bullet3">
    <w:name w:val="RAN1 bullet3"/>
    <w:basedOn w:val="RAN1bullet2"/>
    <w:link w:val="RAN1bullet3Char"/>
    <w:uiPriority w:val="99"/>
    <w:qFormat/>
    <w:pPr>
      <w:numPr>
        <w:ilvl w:val="2"/>
        <w:numId w:val="23"/>
      </w:numPr>
    </w:pPr>
  </w:style>
  <w:style w:type="character" w:customStyle="1" w:styleId="RAN1bullet3Char">
    <w:name w:val="RAN1 bullet3 Char"/>
    <w:link w:val="RAN1bullet3"/>
    <w:uiPriority w:val="99"/>
    <w:qFormat/>
    <w:rPr>
      <w:rFonts w:ascii="Times" w:eastAsia="바탕" w:hAnsi="Times" w:cs="Times New Roman"/>
      <w:kern w:val="0"/>
      <w:szCs w:val="20"/>
      <w:lang w:eastAsia="en-US"/>
    </w:rPr>
  </w:style>
  <w:style w:type="paragraph" w:customStyle="1" w:styleId="TOC10">
    <w:name w:val="TOC 标题1"/>
    <w:basedOn w:val="Heading1"/>
    <w:next w:val="Normal"/>
    <w:uiPriority w:val="39"/>
    <w:unhideWhenUsed/>
    <w:qFormat/>
    <w:pPr>
      <w:keepNext/>
      <w:keepLines/>
      <w:widowControl/>
      <w:numPr>
        <w:numId w:val="0"/>
      </w:numPr>
      <w:spacing w:after="0" w:line="259" w:lineRule="auto"/>
      <w:outlineLvl w:val="9"/>
    </w:pPr>
    <w:rPr>
      <w:rFonts w:ascii="Calibri Light" w:eastAsia="SimSun" w:hAnsi="Calibri Light"/>
      <w:b w:val="0"/>
      <w:bCs w:val="0"/>
      <w:color w:val="2F5496"/>
      <w:kern w:val="0"/>
      <w:lang w:val="en-US" w:eastAsia="en-US"/>
    </w:rPr>
  </w:style>
  <w:style w:type="paragraph" w:customStyle="1" w:styleId="onecomwebmail-msonormal">
    <w:name w:val="onecomwebmail-msonormal"/>
    <w:basedOn w:val="Normal"/>
    <w:qFormat/>
    <w:pPr>
      <w:spacing w:before="100" w:beforeAutospacing="1" w:after="100" w:afterAutospacing="1"/>
    </w:pPr>
    <w:rPr>
      <w:rFonts w:ascii="Times New Roman" w:eastAsia="SimSun" w:hAnsi="Times New Roman"/>
      <w:sz w:val="24"/>
      <w:lang w:val="en-US"/>
    </w:rPr>
  </w:style>
  <w:style w:type="character" w:customStyle="1" w:styleId="bullet3Char">
    <w:name w:val="bullet3 Char"/>
    <w:link w:val="bullet3"/>
    <w:uiPriority w:val="99"/>
    <w:qFormat/>
    <w:rPr>
      <w:rFonts w:ascii="Times New Roman" w:eastAsia="SimSun" w:hAnsi="Times New Roman" w:cs="Times New Roman"/>
      <w:kern w:val="0"/>
      <w:sz w:val="24"/>
      <w:szCs w:val="20"/>
      <w:lang w:val="en-AU" w:eastAsia="en-GB"/>
    </w:rPr>
  </w:style>
  <w:style w:type="paragraph" w:customStyle="1" w:styleId="2222">
    <w:name w:val="스타일 스타일 스타일 스타일 양쪽 첫 줄:  2 글자 + 첫 줄:  2 글자 + 첫 줄:  2 글자 + 첫 줄:  2..."/>
    <w:basedOn w:val="Normal"/>
    <w:link w:val="2222Char"/>
    <w:qFormat/>
    <w:pPr>
      <w:spacing w:after="180" w:line="336" w:lineRule="auto"/>
      <w:ind w:firstLineChars="200" w:firstLine="200"/>
      <w:jc w:val="both"/>
    </w:pPr>
    <w:rPr>
      <w:rFonts w:ascii="Times New Roman" w:eastAsia="맑은 고딕" w:hAnsi="Times New Roman" w:cs="바탕"/>
      <w:szCs w:val="20"/>
    </w:rPr>
  </w:style>
  <w:style w:type="character" w:customStyle="1" w:styleId="2222Char">
    <w:name w:val="스타일 스타일 스타일 스타일 양쪽 첫 줄:  2 글자 + 첫 줄:  2 글자 + 첫 줄:  2 글자 + 첫 줄:  2... Char"/>
    <w:link w:val="2222"/>
    <w:qFormat/>
    <w:rPr>
      <w:rFonts w:ascii="Times New Roman" w:eastAsia="맑은 고딕" w:hAnsi="Times New Roman" w:cs="바탕"/>
      <w:kern w:val="0"/>
      <w:szCs w:val="20"/>
      <w:lang w:val="en-GB" w:eastAsia="en-US"/>
    </w:rPr>
  </w:style>
  <w:style w:type="paragraph" w:customStyle="1" w:styleId="tdoc">
    <w:name w:val="tdoc"/>
    <w:basedOn w:val="Normal"/>
    <w:link w:val="tdocChar"/>
    <w:qFormat/>
    <w:pPr>
      <w:ind w:left="1440" w:hanging="1440"/>
    </w:pPr>
  </w:style>
  <w:style w:type="character" w:customStyle="1" w:styleId="tdocChar">
    <w:name w:val="tdoc Char"/>
    <w:link w:val="tdoc"/>
    <w:qFormat/>
    <w:rPr>
      <w:rFonts w:ascii="Times" w:eastAsia="바탕" w:hAnsi="Times" w:cs="Times New Roman"/>
      <w:kern w:val="0"/>
      <w:szCs w:val="24"/>
      <w:lang w:val="en-GB" w:eastAsia="en-US"/>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
    <w:name w:val="标题41"/>
    <w:basedOn w:val="Normal"/>
    <w:next w:val="NormalIndent"/>
    <w:qFormat/>
    <w:pPr>
      <w:widowControl w:val="0"/>
      <w:ind w:firstLine="420"/>
      <w:jc w:val="both"/>
    </w:pPr>
    <w:rPr>
      <w:rFonts w:ascii="Times New Roman" w:eastAsia="맑은 고딕" w:hAnsi="Times New Roman"/>
      <w:kern w:val="2"/>
      <w:sz w:val="21"/>
      <w:szCs w:val="20"/>
      <w:lang w:val="en-US" w:eastAsia="zh-CN"/>
    </w:rPr>
  </w:style>
  <w:style w:type="paragraph" w:customStyle="1" w:styleId="a2">
    <w:name w:val="表格文字居左"/>
    <w:basedOn w:val="Normal"/>
    <w:next w:val="Normal"/>
    <w:qFormat/>
    <w:pPr>
      <w:widowControl w:val="0"/>
      <w:jc w:val="both"/>
    </w:pPr>
    <w:rPr>
      <w:rFonts w:ascii="Arial" w:eastAsia="맑은 고딕" w:hAnsi="Arial" w:cs="SimSun"/>
      <w:kern w:val="2"/>
      <w:sz w:val="21"/>
      <w:szCs w:val="20"/>
      <w:lang w:val="en-US" w:eastAsia="zh-CN"/>
    </w:rPr>
  </w:style>
  <w:style w:type="paragraph" w:customStyle="1" w:styleId="z-1">
    <w:name w:val="z-양식의 맨 위1"/>
    <w:basedOn w:val="Normal"/>
    <w:next w:val="Normal"/>
    <w:hidden/>
    <w:uiPriority w:val="99"/>
    <w:unhideWhenUsed/>
    <w:qFormat/>
    <w:pPr>
      <w:pBdr>
        <w:bottom w:val="single" w:sz="6" w:space="1" w:color="auto"/>
      </w:pBdr>
      <w:jc w:val="center"/>
    </w:pPr>
    <w:rPr>
      <w:rFonts w:ascii="Arial" w:eastAsia="맑은 고딕" w:hAnsi="Arial"/>
      <w:vanish/>
      <w:sz w:val="16"/>
      <w:szCs w:val="16"/>
      <w:lang w:val="en-US" w:eastAsia="zh-CN"/>
    </w:rPr>
  </w:style>
  <w:style w:type="character" w:customStyle="1" w:styleId="z-TopofFormChar">
    <w:name w:val="z-Top of Form Char"/>
    <w:basedOn w:val="DefaultParagraphFont"/>
    <w:link w:val="z-10"/>
    <w:uiPriority w:val="99"/>
    <w:qFormat/>
    <w:rPr>
      <w:rFonts w:ascii="Arial" w:eastAsia="맑은 고딕" w:hAnsi="Arial"/>
      <w:vanish/>
      <w:sz w:val="16"/>
      <w:szCs w:val="16"/>
      <w:lang w:val="en-US" w:eastAsia="zh-CN"/>
    </w:rPr>
  </w:style>
  <w:style w:type="paragraph" w:customStyle="1" w:styleId="z-10">
    <w:name w:val="z-窗体顶端1"/>
    <w:basedOn w:val="Normal"/>
    <w:next w:val="Normal"/>
    <w:link w:val="z-TopofFormChar"/>
    <w:uiPriority w:val="99"/>
    <w:unhideWhenUsed/>
    <w:qFormat/>
    <w:pPr>
      <w:pBdr>
        <w:bottom w:val="single" w:sz="6" w:space="1" w:color="auto"/>
      </w:pBdr>
      <w:jc w:val="center"/>
    </w:pPr>
    <w:rPr>
      <w:rFonts w:ascii="Arial" w:eastAsia="맑은 고딕" w:hAnsi="Arial" w:cstheme="minorBidi"/>
      <w:vanish/>
      <w:kern w:val="2"/>
      <w:sz w:val="16"/>
      <w:szCs w:val="16"/>
      <w:lang w:val="en-US" w:eastAsia="zh-CN"/>
    </w:rPr>
  </w:style>
  <w:style w:type="character" w:customStyle="1" w:styleId="hps">
    <w:name w:val="hps"/>
    <w:basedOn w:val="DefaultParagraphFont"/>
    <w:qFormat/>
  </w:style>
  <w:style w:type="paragraph" w:customStyle="1" w:styleId="z-11">
    <w:name w:val="z-양식의 맨 아래1"/>
    <w:basedOn w:val="Normal"/>
    <w:next w:val="Normal"/>
    <w:hidden/>
    <w:uiPriority w:val="99"/>
    <w:unhideWhenUsed/>
    <w:qFormat/>
    <w:pPr>
      <w:pBdr>
        <w:top w:val="single" w:sz="6" w:space="1" w:color="auto"/>
      </w:pBdr>
      <w:jc w:val="center"/>
    </w:pPr>
    <w:rPr>
      <w:rFonts w:ascii="Arial" w:eastAsia="맑은 고딕" w:hAnsi="Arial"/>
      <w:vanish/>
      <w:sz w:val="16"/>
      <w:szCs w:val="16"/>
      <w:lang w:val="en-US" w:eastAsia="zh-CN"/>
    </w:rPr>
  </w:style>
  <w:style w:type="character" w:customStyle="1" w:styleId="z-BottomofFormChar">
    <w:name w:val="z-Bottom of Form Char"/>
    <w:basedOn w:val="DefaultParagraphFont"/>
    <w:link w:val="z-12"/>
    <w:uiPriority w:val="99"/>
    <w:qFormat/>
    <w:rPr>
      <w:rFonts w:ascii="Arial" w:eastAsia="맑은 고딕" w:hAnsi="Arial"/>
      <w:vanish/>
      <w:sz w:val="16"/>
      <w:szCs w:val="16"/>
      <w:lang w:val="en-US" w:eastAsia="zh-CN"/>
    </w:rPr>
  </w:style>
  <w:style w:type="paragraph" w:customStyle="1" w:styleId="z-12">
    <w:name w:val="z-窗体底端1"/>
    <w:basedOn w:val="Normal"/>
    <w:next w:val="Normal"/>
    <w:link w:val="z-BottomofFormChar"/>
    <w:uiPriority w:val="99"/>
    <w:unhideWhenUsed/>
    <w:qFormat/>
    <w:pPr>
      <w:pBdr>
        <w:top w:val="single" w:sz="6" w:space="1" w:color="auto"/>
      </w:pBdr>
      <w:jc w:val="center"/>
    </w:pPr>
    <w:rPr>
      <w:rFonts w:ascii="Arial" w:eastAsia="맑은 고딕" w:hAnsi="Arial" w:cstheme="minorBidi"/>
      <w:vanish/>
      <w:kern w:val="2"/>
      <w:sz w:val="16"/>
      <w:szCs w:val="16"/>
      <w:lang w:val="en-US" w:eastAsia="zh-CN"/>
    </w:rPr>
  </w:style>
  <w:style w:type="paragraph" w:customStyle="1" w:styleId="tablecell1">
    <w:name w:val="tablecell"/>
    <w:basedOn w:val="Normal"/>
    <w:qFormat/>
    <w:pPr>
      <w:autoSpaceDE w:val="0"/>
      <w:autoSpaceDN w:val="0"/>
      <w:adjustRightInd w:val="0"/>
      <w:snapToGrid w:val="0"/>
      <w:spacing w:before="40" w:after="40"/>
    </w:pPr>
    <w:rPr>
      <w:rFonts w:ascii="Times New Roman" w:eastAsia="맑은 고딕" w:hAnsi="Times New Roman"/>
      <w:szCs w:val="20"/>
      <w:lang w:val="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jc w:val="center"/>
    </w:pPr>
    <w:rPr>
      <w:rFonts w:ascii="Times New Roman" w:eastAsia="맑은 고딕" w:hAnsi="Times New Roman" w:cs="Calibri"/>
      <w:b/>
      <w:bCs/>
      <w:color w:val="000000"/>
      <w:szCs w:val="20"/>
      <w:lang w:val="en-US"/>
    </w:rPr>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ascii="Times New Roman" w:eastAsia="MS Mincho" w:hAnsi="Times New Roman"/>
      <w:szCs w:val="20"/>
    </w:rPr>
  </w:style>
  <w:style w:type="paragraph" w:customStyle="1" w:styleId="17">
    <w:name w:val="본문 들여쓰기1"/>
    <w:basedOn w:val="Normal"/>
    <w:next w:val="BodyTextIndent"/>
    <w:link w:val="Char"/>
    <w:uiPriority w:val="99"/>
    <w:unhideWhenUsed/>
    <w:qFormat/>
    <w:pPr>
      <w:spacing w:after="120" w:line="276" w:lineRule="auto"/>
      <w:ind w:left="360"/>
    </w:pPr>
    <w:rPr>
      <w:rFonts w:asciiTheme="minorHAnsi" w:eastAsia="맑은 고딕" w:hAnsiTheme="minorHAnsi" w:cstheme="minorBidi"/>
      <w:kern w:val="2"/>
      <w:szCs w:val="22"/>
      <w:lang w:val="en-US" w:eastAsia="zh-CN"/>
    </w:rPr>
  </w:style>
  <w:style w:type="character" w:customStyle="1" w:styleId="Char">
    <w:name w:val="본문 들여쓰기 Char"/>
    <w:basedOn w:val="DefaultParagraphFont"/>
    <w:link w:val="17"/>
    <w:uiPriority w:val="99"/>
    <w:qFormat/>
    <w:rPr>
      <w:rFonts w:eastAsia="맑은 고딕"/>
      <w:lang w:val="en-US" w:eastAsia="zh-CN"/>
    </w:rPr>
  </w:style>
  <w:style w:type="paragraph" w:customStyle="1" w:styleId="ordinary-output">
    <w:name w:val="ordinary-output"/>
    <w:basedOn w:val="Normal"/>
    <w:qFormat/>
    <w:pPr>
      <w:spacing w:before="100" w:beforeAutospacing="1" w:after="100" w:afterAutospacing="1" w:line="322" w:lineRule="atLeast"/>
    </w:pPr>
    <w:rPr>
      <w:rFonts w:ascii="SimSun" w:eastAsia="맑은 고딕" w:hAnsi="SimSun" w:cs="SimSun"/>
      <w:color w:val="333333"/>
      <w:sz w:val="26"/>
      <w:szCs w:val="26"/>
      <w:lang w:val="en-US" w:eastAsia="zh-CN"/>
    </w:rPr>
  </w:style>
  <w:style w:type="character" w:customStyle="1" w:styleId="ordinary-span-edit2">
    <w:name w:val="ordinary-span-edit2"/>
    <w:basedOn w:val="DefaultParagraphFont"/>
    <w:qFormat/>
  </w:style>
  <w:style w:type="table" w:customStyle="1" w:styleId="18">
    <w:name w:val="网格型1"/>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SimSun" w:hAnsi="Times New Roman" w:cs="Times New Roman"/>
      <w:kern w:val="0"/>
      <w:szCs w:val="20"/>
      <w:lang w:val="en-GB" w:eastAsia="en-GB"/>
    </w:rPr>
  </w:style>
  <w:style w:type="table" w:customStyle="1" w:styleId="TableGridLight1">
    <w:name w:val="Table Grid Light1"/>
    <w:basedOn w:val="TableNormal"/>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style>
  <w:style w:type="character" w:customStyle="1" w:styleId="TitleChar">
    <w:name w:val="Title Char"/>
    <w:basedOn w:val="DefaultParagraphFont"/>
    <w:link w:val="Title"/>
    <w:qFormat/>
    <w:rPr>
      <w:rFonts w:ascii="Arial" w:eastAsia="MS Mincho" w:hAnsi="Arial" w:cs="Times New Roman"/>
      <w:b/>
      <w:kern w:val="0"/>
      <w:sz w:val="24"/>
      <w:szCs w:val="20"/>
      <w:lang w:val="de-DE" w:eastAsia="ja-JP"/>
    </w:rPr>
  </w:style>
  <w:style w:type="paragraph" w:customStyle="1" w:styleId="TableText0">
    <w:name w:val="TableText"/>
    <w:basedOn w:val="BodyTextIndent"/>
    <w:qFormat/>
    <w:pPr>
      <w:keepNext/>
      <w:keepLines/>
      <w:overflowPunct w:val="0"/>
      <w:autoSpaceDE w:val="0"/>
      <w:autoSpaceDN w:val="0"/>
      <w:adjustRightInd w:val="0"/>
      <w:snapToGrid w:val="0"/>
      <w:ind w:leftChars="0" w:left="0"/>
      <w:jc w:val="center"/>
    </w:pPr>
    <w:rPr>
      <w:rFonts w:ascii="Times New Roman" w:eastAsia="Times New Roman" w:hAnsi="Times New Roman"/>
      <w:kern w:val="2"/>
      <w:szCs w:val="20"/>
    </w:rPr>
  </w:style>
  <w:style w:type="paragraph" w:customStyle="1" w:styleId="HDStyleLS">
    <w:name w:val="HDStyle_LS"/>
    <w:basedOn w:val="Header"/>
    <w:qFormat/>
    <w:pPr>
      <w:tabs>
        <w:tab w:val="clear" w:pos="4513"/>
        <w:tab w:val="clear" w:pos="9026"/>
        <w:tab w:val="center" w:pos="4680"/>
        <w:tab w:val="right" w:pos="9360"/>
        <w:tab w:val="right" w:pos="9639"/>
        <w:tab w:val="right" w:pos="10206"/>
      </w:tabs>
      <w:snapToGrid/>
      <w:jc w:val="both"/>
    </w:pPr>
    <w:rPr>
      <w:rFonts w:ascii="Arial" w:eastAsia="MS Mincho" w:hAnsi="Arial" w:cs="Arial"/>
      <w:b/>
      <w:sz w:val="28"/>
      <w:szCs w:val="20"/>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ascii="Times New Roman" w:eastAsia="MS Mincho" w:hAnsi="Times New Roman"/>
      <w:b/>
      <w:szCs w:val="20"/>
      <w:lang w:val="en-US" w:eastAsia="ja-JP"/>
    </w:rPr>
  </w:style>
  <w:style w:type="paragraph" w:customStyle="1" w:styleId="910">
    <w:name w:val="目录 91"/>
    <w:basedOn w:val="TOC8"/>
    <w:qFormat/>
    <w:pPr>
      <w:keepNext/>
      <w:keepLines/>
      <w:widowControl w:val="0"/>
      <w:tabs>
        <w:tab w:val="right" w:leader="dot" w:pos="9639"/>
      </w:tabs>
      <w:spacing w:before="180"/>
      <w:ind w:left="2693" w:right="425" w:hanging="2693"/>
    </w:pPr>
    <w:rPr>
      <w:rFonts w:eastAsia="SimSun"/>
      <w:b/>
      <w:sz w:val="22"/>
      <w:szCs w:val="20"/>
      <w:lang w:eastAsia="en-US"/>
    </w:rPr>
  </w:style>
  <w:style w:type="paragraph" w:customStyle="1" w:styleId="berschrift2Head2A2">
    <w:name w:val="Überschrift 2.Head2A.2"/>
    <w:basedOn w:val="Heading1"/>
    <w:next w:val="Normal"/>
    <w:qFormat/>
    <w:pPr>
      <w:keepNext/>
      <w:keepLines/>
      <w:widowControl/>
      <w:numPr>
        <w:numId w:val="0"/>
      </w:numPr>
      <w:tabs>
        <w:tab w:val="left" w:pos="432"/>
      </w:tabs>
      <w:spacing w:before="180" w:after="180"/>
      <w:ind w:left="432" w:hanging="432"/>
      <w:outlineLvl w:val="1"/>
    </w:pPr>
    <w:rPr>
      <w:rFonts w:eastAsia="MS Mincho"/>
      <w:b w:val="0"/>
      <w:bCs w:val="0"/>
      <w:kern w:val="0"/>
      <w:szCs w:val="20"/>
      <w:lang w:eastAsia="de-DE"/>
    </w:rPr>
  </w:style>
  <w:style w:type="paragraph" w:customStyle="1" w:styleId="berschrift3h3H3Underrubrik2">
    <w:name w:val="Überschrift 3.h3.H3.Underrubrik2"/>
    <w:basedOn w:val="Heading2"/>
    <w:next w:val="Normal"/>
    <w:qFormat/>
    <w:pPr>
      <w:keepLines/>
      <w:widowControl/>
      <w:numPr>
        <w:numId w:val="0"/>
      </w:numPr>
      <w:spacing w:before="120" w:after="180"/>
      <w:ind w:left="576" w:hanging="576"/>
      <w:outlineLvl w:val="2"/>
    </w:pPr>
    <w:rPr>
      <w:rFonts w:eastAsia="MS Mincho"/>
      <w:b w:val="0"/>
      <w:bCs w:val="0"/>
      <w:i w:val="0"/>
      <w:iCs w:val="0"/>
      <w:sz w:val="28"/>
      <w:szCs w:val="20"/>
      <w:lang w:eastAsia="de-DE"/>
    </w:rPr>
  </w:style>
  <w:style w:type="paragraph" w:customStyle="1" w:styleId="Bullets">
    <w:name w:val="Bullets"/>
    <w:basedOn w:val="BodyText"/>
    <w:qFormat/>
  </w:style>
  <w:style w:type="paragraph" w:customStyle="1" w:styleId="BalloonText1">
    <w:name w:val="Balloon Text1"/>
    <w:basedOn w:val="Normal"/>
    <w:semiHidden/>
    <w:qFormat/>
    <w:pPr>
      <w:overflowPunct w:val="0"/>
      <w:autoSpaceDE w:val="0"/>
      <w:autoSpaceDN w:val="0"/>
      <w:adjustRightInd w:val="0"/>
      <w:spacing w:after="180"/>
      <w:textAlignment w:val="baseline"/>
    </w:pPr>
    <w:rPr>
      <w:rFonts w:ascii="Tahoma" w:eastAsia="MS Mincho" w:hAnsi="Tahoma" w:cs="Tahoma"/>
      <w:sz w:val="16"/>
      <w:szCs w:val="16"/>
      <w:lang w:eastAsia="ja-JP"/>
    </w:rPr>
  </w:style>
  <w:style w:type="paragraph" w:customStyle="1" w:styleId="Normal-Figure">
    <w:name w:val="Normal-Figure"/>
    <w:basedOn w:val="Normal"/>
    <w:qFormat/>
    <w:pPr>
      <w:spacing w:before="360" w:line="240" w:lineRule="atLeast"/>
      <w:jc w:val="center"/>
    </w:pPr>
    <w:rPr>
      <w:rFonts w:ascii="Times New Roman" w:eastAsia="MS Mincho" w:hAnsi="Times New Roman"/>
      <w:szCs w:val="20"/>
      <w:lang w:val="en-US" w:eastAsia="ja-JP"/>
    </w:rPr>
  </w:style>
  <w:style w:type="character" w:customStyle="1" w:styleId="BodyTextIndentChar">
    <w:name w:val="Body Text Indent Char"/>
    <w:basedOn w:val="DefaultParagraphFont"/>
    <w:link w:val="BodyTextIndent"/>
    <w:uiPriority w:val="99"/>
    <w:semiHidden/>
    <w:qFormat/>
    <w:rPr>
      <w:rFonts w:ascii="Times" w:eastAsia="바탕" w:hAnsi="Times" w:cs="Times New Roman"/>
      <w:kern w:val="0"/>
      <w:szCs w:val="24"/>
      <w:lang w:val="en-GB" w:eastAsia="en-US"/>
    </w:rPr>
  </w:style>
  <w:style w:type="character" w:customStyle="1" w:styleId="BodyTextFirstIndent2Char">
    <w:name w:val="Body Text First Indent 2 Char"/>
    <w:basedOn w:val="BodyTextIndentChar"/>
    <w:link w:val="BodyTextFirstIndent2"/>
    <w:qFormat/>
    <w:rPr>
      <w:rFonts w:ascii="Times New Roman" w:eastAsia="MS Mincho" w:hAnsi="Times New Roman" w:cs="Times New Roman"/>
      <w:kern w:val="0"/>
      <w:szCs w:val="20"/>
      <w:lang w:val="en-GB" w:eastAsia="en-US"/>
    </w:rPr>
  </w:style>
  <w:style w:type="paragraph" w:customStyle="1" w:styleId="List1">
    <w:name w:val="List 1"/>
    <w:basedOn w:val="Normal"/>
    <w:qFormat/>
    <w:pPr>
      <w:spacing w:after="120"/>
      <w:ind w:left="568" w:hanging="284"/>
    </w:pPr>
    <w:rPr>
      <w:rFonts w:ascii="Arial" w:eastAsia="MS Mincho" w:hAnsi="Arial"/>
      <w:szCs w:val="22"/>
      <w:lang w:eastAsia="ja-JP"/>
    </w:rPr>
  </w:style>
  <w:style w:type="paragraph" w:customStyle="1" w:styleId="assocaitedwith">
    <w:name w:val="assocaited with"/>
    <w:basedOn w:val="Normal"/>
    <w:qFormat/>
    <w:pPr>
      <w:spacing w:after="180"/>
      <w:jc w:val="center"/>
    </w:pPr>
    <w:rPr>
      <w:rFonts w:ascii="Times New Roman" w:eastAsia="MS Mincho" w:hAnsi="Times New Roman"/>
      <w:szCs w:val="20"/>
      <w:lang w:eastAsia="ja-JP"/>
    </w:rPr>
  </w:style>
  <w:style w:type="paragraph" w:customStyle="1" w:styleId="Nor">
    <w:name w:val="Nor'"/>
    <w:basedOn w:val="assocaitedwith"/>
    <w:qFormat/>
    <w:rPr>
      <w:b/>
    </w:rPr>
  </w:style>
  <w:style w:type="character" w:customStyle="1" w:styleId="NOChar">
    <w:name w:val="NO Char"/>
    <w:link w:val="NO"/>
    <w:qFormat/>
    <w:rPr>
      <w:rFonts w:ascii="Times New Roman" w:eastAsia="바탕" w:hAnsi="Times New Roman" w:cs="Times New Roman"/>
      <w:kern w:val="0"/>
      <w:sz w:val="24"/>
      <w:szCs w:val="20"/>
      <w:lang w:val="en-GB" w:eastAsia="en-US"/>
    </w:rPr>
  </w:style>
  <w:style w:type="table" w:customStyle="1" w:styleId="19">
    <w:name w:val="浅色列表1"/>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pPr>
      <w:spacing w:after="220"/>
    </w:pPr>
    <w:rPr>
      <w:rFonts w:ascii="Arial" w:eastAsia="SimSun" w:hAnsi="Arial"/>
      <w:sz w:val="22"/>
      <w:lang w:val="en-US"/>
    </w:rPr>
  </w:style>
  <w:style w:type="paragraph" w:customStyle="1" w:styleId="a3">
    <w:name w:val="样式 正文"/>
    <w:basedOn w:val="Normal"/>
    <w:link w:val="Char0"/>
    <w:qFormat/>
    <w:pPr>
      <w:widowControl w:val="0"/>
      <w:ind w:firstLineChars="200" w:firstLine="420"/>
      <w:jc w:val="both"/>
    </w:pPr>
    <w:rPr>
      <w:rFonts w:ascii="Times New Roman" w:eastAsia="SimSun" w:hAnsi="Times New Roman" w:cs="SimSun"/>
      <w:kern w:val="2"/>
      <w:sz w:val="21"/>
      <w:szCs w:val="20"/>
      <w:lang w:val="en-US" w:eastAsia="zh-CN"/>
    </w:rPr>
  </w:style>
  <w:style w:type="character" w:customStyle="1" w:styleId="Char0">
    <w:name w:val="样式 正文 Char"/>
    <w:basedOn w:val="DefaultParagraphFont"/>
    <w:link w:val="a3"/>
    <w:qFormat/>
    <w:rPr>
      <w:rFonts w:ascii="Times New Roman" w:eastAsia="SimSun" w:hAnsi="Times New Roman" w:cs="SimSun"/>
      <w:sz w:val="21"/>
      <w:szCs w:val="20"/>
      <w:lang w:eastAsia="zh-CN"/>
    </w:rPr>
  </w:style>
  <w:style w:type="paragraph" w:customStyle="1" w:styleId="a4">
    <w:name w:val="公式"/>
    <w:basedOn w:val="Normal"/>
    <w:qFormat/>
    <w:pPr>
      <w:widowControl w:val="0"/>
      <w:ind w:firstLine="420"/>
      <w:jc w:val="right"/>
    </w:pPr>
    <w:rPr>
      <w:rFonts w:ascii="Times New Roman" w:eastAsia="SimSun" w:hAnsi="Times New Roman" w:cs="SimSun"/>
      <w:kern w:val="2"/>
      <w:sz w:val="21"/>
      <w:szCs w:val="20"/>
      <w:lang w:val="en-US" w:eastAsia="zh-CN"/>
    </w:rPr>
  </w:style>
  <w:style w:type="paragraph" w:customStyle="1" w:styleId="Normal9pointspacing">
    <w:name w:val="Normal 9 point spacing"/>
    <w:basedOn w:val="BodyText"/>
    <w:link w:val="Normal9pointspacingChar"/>
    <w:qFormat/>
  </w:style>
  <w:style w:type="character" w:customStyle="1" w:styleId="Normal9pointspacingChar">
    <w:name w:val="Normal 9 point spacing Char"/>
    <w:link w:val="Normal9pointspacing"/>
    <w:qFormat/>
    <w:rPr>
      <w:rFonts w:ascii="Arial" w:eastAsiaTheme="minorHAnsi" w:hAnsi="Arial"/>
      <w:kern w:val="0"/>
      <w:lang w:eastAsia="zh-CN"/>
    </w:rPr>
  </w:style>
  <w:style w:type="paragraph" w:customStyle="1" w:styleId="Doc-title">
    <w:name w:val="Doc-title"/>
    <w:basedOn w:val="Normal"/>
    <w:link w:val="Doc-titleChar"/>
    <w:qFormat/>
    <w:pPr>
      <w:spacing w:before="60"/>
      <w:ind w:left="1259" w:hanging="1259"/>
    </w:pPr>
    <w:rPr>
      <w:rFonts w:ascii="Arial" w:eastAsia="SimSun" w:hAnsi="Arial" w:cs="Arial"/>
      <w:szCs w:val="20"/>
      <w:lang w:val="en-US" w:eastAsia="zh-CN"/>
    </w:rPr>
  </w:style>
  <w:style w:type="paragraph" w:customStyle="1" w:styleId="Figure">
    <w:name w:val="Figure"/>
    <w:basedOn w:val="Normal"/>
    <w:next w:val="Caption"/>
    <w:qFormat/>
    <w:pPr>
      <w:keepNext/>
      <w:keepLines/>
      <w:spacing w:before="180" w:after="160" w:line="259" w:lineRule="auto"/>
      <w:jc w:val="center"/>
    </w:pPr>
    <w:rPr>
      <w:rFonts w:ascii="Calibri" w:eastAsia="Calibri" w:hAnsi="Calibri"/>
      <w:sz w:val="22"/>
      <w:szCs w:val="22"/>
      <w:lang w:val="en-US"/>
    </w:rPr>
  </w:style>
  <w:style w:type="paragraph" w:customStyle="1" w:styleId="1a">
    <w:name w:val="그림 목차1"/>
    <w:basedOn w:val="Normal"/>
    <w:next w:val="Normal"/>
    <w:qFormat/>
    <w:pPr>
      <w:spacing w:after="160" w:line="259" w:lineRule="auto"/>
      <w:ind w:left="1418" w:hanging="1418"/>
    </w:pPr>
    <w:rPr>
      <w:rFonts w:ascii="Calibri" w:eastAsia="Calibri" w:hAnsi="Calibri"/>
      <w:b/>
      <w:sz w:val="22"/>
      <w:szCs w:val="22"/>
      <w:lang w:val="en-US"/>
    </w:rPr>
  </w:style>
  <w:style w:type="paragraph" w:customStyle="1" w:styleId="references0">
    <w:name w:val="references"/>
    <w:qFormat/>
    <w:pPr>
      <w:numPr>
        <w:numId w:val="24"/>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semiHidden/>
    <w:qFormat/>
    <w:pPr>
      <w:keepNext/>
      <w:numPr>
        <w:numId w:val="25"/>
      </w:numPr>
      <w:tabs>
        <w:tab w:val="clear" w:pos="851"/>
        <w:tab w:val="left" w:pos="360"/>
      </w:tabs>
      <w:autoSpaceDE w:val="0"/>
      <w:autoSpaceDN w:val="0"/>
      <w:adjustRightInd w:val="0"/>
      <w:spacing w:before="60" w:after="60"/>
      <w:ind w:left="0" w:firstLine="0"/>
      <w:jc w:val="both"/>
    </w:pPr>
    <w:rPr>
      <w:rFonts w:ascii="Arial" w:hAnsi="Arial" w:cs="Arial"/>
      <w:color w:val="0000FF"/>
      <w:kern w:val="2"/>
    </w:rPr>
  </w:style>
  <w:style w:type="paragraph" w:customStyle="1" w:styleId="NumberedList">
    <w:name w:val="Numbered List"/>
    <w:basedOn w:val="Normal"/>
    <w:qFormat/>
    <w:pPr>
      <w:numPr>
        <w:numId w:val="26"/>
      </w:numPr>
      <w:jc w:val="both"/>
    </w:pPr>
    <w:rPr>
      <w:rFonts w:ascii="Times New Roman" w:eastAsia="MS Mincho" w:hAnsi="Times New Roman"/>
      <w:szCs w:val="20"/>
    </w:rPr>
  </w:style>
  <w:style w:type="paragraph" w:customStyle="1" w:styleId="FigureCaption">
    <w:name w:val="Figure Caption"/>
    <w:basedOn w:val="Normal"/>
    <w:qFormat/>
    <w:pPr>
      <w:keepLines/>
      <w:spacing w:before="60" w:after="120" w:line="300" w:lineRule="atLeast"/>
      <w:ind w:left="1008" w:hanging="1008"/>
      <w:jc w:val="both"/>
    </w:pPr>
    <w:rPr>
      <w:rFonts w:ascii="Times New Roman" w:eastAsia="????" w:hAnsi="Times New Roman"/>
      <w:szCs w:val="20"/>
      <w:lang w:val="en-US"/>
    </w:rPr>
  </w:style>
  <w:style w:type="paragraph" w:customStyle="1" w:styleId="Equation-Numbered">
    <w:name w:val="Equation-Numbered"/>
    <w:basedOn w:val="Normal"/>
    <w:next w:val="Normal"/>
    <w:qFormat/>
    <w:pPr>
      <w:spacing w:before="120" w:after="120" w:line="240" w:lineRule="atLeast"/>
      <w:jc w:val="right"/>
    </w:pPr>
    <w:rPr>
      <w:rFonts w:ascii="Times New Roman" w:eastAsia="맑은 고딕" w:hAnsi="Times New Roman"/>
      <w:sz w:val="22"/>
      <w:szCs w:val="20"/>
      <w:lang w:val="en-US"/>
    </w:rPr>
  </w:style>
  <w:style w:type="paragraph" w:customStyle="1" w:styleId="multifig">
    <w:name w:val="multifig"/>
    <w:basedOn w:val="Normal"/>
    <w:qFormat/>
    <w:pPr>
      <w:keepNext/>
      <w:tabs>
        <w:tab w:val="center" w:pos="2160"/>
        <w:tab w:val="center" w:pos="6480"/>
      </w:tabs>
      <w:spacing w:line="240" w:lineRule="atLeast"/>
    </w:pPr>
    <w:rPr>
      <w:rFonts w:ascii="Times New Roman" w:eastAsia="맑은 고딕" w:hAnsi="Times New Roman"/>
      <w:sz w:val="24"/>
      <w:szCs w:val="20"/>
      <w:lang w:val="en-US"/>
    </w:rPr>
  </w:style>
  <w:style w:type="paragraph" w:customStyle="1" w:styleId="TableCaption">
    <w:name w:val="TableCaption"/>
    <w:basedOn w:val="Normal"/>
    <w:qFormat/>
    <w:pPr>
      <w:keepNext/>
      <w:tabs>
        <w:tab w:val="left" w:pos="936"/>
      </w:tabs>
      <w:spacing w:before="120" w:after="60"/>
      <w:ind w:left="936" w:hanging="936"/>
      <w:jc w:val="both"/>
    </w:pPr>
    <w:rPr>
      <w:rFonts w:ascii="Times New Roman" w:eastAsia="맑은 고딕" w:hAnsi="Times New Roman"/>
      <w:sz w:val="22"/>
      <w:szCs w:val="20"/>
      <w:lang w:val="en-US"/>
    </w:rPr>
  </w:style>
  <w:style w:type="paragraph" w:customStyle="1" w:styleId="EquationNumbered">
    <w:name w:val="Equation Numbered"/>
    <w:basedOn w:val="Normal"/>
    <w:qFormat/>
    <w:pPr>
      <w:tabs>
        <w:tab w:val="center" w:pos="4320"/>
        <w:tab w:val="right" w:pos="8640"/>
      </w:tabs>
      <w:spacing w:before="60" w:after="60" w:line="300" w:lineRule="atLeast"/>
    </w:pPr>
    <w:rPr>
      <w:rFonts w:ascii="Times New Roman" w:eastAsia="맑은 고딕" w:hAnsi="Times New Roman"/>
      <w:sz w:val="22"/>
      <w:szCs w:val="20"/>
      <w:lang w:val="en-US"/>
    </w:rPr>
  </w:style>
  <w:style w:type="paragraph" w:customStyle="1" w:styleId="Style10ptChar">
    <w:name w:val="Style 10 pt Char"/>
    <w:basedOn w:val="Normal"/>
    <w:qFormat/>
    <w:pPr>
      <w:spacing w:before="120" w:line="240" w:lineRule="exact"/>
      <w:jc w:val="both"/>
    </w:pPr>
    <w:rPr>
      <w:rFonts w:ascii="Times New Roman" w:eastAsia="MS Mincho" w:hAnsi="Times New Roman"/>
      <w:szCs w:val="20"/>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after="60" w:line="240" w:lineRule="exact"/>
      <w:jc w:val="both"/>
    </w:pPr>
    <w:rPr>
      <w:rFonts w:ascii="Times New Roman" w:eastAsia="MS Mincho" w:hAnsi="Times New Roman"/>
      <w:b/>
      <w:szCs w:val="20"/>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qFormat/>
    <w:rPr>
      <w:rFonts w:ascii="Courier New" w:eastAsia="바탕" w:hAnsi="Courier New" w:cs="Courier New"/>
      <w:kern w:val="0"/>
      <w:szCs w:val="20"/>
    </w:rPr>
  </w:style>
  <w:style w:type="paragraph" w:customStyle="1" w:styleId="Bullet0">
    <w:name w:val="Bullet"/>
    <w:basedOn w:val="Normal"/>
    <w:qFormat/>
    <w:pPr>
      <w:numPr>
        <w:numId w:val="27"/>
      </w:numPr>
      <w:tabs>
        <w:tab w:val="clear" w:pos="1440"/>
        <w:tab w:val="left" w:pos="360"/>
      </w:tabs>
      <w:ind w:left="0" w:firstLine="0"/>
    </w:pPr>
    <w:rPr>
      <w:rFonts w:ascii="Times New Roman" w:eastAsia="맑은 고딕" w:hAnsi="Times New Roman"/>
      <w:sz w:val="24"/>
      <w:lang w:val="en-US"/>
    </w:rPr>
  </w:style>
  <w:style w:type="paragraph" w:customStyle="1" w:styleId="FigureCentered">
    <w:name w:val="FigureCentered"/>
    <w:basedOn w:val="Normal"/>
    <w:next w:val="Normal"/>
    <w:qFormat/>
    <w:pPr>
      <w:keepNext/>
      <w:spacing w:before="60" w:after="60" w:line="240" w:lineRule="atLeast"/>
      <w:jc w:val="center"/>
    </w:pPr>
    <w:rPr>
      <w:rFonts w:ascii="Times New Roman" w:eastAsia="맑은 고딕" w:hAnsi="Times New Roman"/>
      <w:sz w:val="24"/>
      <w:szCs w:val="20"/>
      <w:lang w:val="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Normal"/>
    <w:qFormat/>
    <w:pPr>
      <w:numPr>
        <w:numId w:val="28"/>
      </w:numPr>
      <w:jc w:val="both"/>
    </w:pPr>
    <w:rPr>
      <w:rFonts w:ascii="Times New Roman" w:eastAsia="MS Mincho" w:hAnsi="Times New Roman"/>
      <w:szCs w:val="20"/>
    </w:rPr>
  </w:style>
  <w:style w:type="paragraph" w:customStyle="1" w:styleId="PaperTableCell">
    <w:name w:val="PaperTableCell"/>
    <w:basedOn w:val="Normal"/>
    <w:qFormat/>
    <w:pPr>
      <w:jc w:val="both"/>
    </w:pPr>
    <w:rPr>
      <w:rFonts w:ascii="Times New Roman" w:eastAsia="맑은 고딕" w:hAnsi="Times New Roman"/>
      <w:sz w:val="16"/>
      <w:lang w:val="en-US"/>
    </w:rPr>
  </w:style>
  <w:style w:type="paragraph" w:customStyle="1" w:styleId="figure0">
    <w:name w:val="figure"/>
    <w:basedOn w:val="Normal"/>
    <w:qFormat/>
    <w:pPr>
      <w:keepNext/>
      <w:keepLines/>
      <w:spacing w:before="60" w:after="60" w:line="240" w:lineRule="atLeast"/>
      <w:jc w:val="center"/>
    </w:pPr>
    <w:rPr>
      <w:rFonts w:ascii="Times New Roman" w:eastAsia="맑은 고딕" w:hAnsi="Times New Roman"/>
      <w:szCs w:val="20"/>
      <w:lang w:val="en-US"/>
    </w:rPr>
  </w:style>
  <w:style w:type="character" w:customStyle="1" w:styleId="moz-txt-tag">
    <w:name w:val="moz-txt-tag"/>
    <w:qFormat/>
    <w:rPr>
      <w:rFonts w:ascii="Arial" w:eastAsia="SimSun" w:hAnsi="Arial" w:cs="Arial"/>
      <w:color w:val="0000FF"/>
      <w:kern w:val="2"/>
      <w:lang w:val="en-US" w:eastAsia="zh-CN" w:bidi="ar-SA"/>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spacing w:before="120" w:after="120" w:line="336" w:lineRule="auto"/>
      <w:ind w:firstLine="397"/>
      <w:jc w:val="both"/>
    </w:pPr>
    <w:rPr>
      <w:rFonts w:ascii="Times New Roman" w:eastAsia="맑은 고딕" w:hAnsi="Times New Roman"/>
      <w:szCs w:val="20"/>
      <w:lang w:eastAsia="zh-CN"/>
    </w:rPr>
  </w:style>
  <w:style w:type="character" w:customStyle="1" w:styleId="NormalwithindentChar">
    <w:name w:val="Normal with indent Char"/>
    <w:link w:val="Normalwithindent"/>
    <w:qFormat/>
    <w:rPr>
      <w:rFonts w:ascii="Times New Roman" w:eastAsia="맑은 고딕" w:hAnsi="Times New Roman" w:cs="Times New Roman"/>
      <w:kern w:val="0"/>
      <w:szCs w:val="20"/>
      <w:lang w:val="en-GB" w:eastAsia="zh-CN"/>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Calibri Light" w:eastAsia="맑은 고딕" w:hAnsi="Calibri Light" w:cs="Times New Roman"/>
      <w:spacing w:val="-10"/>
      <w:kern w:val="28"/>
      <w:sz w:val="56"/>
      <w:szCs w:val="56"/>
      <w:lang w:val="en-GB" w:eastAsia="ja-JP"/>
    </w:rPr>
  </w:style>
  <w:style w:type="paragraph" w:customStyle="1" w:styleId="Heading1unnumbered">
    <w:name w:val="Heading 1 unnumbered"/>
    <w:basedOn w:val="Heading1"/>
    <w:next w:val="BodyText"/>
    <w:qFormat/>
    <w:pPr>
      <w:keepNext/>
      <w:widowControl/>
      <w:numPr>
        <w:numId w:val="0"/>
      </w:numPr>
      <w:tabs>
        <w:tab w:val="left" w:pos="0"/>
        <w:tab w:val="left" w:pos="360"/>
      </w:tabs>
      <w:spacing w:before="360" w:after="240"/>
      <w:ind w:left="360" w:hanging="360"/>
      <w:outlineLvl w:val="9"/>
    </w:pPr>
    <w:rPr>
      <w:rFonts w:ascii="Times New Roman" w:eastAsia="MS Gothic" w:hAnsi="Times New Roman"/>
      <w:b w:val="0"/>
      <w:bCs w:val="0"/>
      <w:kern w:val="28"/>
      <w:szCs w:val="20"/>
      <w:lang w:eastAsia="ja-JP"/>
    </w:rPr>
  </w:style>
  <w:style w:type="paragraph" w:customStyle="1" w:styleId="lptext">
    <w:name w:val="lˆptext"/>
    <w:basedOn w:val="Normal"/>
    <w:qFormat/>
    <w:pPr>
      <w:spacing w:before="100" w:after="100"/>
      <w:ind w:left="860"/>
    </w:pPr>
    <w:rPr>
      <w:rFonts w:eastAsia="MS Gothic"/>
      <w:sz w:val="24"/>
      <w:szCs w:val="20"/>
      <w:lang w:eastAsia="ja-JP"/>
    </w:rPr>
  </w:style>
  <w:style w:type="paragraph" w:customStyle="1" w:styleId="a">
    <w:name w:val="佐藤２"/>
    <w:basedOn w:val="Normal"/>
    <w:qFormat/>
    <w:pPr>
      <w:numPr>
        <w:numId w:val="29"/>
      </w:numPr>
      <w:spacing w:after="180"/>
    </w:pPr>
    <w:rPr>
      <w:rFonts w:ascii="Times New Roman" w:eastAsia="MS Gothic" w:hAnsi="Times New Roman"/>
      <w:sz w:val="24"/>
      <w:szCs w:val="20"/>
      <w:lang w:eastAsia="ja-JP"/>
    </w:rPr>
  </w:style>
  <w:style w:type="paragraph" w:customStyle="1" w:styleId="ListBulletLast">
    <w:name w:val="List Bullet Last"/>
    <w:basedOn w:val="ListBullet"/>
    <w:next w:val="BodyText"/>
    <w:qFormat/>
    <w:pPr>
      <w:numPr>
        <w:numId w:val="0"/>
      </w:numPr>
      <w:spacing w:after="240" w:line="240" w:lineRule="auto"/>
      <w:ind w:left="714" w:hanging="357"/>
      <w:jc w:val="left"/>
    </w:pPr>
    <w:rPr>
      <w:rFonts w:eastAsia="MS Gothic" w:cs="Times New Roman"/>
      <w:sz w:val="24"/>
      <w:szCs w:val="20"/>
      <w:lang w:val="en-GB"/>
    </w:rPr>
  </w:style>
  <w:style w:type="character" w:customStyle="1" w:styleId="BodyText3Char">
    <w:name w:val="Body Text 3 Char"/>
    <w:basedOn w:val="DefaultParagraphFont"/>
    <w:link w:val="BodyText3"/>
    <w:qFormat/>
    <w:rPr>
      <w:rFonts w:ascii="Times New Roman" w:eastAsia="MS Gothic" w:hAnsi="Times New Roman" w:cs="Times New Roman"/>
      <w:kern w:val="0"/>
      <w:sz w:val="24"/>
      <w:szCs w:val="20"/>
      <w:lang w:val="en-GB"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jc w:val="both"/>
    </w:pPr>
    <w:rPr>
      <w:rFonts w:ascii="Times New Roman" w:eastAsia="MS Gothic" w:hAnsi="Times New Roman"/>
      <w:sz w:val="18"/>
      <w:szCs w:val="20"/>
      <w:lang w:eastAsia="ja-JP"/>
    </w:rPr>
  </w:style>
  <w:style w:type="paragraph" w:customStyle="1" w:styleId="shortcode">
    <w:name w:val="shortcode"/>
    <w:basedOn w:val="BodyText"/>
    <w:qFormat/>
  </w:style>
  <w:style w:type="paragraph" w:customStyle="1" w:styleId="HTMLBody">
    <w:name w:val="HTML Body"/>
    <w:qFormat/>
    <w:pPr>
      <w:widowControl w:val="0"/>
      <w:autoSpaceDE w:val="0"/>
      <w:autoSpaceDN w:val="0"/>
      <w:adjustRightInd w:val="0"/>
    </w:pPr>
    <w:rPr>
      <w:rFonts w:ascii="MS PGothic" w:eastAsia="MS PGothic" w:hAnsi="Century" w:cs="Times New Roman"/>
      <w:lang w:eastAsia="ja-JP"/>
    </w:rPr>
  </w:style>
  <w:style w:type="character" w:customStyle="1" w:styleId="a5">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ascii="Times New Roman" w:eastAsia="SimSun" w:hAnsi="Times New Roman" w:cs="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SimSun" w:hAnsi="Arial" w:cs="Times New Roman"/>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eastAsia="SimSun" w:hAnsi="Times New Roman" w:cs="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eastAsia="SimSun" w:hAnsi="Times New Roman" w:cs="Times New Roman"/>
      <w:kern w:val="2"/>
      <w:lang w:val="en-GB"/>
    </w:rPr>
  </w:style>
  <w:style w:type="paragraph" w:customStyle="1" w:styleId="810">
    <w:name w:val="表 (赤)  81"/>
    <w:basedOn w:val="Normal"/>
    <w:uiPriority w:val="34"/>
    <w:qFormat/>
    <w:pPr>
      <w:ind w:leftChars="400" w:left="840"/>
    </w:pPr>
    <w:rPr>
      <w:rFonts w:ascii="MS PGothic" w:eastAsia="MS PGothic" w:hAnsi="MS PGothic" w:cs="MS PGothic"/>
      <w:sz w:val="24"/>
      <w:lang w:val="en-US" w:eastAsia="ja-JP"/>
    </w:rPr>
  </w:style>
  <w:style w:type="paragraph" w:customStyle="1" w:styleId="710">
    <w:name w:val="表 (赤)  71"/>
    <w:hidden/>
    <w:uiPriority w:val="99"/>
    <w:semiHidden/>
    <w:qFormat/>
    <w:rPr>
      <w:rFonts w:ascii="Times New Roman" w:eastAsia="MS Gothic" w:hAnsi="Times New Roman" w:cs="Times New Roman"/>
      <w:sz w:val="24"/>
      <w:lang w:val="en-GB" w:eastAsia="ja-JP"/>
    </w:rPr>
  </w:style>
  <w:style w:type="character" w:customStyle="1" w:styleId="Doc-titleChar">
    <w:name w:val="Doc-title Char"/>
    <w:link w:val="Doc-title"/>
    <w:qFormat/>
    <w:rPr>
      <w:rFonts w:ascii="Arial" w:eastAsia="SimSun" w:hAnsi="Arial" w:cs="Arial"/>
      <w:kern w:val="0"/>
      <w:szCs w:val="20"/>
      <w:lang w:eastAsia="zh-CN"/>
    </w:rPr>
  </w:style>
  <w:style w:type="paragraph" w:customStyle="1" w:styleId="msonormal0">
    <w:name w:val="msonormal"/>
    <w:basedOn w:val="Normal"/>
    <w:qFormat/>
    <w:pPr>
      <w:spacing w:before="100" w:beforeAutospacing="1" w:after="100" w:afterAutospacing="1"/>
    </w:pPr>
    <w:rPr>
      <w:rFonts w:ascii="SimSun" w:eastAsia="SimSun" w:hAnsi="SimSun" w:cs="SimSun"/>
      <w:sz w:val="24"/>
      <w:lang w:val="en-US" w:eastAsia="zh-CN"/>
    </w:rPr>
  </w:style>
  <w:style w:type="paragraph" w:customStyle="1" w:styleId="font5">
    <w:name w:val="font5"/>
    <w:basedOn w:val="Normal"/>
    <w:qFormat/>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qFormat/>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qFormat/>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autoRedefine/>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qFormat/>
    <w:rPr>
      <w:rFonts w:ascii="Arial" w:hAnsi="Arial"/>
      <w:color w:val="FF0000"/>
      <w:sz w:val="24"/>
    </w:rPr>
  </w:style>
  <w:style w:type="paragraph" w:customStyle="1" w:styleId="Equation">
    <w:name w:val="Equation"/>
    <w:basedOn w:val="Normal"/>
    <w:next w:val="Normal"/>
    <w:qFormat/>
    <w:pPr>
      <w:tabs>
        <w:tab w:val="right" w:pos="10206"/>
      </w:tabs>
      <w:overflowPunct w:val="0"/>
      <w:autoSpaceDE w:val="0"/>
      <w:autoSpaceDN w:val="0"/>
      <w:adjustRightInd w:val="0"/>
      <w:spacing w:after="220"/>
      <w:ind w:left="1298"/>
      <w:textAlignment w:val="baseline"/>
    </w:pPr>
    <w:rPr>
      <w:rFonts w:ascii="Arial" w:eastAsia="SimSun" w:hAnsi="Arial"/>
      <w:sz w:val="22"/>
      <w:szCs w:val="20"/>
      <w:lang w:val="en-US" w:eastAsia="zh-CN"/>
    </w:rPr>
  </w:style>
  <w:style w:type="paragraph" w:customStyle="1" w:styleId="11BodyText">
    <w:name w:val="11 BodyText"/>
    <w:basedOn w:val="Normal"/>
    <w:qFormat/>
    <w:pPr>
      <w:overflowPunct w:val="0"/>
      <w:autoSpaceDE w:val="0"/>
      <w:autoSpaceDN w:val="0"/>
      <w:adjustRightInd w:val="0"/>
      <w:spacing w:after="220"/>
      <w:ind w:left="1298"/>
      <w:textAlignment w:val="baseline"/>
    </w:pPr>
    <w:rPr>
      <w:rFonts w:ascii="Arial" w:eastAsia="SimSun" w:hAnsi="Arial"/>
      <w:sz w:val="22"/>
      <w:szCs w:val="20"/>
      <w:lang w:val="en-US"/>
    </w:rPr>
  </w:style>
  <w:style w:type="paragraph" w:customStyle="1" w:styleId="bodyCharCharChar">
    <w:name w:val="body Char Char Char"/>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lang w:val="en-US"/>
    </w:rPr>
  </w:style>
  <w:style w:type="paragraph" w:customStyle="1" w:styleId="body">
    <w:name w:val="body"/>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6">
    <w:name w:val="テキスト"/>
    <w:basedOn w:val="Normal"/>
    <w:link w:val="a7"/>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7">
    <w:name w:val="テキスト (文字)"/>
    <w:link w:val="a6"/>
    <w:qFormat/>
    <w:rPr>
      <w:rFonts w:ascii="Century" w:eastAsia="MS Mincho" w:hAnsi="Century" w:cs="Times New Roman"/>
      <w:sz w:val="21"/>
      <w:lang w:val="en-GB" w:eastAsia="ja-JP"/>
    </w:rPr>
  </w:style>
  <w:style w:type="paragraph" w:customStyle="1" w:styleId="gmail-msolistparagraph">
    <w:name w:val="gmail-msolistparagraph"/>
    <w:basedOn w:val="Normal"/>
    <w:uiPriority w:val="99"/>
    <w:semiHidden/>
    <w:qFormat/>
    <w:pPr>
      <w:spacing w:before="75" w:after="75"/>
    </w:pPr>
    <w:rPr>
      <w:rFonts w:ascii="맑은 고딕" w:eastAsia="맑은 고딕" w:hAnsi="맑은 고딕" w:cs="Calibri"/>
      <w:szCs w:val="20"/>
      <w:lang w:val="sv-SE" w:eastAsia="sv-SE"/>
    </w:rPr>
  </w:style>
  <w:style w:type="paragraph" w:customStyle="1" w:styleId="gmail-b2">
    <w:name w:val="gmail-b2"/>
    <w:basedOn w:val="Normal"/>
    <w:uiPriority w:val="99"/>
    <w:semiHidden/>
    <w:qFormat/>
    <w:pPr>
      <w:spacing w:before="75" w:after="75"/>
    </w:pPr>
    <w:rPr>
      <w:rFonts w:ascii="맑은 고딕" w:eastAsia="맑은 고딕" w:hAnsi="맑은 고딕" w:cs="Calibri"/>
      <w:szCs w:val="20"/>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pPr>
    <w:rPr>
      <w:rFonts w:ascii="Times New Roman" w:eastAsia="SimSun" w:hAnsi="Times New Roman"/>
      <w:sz w:val="24"/>
      <w:lang w:val="sv-SE" w:eastAsia="sv-SE"/>
    </w:rPr>
  </w:style>
  <w:style w:type="paragraph" w:customStyle="1" w:styleId="onecomwebmail-tah">
    <w:name w:val="onecomwebmail-tah"/>
    <w:basedOn w:val="Normal"/>
    <w:qFormat/>
    <w:pPr>
      <w:spacing w:before="100" w:beforeAutospacing="1" w:after="100" w:afterAutospacing="1"/>
    </w:pPr>
    <w:rPr>
      <w:rFonts w:ascii="Times New Roman" w:eastAsia="SimSun" w:hAnsi="Times New Roman"/>
      <w:sz w:val="24"/>
      <w:lang w:val="sv-SE" w:eastAsia="sv-SE"/>
    </w:rPr>
  </w:style>
  <w:style w:type="paragraph" w:customStyle="1" w:styleId="onecomwebmail-tac">
    <w:name w:val="onecomwebmail-tac"/>
    <w:basedOn w:val="Normal"/>
    <w:qFormat/>
    <w:pPr>
      <w:spacing w:before="100" w:beforeAutospacing="1" w:after="100" w:afterAutospacing="1"/>
    </w:pPr>
    <w:rPr>
      <w:rFonts w:ascii="Times New Roman" w:eastAsia="SimSun" w:hAnsi="Times New Roman"/>
      <w:sz w:val="24"/>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table" w:customStyle="1" w:styleId="TableGrid10">
    <w:name w:val="Table Grid1"/>
    <w:basedOn w:val="TableNormal"/>
    <w:uiPriority w:val="59"/>
    <w:qFormat/>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Normal"/>
    <w:link w:val="Style1Char"/>
    <w:qFormat/>
    <w:pPr>
      <w:spacing w:after="100" w:afterAutospacing="1" w:line="300" w:lineRule="auto"/>
      <w:ind w:firstLine="360"/>
      <w:contextualSpacing/>
      <w:jc w:val="both"/>
    </w:pPr>
    <w:rPr>
      <w:rFonts w:ascii="Times New Roman" w:eastAsia="SimSun" w:hAnsi="Times New Roman"/>
      <w:szCs w:val="20"/>
      <w:lang w:val="en-US" w:eastAsia="zh-CN"/>
    </w:rPr>
  </w:style>
  <w:style w:type="character" w:customStyle="1" w:styleId="Style1Char">
    <w:name w:val="Style1 Char"/>
    <w:link w:val="Style1"/>
    <w:qFormat/>
    <w:rPr>
      <w:rFonts w:ascii="Times New Roman" w:eastAsia="SimSun" w:hAnsi="Times New Roman" w:cs="Times New Roman"/>
      <w:kern w:val="0"/>
      <w:szCs w:val="20"/>
      <w:lang w:eastAsia="zh-CN"/>
    </w:rPr>
  </w:style>
  <w:style w:type="character" w:customStyle="1" w:styleId="fontstyle01">
    <w:name w:val="fontstyle01"/>
    <w:basedOn w:val="DefaultParagraphFont"/>
    <w:qFormat/>
    <w:rPr>
      <w:rFonts w:ascii="Times New Roman" w:hAnsi="Times New Roman" w:cs="Times New Roman" w:hint="default"/>
      <w:i/>
      <w:iCs/>
      <w:color w:val="000000"/>
      <w:sz w:val="20"/>
      <w:szCs w:val="20"/>
    </w:rPr>
  </w:style>
  <w:style w:type="character" w:customStyle="1" w:styleId="LGTdocChar">
    <w:name w:val="LGTdoc_본문 Char"/>
    <w:link w:val="LGTdoc"/>
    <w:qFormat/>
    <w:rPr>
      <w:rFonts w:ascii="Times New Roman" w:eastAsia="바탕" w:hAnsi="Times New Roman" w:cs="Times New Roman"/>
      <w:sz w:val="22"/>
      <w:szCs w:val="24"/>
      <w:lang w:val="en-GB"/>
    </w:rPr>
  </w:style>
  <w:style w:type="paragraph" w:customStyle="1" w:styleId="0Maintext">
    <w:name w:val="0 Main text"/>
    <w:basedOn w:val="maintext"/>
    <w:link w:val="0MaintextChar"/>
    <w:qFormat/>
    <w:pPr>
      <w:spacing w:before="100" w:beforeAutospacing="1" w:after="100" w:afterAutospacing="1" w:line="240" w:lineRule="auto"/>
      <w:ind w:firstLineChars="0" w:firstLine="360"/>
    </w:pPr>
    <w:rPr>
      <w:rFonts w:cs="바탕"/>
      <w:lang w:eastAsia="en-US"/>
    </w:rPr>
  </w:style>
  <w:style w:type="character" w:customStyle="1" w:styleId="0MaintextChar">
    <w:name w:val="0 Main text Char"/>
    <w:basedOn w:val="maintextChar"/>
    <w:link w:val="0Maintext"/>
    <w:qFormat/>
    <w:rPr>
      <w:rFonts w:ascii="Times New Roman" w:eastAsia="맑은 고딕" w:hAnsi="Times New Roman" w:cs="바탕"/>
      <w:kern w:val="0"/>
      <w:szCs w:val="20"/>
      <w:lang w:val="en-GB" w:eastAsia="en-US"/>
    </w:rPr>
  </w:style>
  <w:style w:type="paragraph" w:customStyle="1" w:styleId="b20">
    <w:name w:val="b20"/>
    <w:basedOn w:val="Normal"/>
    <w:uiPriority w:val="99"/>
    <w:qFormat/>
    <w:rPr>
      <w:rFonts w:ascii="Calibri" w:eastAsia="Calibri" w:hAnsi="Calibri" w:cs="Calibri"/>
      <w:sz w:val="22"/>
      <w:szCs w:val="22"/>
      <w:lang w:val="en-US"/>
    </w:rPr>
  </w:style>
  <w:style w:type="character" w:customStyle="1" w:styleId="z-Char1">
    <w:name w:val="z-양식의 맨 위 Char1"/>
    <w:basedOn w:val="DefaultParagraphFont"/>
    <w:uiPriority w:val="99"/>
    <w:semiHidden/>
    <w:qFormat/>
    <w:rPr>
      <w:rFonts w:ascii="Arial" w:eastAsia="바탕" w:hAnsi="Arial" w:cs="Arial"/>
      <w:vanish/>
      <w:kern w:val="0"/>
      <w:sz w:val="16"/>
      <w:szCs w:val="16"/>
      <w:lang w:val="en-GB" w:eastAsia="en-US"/>
    </w:rPr>
  </w:style>
  <w:style w:type="character" w:customStyle="1" w:styleId="z-Char10">
    <w:name w:val="z-양식의 맨 아래 Char1"/>
    <w:basedOn w:val="DefaultParagraphFont"/>
    <w:uiPriority w:val="99"/>
    <w:semiHidden/>
    <w:qFormat/>
    <w:rPr>
      <w:rFonts w:ascii="Arial" w:eastAsia="바탕" w:hAnsi="Arial" w:cs="Arial"/>
      <w:vanish/>
      <w:kern w:val="0"/>
      <w:sz w:val="16"/>
      <w:szCs w:val="16"/>
      <w:lang w:val="en-GB" w:eastAsia="en-US"/>
    </w:rPr>
  </w:style>
  <w:style w:type="character" w:customStyle="1" w:styleId="CRCoverPageChar">
    <w:name w:val="CR Cover Page Char"/>
    <w:link w:val="CRCoverPage"/>
    <w:qFormat/>
    <w:rPr>
      <w:rFonts w:ascii="Arial" w:eastAsia="MS Mincho" w:hAnsi="Arial" w:cs="Times New Roman"/>
      <w:kern w:val="0"/>
      <w:szCs w:val="20"/>
      <w:lang w:val="en-GB" w:eastAsia="en-US"/>
    </w:rPr>
  </w:style>
  <w:style w:type="table" w:customStyle="1" w:styleId="2">
    <w:name w:val="표 구분선2"/>
    <w:basedOn w:val="TableNormal"/>
    <w:uiPriority w:val="59"/>
    <w:qFormat/>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TableNormal"/>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
    <w:name w:val="표 기본형 2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
    <w:name w:val="표 기본형 1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0">
    <w:name w:val="표 자유형 21"/>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b">
    <w:name w:val="표 테마1"/>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표 단순형 21"/>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3">
    <w:name w:val="浅色列表11"/>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표 눈금형 41"/>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1">
    <w:name w:val="표 눈금형 31"/>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12">
    <w:name w:val="표 눈금형 21"/>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1c">
    <w:name w:val="표 꾸밈형1"/>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20">
    <w:name w:val="그림 목차2"/>
    <w:basedOn w:val="Normal"/>
    <w:next w:val="Normal"/>
    <w:qFormat/>
    <w:pPr>
      <w:spacing w:after="160" w:line="259" w:lineRule="auto"/>
      <w:ind w:left="1418" w:hanging="1418"/>
    </w:pPr>
    <w:rPr>
      <w:rFonts w:ascii="Calibri" w:eastAsia="Calibri" w:hAnsi="Calibri" w:cs="Arial"/>
      <w:b/>
      <w:sz w:val="22"/>
      <w:szCs w:val="22"/>
      <w:lang w:val="en-US"/>
    </w:rPr>
  </w:style>
  <w:style w:type="table" w:customStyle="1" w:styleId="-610">
    <w:name w:val="어두운 목록 - 강조색 61"/>
    <w:basedOn w:val="TableNormal"/>
    <w:uiPriority w:val="70"/>
    <w:qFormat/>
    <w:rPr>
      <w:rFonts w:ascii="CG Times (WN)" w:eastAsia="SimSun" w:hAnsi="CG Times (WN)" w:cs="Times New Roma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
    <w:name w:val="Table Grid11"/>
    <w:basedOn w:val="TableNormal"/>
    <w:uiPriority w:val="59"/>
    <w:qFormat/>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TableNormal"/>
    <w:uiPriority w:val="39"/>
    <w:qFormat/>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3">
    <w:name w:val="未处理的提及2"/>
    <w:basedOn w:val="DefaultParagraphFont"/>
    <w:uiPriority w:val="99"/>
    <w:unhideWhenUsed/>
    <w:qFormat/>
    <w:rPr>
      <w:color w:val="605E5C"/>
      <w:shd w:val="clear" w:color="auto" w:fill="E1DFDD"/>
    </w:rPr>
  </w:style>
  <w:style w:type="character" w:customStyle="1" w:styleId="3GPPTextChar">
    <w:name w:val="3GPP Text Char"/>
    <w:link w:val="3GPPText"/>
    <w:qFormat/>
    <w:locked/>
    <w:rPr>
      <w:lang w:eastAsia="en-US"/>
    </w:rPr>
  </w:style>
  <w:style w:type="paragraph" w:customStyle="1" w:styleId="3GPPText">
    <w:name w:val="3GPP Text"/>
    <w:basedOn w:val="Normal"/>
    <w:link w:val="3GPPTextChar"/>
    <w:qFormat/>
    <w:pPr>
      <w:overflowPunct w:val="0"/>
      <w:autoSpaceDE w:val="0"/>
      <w:autoSpaceDN w:val="0"/>
      <w:spacing w:before="120" w:after="120"/>
      <w:jc w:val="both"/>
    </w:pPr>
    <w:rPr>
      <w:rFonts w:asciiTheme="minorHAnsi" w:eastAsiaTheme="minorEastAsia" w:hAnsiTheme="minorHAnsi" w:cstheme="minorBidi"/>
      <w:kern w:val="2"/>
      <w:szCs w:val="22"/>
      <w:lang w:val="en-US"/>
    </w:rPr>
  </w:style>
  <w:style w:type="character" w:customStyle="1" w:styleId="a0">
    <w:name w:val="清單段落 字元"/>
    <w:link w:val="ListParagraph1"/>
    <w:qFormat/>
    <w:rPr>
      <w:rFonts w:ascii="Times New Roman" w:eastAsia="Times New Roman" w:hAnsi="Times New Roman" w:cs="Times New Roman"/>
      <w:kern w:val="0"/>
      <w:sz w:val="24"/>
      <w:szCs w:val="24"/>
      <w:lang w:eastAsia="zh-CN"/>
    </w:rPr>
  </w:style>
  <w:style w:type="paragraph" w:styleId="ListParagraph">
    <w:name w:val="List Paragraph"/>
    <w:basedOn w:val="Normal"/>
    <w:uiPriority w:val="99"/>
    <w:qFormat/>
    <w:pPr>
      <w:ind w:firstLineChars="200" w:firstLine="420"/>
    </w:pPr>
  </w:style>
  <w:style w:type="paragraph" w:customStyle="1" w:styleId="1d">
    <w:name w:val="수정1"/>
    <w:hidden/>
    <w:uiPriority w:val="99"/>
    <w:unhideWhenUsed/>
    <w:qFormat/>
    <w:rPr>
      <w:rFonts w:ascii="Times" w:eastAsia="바탕" w:hAnsi="Times" w:cs="Times New Roman"/>
      <w:szCs w:val="24"/>
      <w:lang w:val="en-GB" w:eastAsia="en-US"/>
    </w:rPr>
  </w:style>
  <w:style w:type="paragraph" w:customStyle="1" w:styleId="24">
    <w:name w:val="수정2"/>
    <w:hidden/>
    <w:uiPriority w:val="99"/>
    <w:semiHidden/>
    <w:qFormat/>
    <w:rPr>
      <w:rFonts w:ascii="Times" w:eastAsia="바탕" w:hAnsi="Times" w:cs="Times New Roman"/>
      <w:szCs w:val="24"/>
      <w:lang w:val="en-GB" w:eastAsia="en-US"/>
    </w:rPr>
  </w:style>
  <w:style w:type="paragraph" w:customStyle="1" w:styleId="Revision1">
    <w:name w:val="Revision1"/>
    <w:hidden/>
    <w:uiPriority w:val="99"/>
    <w:semiHidden/>
    <w:rPr>
      <w:rFonts w:ascii="Times" w:eastAsia="바탕" w:hAnsi="Times" w:cs="Times New Roman"/>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66A106-EE04-4B32-9524-BF78D8A276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81</Pages>
  <Words>37532</Words>
  <Characters>213939</Characters>
  <Application>Microsoft Office Word</Application>
  <DocSecurity>0</DocSecurity>
  <Lines>1782</Lines>
  <Paragraphs>501</Paragraphs>
  <ScaleCrop>false</ScaleCrop>
  <Company>Huawei Technologies Co., Ltd.</Company>
  <LinksUpToDate>false</LinksUpToDate>
  <CharactersWithSpaces>250970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周化雨 (Huayu Zhou)</dc:creator>
  <cp:lastModifiedBy>Seonwook Kim</cp:lastModifiedBy>
  <cp:revision>2</cp:revision>
  <dcterms:created xsi:type="dcterms:W3CDTF">2024-11-22T12:23:00Z</dcterms:created>
  <dcterms:modified xsi:type="dcterms:W3CDTF">2024-11-22T12:23:00Z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1730689778</vt:lpwstr>
  </property>
  <property fmtid="{D5CDD505-2E9C-101B-9397-08002B2CF9AE}" pid="7" name="ICV">
    <vt:lpwstr>65B44819577B4AD19AC9DC69A24A8919_12</vt:lpwstr>
  </property>
  <property fmtid="{D5CDD505-2E9C-101B-9397-08002B2CF9AE}" pid="8" name="MSIP_Label_4d2f777e-4347-4fc6-823a-b44ab313546a_Enabled">
    <vt:lpwstr>true</vt:lpwstr>
  </property>
  <property fmtid="{D5CDD505-2E9C-101B-9397-08002B2CF9AE}" pid="9" name="MSIP_Label_4d2f777e-4347-4fc6-823a-b44ab313546a_SetDate">
    <vt:lpwstr>2024-11-18T13:20:33Z</vt:lpwstr>
  </property>
  <property fmtid="{D5CDD505-2E9C-101B-9397-08002B2CF9AE}" pid="10" name="MSIP_Label_4d2f777e-4347-4fc6-823a-b44ab313546a_Method">
    <vt:lpwstr>Standard</vt:lpwstr>
  </property>
  <property fmtid="{D5CDD505-2E9C-101B-9397-08002B2CF9AE}" pid="11" name="MSIP_Label_4d2f777e-4347-4fc6-823a-b44ab313546a_Name">
    <vt:lpwstr>Non-Public</vt:lpwstr>
  </property>
  <property fmtid="{D5CDD505-2E9C-101B-9397-08002B2CF9AE}" pid="12" name="MSIP_Label_4d2f777e-4347-4fc6-823a-b44ab313546a_SiteId">
    <vt:lpwstr>e351b779-f6d5-4e50-8568-80e922d180ae</vt:lpwstr>
  </property>
  <property fmtid="{D5CDD505-2E9C-101B-9397-08002B2CF9AE}" pid="13" name="MSIP_Label_4d2f777e-4347-4fc6-823a-b44ab313546a_ActionId">
    <vt:lpwstr>6ec95e12-e3a3-4675-8e94-b8945f409bdd</vt:lpwstr>
  </property>
  <property fmtid="{D5CDD505-2E9C-101B-9397-08002B2CF9AE}" pid="14" name="MSIP_Label_4d2f777e-4347-4fc6-823a-b44ab313546a_ContentBits">
    <vt:lpwstr>0</vt:lpwstr>
  </property>
  <property fmtid="{D5CDD505-2E9C-101B-9397-08002B2CF9AE}" pid="15" name="MSIP_Label_a7295cc1-d279-42ac-ab4d-3b0f4fece050_Enabled">
    <vt:lpwstr>true</vt:lpwstr>
  </property>
  <property fmtid="{D5CDD505-2E9C-101B-9397-08002B2CF9AE}" pid="16" name="MSIP_Label_a7295cc1-d279-42ac-ab4d-3b0f4fece050_SetDate">
    <vt:lpwstr>2024-11-18T16:13:25Z</vt:lpwstr>
  </property>
  <property fmtid="{D5CDD505-2E9C-101B-9397-08002B2CF9AE}" pid="17" name="MSIP_Label_a7295cc1-d279-42ac-ab4d-3b0f4fece050_Method">
    <vt:lpwstr>Standard</vt:lpwstr>
  </property>
  <property fmtid="{D5CDD505-2E9C-101B-9397-08002B2CF9AE}" pid="18" name="MSIP_Label_a7295cc1-d279-42ac-ab4d-3b0f4fece050_Name">
    <vt:lpwstr>FUJITSU-RESTRICTED​</vt:lpwstr>
  </property>
  <property fmtid="{D5CDD505-2E9C-101B-9397-08002B2CF9AE}" pid="19" name="MSIP_Label_a7295cc1-d279-42ac-ab4d-3b0f4fece050_SiteId">
    <vt:lpwstr>a19f121d-81e1-4858-a9d8-736e267fd4c7</vt:lpwstr>
  </property>
  <property fmtid="{D5CDD505-2E9C-101B-9397-08002B2CF9AE}" pid="20" name="MSIP_Label_a7295cc1-d279-42ac-ab4d-3b0f4fece050_ActionId">
    <vt:lpwstr>999658d7-f313-4b46-a660-244e1a1440a0</vt:lpwstr>
  </property>
  <property fmtid="{D5CDD505-2E9C-101B-9397-08002B2CF9AE}" pid="21" name="MSIP_Label_a7295cc1-d279-42ac-ab4d-3b0f4fece050_ContentBits">
    <vt:lpwstr>0</vt:lpwstr>
  </property>
  <property fmtid="{D5CDD505-2E9C-101B-9397-08002B2CF9AE}" pid="22" name="MSIP_Label_278005ce-31f4-4f90-bc26-ec23758efcb0_Enabled">
    <vt:lpwstr>true</vt:lpwstr>
  </property>
  <property fmtid="{D5CDD505-2E9C-101B-9397-08002B2CF9AE}" pid="23" name="MSIP_Label_278005ce-31f4-4f90-bc26-ec23758efcb0_SetDate">
    <vt:lpwstr>2024-11-18T21:04:29Z</vt:lpwstr>
  </property>
  <property fmtid="{D5CDD505-2E9C-101B-9397-08002B2CF9AE}" pid="24" name="MSIP_Label_278005ce-31f4-4f90-bc26-ec23758efcb0_Method">
    <vt:lpwstr>Standard</vt:lpwstr>
  </property>
  <property fmtid="{D5CDD505-2E9C-101B-9397-08002B2CF9AE}" pid="25" name="MSIP_Label_278005ce-31f4-4f90-bc26-ec23758efcb0_Name">
    <vt:lpwstr>General</vt:lpwstr>
  </property>
  <property fmtid="{D5CDD505-2E9C-101B-9397-08002B2CF9AE}" pid="26" name="MSIP_Label_278005ce-31f4-4f90-bc26-ec23758efcb0_SiteId">
    <vt:lpwstr>6d49d47f-3280-4627-8c09-4450bafd1a23</vt:lpwstr>
  </property>
  <property fmtid="{D5CDD505-2E9C-101B-9397-08002B2CF9AE}" pid="27" name="MSIP_Label_278005ce-31f4-4f90-bc26-ec23758efcb0_ActionId">
    <vt:lpwstr>9226b70b-3acf-4705-b77e-a81b8f0f81a1</vt:lpwstr>
  </property>
  <property fmtid="{D5CDD505-2E9C-101B-9397-08002B2CF9AE}" pid="28" name="MSIP_Label_278005ce-31f4-4f90-bc26-ec23758efcb0_ContentBits">
    <vt:lpwstr>0</vt:lpwstr>
  </property>
  <property fmtid="{D5CDD505-2E9C-101B-9397-08002B2CF9AE}" pid="29" name="CWMd619a9d0a60811ef800053aa000052aa">
    <vt:lpwstr>CWMoNtg+9PmlNp9QX6FCn3r6N0tQFh/VP+OROCZmwe8OzVLI66tmpQBaHT3Hr8y+33rygby/wTJv5vHOr/Vy5NcDQ==</vt:lpwstr>
  </property>
</Properties>
</file>