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2C5EC3F0" w:rsidR="00C3384F" w:rsidRPr="001863BD" w:rsidRDefault="00C3384F" w:rsidP="001863BD">
      <w:pPr>
        <w:spacing w:after="0"/>
        <w:rPr>
          <w:b/>
          <w:bCs/>
          <w:szCs w:val="20"/>
          <w:shd w:val="clear" w:color="auto" w:fill="F7CAAC"/>
          <w:lang w:val="en-GB"/>
        </w:rPr>
      </w:pPr>
      <w:bookmarkStart w:id="0" w:name="_Hlk173876866"/>
      <w:bookmarkStart w:id="1" w:name="_Ref129681832"/>
      <w:bookmarkStart w:id="2" w:name="_Hlk127560879"/>
      <w:bookmarkEnd w:id="0"/>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 xml:space="preserve">3GPP TSG-RAN WG1 </w:t>
      </w:r>
      <w:r w:rsidR="005717B7" w:rsidRPr="001863BD">
        <w:rPr>
          <w:b/>
          <w:bCs/>
          <w:szCs w:val="20"/>
          <w:lang w:val="en-GB"/>
        </w:rPr>
        <w:t xml:space="preserve">Meeting </w:t>
      </w:r>
      <w:r w:rsidR="005717B7">
        <w:rPr>
          <w:b/>
          <w:bCs/>
          <w:szCs w:val="20"/>
          <w:lang w:val="en-GB"/>
        </w:rPr>
        <w:t>#</w:t>
      </w:r>
      <w:r w:rsidR="00F774C0" w:rsidRPr="001863BD">
        <w:rPr>
          <w:b/>
          <w:bCs/>
          <w:szCs w:val="20"/>
          <w:lang w:val="en-GB"/>
        </w:rPr>
        <w:t>11</w:t>
      </w:r>
      <w:r w:rsidR="00374C75">
        <w:rPr>
          <w:b/>
          <w:bCs/>
          <w:szCs w:val="20"/>
          <w:lang w:val="en-GB"/>
        </w:rPr>
        <w:t>9</w:t>
      </w:r>
      <w:r w:rsidR="00F774C0" w:rsidRPr="001863BD">
        <w:rPr>
          <w:b/>
          <w:bCs/>
          <w:szCs w:val="20"/>
          <w:lang w:val="en-GB"/>
        </w:rPr>
        <w:t xml:space="preserve">                                                                                  </w:t>
      </w:r>
      <w:r w:rsidR="00374C75">
        <w:rPr>
          <w:b/>
          <w:bCs/>
          <w:szCs w:val="20"/>
          <w:lang w:val="en-GB"/>
        </w:rPr>
        <w:t xml:space="preserve"> </w:t>
      </w:r>
      <w:r w:rsidR="00374C75" w:rsidRPr="00253EBB">
        <w:rPr>
          <w:b/>
          <w:bCs/>
          <w:szCs w:val="20"/>
          <w:lang w:val="en-GB"/>
        </w:rPr>
        <w:t>R1-</w:t>
      </w:r>
      <w:r w:rsidR="00C511CD">
        <w:rPr>
          <w:b/>
          <w:bCs/>
          <w:szCs w:val="20"/>
          <w:lang w:val="en-GB"/>
        </w:rPr>
        <w:t>24</w:t>
      </w:r>
      <w:r w:rsidR="006B11F5">
        <w:rPr>
          <w:b/>
          <w:bCs/>
          <w:szCs w:val="20"/>
          <w:lang w:val="en-GB"/>
        </w:rPr>
        <w:t>10330</w:t>
      </w:r>
    </w:p>
    <w:p w14:paraId="2B68BA82" w14:textId="77777777" w:rsidR="00374C75" w:rsidRPr="007C7E20" w:rsidRDefault="00374C75" w:rsidP="00374C75">
      <w:pPr>
        <w:jc w:val="left"/>
        <w:rPr>
          <w:b/>
          <w:kern w:val="2"/>
          <w:lang w:eastAsia="zh-CN"/>
        </w:rPr>
      </w:pPr>
      <w:bookmarkStart w:id="3" w:name="_Hlk130482705"/>
      <w:r w:rsidRPr="006314C6">
        <w:rPr>
          <w:b/>
          <w:kern w:val="2"/>
          <w:lang w:eastAsia="zh-CN"/>
        </w:rPr>
        <w:t>Orlando, US</w:t>
      </w:r>
      <w:r w:rsidRPr="004E51C3">
        <w:rPr>
          <w:b/>
          <w:kern w:val="2"/>
          <w:lang w:eastAsia="zh-CN"/>
        </w:rPr>
        <w:t xml:space="preserve">, </w:t>
      </w:r>
      <w:r>
        <w:rPr>
          <w:b/>
          <w:kern w:val="2"/>
          <w:lang w:eastAsia="zh-CN"/>
        </w:rPr>
        <w:t>November</w:t>
      </w:r>
      <w:r w:rsidRPr="004E51C3">
        <w:rPr>
          <w:b/>
          <w:kern w:val="2"/>
          <w:lang w:eastAsia="zh-CN"/>
        </w:rPr>
        <w:t xml:space="preserve"> </w:t>
      </w:r>
      <w:r>
        <w:rPr>
          <w:b/>
          <w:kern w:val="2"/>
          <w:lang w:eastAsia="zh-CN"/>
        </w:rPr>
        <w:t>18</w:t>
      </w:r>
      <w:r w:rsidRPr="004E51C3">
        <w:rPr>
          <w:b/>
          <w:kern w:val="2"/>
          <w:lang w:eastAsia="zh-CN"/>
        </w:rPr>
        <w:t>-</w:t>
      </w:r>
      <w:r>
        <w:rPr>
          <w:b/>
          <w:kern w:val="2"/>
          <w:lang w:eastAsia="zh-CN"/>
        </w:rPr>
        <w:t>22</w:t>
      </w:r>
      <w:r w:rsidRPr="004E51C3">
        <w:rPr>
          <w:b/>
          <w:kern w:val="2"/>
          <w:lang w:eastAsia="zh-CN"/>
        </w:rPr>
        <w:t>, 2024</w:t>
      </w:r>
      <w:bookmarkEnd w:id="3"/>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65B0A975"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C90BFB" w:rsidRPr="00C90BFB">
        <w:rPr>
          <w:b/>
          <w:kern w:val="2"/>
          <w:lang w:eastAsia="zh-CN"/>
        </w:rPr>
        <w:t>9.4</w:t>
      </w:r>
    </w:p>
    <w:p w14:paraId="4C74B469"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7D122784"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bookmarkStart w:id="4" w:name="OLE_LINK10"/>
      <w:r w:rsidR="00AB0B16" w:rsidRPr="00AB0B16">
        <w:rPr>
          <w:b/>
          <w:kern w:val="2"/>
          <w:lang w:eastAsia="zh-CN"/>
        </w:rPr>
        <w:t>TP for Conclusions in TR 38.769</w:t>
      </w:r>
    </w:p>
    <w:bookmarkEnd w:id="4"/>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759C2163" w14:textId="67A579EE" w:rsidR="00024769" w:rsidRDefault="00BC0079" w:rsidP="00BC0079">
      <w:pPr>
        <w:pStyle w:val="1"/>
      </w:pPr>
      <w:bookmarkStart w:id="5" w:name="_Ref149150595"/>
      <w:r w:rsidRPr="004B208B">
        <w:t>Introduction</w:t>
      </w:r>
      <w:bookmarkEnd w:id="5"/>
    </w:p>
    <w:p w14:paraId="52438C1B" w14:textId="68E93369" w:rsidR="009E39EA" w:rsidRDefault="00E61228" w:rsidP="009E39EA">
      <w:r>
        <w:t>This document presents a proposal for Clause 8 of TR 38.769</w:t>
      </w:r>
      <w:r w:rsidR="00FB6461">
        <w:t xml:space="preserve"> </w:t>
      </w:r>
      <w:r>
        <w:t>from the RAN1 perspective.</w:t>
      </w:r>
    </w:p>
    <w:p w14:paraId="0C8EF85E" w14:textId="7A2CE75A" w:rsidR="00311A0F" w:rsidRPr="00311A0F" w:rsidRDefault="00311A0F" w:rsidP="009E39EA">
      <w:pPr>
        <w:rPr>
          <w:b/>
          <w:bCs/>
          <w:u w:val="single"/>
        </w:rPr>
      </w:pPr>
      <w:r w:rsidRPr="00311A0F">
        <w:rPr>
          <w:b/>
          <w:bCs/>
          <w:u w:val="single"/>
        </w:rPr>
        <w:t>Proposal 1: Adopt the following TP</w:t>
      </w:r>
      <w:r w:rsidR="00283F29">
        <w:rPr>
          <w:b/>
          <w:bCs/>
          <w:u w:val="single"/>
        </w:rPr>
        <w:t xml:space="preserve"> for TR 38.769</w:t>
      </w:r>
      <w:r w:rsidR="002F6178">
        <w:rPr>
          <w:b/>
          <w:bCs/>
          <w:u w:val="single"/>
        </w:rPr>
        <w:t>, from the RAN1 perspective</w:t>
      </w:r>
      <w:r w:rsidRPr="00311A0F">
        <w:rPr>
          <w:b/>
          <w:bCs/>
          <w:u w:val="single"/>
        </w:rPr>
        <w:t>.</w:t>
      </w:r>
    </w:p>
    <w:p w14:paraId="40D55E95" w14:textId="0FDCF5E3" w:rsidR="00B53AC2" w:rsidRDefault="00B53AC2" w:rsidP="00B53AC2"/>
    <w:p w14:paraId="2AD1C947" w14:textId="6423BBDD" w:rsidR="00FE21D0" w:rsidRPr="00FE21D0" w:rsidRDefault="00FE21D0" w:rsidP="00FE21D0">
      <w:pPr>
        <w:jc w:val="center"/>
        <w:rPr>
          <w:b/>
          <w:bCs/>
          <w:color w:val="FF0000"/>
        </w:rPr>
      </w:pPr>
      <w:r w:rsidRPr="00FE21D0">
        <w:rPr>
          <w:b/>
          <w:bCs/>
          <w:color w:val="FF0000"/>
        </w:rPr>
        <w:t>&lt;Unchanged parts omitted&gt;</w:t>
      </w:r>
    </w:p>
    <w:p w14:paraId="4765A8B3" w14:textId="5EA02CF7" w:rsidR="00B53AC2" w:rsidRPr="00DF31AE" w:rsidRDefault="00B53AC2" w:rsidP="00DF31AE">
      <w:pPr>
        <w:pStyle w:val="1"/>
        <w:keepLines/>
        <w:pBdr>
          <w:top w:val="single" w:sz="12" w:space="3" w:color="auto"/>
        </w:pBdr>
        <w:autoSpaceDE/>
        <w:autoSpaceDN/>
        <w:adjustRightInd/>
        <w:snapToGrid/>
        <w:spacing w:before="240" w:after="180"/>
        <w:ind w:left="1134" w:hanging="1134"/>
        <w:jc w:val="left"/>
        <w:rPr>
          <w:rFonts w:ascii="Arial" w:eastAsiaTheme="minorEastAsia" w:hAnsi="Arial"/>
          <w:b w:val="0"/>
          <w:bCs w:val="0"/>
          <w:sz w:val="36"/>
          <w:szCs w:val="20"/>
          <w:lang w:val="en-GB"/>
        </w:rPr>
      </w:pPr>
      <w:bookmarkStart w:id="6" w:name="_Toc175766788"/>
      <w:bookmarkEnd w:id="1"/>
      <w:bookmarkEnd w:id="2"/>
      <w:r w:rsidRPr="00B53AC2">
        <w:rPr>
          <w:rFonts w:ascii="Arial" w:eastAsiaTheme="minorEastAsia" w:hAnsi="Arial"/>
          <w:b w:val="0"/>
          <w:bCs w:val="0"/>
          <w:sz w:val="36"/>
          <w:szCs w:val="20"/>
          <w:lang w:val="en-GB"/>
        </w:rPr>
        <w:t>8</w:t>
      </w:r>
      <w:r w:rsidRPr="00B53AC2">
        <w:rPr>
          <w:rFonts w:ascii="Arial" w:eastAsiaTheme="minorEastAsia" w:hAnsi="Arial"/>
          <w:b w:val="0"/>
          <w:bCs w:val="0"/>
          <w:sz w:val="36"/>
          <w:szCs w:val="20"/>
          <w:lang w:val="en-GB"/>
        </w:rPr>
        <w:tab/>
      </w:r>
      <w:r w:rsidRPr="00384EE6">
        <w:rPr>
          <w:rFonts w:ascii="Arial" w:eastAsiaTheme="minorEastAsia" w:hAnsi="Arial"/>
          <w:b w:val="0"/>
          <w:bCs w:val="0"/>
          <w:sz w:val="36"/>
          <w:szCs w:val="20"/>
          <w:lang w:val="en-GB"/>
        </w:rPr>
        <w:t>Conclusions</w:t>
      </w:r>
      <w:bookmarkEnd w:id="6"/>
    </w:p>
    <w:p w14:paraId="5B9212F9" w14:textId="77777777" w:rsidR="00A21C44" w:rsidRPr="00993EA1" w:rsidRDefault="00A21C44" w:rsidP="00A21C44">
      <w:pPr>
        <w:autoSpaceDE/>
        <w:autoSpaceDN/>
        <w:adjustRightInd/>
        <w:snapToGrid/>
        <w:spacing w:after="180"/>
        <w:jc w:val="left"/>
        <w:rPr>
          <w:ins w:id="7" w:author="Huawei, HiSilicon" w:date="2024-11-08T12:42:00Z"/>
          <w:rFonts w:eastAsiaTheme="minorEastAsia"/>
          <w:sz w:val="20"/>
          <w:szCs w:val="20"/>
          <w:lang w:val="en-GB"/>
        </w:rPr>
      </w:pPr>
      <w:ins w:id="8" w:author="Huawei, HiSilicon" w:date="2024-11-08T12:42:00Z">
        <w:r w:rsidRPr="00993EA1">
          <w:rPr>
            <w:rFonts w:eastAsiaTheme="minorEastAsia"/>
            <w:sz w:val="20"/>
            <w:szCs w:val="20"/>
            <w:lang w:val="en-GB"/>
          </w:rPr>
          <w:t xml:space="preserve">It is feasible to support a harmonized air interface design, with minimized differences (where necessary) for Ambient IoT, to enable the devices described in Clause 3 for addressing the </w:t>
        </w:r>
        <w:r>
          <w:rPr>
            <w:rFonts w:eastAsiaTheme="minorEastAsia"/>
            <w:sz w:val="20"/>
            <w:szCs w:val="20"/>
            <w:lang w:val="en-GB"/>
          </w:rPr>
          <w:t xml:space="preserve">objectives </w:t>
        </w:r>
        <w:r w:rsidRPr="00993EA1">
          <w:rPr>
            <w:rFonts w:eastAsiaTheme="minorEastAsia"/>
            <w:sz w:val="20"/>
            <w:szCs w:val="20"/>
            <w:lang w:val="en-GB"/>
          </w:rPr>
          <w:t xml:space="preserve">stated in [2]. Maximum distance targets as described in Clause 4.1, and latency target for </w:t>
        </w:r>
        <w:r>
          <w:rPr>
            <w:rFonts w:eastAsiaTheme="minorEastAsia"/>
            <w:sz w:val="20"/>
            <w:szCs w:val="20"/>
            <w:lang w:val="en-GB"/>
          </w:rPr>
          <w:t xml:space="preserve">inventory of </w:t>
        </w:r>
        <w:r w:rsidRPr="00993EA1">
          <w:rPr>
            <w:rFonts w:eastAsiaTheme="minorEastAsia"/>
            <w:sz w:val="20"/>
            <w:szCs w:val="20"/>
            <w:lang w:val="en-GB"/>
          </w:rPr>
          <w:t>a single device in TR</w:t>
        </w:r>
        <w:r>
          <w:rPr>
            <w:rFonts w:eastAsiaTheme="minorEastAsia"/>
            <w:sz w:val="20"/>
            <w:szCs w:val="20"/>
            <w:lang w:val="en-GB"/>
          </w:rPr>
          <w:t> </w:t>
        </w:r>
        <w:r w:rsidRPr="00993EA1">
          <w:rPr>
            <w:rFonts w:eastAsiaTheme="minorEastAsia"/>
            <w:sz w:val="20"/>
            <w:szCs w:val="20"/>
            <w:lang w:val="en-GB"/>
          </w:rPr>
          <w:t>38.848, can be met according to evaluations reported in Clause 7. Other design targets described in TR</w:t>
        </w:r>
        <w:r>
          <w:rPr>
            <w:rFonts w:eastAsiaTheme="minorEastAsia"/>
            <w:sz w:val="20"/>
            <w:szCs w:val="20"/>
            <w:lang w:val="en-GB"/>
          </w:rPr>
          <w:t> </w:t>
        </w:r>
        <w:r w:rsidRPr="00993EA1">
          <w:rPr>
            <w:rFonts w:eastAsiaTheme="minorEastAsia"/>
            <w:sz w:val="20"/>
            <w:szCs w:val="20"/>
            <w:lang w:val="en-GB"/>
          </w:rPr>
          <w:t>38.848 can be met or taken into account in feasible designs. Evaluations have also reported the inventory completion time for multiple devices.</w:t>
        </w:r>
      </w:ins>
    </w:p>
    <w:p w14:paraId="0DEEC815" w14:textId="77777777" w:rsidR="00A21C44" w:rsidRPr="00993EA1" w:rsidRDefault="00A21C44" w:rsidP="00A21C44">
      <w:pPr>
        <w:autoSpaceDE/>
        <w:autoSpaceDN/>
        <w:adjustRightInd/>
        <w:snapToGrid/>
        <w:spacing w:after="180"/>
        <w:jc w:val="left"/>
        <w:rPr>
          <w:ins w:id="9" w:author="Huawei, HiSilicon" w:date="2024-11-08T12:42:00Z"/>
          <w:rFonts w:eastAsiaTheme="minorEastAsia"/>
          <w:sz w:val="20"/>
          <w:szCs w:val="20"/>
          <w:lang w:val="en-GB"/>
        </w:rPr>
      </w:pPr>
      <w:ins w:id="10" w:author="Huawei, HiSilicon" w:date="2024-11-08T12:42:00Z">
        <w:r>
          <w:rPr>
            <w:rFonts w:eastAsiaTheme="minorEastAsia"/>
            <w:sz w:val="20"/>
            <w:szCs w:val="20"/>
            <w:lang w:val="en-GB"/>
          </w:rPr>
          <w:t>Corresponding e</w:t>
        </w:r>
        <w:r w:rsidRPr="00993EA1">
          <w:rPr>
            <w:rFonts w:eastAsiaTheme="minorEastAsia"/>
            <w:sz w:val="20"/>
            <w:szCs w:val="20"/>
            <w:lang w:val="en-GB"/>
          </w:rPr>
          <w:t>valuation scenarios, assumptions, and methodologies have been developed. The basic blocks of A-IoT device architectures based on RF-ED receiver for device 1, 2a, and 2b have been identified, and also for receiver architectures based on IF-ED or ZIF for device 2b. Physical layer solutions for the R2D and D2R links have been documented, including physical channels and signals, together with associated control information and procedures.</w:t>
        </w:r>
      </w:ins>
    </w:p>
    <w:p w14:paraId="1C7E7724" w14:textId="77777777" w:rsidR="00A21C44" w:rsidRPr="00993EA1" w:rsidRDefault="00A21C44" w:rsidP="00A21C44">
      <w:pPr>
        <w:autoSpaceDE/>
        <w:autoSpaceDN/>
        <w:adjustRightInd/>
        <w:snapToGrid/>
        <w:spacing w:after="180"/>
        <w:jc w:val="left"/>
        <w:rPr>
          <w:ins w:id="11" w:author="Huawei, HiSilicon" w:date="2024-11-08T12:42:00Z"/>
          <w:rFonts w:eastAsiaTheme="minorEastAsia"/>
          <w:sz w:val="20"/>
          <w:szCs w:val="20"/>
          <w:lang w:val="en-GB"/>
        </w:rPr>
      </w:pPr>
      <w:ins w:id="12" w:author="Huawei, HiSilicon" w:date="2024-11-08T12:42:00Z">
        <w:r w:rsidRPr="00993EA1">
          <w:rPr>
            <w:rFonts w:eastAsiaTheme="minorEastAsia"/>
            <w:sz w:val="20"/>
            <w:szCs w:val="20"/>
            <w:lang w:val="en-GB"/>
          </w:rPr>
          <w:t>Several carrier-wave waveforms and their characteristics have been identified, together with cases for how CW transmission could be deployed.</w:t>
        </w:r>
      </w:ins>
    </w:p>
    <w:p w14:paraId="3AAD6BAE" w14:textId="77777777" w:rsidR="00A21C44" w:rsidRDefault="00A21C44" w:rsidP="00A21C44">
      <w:pPr>
        <w:autoSpaceDE/>
        <w:autoSpaceDN/>
        <w:adjustRightInd/>
        <w:snapToGrid/>
        <w:spacing w:after="180"/>
        <w:jc w:val="left"/>
        <w:rPr>
          <w:ins w:id="13" w:author="Huawei, HiSilicon" w:date="2024-11-08T12:42:00Z"/>
          <w:rFonts w:eastAsiaTheme="minorEastAsia"/>
          <w:sz w:val="20"/>
          <w:szCs w:val="20"/>
          <w:lang w:val="en-GB"/>
        </w:rPr>
      </w:pPr>
      <w:ins w:id="14" w:author="Huawei, HiSilicon" w:date="2024-11-08T12:42:00Z">
        <w:r>
          <w:rPr>
            <w:rFonts w:eastAsiaTheme="minorEastAsia"/>
            <w:sz w:val="20"/>
            <w:szCs w:val="20"/>
            <w:lang w:val="en-GB"/>
          </w:rPr>
          <w:t>For Topology 2, RAN1 studied resource allocation and/or control of the intermediate UE via the Uu interface via higher-layer signaling, or L1 and higher-layer signaling.</w:t>
        </w:r>
      </w:ins>
    </w:p>
    <w:p w14:paraId="2A08D69E" w14:textId="77777777" w:rsidR="00A21C44" w:rsidRPr="00993EA1" w:rsidRDefault="00A21C44" w:rsidP="00A21C44">
      <w:pPr>
        <w:autoSpaceDE/>
        <w:autoSpaceDN/>
        <w:adjustRightInd/>
        <w:snapToGrid/>
        <w:spacing w:after="180"/>
        <w:jc w:val="left"/>
        <w:rPr>
          <w:ins w:id="15" w:author="Huawei, HiSilicon" w:date="2024-11-08T12:42:00Z"/>
          <w:rFonts w:eastAsiaTheme="minorEastAsia"/>
          <w:i/>
          <w:iCs/>
          <w:sz w:val="20"/>
          <w:szCs w:val="20"/>
          <w:lang w:val="en-GB"/>
        </w:rPr>
      </w:pPr>
      <w:ins w:id="16" w:author="Huawei, HiSilicon" w:date="2024-11-08T12:42:00Z">
        <w:r>
          <w:rPr>
            <w:rFonts w:eastAsiaTheme="minorEastAsia"/>
            <w:i/>
            <w:iCs/>
            <w:sz w:val="20"/>
            <w:szCs w:val="20"/>
            <w:lang w:val="en-GB"/>
          </w:rPr>
          <w:t>Temporary note 1</w:t>
        </w:r>
        <w:r>
          <w:rPr>
            <w:rFonts w:eastAsiaTheme="minorEastAsia" w:hint="eastAsia"/>
            <w:i/>
            <w:iCs/>
            <w:sz w:val="20"/>
            <w:szCs w:val="20"/>
            <w:lang w:val="en-GB"/>
          </w:rPr>
          <w:t>:</w:t>
        </w:r>
        <w:r>
          <w:rPr>
            <w:rFonts w:eastAsiaTheme="minorEastAsia"/>
            <w:i/>
            <w:iCs/>
            <w:sz w:val="20"/>
            <w:szCs w:val="20"/>
            <w:lang w:val="en-GB"/>
          </w:rPr>
          <w:t xml:space="preserve"> Leave RAN2&amp;3 to summarize further on Topology 2.</w:t>
        </w:r>
      </w:ins>
    </w:p>
    <w:p w14:paraId="301E2E29" w14:textId="77777777" w:rsidR="00A21C44" w:rsidRDefault="00A21C44" w:rsidP="00A21C44">
      <w:pPr>
        <w:autoSpaceDE/>
        <w:autoSpaceDN/>
        <w:adjustRightInd/>
        <w:snapToGrid/>
        <w:spacing w:after="180"/>
        <w:jc w:val="left"/>
        <w:rPr>
          <w:ins w:id="17" w:author="Huawei, HiSilicon" w:date="2024-11-08T12:42:00Z"/>
          <w:rFonts w:eastAsiaTheme="minorEastAsia"/>
          <w:sz w:val="20"/>
          <w:szCs w:val="20"/>
          <w:lang w:val="en-GB"/>
        </w:rPr>
      </w:pPr>
    </w:p>
    <w:p w14:paraId="10DDAEAB" w14:textId="77777777" w:rsidR="00A21C44" w:rsidRPr="00993EA1" w:rsidRDefault="00A21C44" w:rsidP="00A21C44">
      <w:pPr>
        <w:autoSpaceDE/>
        <w:autoSpaceDN/>
        <w:adjustRightInd/>
        <w:snapToGrid/>
        <w:spacing w:after="180"/>
        <w:jc w:val="left"/>
        <w:rPr>
          <w:ins w:id="18" w:author="Huawei, HiSilicon" w:date="2024-11-08T12:42:00Z"/>
          <w:rFonts w:eastAsiaTheme="minorEastAsia"/>
          <w:sz w:val="20"/>
          <w:szCs w:val="20"/>
          <w:lang w:val="en-GB"/>
        </w:rPr>
      </w:pPr>
      <w:ins w:id="19" w:author="Huawei, HiSilicon" w:date="2024-11-08T12:42:00Z">
        <w:r>
          <w:rPr>
            <w:rFonts w:eastAsiaTheme="minorEastAsia"/>
            <w:sz w:val="20"/>
            <w:szCs w:val="20"/>
            <w:lang w:val="en-GB"/>
          </w:rPr>
          <w:t>B</w:t>
        </w:r>
        <w:r w:rsidRPr="00993EA1">
          <w:rPr>
            <w:rFonts w:eastAsiaTheme="minorEastAsia"/>
            <w:sz w:val="20"/>
            <w:szCs w:val="20"/>
            <w:lang w:val="en-GB"/>
          </w:rPr>
          <w:t>ased on the descriptions in this TR</w:t>
        </w:r>
        <w:r>
          <w:rPr>
            <w:rFonts w:eastAsiaTheme="minorEastAsia"/>
            <w:sz w:val="20"/>
            <w:szCs w:val="20"/>
            <w:lang w:val="en-GB"/>
          </w:rPr>
          <w:t xml:space="preserve">, a harmonized design for backscattering devices, with minimized differences (where necessary), for </w:t>
        </w:r>
        <w:r w:rsidRPr="00993EA1">
          <w:rPr>
            <w:rFonts w:eastAsiaTheme="minorEastAsia"/>
            <w:sz w:val="20"/>
            <w:szCs w:val="20"/>
            <w:lang w:val="en-GB"/>
          </w:rPr>
          <w:t>s</w:t>
        </w:r>
        <w:r>
          <w:rPr>
            <w:rFonts w:eastAsiaTheme="minorEastAsia"/>
            <w:sz w:val="20"/>
            <w:szCs w:val="20"/>
            <w:lang w:val="en-GB"/>
          </w:rPr>
          <w:t>pecification support</w:t>
        </w:r>
        <w:r w:rsidRPr="00993EA1">
          <w:rPr>
            <w:rFonts w:eastAsiaTheme="minorEastAsia"/>
            <w:sz w:val="20"/>
            <w:szCs w:val="20"/>
            <w:lang w:val="en-GB"/>
          </w:rPr>
          <w:t xml:space="preserve"> </w:t>
        </w:r>
        <w:r>
          <w:rPr>
            <w:rFonts w:eastAsiaTheme="minorEastAsia"/>
            <w:sz w:val="20"/>
            <w:szCs w:val="20"/>
            <w:lang w:val="en-GB"/>
          </w:rPr>
          <w:t>of</w:t>
        </w:r>
        <w:r w:rsidRPr="00993EA1">
          <w:rPr>
            <w:rFonts w:eastAsiaTheme="minorEastAsia"/>
            <w:sz w:val="20"/>
            <w:szCs w:val="20"/>
            <w:lang w:val="en-GB"/>
          </w:rPr>
          <w:t xml:space="preserve"> rUC1 and rUC4 with DO-DTT and DT traffic </w:t>
        </w:r>
        <w:r>
          <w:rPr>
            <w:rFonts w:eastAsiaTheme="minorEastAsia"/>
            <w:sz w:val="20"/>
            <w:szCs w:val="20"/>
            <w:lang w:val="en-GB"/>
          </w:rPr>
          <w:t>for D1T1-B, i.e. carrier wave outside topology, would need to include at least the following</w:t>
        </w:r>
        <w:r w:rsidRPr="00993EA1">
          <w:rPr>
            <w:rFonts w:eastAsiaTheme="minorEastAsia"/>
            <w:sz w:val="20"/>
            <w:szCs w:val="20"/>
            <w:lang w:val="en-GB"/>
          </w:rPr>
          <w:t>:</w:t>
        </w:r>
      </w:ins>
    </w:p>
    <w:p w14:paraId="23828C72" w14:textId="77777777" w:rsidR="00A21C44" w:rsidRPr="00DA01E5" w:rsidRDefault="00A21C44" w:rsidP="00A21C44">
      <w:pPr>
        <w:pStyle w:val="B1"/>
        <w:overflowPunct/>
        <w:autoSpaceDE/>
        <w:autoSpaceDN/>
        <w:adjustRightInd/>
        <w:textAlignment w:val="auto"/>
        <w:rPr>
          <w:ins w:id="20" w:author="Huawei, HiSilicon" w:date="2024-11-08T12:42:00Z"/>
          <w:rFonts w:eastAsiaTheme="minorEastAsia"/>
        </w:rPr>
      </w:pPr>
      <w:ins w:id="21" w:author="Huawei, HiSilicon" w:date="2024-11-08T12:42:00Z">
        <w:r>
          <w:rPr>
            <w:rFonts w:eastAsiaTheme="minorEastAsia"/>
          </w:rPr>
          <w:t>-</w:t>
        </w:r>
        <w:r>
          <w:rPr>
            <w:rFonts w:eastAsiaTheme="minorEastAsia"/>
          </w:rPr>
          <w:tab/>
        </w:r>
        <w:r w:rsidRPr="00DA01E5">
          <w:rPr>
            <w:rFonts w:eastAsiaTheme="minorEastAsia"/>
          </w:rPr>
          <w:t>PRDCH and PDRCH, with timing acquisition signals/midamble(s)/postamble as appropriate</w:t>
        </w:r>
      </w:ins>
    </w:p>
    <w:p w14:paraId="6252BF56" w14:textId="77777777" w:rsidR="00A21C44" w:rsidRPr="00DA01E5" w:rsidRDefault="00A21C44" w:rsidP="00A21C44">
      <w:pPr>
        <w:pStyle w:val="B1"/>
        <w:overflowPunct/>
        <w:autoSpaceDE/>
        <w:autoSpaceDN/>
        <w:adjustRightInd/>
        <w:textAlignment w:val="auto"/>
        <w:rPr>
          <w:ins w:id="22" w:author="Huawei, HiSilicon" w:date="2024-11-08T12:42:00Z"/>
          <w:rFonts w:eastAsiaTheme="minorEastAsia"/>
        </w:rPr>
      </w:pPr>
      <w:ins w:id="23" w:author="Huawei, HiSilicon" w:date="2024-11-08T12:42:00Z">
        <w:r>
          <w:rPr>
            <w:rFonts w:eastAsiaTheme="minorEastAsia"/>
          </w:rPr>
          <w:t>-</w:t>
        </w:r>
        <w:r>
          <w:rPr>
            <w:rFonts w:eastAsiaTheme="minorEastAsia"/>
          </w:rPr>
          <w:tab/>
        </w:r>
        <w:r w:rsidRPr="00DA01E5">
          <w:rPr>
            <w:rFonts w:eastAsiaTheme="minorEastAsia"/>
          </w:rPr>
          <w:t>Initial clock accuracy for 'purpose #1 of the clock' (see Table 5.2.3-1) of 10</w:t>
        </w:r>
        <w:r w:rsidRPr="00733CE1">
          <w:rPr>
            <w:rFonts w:eastAsiaTheme="minorEastAsia"/>
            <w:vertAlign w:val="superscript"/>
          </w:rPr>
          <w:t>5</w:t>
        </w:r>
        <w:r w:rsidRPr="00DA01E5">
          <w:rPr>
            <w:rFonts w:eastAsiaTheme="minorEastAsia"/>
          </w:rPr>
          <w:t xml:space="preserve"> ppm for device 1 and 10</w:t>
        </w:r>
        <w:r w:rsidRPr="00733CE1">
          <w:rPr>
            <w:rFonts w:eastAsiaTheme="minorEastAsia"/>
            <w:vertAlign w:val="superscript"/>
          </w:rPr>
          <w:t>4</w:t>
        </w:r>
        <w:r w:rsidRPr="00DA01E5">
          <w:rPr>
            <w:rFonts w:eastAsiaTheme="minorEastAsia"/>
          </w:rPr>
          <w:t> ppm for device 2a</w:t>
        </w:r>
      </w:ins>
    </w:p>
    <w:p w14:paraId="1B8342DA" w14:textId="77777777" w:rsidR="00A21C44" w:rsidRPr="00DA01E5" w:rsidRDefault="00A21C44" w:rsidP="00A21C44">
      <w:pPr>
        <w:pStyle w:val="B1"/>
        <w:overflowPunct/>
        <w:autoSpaceDE/>
        <w:autoSpaceDN/>
        <w:adjustRightInd/>
        <w:textAlignment w:val="auto"/>
        <w:rPr>
          <w:ins w:id="24" w:author="Huawei, HiSilicon" w:date="2024-11-08T12:42:00Z"/>
          <w:rFonts w:eastAsiaTheme="minorEastAsia"/>
        </w:rPr>
      </w:pPr>
      <w:ins w:id="25" w:author="Huawei, HiSilicon" w:date="2024-11-08T12:42:00Z">
        <w:r>
          <w:rPr>
            <w:rFonts w:eastAsiaTheme="minorEastAsia"/>
          </w:rPr>
          <w:t>-</w:t>
        </w:r>
        <w:r>
          <w:rPr>
            <w:rFonts w:eastAsiaTheme="minorEastAsia"/>
          </w:rPr>
          <w:tab/>
        </w:r>
        <w:r w:rsidRPr="00DA01E5">
          <w:rPr>
            <w:rFonts w:eastAsiaTheme="minorEastAsia"/>
          </w:rPr>
          <w:t>Modulations of OOK-1 and OOK-4 in R2D, and at least OOK and BPSK in D2R</w:t>
        </w:r>
      </w:ins>
    </w:p>
    <w:p w14:paraId="15A85B4C" w14:textId="77777777" w:rsidR="00A21C44" w:rsidRPr="00DA01E5" w:rsidRDefault="00A21C44" w:rsidP="00A21C44">
      <w:pPr>
        <w:pStyle w:val="B1"/>
        <w:overflowPunct/>
        <w:autoSpaceDE/>
        <w:autoSpaceDN/>
        <w:adjustRightInd/>
        <w:textAlignment w:val="auto"/>
        <w:rPr>
          <w:ins w:id="26" w:author="Huawei, HiSilicon" w:date="2024-11-08T12:42:00Z"/>
          <w:rFonts w:eastAsiaTheme="minorEastAsia"/>
        </w:rPr>
      </w:pPr>
      <w:ins w:id="27" w:author="Huawei, HiSilicon" w:date="2024-11-08T12:42:00Z">
        <w:r>
          <w:rPr>
            <w:rFonts w:eastAsiaTheme="minorEastAsia"/>
          </w:rPr>
          <w:t>-</w:t>
        </w:r>
        <w:r>
          <w:rPr>
            <w:rFonts w:eastAsiaTheme="minorEastAsia"/>
          </w:rPr>
          <w:tab/>
        </w:r>
        <w:r w:rsidRPr="00DA01E5">
          <w:rPr>
            <w:rFonts w:eastAsiaTheme="minorEastAsia"/>
          </w:rPr>
          <w:t>Convolutional FEC in D2R and no FEC in R2D</w:t>
        </w:r>
      </w:ins>
    </w:p>
    <w:p w14:paraId="76C32BA0" w14:textId="77777777" w:rsidR="00A21C44" w:rsidRPr="00DA01E5" w:rsidRDefault="00A21C44" w:rsidP="00A21C44">
      <w:pPr>
        <w:pStyle w:val="B1"/>
        <w:overflowPunct/>
        <w:autoSpaceDE/>
        <w:autoSpaceDN/>
        <w:adjustRightInd/>
        <w:textAlignment w:val="auto"/>
        <w:rPr>
          <w:ins w:id="28" w:author="Huawei, HiSilicon" w:date="2024-11-08T12:42:00Z"/>
          <w:rFonts w:eastAsiaTheme="minorEastAsia"/>
        </w:rPr>
      </w:pPr>
      <w:ins w:id="29" w:author="Huawei, HiSilicon" w:date="2024-11-08T12:42:00Z">
        <w:r>
          <w:rPr>
            <w:rFonts w:eastAsiaTheme="minorEastAsia"/>
          </w:rPr>
          <w:t>-</w:t>
        </w:r>
        <w:r>
          <w:rPr>
            <w:rFonts w:eastAsiaTheme="minorEastAsia"/>
          </w:rPr>
          <w:tab/>
        </w:r>
        <w:r w:rsidRPr="00DA01E5">
          <w:rPr>
            <w:rFonts w:eastAsiaTheme="minorEastAsia"/>
          </w:rPr>
          <w:t>Multiplexing/multiple access in time-domain for R2D, and time &amp; frequency domains for D2R</w:t>
        </w:r>
      </w:ins>
    </w:p>
    <w:p w14:paraId="386DA218" w14:textId="77777777" w:rsidR="00A21C44" w:rsidRDefault="00A21C44" w:rsidP="00A21C44">
      <w:pPr>
        <w:pStyle w:val="B1"/>
        <w:overflowPunct/>
        <w:autoSpaceDE/>
        <w:autoSpaceDN/>
        <w:adjustRightInd/>
        <w:textAlignment w:val="auto"/>
        <w:rPr>
          <w:ins w:id="30" w:author="Huawei, HiSilicon" w:date="2024-11-08T12:42:00Z"/>
          <w:rFonts w:eastAsiaTheme="minorEastAsia"/>
        </w:rPr>
      </w:pPr>
      <w:ins w:id="31" w:author="Huawei, HiSilicon" w:date="2024-11-08T12:42:00Z">
        <w:r>
          <w:rPr>
            <w:rFonts w:eastAsiaTheme="minorEastAsia"/>
          </w:rPr>
          <w:t>-</w:t>
        </w:r>
        <w:r>
          <w:rPr>
            <w:rFonts w:eastAsiaTheme="minorEastAsia"/>
          </w:rPr>
          <w:tab/>
        </w:r>
        <w:r w:rsidRPr="00DA01E5">
          <w:rPr>
            <w:rFonts w:eastAsiaTheme="minorEastAsia"/>
          </w:rPr>
          <w:t>Carrier wave with at least waveform 1</w:t>
        </w:r>
      </w:ins>
    </w:p>
    <w:p w14:paraId="60F04E0E" w14:textId="77777777" w:rsidR="00A21C44" w:rsidRPr="00DA01E5" w:rsidRDefault="00A21C44" w:rsidP="00A21C44">
      <w:pPr>
        <w:pStyle w:val="B1"/>
        <w:overflowPunct/>
        <w:autoSpaceDE/>
        <w:autoSpaceDN/>
        <w:adjustRightInd/>
        <w:textAlignment w:val="auto"/>
        <w:rPr>
          <w:ins w:id="32" w:author="Huawei, HiSilicon" w:date="2024-11-08T12:42:00Z"/>
          <w:rFonts w:eastAsiaTheme="minorEastAsia"/>
        </w:rPr>
      </w:pPr>
      <w:ins w:id="33" w:author="Huawei, HiSilicon" w:date="2024-11-08T12:42:00Z">
        <w:r>
          <w:rPr>
            <w:rFonts w:eastAsiaTheme="minorEastAsia"/>
          </w:rPr>
          <w:t>-</w:t>
        </w:r>
        <w:r>
          <w:rPr>
            <w:rFonts w:eastAsiaTheme="minorEastAsia"/>
          </w:rPr>
          <w:tab/>
        </w:r>
        <w:r w:rsidRPr="00DA01E5">
          <w:rPr>
            <w:rFonts w:eastAsiaTheme="minorEastAsia"/>
          </w:rPr>
          <w:t>Physical-layer procedures for A-IoT transmission and reception</w:t>
        </w:r>
      </w:ins>
    </w:p>
    <w:p w14:paraId="7DEF5908" w14:textId="77777777" w:rsidR="00A21C44" w:rsidRDefault="00A21C44" w:rsidP="00A21C44">
      <w:pPr>
        <w:autoSpaceDE/>
        <w:autoSpaceDN/>
        <w:adjustRightInd/>
        <w:snapToGrid/>
        <w:spacing w:after="180"/>
        <w:jc w:val="left"/>
        <w:rPr>
          <w:ins w:id="34" w:author="Huawei, HiSilicon" w:date="2024-11-08T12:42:00Z"/>
          <w:rFonts w:eastAsiaTheme="minorEastAsia"/>
          <w:i/>
          <w:iCs/>
          <w:sz w:val="20"/>
          <w:szCs w:val="20"/>
          <w:lang w:val="en-GB"/>
        </w:rPr>
      </w:pPr>
      <w:ins w:id="35" w:author="Huawei, HiSilicon" w:date="2024-11-08T12:42:00Z">
        <w:r w:rsidRPr="00993EA1">
          <w:rPr>
            <w:rFonts w:eastAsiaTheme="minorEastAsia"/>
            <w:i/>
            <w:iCs/>
            <w:sz w:val="20"/>
            <w:szCs w:val="20"/>
            <w:lang w:val="en-GB"/>
          </w:rPr>
          <w:lastRenderedPageBreak/>
          <w:t>Temporary note</w:t>
        </w:r>
        <w:r>
          <w:rPr>
            <w:rFonts w:eastAsiaTheme="minorEastAsia"/>
            <w:i/>
            <w:iCs/>
            <w:sz w:val="20"/>
            <w:szCs w:val="20"/>
            <w:lang w:val="en-GB"/>
          </w:rPr>
          <w:t xml:space="preserve"> 2</w:t>
        </w:r>
        <w:r w:rsidRPr="00993EA1">
          <w:rPr>
            <w:rFonts w:eastAsiaTheme="minorEastAsia"/>
            <w:i/>
            <w:iCs/>
            <w:sz w:val="20"/>
            <w:szCs w:val="20"/>
            <w:lang w:val="en-GB"/>
          </w:rPr>
          <w:t>: Other WGs would add respective entries in this, or other, lists.</w:t>
        </w:r>
      </w:ins>
    </w:p>
    <w:p w14:paraId="623781F6" w14:textId="77777777" w:rsidR="00A21C44" w:rsidRDefault="00A21C44" w:rsidP="00A21C44">
      <w:pPr>
        <w:autoSpaceDE/>
        <w:autoSpaceDN/>
        <w:adjustRightInd/>
        <w:snapToGrid/>
        <w:spacing w:after="180"/>
        <w:jc w:val="left"/>
        <w:rPr>
          <w:ins w:id="36" w:author="Huawei, HiSilicon" w:date="2024-11-08T12:42:00Z"/>
          <w:rFonts w:eastAsiaTheme="minorEastAsia"/>
          <w:sz w:val="20"/>
          <w:szCs w:val="20"/>
          <w:lang w:val="en-GB"/>
        </w:rPr>
      </w:pPr>
      <w:ins w:id="37" w:author="Huawei, HiSilicon" w:date="2024-11-08T12:42:00Z">
        <w:r w:rsidRPr="00993EA1">
          <w:rPr>
            <w:rFonts w:eastAsiaTheme="minorEastAsia"/>
            <w:sz w:val="20"/>
            <w:szCs w:val="20"/>
            <w:lang w:val="en-GB"/>
          </w:rPr>
          <w:t>The study assessed whether the harmonized air interface design can address the DO-A use case, and concluded that it cannot. The part(s) which is/are not sufficient for the DO-A use case are summarized in Clause 6.10.</w:t>
        </w:r>
      </w:ins>
    </w:p>
    <w:p w14:paraId="59947552" w14:textId="77777777" w:rsidR="00FE21D0" w:rsidRPr="00FE21D0" w:rsidRDefault="00FE21D0" w:rsidP="00FE21D0">
      <w:pPr>
        <w:jc w:val="center"/>
        <w:rPr>
          <w:b/>
          <w:bCs/>
          <w:color w:val="FF0000"/>
        </w:rPr>
      </w:pPr>
      <w:r w:rsidRPr="00FE21D0">
        <w:rPr>
          <w:b/>
          <w:bCs/>
          <w:color w:val="FF0000"/>
        </w:rPr>
        <w:t>&lt;Unchanged parts omitted&gt;</w:t>
      </w:r>
    </w:p>
    <w:p w14:paraId="5D5750B3" w14:textId="3D0A921F" w:rsidR="00B55E64" w:rsidRPr="004F6B12" w:rsidRDefault="00B55E64" w:rsidP="00FE21D0">
      <w:pPr>
        <w:jc w:val="center"/>
      </w:pPr>
    </w:p>
    <w:sectPr w:rsidR="00B55E64" w:rsidRPr="004F6B12" w:rsidSect="00B53AC2">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0E43B" w14:textId="77777777" w:rsidR="00A13EFC" w:rsidRDefault="00A13EFC">
      <w:r>
        <w:separator/>
      </w:r>
    </w:p>
  </w:endnote>
  <w:endnote w:type="continuationSeparator" w:id="0">
    <w:p w14:paraId="6111C779" w14:textId="77777777" w:rsidR="00A13EFC" w:rsidRDefault="00A1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17B55" w14:textId="77777777" w:rsidR="00A13EFC" w:rsidRDefault="00A13EFC">
      <w:r>
        <w:separator/>
      </w:r>
    </w:p>
  </w:footnote>
  <w:footnote w:type="continuationSeparator" w:id="0">
    <w:p w14:paraId="19475547" w14:textId="77777777" w:rsidR="00A13EFC" w:rsidRDefault="00A13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4C35789"/>
    <w:multiLevelType w:val="hybridMultilevel"/>
    <w:tmpl w:val="9822C1DE"/>
    <w:lvl w:ilvl="0" w:tplc="32E00B7A">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E6105C"/>
    <w:multiLevelType w:val="hybridMultilevel"/>
    <w:tmpl w:val="948A050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D6A20"/>
    <w:multiLevelType w:val="hybridMultilevel"/>
    <w:tmpl w:val="25F2291C"/>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84140"/>
    <w:multiLevelType w:val="hybridMultilevel"/>
    <w:tmpl w:val="FFC61D2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625146F"/>
    <w:multiLevelType w:val="hybridMultilevel"/>
    <w:tmpl w:val="3F480C7C"/>
    <w:lvl w:ilvl="0" w:tplc="2000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B37160F"/>
    <w:multiLevelType w:val="hybridMultilevel"/>
    <w:tmpl w:val="150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4D1754"/>
    <w:multiLevelType w:val="hybridMultilevel"/>
    <w:tmpl w:val="0840FAE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0D0CDF06"/>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547"/>
        </w:tabs>
        <w:ind w:left="454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3D7C0A"/>
    <w:multiLevelType w:val="hybridMultilevel"/>
    <w:tmpl w:val="9CD0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1541E"/>
    <w:multiLevelType w:val="hybridMultilevel"/>
    <w:tmpl w:val="9B7C71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FD535E"/>
    <w:multiLevelType w:val="hybridMultilevel"/>
    <w:tmpl w:val="0320537C"/>
    <w:lvl w:ilvl="0" w:tplc="F5C67100">
      <w:start w:val="1"/>
      <w:numFmt w:val="bullet"/>
      <w:lvlText w:val=""/>
      <w:lvlJc w:val="left"/>
      <w:pPr>
        <w:ind w:left="640" w:hanging="420"/>
      </w:pPr>
      <w:rPr>
        <w:rFonts w:ascii="Symbol" w:eastAsia="宋体" w:hAnsi="Symbol"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4B5F5347"/>
    <w:multiLevelType w:val="hybridMultilevel"/>
    <w:tmpl w:val="9998F5EA"/>
    <w:lvl w:ilvl="0" w:tplc="5590D750">
      <w:start w:val="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F3603D"/>
    <w:multiLevelType w:val="hybridMultilevel"/>
    <w:tmpl w:val="90BE3082"/>
    <w:lvl w:ilvl="0" w:tplc="168E9E2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1A533B"/>
    <w:multiLevelType w:val="hybridMultilevel"/>
    <w:tmpl w:val="85BCECF0"/>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86157F"/>
    <w:multiLevelType w:val="hybridMultilevel"/>
    <w:tmpl w:val="97CE627C"/>
    <w:lvl w:ilvl="0" w:tplc="2000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616A68C6"/>
    <w:multiLevelType w:val="hybridMultilevel"/>
    <w:tmpl w:val="C7FA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1FD022E"/>
    <w:multiLevelType w:val="hybridMultilevel"/>
    <w:tmpl w:val="29CE5050"/>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E50B1F"/>
    <w:multiLevelType w:val="hybridMultilevel"/>
    <w:tmpl w:val="A7365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5D14D3"/>
    <w:multiLevelType w:val="hybridMultilevel"/>
    <w:tmpl w:val="2A52EE16"/>
    <w:lvl w:ilvl="0" w:tplc="04090001">
      <w:start w:val="1"/>
      <w:numFmt w:val="bullet"/>
      <w:lvlText w:val=""/>
      <w:lvlJc w:val="left"/>
      <w:pPr>
        <w:ind w:left="-2454" w:hanging="420"/>
      </w:pPr>
      <w:rPr>
        <w:rFonts w:ascii="Symbol" w:hAnsi="Symbol" w:hint="default"/>
      </w:rPr>
    </w:lvl>
    <w:lvl w:ilvl="1" w:tplc="04090003" w:tentative="1">
      <w:start w:val="1"/>
      <w:numFmt w:val="bullet"/>
      <w:lvlText w:val=""/>
      <w:lvlJc w:val="left"/>
      <w:pPr>
        <w:ind w:left="-2034" w:hanging="420"/>
      </w:pPr>
      <w:rPr>
        <w:rFonts w:ascii="Wingdings" w:hAnsi="Wingdings" w:hint="default"/>
      </w:rPr>
    </w:lvl>
    <w:lvl w:ilvl="2" w:tplc="04090005" w:tentative="1">
      <w:start w:val="1"/>
      <w:numFmt w:val="bullet"/>
      <w:lvlText w:val=""/>
      <w:lvlJc w:val="left"/>
      <w:pPr>
        <w:ind w:left="-1614" w:hanging="420"/>
      </w:pPr>
      <w:rPr>
        <w:rFonts w:ascii="Wingdings" w:hAnsi="Wingdings" w:hint="default"/>
      </w:rPr>
    </w:lvl>
    <w:lvl w:ilvl="3" w:tplc="04090001" w:tentative="1">
      <w:start w:val="1"/>
      <w:numFmt w:val="bullet"/>
      <w:lvlText w:val=""/>
      <w:lvlJc w:val="left"/>
      <w:pPr>
        <w:ind w:left="-1194" w:hanging="420"/>
      </w:pPr>
      <w:rPr>
        <w:rFonts w:ascii="Wingdings" w:hAnsi="Wingdings" w:hint="default"/>
      </w:rPr>
    </w:lvl>
    <w:lvl w:ilvl="4" w:tplc="04090003" w:tentative="1">
      <w:start w:val="1"/>
      <w:numFmt w:val="bullet"/>
      <w:lvlText w:val=""/>
      <w:lvlJc w:val="left"/>
      <w:pPr>
        <w:ind w:left="-774" w:hanging="420"/>
      </w:pPr>
      <w:rPr>
        <w:rFonts w:ascii="Wingdings" w:hAnsi="Wingdings" w:hint="default"/>
      </w:rPr>
    </w:lvl>
    <w:lvl w:ilvl="5" w:tplc="04090005" w:tentative="1">
      <w:start w:val="1"/>
      <w:numFmt w:val="bullet"/>
      <w:lvlText w:val=""/>
      <w:lvlJc w:val="left"/>
      <w:pPr>
        <w:ind w:left="-354" w:hanging="420"/>
      </w:pPr>
      <w:rPr>
        <w:rFonts w:ascii="Wingdings" w:hAnsi="Wingdings" w:hint="default"/>
      </w:rPr>
    </w:lvl>
    <w:lvl w:ilvl="6" w:tplc="04090001" w:tentative="1">
      <w:start w:val="1"/>
      <w:numFmt w:val="bullet"/>
      <w:lvlText w:val=""/>
      <w:lvlJc w:val="left"/>
      <w:pPr>
        <w:ind w:left="66" w:hanging="420"/>
      </w:pPr>
      <w:rPr>
        <w:rFonts w:ascii="Wingdings" w:hAnsi="Wingdings" w:hint="default"/>
      </w:rPr>
    </w:lvl>
    <w:lvl w:ilvl="7" w:tplc="04090003" w:tentative="1">
      <w:start w:val="1"/>
      <w:numFmt w:val="bullet"/>
      <w:lvlText w:val=""/>
      <w:lvlJc w:val="left"/>
      <w:pPr>
        <w:ind w:left="486" w:hanging="420"/>
      </w:pPr>
      <w:rPr>
        <w:rFonts w:ascii="Wingdings" w:hAnsi="Wingdings" w:hint="default"/>
      </w:rPr>
    </w:lvl>
    <w:lvl w:ilvl="8" w:tplc="04090005" w:tentative="1">
      <w:start w:val="1"/>
      <w:numFmt w:val="bullet"/>
      <w:lvlText w:val=""/>
      <w:lvlJc w:val="left"/>
      <w:pPr>
        <w:ind w:left="906" w:hanging="420"/>
      </w:pPr>
      <w:rPr>
        <w:rFonts w:ascii="Wingdings" w:hAnsi="Wingdings" w:hint="default"/>
      </w:rPr>
    </w:lvl>
  </w:abstractNum>
  <w:abstractNum w:abstractNumId="34" w15:restartNumberingAfterBreak="0">
    <w:nsid w:val="66D94E68"/>
    <w:multiLevelType w:val="hybridMultilevel"/>
    <w:tmpl w:val="88D60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570E4C"/>
    <w:multiLevelType w:val="hybridMultilevel"/>
    <w:tmpl w:val="798A2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9814C2"/>
    <w:multiLevelType w:val="hybridMultilevel"/>
    <w:tmpl w:val="30CA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D42A68"/>
    <w:multiLevelType w:val="hybridMultilevel"/>
    <w:tmpl w:val="23469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30F67DB"/>
    <w:multiLevelType w:val="hybridMultilevel"/>
    <w:tmpl w:val="2A8C8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427F5"/>
    <w:multiLevelType w:val="hybridMultilevel"/>
    <w:tmpl w:val="CD165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8CB58CD"/>
    <w:multiLevelType w:val="hybridMultilevel"/>
    <w:tmpl w:val="FF7CE7B4"/>
    <w:lvl w:ilvl="0" w:tplc="F57AD2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A8629CC"/>
    <w:multiLevelType w:val="hybridMultilevel"/>
    <w:tmpl w:val="6CDE1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8" w15:restartNumberingAfterBreak="0">
    <w:nsid w:val="7DDE0E83"/>
    <w:multiLevelType w:val="hybridMultilevel"/>
    <w:tmpl w:val="EFD09094"/>
    <w:lvl w:ilvl="0" w:tplc="20000001">
      <w:start w:val="1"/>
      <w:numFmt w:val="bullet"/>
      <w:lvlText w:val=""/>
      <w:lvlJc w:val="left"/>
      <w:pPr>
        <w:ind w:left="904" w:hanging="420"/>
      </w:pPr>
      <w:rPr>
        <w:rFonts w:ascii="Symbol" w:hAnsi="Symbo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23"/>
  </w:num>
  <w:num w:numId="4">
    <w:abstractNumId w:val="26"/>
  </w:num>
  <w:num w:numId="5">
    <w:abstractNumId w:val="19"/>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4"/>
  </w:num>
  <w:num w:numId="9">
    <w:abstractNumId w:val="4"/>
  </w:num>
  <w:num w:numId="10">
    <w:abstractNumId w:val="38"/>
  </w:num>
  <w:num w:numId="11">
    <w:abstractNumId w:val="29"/>
  </w:num>
  <w:num w:numId="12">
    <w:abstractNumId w:val="45"/>
  </w:num>
  <w:num w:numId="13">
    <w:abstractNumId w:val="49"/>
  </w:num>
  <w:num w:numId="14">
    <w:abstractNumId w:val="27"/>
  </w:num>
  <w:num w:numId="15">
    <w:abstractNumId w:val="44"/>
  </w:num>
  <w:num w:numId="16">
    <w:abstractNumId w:val="20"/>
  </w:num>
  <w:num w:numId="17">
    <w:abstractNumId w:val="33"/>
  </w:num>
  <w:num w:numId="18">
    <w:abstractNumId w:val="7"/>
  </w:num>
  <w:num w:numId="19">
    <w:abstractNumId w:val="6"/>
  </w:num>
  <w:num w:numId="20">
    <w:abstractNumId w:val="47"/>
  </w:num>
  <w:num w:numId="21">
    <w:abstractNumId w:val="5"/>
  </w:num>
  <w:num w:numId="22">
    <w:abstractNumId w:val="0"/>
  </w:num>
  <w:num w:numId="23">
    <w:abstractNumId w:val="37"/>
  </w:num>
  <w:num w:numId="24">
    <w:abstractNumId w:val="17"/>
  </w:num>
  <w:num w:numId="25">
    <w:abstractNumId w:val="11"/>
  </w:num>
  <w:num w:numId="26">
    <w:abstractNumId w:val="13"/>
  </w:num>
  <w:num w:numId="27">
    <w:abstractNumId w:val="28"/>
  </w:num>
  <w:num w:numId="28">
    <w:abstractNumId w:val="48"/>
  </w:num>
  <w:num w:numId="29">
    <w:abstractNumId w:val="22"/>
  </w:num>
  <w:num w:numId="30">
    <w:abstractNumId w:val="8"/>
  </w:num>
  <w:num w:numId="31">
    <w:abstractNumId w:val="35"/>
  </w:num>
  <w:num w:numId="32">
    <w:abstractNumId w:val="10"/>
  </w:num>
  <w:num w:numId="33">
    <w:abstractNumId w:val="18"/>
  </w:num>
  <w:num w:numId="34">
    <w:abstractNumId w:val="32"/>
  </w:num>
  <w:num w:numId="35">
    <w:abstractNumId w:val="34"/>
  </w:num>
  <w:num w:numId="36">
    <w:abstractNumId w:val="31"/>
  </w:num>
  <w:num w:numId="37">
    <w:abstractNumId w:val="12"/>
  </w:num>
  <w:num w:numId="38">
    <w:abstractNumId w:val="42"/>
  </w:num>
  <w:num w:numId="39">
    <w:abstractNumId w:val="9"/>
  </w:num>
  <w:num w:numId="40">
    <w:abstractNumId w:val="39"/>
  </w:num>
  <w:num w:numId="41">
    <w:abstractNumId w:val="15"/>
  </w:num>
  <w:num w:numId="42">
    <w:abstractNumId w:val="41"/>
  </w:num>
  <w:num w:numId="43">
    <w:abstractNumId w:val="1"/>
  </w:num>
  <w:num w:numId="44">
    <w:abstractNumId w:val="3"/>
  </w:num>
  <w:num w:numId="45">
    <w:abstractNumId w:val="46"/>
  </w:num>
  <w:num w:numId="46">
    <w:abstractNumId w:val="36"/>
  </w:num>
  <w:num w:numId="47">
    <w:abstractNumId w:val="43"/>
  </w:num>
  <w:num w:numId="48">
    <w:abstractNumId w:val="2"/>
  </w:num>
  <w:num w:numId="49">
    <w:abstractNumId w:val="21"/>
  </w:num>
  <w:num w:numId="50">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34D"/>
    <w:rsid w:val="000004E5"/>
    <w:rsid w:val="000006CE"/>
    <w:rsid w:val="000008CB"/>
    <w:rsid w:val="00000B28"/>
    <w:rsid w:val="00000B77"/>
    <w:rsid w:val="00000B9A"/>
    <w:rsid w:val="00000D04"/>
    <w:rsid w:val="00000DB2"/>
    <w:rsid w:val="00000ECA"/>
    <w:rsid w:val="0000103F"/>
    <w:rsid w:val="00001441"/>
    <w:rsid w:val="00001657"/>
    <w:rsid w:val="000016E3"/>
    <w:rsid w:val="0000198E"/>
    <w:rsid w:val="00001B9B"/>
    <w:rsid w:val="00001F60"/>
    <w:rsid w:val="00001F64"/>
    <w:rsid w:val="000020E8"/>
    <w:rsid w:val="000020F6"/>
    <w:rsid w:val="00002594"/>
    <w:rsid w:val="000026B5"/>
    <w:rsid w:val="000027EB"/>
    <w:rsid w:val="00002893"/>
    <w:rsid w:val="00002E18"/>
    <w:rsid w:val="00002F6D"/>
    <w:rsid w:val="0000325A"/>
    <w:rsid w:val="000033A3"/>
    <w:rsid w:val="000034C8"/>
    <w:rsid w:val="00003605"/>
    <w:rsid w:val="000036C9"/>
    <w:rsid w:val="00003725"/>
    <w:rsid w:val="000037B2"/>
    <w:rsid w:val="00003B88"/>
    <w:rsid w:val="00003C56"/>
    <w:rsid w:val="00003EC2"/>
    <w:rsid w:val="000040A9"/>
    <w:rsid w:val="00004280"/>
    <w:rsid w:val="0000458E"/>
    <w:rsid w:val="0000488E"/>
    <w:rsid w:val="0000490D"/>
    <w:rsid w:val="00004AC2"/>
    <w:rsid w:val="00004AE6"/>
    <w:rsid w:val="00004CAE"/>
    <w:rsid w:val="00004E5C"/>
    <w:rsid w:val="00004E70"/>
    <w:rsid w:val="00006072"/>
    <w:rsid w:val="000063E8"/>
    <w:rsid w:val="000063F2"/>
    <w:rsid w:val="000064B3"/>
    <w:rsid w:val="000065F7"/>
    <w:rsid w:val="00006B88"/>
    <w:rsid w:val="00006BC3"/>
    <w:rsid w:val="00006E80"/>
    <w:rsid w:val="000072B6"/>
    <w:rsid w:val="00007813"/>
    <w:rsid w:val="00007997"/>
    <w:rsid w:val="00007B4B"/>
    <w:rsid w:val="00007F49"/>
    <w:rsid w:val="000106C6"/>
    <w:rsid w:val="000109E6"/>
    <w:rsid w:val="00010C60"/>
    <w:rsid w:val="00010FAB"/>
    <w:rsid w:val="00011048"/>
    <w:rsid w:val="0001111B"/>
    <w:rsid w:val="00011170"/>
    <w:rsid w:val="000112D2"/>
    <w:rsid w:val="0001134E"/>
    <w:rsid w:val="00011F67"/>
    <w:rsid w:val="00012360"/>
    <w:rsid w:val="0001253A"/>
    <w:rsid w:val="00012862"/>
    <w:rsid w:val="000128E6"/>
    <w:rsid w:val="00012F89"/>
    <w:rsid w:val="000130D8"/>
    <w:rsid w:val="00013204"/>
    <w:rsid w:val="0001337B"/>
    <w:rsid w:val="00013597"/>
    <w:rsid w:val="000138A4"/>
    <w:rsid w:val="00013973"/>
    <w:rsid w:val="00013B08"/>
    <w:rsid w:val="00013D9C"/>
    <w:rsid w:val="00014047"/>
    <w:rsid w:val="0001434F"/>
    <w:rsid w:val="000143CA"/>
    <w:rsid w:val="000144A7"/>
    <w:rsid w:val="00014BFB"/>
    <w:rsid w:val="00014D62"/>
    <w:rsid w:val="00015088"/>
    <w:rsid w:val="0001535B"/>
    <w:rsid w:val="0001546A"/>
    <w:rsid w:val="000157A4"/>
    <w:rsid w:val="00015853"/>
    <w:rsid w:val="00015AF8"/>
    <w:rsid w:val="00015BB0"/>
    <w:rsid w:val="00015C31"/>
    <w:rsid w:val="00015EFB"/>
    <w:rsid w:val="00016321"/>
    <w:rsid w:val="0001632A"/>
    <w:rsid w:val="0001644A"/>
    <w:rsid w:val="00016597"/>
    <w:rsid w:val="000165E2"/>
    <w:rsid w:val="00016860"/>
    <w:rsid w:val="00016E73"/>
    <w:rsid w:val="00016EB5"/>
    <w:rsid w:val="000172BE"/>
    <w:rsid w:val="00017415"/>
    <w:rsid w:val="000175E0"/>
    <w:rsid w:val="00017B23"/>
    <w:rsid w:val="00017C3D"/>
    <w:rsid w:val="00017D8A"/>
    <w:rsid w:val="0002004A"/>
    <w:rsid w:val="00020858"/>
    <w:rsid w:val="00020868"/>
    <w:rsid w:val="000209AD"/>
    <w:rsid w:val="00020CE6"/>
    <w:rsid w:val="00020D0D"/>
    <w:rsid w:val="000219F7"/>
    <w:rsid w:val="00021A17"/>
    <w:rsid w:val="00021FA8"/>
    <w:rsid w:val="00021FB1"/>
    <w:rsid w:val="00022036"/>
    <w:rsid w:val="00022458"/>
    <w:rsid w:val="000229C2"/>
    <w:rsid w:val="00022C38"/>
    <w:rsid w:val="00022CEA"/>
    <w:rsid w:val="0002328E"/>
    <w:rsid w:val="00023388"/>
    <w:rsid w:val="00023425"/>
    <w:rsid w:val="00023431"/>
    <w:rsid w:val="0002346E"/>
    <w:rsid w:val="00023984"/>
    <w:rsid w:val="00023B49"/>
    <w:rsid w:val="00023E71"/>
    <w:rsid w:val="000241B7"/>
    <w:rsid w:val="000241BE"/>
    <w:rsid w:val="000242F2"/>
    <w:rsid w:val="00024769"/>
    <w:rsid w:val="00024C3D"/>
    <w:rsid w:val="00024D5A"/>
    <w:rsid w:val="00025336"/>
    <w:rsid w:val="000260C1"/>
    <w:rsid w:val="0002630B"/>
    <w:rsid w:val="00026775"/>
    <w:rsid w:val="00026A6C"/>
    <w:rsid w:val="00026D4B"/>
    <w:rsid w:val="00026E53"/>
    <w:rsid w:val="00026FEF"/>
    <w:rsid w:val="000275C6"/>
    <w:rsid w:val="00027A67"/>
    <w:rsid w:val="00027AD6"/>
    <w:rsid w:val="00027C20"/>
    <w:rsid w:val="00027D7E"/>
    <w:rsid w:val="0003024C"/>
    <w:rsid w:val="000302F3"/>
    <w:rsid w:val="000306F5"/>
    <w:rsid w:val="000309A8"/>
    <w:rsid w:val="00030A59"/>
    <w:rsid w:val="000312CF"/>
    <w:rsid w:val="000318E0"/>
    <w:rsid w:val="00031ADB"/>
    <w:rsid w:val="00031F49"/>
    <w:rsid w:val="00032056"/>
    <w:rsid w:val="00032272"/>
    <w:rsid w:val="000328BB"/>
    <w:rsid w:val="000328CA"/>
    <w:rsid w:val="0003295D"/>
    <w:rsid w:val="00032A27"/>
    <w:rsid w:val="00032BEA"/>
    <w:rsid w:val="00032BEE"/>
    <w:rsid w:val="00032E40"/>
    <w:rsid w:val="000332D7"/>
    <w:rsid w:val="0003376B"/>
    <w:rsid w:val="00033C59"/>
    <w:rsid w:val="000340D2"/>
    <w:rsid w:val="00034676"/>
    <w:rsid w:val="00034683"/>
    <w:rsid w:val="000346E6"/>
    <w:rsid w:val="00034C45"/>
    <w:rsid w:val="000351DF"/>
    <w:rsid w:val="000352A9"/>
    <w:rsid w:val="000352B3"/>
    <w:rsid w:val="000358CD"/>
    <w:rsid w:val="00035B74"/>
    <w:rsid w:val="000366D9"/>
    <w:rsid w:val="00036C66"/>
    <w:rsid w:val="00036E89"/>
    <w:rsid w:val="00036FD4"/>
    <w:rsid w:val="00037837"/>
    <w:rsid w:val="00037FB8"/>
    <w:rsid w:val="00040099"/>
    <w:rsid w:val="0004023E"/>
    <w:rsid w:val="0004024B"/>
    <w:rsid w:val="00040250"/>
    <w:rsid w:val="000402E9"/>
    <w:rsid w:val="000405B0"/>
    <w:rsid w:val="000405C4"/>
    <w:rsid w:val="00040950"/>
    <w:rsid w:val="00040A04"/>
    <w:rsid w:val="00040A05"/>
    <w:rsid w:val="00040CE8"/>
    <w:rsid w:val="00041138"/>
    <w:rsid w:val="000411C8"/>
    <w:rsid w:val="00041218"/>
    <w:rsid w:val="00041300"/>
    <w:rsid w:val="000416C1"/>
    <w:rsid w:val="00041799"/>
    <w:rsid w:val="00041C57"/>
    <w:rsid w:val="00041D85"/>
    <w:rsid w:val="00042498"/>
    <w:rsid w:val="000427BA"/>
    <w:rsid w:val="00043222"/>
    <w:rsid w:val="000434B7"/>
    <w:rsid w:val="00043533"/>
    <w:rsid w:val="000435E4"/>
    <w:rsid w:val="00043A7D"/>
    <w:rsid w:val="0004459B"/>
    <w:rsid w:val="0004467A"/>
    <w:rsid w:val="00044C4B"/>
    <w:rsid w:val="00044D69"/>
    <w:rsid w:val="00044E5B"/>
    <w:rsid w:val="00044EDF"/>
    <w:rsid w:val="000454E9"/>
    <w:rsid w:val="00045763"/>
    <w:rsid w:val="00045A3E"/>
    <w:rsid w:val="00045E0D"/>
    <w:rsid w:val="00046436"/>
    <w:rsid w:val="000464C2"/>
    <w:rsid w:val="00046796"/>
    <w:rsid w:val="000467FD"/>
    <w:rsid w:val="00046874"/>
    <w:rsid w:val="00046AAF"/>
    <w:rsid w:val="00046F1A"/>
    <w:rsid w:val="00046F57"/>
    <w:rsid w:val="00047225"/>
    <w:rsid w:val="0004722F"/>
    <w:rsid w:val="00047459"/>
    <w:rsid w:val="00047463"/>
    <w:rsid w:val="0004768D"/>
    <w:rsid w:val="000476CC"/>
    <w:rsid w:val="00047849"/>
    <w:rsid w:val="00047E60"/>
    <w:rsid w:val="0005059F"/>
    <w:rsid w:val="00050645"/>
    <w:rsid w:val="0005069C"/>
    <w:rsid w:val="00050A6D"/>
    <w:rsid w:val="00050BB2"/>
    <w:rsid w:val="00050FBD"/>
    <w:rsid w:val="00051368"/>
    <w:rsid w:val="000514A4"/>
    <w:rsid w:val="00051579"/>
    <w:rsid w:val="0005192C"/>
    <w:rsid w:val="00051B77"/>
    <w:rsid w:val="00051BA0"/>
    <w:rsid w:val="00051D31"/>
    <w:rsid w:val="00051D7F"/>
    <w:rsid w:val="00051F65"/>
    <w:rsid w:val="00052877"/>
    <w:rsid w:val="000528C8"/>
    <w:rsid w:val="00052916"/>
    <w:rsid w:val="0005293D"/>
    <w:rsid w:val="0005297E"/>
    <w:rsid w:val="00052AD2"/>
    <w:rsid w:val="00052DCC"/>
    <w:rsid w:val="000530DF"/>
    <w:rsid w:val="00053649"/>
    <w:rsid w:val="00053740"/>
    <w:rsid w:val="00053813"/>
    <w:rsid w:val="00053C95"/>
    <w:rsid w:val="00053CCB"/>
    <w:rsid w:val="00054173"/>
    <w:rsid w:val="00054211"/>
    <w:rsid w:val="00054336"/>
    <w:rsid w:val="00054B33"/>
    <w:rsid w:val="00054E0C"/>
    <w:rsid w:val="00054F48"/>
    <w:rsid w:val="0005541D"/>
    <w:rsid w:val="000558B4"/>
    <w:rsid w:val="00055B6B"/>
    <w:rsid w:val="00055EDC"/>
    <w:rsid w:val="0005605E"/>
    <w:rsid w:val="00056219"/>
    <w:rsid w:val="000565C8"/>
    <w:rsid w:val="000567F1"/>
    <w:rsid w:val="00056CF1"/>
    <w:rsid w:val="00056E2D"/>
    <w:rsid w:val="0005711E"/>
    <w:rsid w:val="00057702"/>
    <w:rsid w:val="00057DC8"/>
    <w:rsid w:val="00057DE7"/>
    <w:rsid w:val="00057F04"/>
    <w:rsid w:val="00060442"/>
    <w:rsid w:val="000605EA"/>
    <w:rsid w:val="00060B11"/>
    <w:rsid w:val="00060B70"/>
    <w:rsid w:val="00060CAD"/>
    <w:rsid w:val="00060D29"/>
    <w:rsid w:val="00060E75"/>
    <w:rsid w:val="0006122C"/>
    <w:rsid w:val="00061273"/>
    <w:rsid w:val="000612E1"/>
    <w:rsid w:val="000614FE"/>
    <w:rsid w:val="00061903"/>
    <w:rsid w:val="00061DD7"/>
    <w:rsid w:val="00062628"/>
    <w:rsid w:val="00062870"/>
    <w:rsid w:val="00062EB2"/>
    <w:rsid w:val="000633CB"/>
    <w:rsid w:val="000634EE"/>
    <w:rsid w:val="0006359B"/>
    <w:rsid w:val="00063618"/>
    <w:rsid w:val="000636E6"/>
    <w:rsid w:val="000638E5"/>
    <w:rsid w:val="00063B92"/>
    <w:rsid w:val="00063C8E"/>
    <w:rsid w:val="00063E00"/>
    <w:rsid w:val="00063ED7"/>
    <w:rsid w:val="00064032"/>
    <w:rsid w:val="00064492"/>
    <w:rsid w:val="00064848"/>
    <w:rsid w:val="000650BF"/>
    <w:rsid w:val="00065A61"/>
    <w:rsid w:val="00065C82"/>
    <w:rsid w:val="00065D38"/>
    <w:rsid w:val="00065DBC"/>
    <w:rsid w:val="00065EF0"/>
    <w:rsid w:val="00065F09"/>
    <w:rsid w:val="0006624C"/>
    <w:rsid w:val="0006637C"/>
    <w:rsid w:val="00066D2C"/>
    <w:rsid w:val="00066EAC"/>
    <w:rsid w:val="00067333"/>
    <w:rsid w:val="0006738D"/>
    <w:rsid w:val="000675F1"/>
    <w:rsid w:val="00067647"/>
    <w:rsid w:val="000679FC"/>
    <w:rsid w:val="00067DD1"/>
    <w:rsid w:val="00067F7A"/>
    <w:rsid w:val="00070116"/>
    <w:rsid w:val="00070447"/>
    <w:rsid w:val="00070602"/>
    <w:rsid w:val="00070676"/>
    <w:rsid w:val="000706E7"/>
    <w:rsid w:val="00070AF1"/>
    <w:rsid w:val="00070BA5"/>
    <w:rsid w:val="00070EF8"/>
    <w:rsid w:val="00070F1B"/>
    <w:rsid w:val="0007116A"/>
    <w:rsid w:val="00071192"/>
    <w:rsid w:val="000713A7"/>
    <w:rsid w:val="0007142E"/>
    <w:rsid w:val="0007184B"/>
    <w:rsid w:val="00071B27"/>
    <w:rsid w:val="00071D52"/>
    <w:rsid w:val="00071E2A"/>
    <w:rsid w:val="000720D9"/>
    <w:rsid w:val="00072244"/>
    <w:rsid w:val="000727EC"/>
    <w:rsid w:val="00072A80"/>
    <w:rsid w:val="00072FBB"/>
    <w:rsid w:val="000731A0"/>
    <w:rsid w:val="000736C1"/>
    <w:rsid w:val="00073797"/>
    <w:rsid w:val="00073D79"/>
    <w:rsid w:val="00073DEC"/>
    <w:rsid w:val="0007401E"/>
    <w:rsid w:val="00074108"/>
    <w:rsid w:val="0007410C"/>
    <w:rsid w:val="00074334"/>
    <w:rsid w:val="000745AA"/>
    <w:rsid w:val="00074831"/>
    <w:rsid w:val="00074943"/>
    <w:rsid w:val="0007499A"/>
    <w:rsid w:val="000749E9"/>
    <w:rsid w:val="00074E86"/>
    <w:rsid w:val="0007587C"/>
    <w:rsid w:val="00075D50"/>
    <w:rsid w:val="00075F30"/>
    <w:rsid w:val="00076097"/>
    <w:rsid w:val="00076541"/>
    <w:rsid w:val="0007654E"/>
    <w:rsid w:val="00076D7E"/>
    <w:rsid w:val="000772F4"/>
    <w:rsid w:val="000776EB"/>
    <w:rsid w:val="00077824"/>
    <w:rsid w:val="00077836"/>
    <w:rsid w:val="00080141"/>
    <w:rsid w:val="000806CC"/>
    <w:rsid w:val="000809CF"/>
    <w:rsid w:val="00080CE2"/>
    <w:rsid w:val="00081257"/>
    <w:rsid w:val="00081328"/>
    <w:rsid w:val="0008172E"/>
    <w:rsid w:val="000817C2"/>
    <w:rsid w:val="00081858"/>
    <w:rsid w:val="00081BBB"/>
    <w:rsid w:val="00082299"/>
    <w:rsid w:val="000823B0"/>
    <w:rsid w:val="000823B1"/>
    <w:rsid w:val="0008259F"/>
    <w:rsid w:val="000826C4"/>
    <w:rsid w:val="00082B7B"/>
    <w:rsid w:val="00082C8E"/>
    <w:rsid w:val="00082DB8"/>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4C5"/>
    <w:rsid w:val="000855F5"/>
    <w:rsid w:val="00085609"/>
    <w:rsid w:val="0008591F"/>
    <w:rsid w:val="00085E04"/>
    <w:rsid w:val="00085E28"/>
    <w:rsid w:val="00085FF3"/>
    <w:rsid w:val="00086094"/>
    <w:rsid w:val="00086319"/>
    <w:rsid w:val="0008664E"/>
    <w:rsid w:val="00086800"/>
    <w:rsid w:val="00086D02"/>
    <w:rsid w:val="0008730B"/>
    <w:rsid w:val="00087913"/>
    <w:rsid w:val="000879CA"/>
    <w:rsid w:val="00087DA2"/>
    <w:rsid w:val="00087E58"/>
    <w:rsid w:val="00087F13"/>
    <w:rsid w:val="000900DC"/>
    <w:rsid w:val="00090161"/>
    <w:rsid w:val="0009027B"/>
    <w:rsid w:val="000902DC"/>
    <w:rsid w:val="00090CAF"/>
    <w:rsid w:val="00090CDB"/>
    <w:rsid w:val="00091037"/>
    <w:rsid w:val="000911AE"/>
    <w:rsid w:val="000915A9"/>
    <w:rsid w:val="00091878"/>
    <w:rsid w:val="00091A38"/>
    <w:rsid w:val="00091BA0"/>
    <w:rsid w:val="00091D5F"/>
    <w:rsid w:val="00092348"/>
    <w:rsid w:val="00092402"/>
    <w:rsid w:val="00092845"/>
    <w:rsid w:val="000929B5"/>
    <w:rsid w:val="00092B27"/>
    <w:rsid w:val="00092C56"/>
    <w:rsid w:val="00092E6E"/>
    <w:rsid w:val="00092FFA"/>
    <w:rsid w:val="00093279"/>
    <w:rsid w:val="00093697"/>
    <w:rsid w:val="0009397F"/>
    <w:rsid w:val="000939A5"/>
    <w:rsid w:val="00093AC3"/>
    <w:rsid w:val="00093D42"/>
    <w:rsid w:val="00093DD0"/>
    <w:rsid w:val="00094056"/>
    <w:rsid w:val="0009430C"/>
    <w:rsid w:val="0009435E"/>
    <w:rsid w:val="0009464B"/>
    <w:rsid w:val="000947EB"/>
    <w:rsid w:val="00094A16"/>
    <w:rsid w:val="00094DE6"/>
    <w:rsid w:val="00094E96"/>
    <w:rsid w:val="00095543"/>
    <w:rsid w:val="00095698"/>
    <w:rsid w:val="000956DD"/>
    <w:rsid w:val="00095778"/>
    <w:rsid w:val="00095908"/>
    <w:rsid w:val="000959FE"/>
    <w:rsid w:val="00095B3D"/>
    <w:rsid w:val="00095EDA"/>
    <w:rsid w:val="00095F4A"/>
    <w:rsid w:val="0009620A"/>
    <w:rsid w:val="00096356"/>
    <w:rsid w:val="00096515"/>
    <w:rsid w:val="0009670F"/>
    <w:rsid w:val="00096FBF"/>
    <w:rsid w:val="000971CE"/>
    <w:rsid w:val="00097218"/>
    <w:rsid w:val="000972AA"/>
    <w:rsid w:val="00097C99"/>
    <w:rsid w:val="00097E6F"/>
    <w:rsid w:val="000A001E"/>
    <w:rsid w:val="000A062E"/>
    <w:rsid w:val="000A0F14"/>
    <w:rsid w:val="000A10A4"/>
    <w:rsid w:val="000A10FE"/>
    <w:rsid w:val="000A1190"/>
    <w:rsid w:val="000A1403"/>
    <w:rsid w:val="000A1441"/>
    <w:rsid w:val="000A1787"/>
    <w:rsid w:val="000A1823"/>
    <w:rsid w:val="000A1A06"/>
    <w:rsid w:val="000A1B5A"/>
    <w:rsid w:val="000A1B60"/>
    <w:rsid w:val="000A1C07"/>
    <w:rsid w:val="000A205A"/>
    <w:rsid w:val="000A21B4"/>
    <w:rsid w:val="000A21E8"/>
    <w:rsid w:val="000A2293"/>
    <w:rsid w:val="000A25F0"/>
    <w:rsid w:val="000A2777"/>
    <w:rsid w:val="000A28CC"/>
    <w:rsid w:val="000A2A0C"/>
    <w:rsid w:val="000A2ADA"/>
    <w:rsid w:val="000A2CC7"/>
    <w:rsid w:val="000A2ED6"/>
    <w:rsid w:val="000A3B13"/>
    <w:rsid w:val="000A3F3F"/>
    <w:rsid w:val="000A4205"/>
    <w:rsid w:val="000A42EC"/>
    <w:rsid w:val="000A4A19"/>
    <w:rsid w:val="000A4BBD"/>
    <w:rsid w:val="000A5091"/>
    <w:rsid w:val="000A5397"/>
    <w:rsid w:val="000A555D"/>
    <w:rsid w:val="000A575A"/>
    <w:rsid w:val="000A5BF8"/>
    <w:rsid w:val="000A6230"/>
    <w:rsid w:val="000A6351"/>
    <w:rsid w:val="000A63D6"/>
    <w:rsid w:val="000A6934"/>
    <w:rsid w:val="000A6C3B"/>
    <w:rsid w:val="000A6C7D"/>
    <w:rsid w:val="000A6EA9"/>
    <w:rsid w:val="000A6F80"/>
    <w:rsid w:val="000A710D"/>
    <w:rsid w:val="000A7250"/>
    <w:rsid w:val="000A73E3"/>
    <w:rsid w:val="000A757C"/>
    <w:rsid w:val="000A75C9"/>
    <w:rsid w:val="000A77A9"/>
    <w:rsid w:val="000A7B38"/>
    <w:rsid w:val="000A7C9A"/>
    <w:rsid w:val="000A7DA5"/>
    <w:rsid w:val="000B009F"/>
    <w:rsid w:val="000B017B"/>
    <w:rsid w:val="000B0343"/>
    <w:rsid w:val="000B09FB"/>
    <w:rsid w:val="000B0DDA"/>
    <w:rsid w:val="000B1225"/>
    <w:rsid w:val="000B122A"/>
    <w:rsid w:val="000B1536"/>
    <w:rsid w:val="000B1670"/>
    <w:rsid w:val="000B18CF"/>
    <w:rsid w:val="000B1930"/>
    <w:rsid w:val="000B1C80"/>
    <w:rsid w:val="000B1ECF"/>
    <w:rsid w:val="000B21F9"/>
    <w:rsid w:val="000B235E"/>
    <w:rsid w:val="000B2985"/>
    <w:rsid w:val="000B2C88"/>
    <w:rsid w:val="000B2D2A"/>
    <w:rsid w:val="000B30D9"/>
    <w:rsid w:val="000B3224"/>
    <w:rsid w:val="000B3238"/>
    <w:rsid w:val="000B3342"/>
    <w:rsid w:val="000B3757"/>
    <w:rsid w:val="000B38D2"/>
    <w:rsid w:val="000B3BFC"/>
    <w:rsid w:val="000B3FB5"/>
    <w:rsid w:val="000B50F2"/>
    <w:rsid w:val="000B5180"/>
    <w:rsid w:val="000B51E9"/>
    <w:rsid w:val="000B51FA"/>
    <w:rsid w:val="000B5375"/>
    <w:rsid w:val="000B53EA"/>
    <w:rsid w:val="000B54CA"/>
    <w:rsid w:val="000B5905"/>
    <w:rsid w:val="000B5975"/>
    <w:rsid w:val="000B5E01"/>
    <w:rsid w:val="000B67D6"/>
    <w:rsid w:val="000B6A0E"/>
    <w:rsid w:val="000B6B73"/>
    <w:rsid w:val="000B6E2C"/>
    <w:rsid w:val="000B76C5"/>
    <w:rsid w:val="000B7857"/>
    <w:rsid w:val="000B7A10"/>
    <w:rsid w:val="000B7FA3"/>
    <w:rsid w:val="000C0089"/>
    <w:rsid w:val="000C037F"/>
    <w:rsid w:val="000C06D8"/>
    <w:rsid w:val="000C07B6"/>
    <w:rsid w:val="000C089A"/>
    <w:rsid w:val="000C0906"/>
    <w:rsid w:val="000C0D8B"/>
    <w:rsid w:val="000C115D"/>
    <w:rsid w:val="000C1535"/>
    <w:rsid w:val="000C1CA5"/>
    <w:rsid w:val="000C1DA8"/>
    <w:rsid w:val="000C209F"/>
    <w:rsid w:val="000C246A"/>
    <w:rsid w:val="000C24BC"/>
    <w:rsid w:val="000C252B"/>
    <w:rsid w:val="000C2E54"/>
    <w:rsid w:val="000C2E64"/>
    <w:rsid w:val="000C2FBD"/>
    <w:rsid w:val="000C368E"/>
    <w:rsid w:val="000C37BA"/>
    <w:rsid w:val="000C37BB"/>
    <w:rsid w:val="000C3AB1"/>
    <w:rsid w:val="000C3B0C"/>
    <w:rsid w:val="000C3C81"/>
    <w:rsid w:val="000C413F"/>
    <w:rsid w:val="000C422D"/>
    <w:rsid w:val="000C4300"/>
    <w:rsid w:val="000C44E6"/>
    <w:rsid w:val="000C46E6"/>
    <w:rsid w:val="000C4AA3"/>
    <w:rsid w:val="000C4B20"/>
    <w:rsid w:val="000C4BDB"/>
    <w:rsid w:val="000C4CF5"/>
    <w:rsid w:val="000C4FD8"/>
    <w:rsid w:val="000C51D7"/>
    <w:rsid w:val="000C5473"/>
    <w:rsid w:val="000C54A6"/>
    <w:rsid w:val="000C5F91"/>
    <w:rsid w:val="000C6025"/>
    <w:rsid w:val="000C60A7"/>
    <w:rsid w:val="000C63A9"/>
    <w:rsid w:val="000C68D4"/>
    <w:rsid w:val="000C6950"/>
    <w:rsid w:val="000C6B83"/>
    <w:rsid w:val="000C713F"/>
    <w:rsid w:val="000C7EA7"/>
    <w:rsid w:val="000C7FB6"/>
    <w:rsid w:val="000D0466"/>
    <w:rsid w:val="000D0565"/>
    <w:rsid w:val="000D0749"/>
    <w:rsid w:val="000D0847"/>
    <w:rsid w:val="000D0920"/>
    <w:rsid w:val="000D0CAF"/>
    <w:rsid w:val="000D0E4E"/>
    <w:rsid w:val="000D113C"/>
    <w:rsid w:val="000D12D1"/>
    <w:rsid w:val="000D159A"/>
    <w:rsid w:val="000D15CC"/>
    <w:rsid w:val="000D160C"/>
    <w:rsid w:val="000D1796"/>
    <w:rsid w:val="000D1812"/>
    <w:rsid w:val="000D1A04"/>
    <w:rsid w:val="000D1EE2"/>
    <w:rsid w:val="000D206A"/>
    <w:rsid w:val="000D2225"/>
    <w:rsid w:val="000D22CC"/>
    <w:rsid w:val="000D286A"/>
    <w:rsid w:val="000D2902"/>
    <w:rsid w:val="000D2BE7"/>
    <w:rsid w:val="000D2C46"/>
    <w:rsid w:val="000D2F87"/>
    <w:rsid w:val="000D3205"/>
    <w:rsid w:val="000D335D"/>
    <w:rsid w:val="000D36AE"/>
    <w:rsid w:val="000D38A1"/>
    <w:rsid w:val="000D3A83"/>
    <w:rsid w:val="000D3B21"/>
    <w:rsid w:val="000D3F3D"/>
    <w:rsid w:val="000D3F5D"/>
    <w:rsid w:val="000D4113"/>
    <w:rsid w:val="000D4235"/>
    <w:rsid w:val="000D4674"/>
    <w:rsid w:val="000D4C03"/>
    <w:rsid w:val="000D4C4E"/>
    <w:rsid w:val="000D5077"/>
    <w:rsid w:val="000D5159"/>
    <w:rsid w:val="000D5322"/>
    <w:rsid w:val="000D5362"/>
    <w:rsid w:val="000D57F8"/>
    <w:rsid w:val="000D5851"/>
    <w:rsid w:val="000D5C60"/>
    <w:rsid w:val="000D5F22"/>
    <w:rsid w:val="000D6576"/>
    <w:rsid w:val="000D660A"/>
    <w:rsid w:val="000D68A1"/>
    <w:rsid w:val="000D6D61"/>
    <w:rsid w:val="000D71E2"/>
    <w:rsid w:val="000D721C"/>
    <w:rsid w:val="000D73A5"/>
    <w:rsid w:val="000D758A"/>
    <w:rsid w:val="000D79CD"/>
    <w:rsid w:val="000D7DB7"/>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989"/>
    <w:rsid w:val="000E2FEB"/>
    <w:rsid w:val="000E360E"/>
    <w:rsid w:val="000E3852"/>
    <w:rsid w:val="000E3A8D"/>
    <w:rsid w:val="000E3AE9"/>
    <w:rsid w:val="000E3ECD"/>
    <w:rsid w:val="000E3F5E"/>
    <w:rsid w:val="000E408C"/>
    <w:rsid w:val="000E42C8"/>
    <w:rsid w:val="000E4A26"/>
    <w:rsid w:val="000E4BDF"/>
    <w:rsid w:val="000E5221"/>
    <w:rsid w:val="000E59A0"/>
    <w:rsid w:val="000E59C2"/>
    <w:rsid w:val="000E5AEA"/>
    <w:rsid w:val="000E5E4E"/>
    <w:rsid w:val="000E5E65"/>
    <w:rsid w:val="000E616D"/>
    <w:rsid w:val="000E617C"/>
    <w:rsid w:val="000E67EC"/>
    <w:rsid w:val="000E728A"/>
    <w:rsid w:val="000E7680"/>
    <w:rsid w:val="000E7A84"/>
    <w:rsid w:val="000E7C06"/>
    <w:rsid w:val="000E7DCB"/>
    <w:rsid w:val="000F003F"/>
    <w:rsid w:val="000F0791"/>
    <w:rsid w:val="000F09E5"/>
    <w:rsid w:val="000F0B44"/>
    <w:rsid w:val="000F0E7A"/>
    <w:rsid w:val="000F10E0"/>
    <w:rsid w:val="000F13C1"/>
    <w:rsid w:val="000F14F9"/>
    <w:rsid w:val="000F15BC"/>
    <w:rsid w:val="000F15D7"/>
    <w:rsid w:val="000F1781"/>
    <w:rsid w:val="000F180A"/>
    <w:rsid w:val="000F1831"/>
    <w:rsid w:val="000F1C92"/>
    <w:rsid w:val="000F2331"/>
    <w:rsid w:val="000F24A0"/>
    <w:rsid w:val="000F2A31"/>
    <w:rsid w:val="000F2EEE"/>
    <w:rsid w:val="000F3029"/>
    <w:rsid w:val="000F30D3"/>
    <w:rsid w:val="000F334D"/>
    <w:rsid w:val="000F3697"/>
    <w:rsid w:val="000F3779"/>
    <w:rsid w:val="000F3799"/>
    <w:rsid w:val="000F3865"/>
    <w:rsid w:val="000F394F"/>
    <w:rsid w:val="000F3A14"/>
    <w:rsid w:val="000F3B57"/>
    <w:rsid w:val="000F3C5C"/>
    <w:rsid w:val="000F4027"/>
    <w:rsid w:val="000F4040"/>
    <w:rsid w:val="000F48D2"/>
    <w:rsid w:val="000F58CD"/>
    <w:rsid w:val="000F6999"/>
    <w:rsid w:val="000F6A1F"/>
    <w:rsid w:val="000F6CA7"/>
    <w:rsid w:val="000F76E7"/>
    <w:rsid w:val="000F771F"/>
    <w:rsid w:val="000F783A"/>
    <w:rsid w:val="000F78D4"/>
    <w:rsid w:val="000F79B2"/>
    <w:rsid w:val="000F7F58"/>
    <w:rsid w:val="0010000F"/>
    <w:rsid w:val="00100128"/>
    <w:rsid w:val="00100829"/>
    <w:rsid w:val="00100858"/>
    <w:rsid w:val="00100AD1"/>
    <w:rsid w:val="00100E0D"/>
    <w:rsid w:val="00100FF3"/>
    <w:rsid w:val="001012A9"/>
    <w:rsid w:val="001014E2"/>
    <w:rsid w:val="001019A4"/>
    <w:rsid w:val="001019C2"/>
    <w:rsid w:val="001022E8"/>
    <w:rsid w:val="00102434"/>
    <w:rsid w:val="001026CA"/>
    <w:rsid w:val="001027CF"/>
    <w:rsid w:val="0010287E"/>
    <w:rsid w:val="00102D08"/>
    <w:rsid w:val="00102E19"/>
    <w:rsid w:val="00103695"/>
    <w:rsid w:val="00103733"/>
    <w:rsid w:val="0010376D"/>
    <w:rsid w:val="00103B33"/>
    <w:rsid w:val="00103BC0"/>
    <w:rsid w:val="001043C2"/>
    <w:rsid w:val="001043E1"/>
    <w:rsid w:val="001044C5"/>
    <w:rsid w:val="00104934"/>
    <w:rsid w:val="00104D7A"/>
    <w:rsid w:val="00104E3B"/>
    <w:rsid w:val="0010505A"/>
    <w:rsid w:val="001053E3"/>
    <w:rsid w:val="00105CC7"/>
    <w:rsid w:val="00106C55"/>
    <w:rsid w:val="00106DB7"/>
    <w:rsid w:val="001071B2"/>
    <w:rsid w:val="0010748F"/>
    <w:rsid w:val="00107779"/>
    <w:rsid w:val="00107797"/>
    <w:rsid w:val="001077B4"/>
    <w:rsid w:val="001078C2"/>
    <w:rsid w:val="00107E1C"/>
    <w:rsid w:val="001100EF"/>
    <w:rsid w:val="00110243"/>
    <w:rsid w:val="00110618"/>
    <w:rsid w:val="00110688"/>
    <w:rsid w:val="00110BAB"/>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A8"/>
    <w:rsid w:val="001131CF"/>
    <w:rsid w:val="001135CD"/>
    <w:rsid w:val="001136F7"/>
    <w:rsid w:val="001137D7"/>
    <w:rsid w:val="00113F08"/>
    <w:rsid w:val="001141E3"/>
    <w:rsid w:val="0011448F"/>
    <w:rsid w:val="001144C5"/>
    <w:rsid w:val="001144DF"/>
    <w:rsid w:val="001145DE"/>
    <w:rsid w:val="0011475C"/>
    <w:rsid w:val="00114AAE"/>
    <w:rsid w:val="00114CE0"/>
    <w:rsid w:val="00114D8B"/>
    <w:rsid w:val="00115038"/>
    <w:rsid w:val="0011557B"/>
    <w:rsid w:val="00115696"/>
    <w:rsid w:val="00115CA2"/>
    <w:rsid w:val="00115CD8"/>
    <w:rsid w:val="001162AC"/>
    <w:rsid w:val="0011632C"/>
    <w:rsid w:val="00116609"/>
    <w:rsid w:val="00116B4D"/>
    <w:rsid w:val="00117092"/>
    <w:rsid w:val="00117312"/>
    <w:rsid w:val="0011775F"/>
    <w:rsid w:val="001177A3"/>
    <w:rsid w:val="00117C85"/>
    <w:rsid w:val="00117F66"/>
    <w:rsid w:val="00117FDD"/>
    <w:rsid w:val="001201D6"/>
    <w:rsid w:val="0012034A"/>
    <w:rsid w:val="0012036A"/>
    <w:rsid w:val="00120981"/>
    <w:rsid w:val="00120B13"/>
    <w:rsid w:val="00120CA7"/>
    <w:rsid w:val="00120CF9"/>
    <w:rsid w:val="001217EE"/>
    <w:rsid w:val="00121AFA"/>
    <w:rsid w:val="00121C03"/>
    <w:rsid w:val="00121CEA"/>
    <w:rsid w:val="00121E21"/>
    <w:rsid w:val="00121F7A"/>
    <w:rsid w:val="00121FF5"/>
    <w:rsid w:val="001221F1"/>
    <w:rsid w:val="001222DE"/>
    <w:rsid w:val="00122759"/>
    <w:rsid w:val="0012298E"/>
    <w:rsid w:val="00122D95"/>
    <w:rsid w:val="00123053"/>
    <w:rsid w:val="00123104"/>
    <w:rsid w:val="0012317F"/>
    <w:rsid w:val="00123378"/>
    <w:rsid w:val="001236C1"/>
    <w:rsid w:val="00123AE1"/>
    <w:rsid w:val="00123B5D"/>
    <w:rsid w:val="00124070"/>
    <w:rsid w:val="001242EC"/>
    <w:rsid w:val="001242ED"/>
    <w:rsid w:val="00124405"/>
    <w:rsid w:val="0012467B"/>
    <w:rsid w:val="00124793"/>
    <w:rsid w:val="001249F6"/>
    <w:rsid w:val="00124D84"/>
    <w:rsid w:val="001250DD"/>
    <w:rsid w:val="0012527A"/>
    <w:rsid w:val="00125733"/>
    <w:rsid w:val="00125D24"/>
    <w:rsid w:val="00126093"/>
    <w:rsid w:val="001262D8"/>
    <w:rsid w:val="00126398"/>
    <w:rsid w:val="001263AA"/>
    <w:rsid w:val="00126787"/>
    <w:rsid w:val="00126805"/>
    <w:rsid w:val="0012691E"/>
    <w:rsid w:val="001269E8"/>
    <w:rsid w:val="00126A02"/>
    <w:rsid w:val="001275C6"/>
    <w:rsid w:val="00127AB7"/>
    <w:rsid w:val="00127C05"/>
    <w:rsid w:val="00127E99"/>
    <w:rsid w:val="0013001D"/>
    <w:rsid w:val="00130141"/>
    <w:rsid w:val="001305E1"/>
    <w:rsid w:val="00130779"/>
    <w:rsid w:val="001307A1"/>
    <w:rsid w:val="00130914"/>
    <w:rsid w:val="00130F6B"/>
    <w:rsid w:val="0013170F"/>
    <w:rsid w:val="00131A68"/>
    <w:rsid w:val="0013200B"/>
    <w:rsid w:val="001321D3"/>
    <w:rsid w:val="00132316"/>
    <w:rsid w:val="00132A0E"/>
    <w:rsid w:val="00133599"/>
    <w:rsid w:val="00133636"/>
    <w:rsid w:val="0013370A"/>
    <w:rsid w:val="00133BF7"/>
    <w:rsid w:val="00134119"/>
    <w:rsid w:val="0013473D"/>
    <w:rsid w:val="00134A2E"/>
    <w:rsid w:val="00134B88"/>
    <w:rsid w:val="00134EB5"/>
    <w:rsid w:val="00134F1A"/>
    <w:rsid w:val="0013586D"/>
    <w:rsid w:val="00135C88"/>
    <w:rsid w:val="00135F8A"/>
    <w:rsid w:val="0013608F"/>
    <w:rsid w:val="00136315"/>
    <w:rsid w:val="001364C9"/>
    <w:rsid w:val="00136585"/>
    <w:rsid w:val="00136A23"/>
    <w:rsid w:val="00136B99"/>
    <w:rsid w:val="00137637"/>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5B"/>
    <w:rsid w:val="001412D8"/>
    <w:rsid w:val="0014159C"/>
    <w:rsid w:val="00141A78"/>
    <w:rsid w:val="00141B5C"/>
    <w:rsid w:val="00141E05"/>
    <w:rsid w:val="00142022"/>
    <w:rsid w:val="001421FB"/>
    <w:rsid w:val="001424C9"/>
    <w:rsid w:val="00142655"/>
    <w:rsid w:val="00142665"/>
    <w:rsid w:val="0014287D"/>
    <w:rsid w:val="00142ABE"/>
    <w:rsid w:val="00142C36"/>
    <w:rsid w:val="00143052"/>
    <w:rsid w:val="0014311D"/>
    <w:rsid w:val="00143169"/>
    <w:rsid w:val="001432B9"/>
    <w:rsid w:val="001432EC"/>
    <w:rsid w:val="001435B8"/>
    <w:rsid w:val="0014384A"/>
    <w:rsid w:val="00143D3D"/>
    <w:rsid w:val="00144252"/>
    <w:rsid w:val="0014450F"/>
    <w:rsid w:val="001445D7"/>
    <w:rsid w:val="00144950"/>
    <w:rsid w:val="0014498B"/>
    <w:rsid w:val="00144C09"/>
    <w:rsid w:val="00144C8E"/>
    <w:rsid w:val="00144D8F"/>
    <w:rsid w:val="00144F71"/>
    <w:rsid w:val="0014539E"/>
    <w:rsid w:val="0014573E"/>
    <w:rsid w:val="00145888"/>
    <w:rsid w:val="00145B8F"/>
    <w:rsid w:val="00145BFD"/>
    <w:rsid w:val="00145C74"/>
    <w:rsid w:val="00145F27"/>
    <w:rsid w:val="00145FAD"/>
    <w:rsid w:val="001461B4"/>
    <w:rsid w:val="001462CB"/>
    <w:rsid w:val="001462E9"/>
    <w:rsid w:val="0014653C"/>
    <w:rsid w:val="00146C8E"/>
    <w:rsid w:val="00146D49"/>
    <w:rsid w:val="00146E32"/>
    <w:rsid w:val="00147289"/>
    <w:rsid w:val="00147342"/>
    <w:rsid w:val="00147925"/>
    <w:rsid w:val="00147C65"/>
    <w:rsid w:val="001503D8"/>
    <w:rsid w:val="001509F6"/>
    <w:rsid w:val="00150B25"/>
    <w:rsid w:val="00150DB1"/>
    <w:rsid w:val="00150DDD"/>
    <w:rsid w:val="00151602"/>
    <w:rsid w:val="00151619"/>
    <w:rsid w:val="00152212"/>
    <w:rsid w:val="00152835"/>
    <w:rsid w:val="00153287"/>
    <w:rsid w:val="001532C2"/>
    <w:rsid w:val="001533F7"/>
    <w:rsid w:val="001539F4"/>
    <w:rsid w:val="00153A67"/>
    <w:rsid w:val="00153B7B"/>
    <w:rsid w:val="00153C4D"/>
    <w:rsid w:val="00153F0B"/>
    <w:rsid w:val="001540EC"/>
    <w:rsid w:val="0015418F"/>
    <w:rsid w:val="0015464B"/>
    <w:rsid w:val="00154743"/>
    <w:rsid w:val="00154777"/>
    <w:rsid w:val="00154866"/>
    <w:rsid w:val="00154F2F"/>
    <w:rsid w:val="00155349"/>
    <w:rsid w:val="00155951"/>
    <w:rsid w:val="001559FA"/>
    <w:rsid w:val="00155DDE"/>
    <w:rsid w:val="00156088"/>
    <w:rsid w:val="0015613D"/>
    <w:rsid w:val="00156374"/>
    <w:rsid w:val="00156377"/>
    <w:rsid w:val="00156438"/>
    <w:rsid w:val="00156989"/>
    <w:rsid w:val="001569E9"/>
    <w:rsid w:val="00157033"/>
    <w:rsid w:val="001576FC"/>
    <w:rsid w:val="001577D8"/>
    <w:rsid w:val="00157CD6"/>
    <w:rsid w:val="00157FC3"/>
    <w:rsid w:val="0016022D"/>
    <w:rsid w:val="00160494"/>
    <w:rsid w:val="00160497"/>
    <w:rsid w:val="001605E6"/>
    <w:rsid w:val="00160739"/>
    <w:rsid w:val="00160BC3"/>
    <w:rsid w:val="00160C28"/>
    <w:rsid w:val="00160C7C"/>
    <w:rsid w:val="00160EA6"/>
    <w:rsid w:val="00161074"/>
    <w:rsid w:val="00161319"/>
    <w:rsid w:val="0016138A"/>
    <w:rsid w:val="001619EF"/>
    <w:rsid w:val="00161A0A"/>
    <w:rsid w:val="00161B89"/>
    <w:rsid w:val="00161C30"/>
    <w:rsid w:val="00161E4B"/>
    <w:rsid w:val="00162569"/>
    <w:rsid w:val="0016271E"/>
    <w:rsid w:val="00162C90"/>
    <w:rsid w:val="00162D7A"/>
    <w:rsid w:val="00162F57"/>
    <w:rsid w:val="001634C6"/>
    <w:rsid w:val="0016378C"/>
    <w:rsid w:val="0016388C"/>
    <w:rsid w:val="0016396D"/>
    <w:rsid w:val="00163B1E"/>
    <w:rsid w:val="00164088"/>
    <w:rsid w:val="00164180"/>
    <w:rsid w:val="0016435A"/>
    <w:rsid w:val="0016487F"/>
    <w:rsid w:val="00164A2F"/>
    <w:rsid w:val="00164DAB"/>
    <w:rsid w:val="00165200"/>
    <w:rsid w:val="001653D2"/>
    <w:rsid w:val="001653E9"/>
    <w:rsid w:val="0016571E"/>
    <w:rsid w:val="00165ADF"/>
    <w:rsid w:val="00165B58"/>
    <w:rsid w:val="00165BBB"/>
    <w:rsid w:val="00165D3A"/>
    <w:rsid w:val="00165F12"/>
    <w:rsid w:val="0016613F"/>
    <w:rsid w:val="00166215"/>
    <w:rsid w:val="001662D7"/>
    <w:rsid w:val="00166591"/>
    <w:rsid w:val="001668BA"/>
    <w:rsid w:val="00166B41"/>
    <w:rsid w:val="00167502"/>
    <w:rsid w:val="00167654"/>
    <w:rsid w:val="00167D05"/>
    <w:rsid w:val="00167F5B"/>
    <w:rsid w:val="0017025A"/>
    <w:rsid w:val="00170C5D"/>
    <w:rsid w:val="00170C6E"/>
    <w:rsid w:val="00170D11"/>
    <w:rsid w:val="00170E64"/>
    <w:rsid w:val="00171014"/>
    <w:rsid w:val="00171143"/>
    <w:rsid w:val="0017145F"/>
    <w:rsid w:val="001716CE"/>
    <w:rsid w:val="00171A56"/>
    <w:rsid w:val="00171BBA"/>
    <w:rsid w:val="00171D64"/>
    <w:rsid w:val="00171F80"/>
    <w:rsid w:val="001724EF"/>
    <w:rsid w:val="00172864"/>
    <w:rsid w:val="00172AB6"/>
    <w:rsid w:val="00172B11"/>
    <w:rsid w:val="00172B82"/>
    <w:rsid w:val="00172B9E"/>
    <w:rsid w:val="00172DCF"/>
    <w:rsid w:val="00172EB0"/>
    <w:rsid w:val="00172EFA"/>
    <w:rsid w:val="0017343A"/>
    <w:rsid w:val="00173608"/>
    <w:rsid w:val="00173922"/>
    <w:rsid w:val="00173FEB"/>
    <w:rsid w:val="001740B1"/>
    <w:rsid w:val="001741D6"/>
    <w:rsid w:val="001745EC"/>
    <w:rsid w:val="0017473F"/>
    <w:rsid w:val="001747B7"/>
    <w:rsid w:val="00174AB9"/>
    <w:rsid w:val="00174B36"/>
    <w:rsid w:val="00175034"/>
    <w:rsid w:val="00175529"/>
    <w:rsid w:val="00175C30"/>
    <w:rsid w:val="00175D1D"/>
    <w:rsid w:val="001761CE"/>
    <w:rsid w:val="00176596"/>
    <w:rsid w:val="00176C4B"/>
    <w:rsid w:val="00176DEF"/>
    <w:rsid w:val="00177069"/>
    <w:rsid w:val="001770DD"/>
    <w:rsid w:val="001771E3"/>
    <w:rsid w:val="00177751"/>
    <w:rsid w:val="0017779C"/>
    <w:rsid w:val="0017783F"/>
    <w:rsid w:val="0017791C"/>
    <w:rsid w:val="00177CEB"/>
    <w:rsid w:val="00177FC1"/>
    <w:rsid w:val="001800AE"/>
    <w:rsid w:val="00180186"/>
    <w:rsid w:val="001801AC"/>
    <w:rsid w:val="001801E8"/>
    <w:rsid w:val="0018047E"/>
    <w:rsid w:val="00180DE6"/>
    <w:rsid w:val="00181020"/>
    <w:rsid w:val="001810A1"/>
    <w:rsid w:val="00181408"/>
    <w:rsid w:val="001815A2"/>
    <w:rsid w:val="0018172F"/>
    <w:rsid w:val="00181998"/>
    <w:rsid w:val="001819C3"/>
    <w:rsid w:val="00181A9A"/>
    <w:rsid w:val="00181AF5"/>
    <w:rsid w:val="00181E68"/>
    <w:rsid w:val="00181FC1"/>
    <w:rsid w:val="001827CE"/>
    <w:rsid w:val="00182AB2"/>
    <w:rsid w:val="00182E0D"/>
    <w:rsid w:val="00183034"/>
    <w:rsid w:val="001830F7"/>
    <w:rsid w:val="001837E8"/>
    <w:rsid w:val="00183E95"/>
    <w:rsid w:val="00183EE6"/>
    <w:rsid w:val="00183FA4"/>
    <w:rsid w:val="0018478B"/>
    <w:rsid w:val="00184879"/>
    <w:rsid w:val="00184983"/>
    <w:rsid w:val="00184B7E"/>
    <w:rsid w:val="00185645"/>
    <w:rsid w:val="0018588A"/>
    <w:rsid w:val="0018591F"/>
    <w:rsid w:val="00185CEC"/>
    <w:rsid w:val="00185CF9"/>
    <w:rsid w:val="00185D46"/>
    <w:rsid w:val="00185F10"/>
    <w:rsid w:val="00186275"/>
    <w:rsid w:val="001863BD"/>
    <w:rsid w:val="00186741"/>
    <w:rsid w:val="0018684D"/>
    <w:rsid w:val="00186883"/>
    <w:rsid w:val="001869D9"/>
    <w:rsid w:val="00186A0E"/>
    <w:rsid w:val="00187252"/>
    <w:rsid w:val="001872F6"/>
    <w:rsid w:val="00187560"/>
    <w:rsid w:val="001875A9"/>
    <w:rsid w:val="001879FF"/>
    <w:rsid w:val="00187CEC"/>
    <w:rsid w:val="00190342"/>
    <w:rsid w:val="001909C9"/>
    <w:rsid w:val="00190A80"/>
    <w:rsid w:val="00190E87"/>
    <w:rsid w:val="00190EED"/>
    <w:rsid w:val="00190F96"/>
    <w:rsid w:val="001912F0"/>
    <w:rsid w:val="00191C91"/>
    <w:rsid w:val="00191DA6"/>
    <w:rsid w:val="00191DD3"/>
    <w:rsid w:val="00191E07"/>
    <w:rsid w:val="00191E6D"/>
    <w:rsid w:val="00192295"/>
    <w:rsid w:val="001923DD"/>
    <w:rsid w:val="00192DD9"/>
    <w:rsid w:val="00192DF8"/>
    <w:rsid w:val="001934D7"/>
    <w:rsid w:val="0019364D"/>
    <w:rsid w:val="0019369D"/>
    <w:rsid w:val="00193C3C"/>
    <w:rsid w:val="00194339"/>
    <w:rsid w:val="001947A5"/>
    <w:rsid w:val="00194816"/>
    <w:rsid w:val="00194848"/>
    <w:rsid w:val="00194F8C"/>
    <w:rsid w:val="00194FCD"/>
    <w:rsid w:val="001950D2"/>
    <w:rsid w:val="001954D7"/>
    <w:rsid w:val="0019580A"/>
    <w:rsid w:val="001958EA"/>
    <w:rsid w:val="001959DB"/>
    <w:rsid w:val="00195E0E"/>
    <w:rsid w:val="00195E89"/>
    <w:rsid w:val="0019610E"/>
    <w:rsid w:val="001962BB"/>
    <w:rsid w:val="001963B2"/>
    <w:rsid w:val="001964D2"/>
    <w:rsid w:val="00196628"/>
    <w:rsid w:val="001966EF"/>
    <w:rsid w:val="001966F8"/>
    <w:rsid w:val="00196C12"/>
    <w:rsid w:val="00196C7D"/>
    <w:rsid w:val="00197140"/>
    <w:rsid w:val="001972A0"/>
    <w:rsid w:val="00197375"/>
    <w:rsid w:val="001974D8"/>
    <w:rsid w:val="00197C3A"/>
    <w:rsid w:val="00197CA2"/>
    <w:rsid w:val="001A0482"/>
    <w:rsid w:val="001A055B"/>
    <w:rsid w:val="001A0780"/>
    <w:rsid w:val="001A09EC"/>
    <w:rsid w:val="001A0D59"/>
    <w:rsid w:val="001A0D8D"/>
    <w:rsid w:val="001A0F03"/>
    <w:rsid w:val="001A0F12"/>
    <w:rsid w:val="001A0F5F"/>
    <w:rsid w:val="001A0F82"/>
    <w:rsid w:val="001A178D"/>
    <w:rsid w:val="001A180D"/>
    <w:rsid w:val="001A1BAC"/>
    <w:rsid w:val="001A1C50"/>
    <w:rsid w:val="001A214F"/>
    <w:rsid w:val="001A2164"/>
    <w:rsid w:val="001A21E6"/>
    <w:rsid w:val="001A23CE"/>
    <w:rsid w:val="001A25E5"/>
    <w:rsid w:val="001A2C89"/>
    <w:rsid w:val="001A2DF0"/>
    <w:rsid w:val="001A338A"/>
    <w:rsid w:val="001A3396"/>
    <w:rsid w:val="001A3630"/>
    <w:rsid w:val="001A3BB1"/>
    <w:rsid w:val="001A4090"/>
    <w:rsid w:val="001A416C"/>
    <w:rsid w:val="001A452D"/>
    <w:rsid w:val="001A4CF3"/>
    <w:rsid w:val="001A4E0A"/>
    <w:rsid w:val="001A4E77"/>
    <w:rsid w:val="001A5182"/>
    <w:rsid w:val="001A55E0"/>
    <w:rsid w:val="001A5E62"/>
    <w:rsid w:val="001A673E"/>
    <w:rsid w:val="001A6857"/>
    <w:rsid w:val="001A6A4F"/>
    <w:rsid w:val="001A6DD3"/>
    <w:rsid w:val="001A702B"/>
    <w:rsid w:val="001A7139"/>
    <w:rsid w:val="001A740C"/>
    <w:rsid w:val="001A7548"/>
    <w:rsid w:val="001A7763"/>
    <w:rsid w:val="001A7C5C"/>
    <w:rsid w:val="001B02EC"/>
    <w:rsid w:val="001B0311"/>
    <w:rsid w:val="001B0330"/>
    <w:rsid w:val="001B0468"/>
    <w:rsid w:val="001B063A"/>
    <w:rsid w:val="001B0D92"/>
    <w:rsid w:val="001B1133"/>
    <w:rsid w:val="001B1CB5"/>
    <w:rsid w:val="001B1DED"/>
    <w:rsid w:val="001B1E88"/>
    <w:rsid w:val="001B1EC5"/>
    <w:rsid w:val="001B2307"/>
    <w:rsid w:val="001B2C17"/>
    <w:rsid w:val="001B3964"/>
    <w:rsid w:val="001B3A90"/>
    <w:rsid w:val="001B3CE3"/>
    <w:rsid w:val="001B3DA0"/>
    <w:rsid w:val="001B3DB5"/>
    <w:rsid w:val="001B3DF9"/>
    <w:rsid w:val="001B40D9"/>
    <w:rsid w:val="001B4249"/>
    <w:rsid w:val="001B43E5"/>
    <w:rsid w:val="001B4452"/>
    <w:rsid w:val="001B466C"/>
    <w:rsid w:val="001B4918"/>
    <w:rsid w:val="001B4F34"/>
    <w:rsid w:val="001B4FC6"/>
    <w:rsid w:val="001B505F"/>
    <w:rsid w:val="001B51E4"/>
    <w:rsid w:val="001B52EC"/>
    <w:rsid w:val="001B554A"/>
    <w:rsid w:val="001B5C81"/>
    <w:rsid w:val="001B5EEA"/>
    <w:rsid w:val="001B6176"/>
    <w:rsid w:val="001B6228"/>
    <w:rsid w:val="001B6564"/>
    <w:rsid w:val="001B691A"/>
    <w:rsid w:val="001B69EC"/>
    <w:rsid w:val="001B6C18"/>
    <w:rsid w:val="001B6F33"/>
    <w:rsid w:val="001B71D9"/>
    <w:rsid w:val="001B74D6"/>
    <w:rsid w:val="001B778C"/>
    <w:rsid w:val="001B7BBD"/>
    <w:rsid w:val="001B7D36"/>
    <w:rsid w:val="001B7EC8"/>
    <w:rsid w:val="001B7F25"/>
    <w:rsid w:val="001C0170"/>
    <w:rsid w:val="001C02D8"/>
    <w:rsid w:val="001C048A"/>
    <w:rsid w:val="001C04BA"/>
    <w:rsid w:val="001C04BB"/>
    <w:rsid w:val="001C04E3"/>
    <w:rsid w:val="001C056C"/>
    <w:rsid w:val="001C0754"/>
    <w:rsid w:val="001C075C"/>
    <w:rsid w:val="001C0797"/>
    <w:rsid w:val="001C15B4"/>
    <w:rsid w:val="001C1D8B"/>
    <w:rsid w:val="001C2378"/>
    <w:rsid w:val="001C253D"/>
    <w:rsid w:val="001C288E"/>
    <w:rsid w:val="001C3C49"/>
    <w:rsid w:val="001C3C6D"/>
    <w:rsid w:val="001C3EE9"/>
    <w:rsid w:val="001C3FA4"/>
    <w:rsid w:val="001C40C6"/>
    <w:rsid w:val="001C40F9"/>
    <w:rsid w:val="001C41CE"/>
    <w:rsid w:val="001C423D"/>
    <w:rsid w:val="001C42AE"/>
    <w:rsid w:val="001C458B"/>
    <w:rsid w:val="001C4D9D"/>
    <w:rsid w:val="001C501E"/>
    <w:rsid w:val="001C5044"/>
    <w:rsid w:val="001C5C19"/>
    <w:rsid w:val="001C5D4F"/>
    <w:rsid w:val="001C5D72"/>
    <w:rsid w:val="001C6288"/>
    <w:rsid w:val="001C6298"/>
    <w:rsid w:val="001C64C0"/>
    <w:rsid w:val="001C657F"/>
    <w:rsid w:val="001C668F"/>
    <w:rsid w:val="001C69DA"/>
    <w:rsid w:val="001C69E4"/>
    <w:rsid w:val="001C6C87"/>
    <w:rsid w:val="001C6EA0"/>
    <w:rsid w:val="001C6F06"/>
    <w:rsid w:val="001C7182"/>
    <w:rsid w:val="001C772B"/>
    <w:rsid w:val="001C7BF6"/>
    <w:rsid w:val="001D0578"/>
    <w:rsid w:val="001D0848"/>
    <w:rsid w:val="001D0CEA"/>
    <w:rsid w:val="001D1123"/>
    <w:rsid w:val="001D14BA"/>
    <w:rsid w:val="001D1F37"/>
    <w:rsid w:val="001D204F"/>
    <w:rsid w:val="001D2360"/>
    <w:rsid w:val="001D3025"/>
    <w:rsid w:val="001D3109"/>
    <w:rsid w:val="001D332E"/>
    <w:rsid w:val="001D33F9"/>
    <w:rsid w:val="001D351C"/>
    <w:rsid w:val="001D37B8"/>
    <w:rsid w:val="001D3835"/>
    <w:rsid w:val="001D415B"/>
    <w:rsid w:val="001D4663"/>
    <w:rsid w:val="001D4701"/>
    <w:rsid w:val="001D4729"/>
    <w:rsid w:val="001D48CF"/>
    <w:rsid w:val="001D4AB6"/>
    <w:rsid w:val="001D4EC6"/>
    <w:rsid w:val="001D5033"/>
    <w:rsid w:val="001D503F"/>
    <w:rsid w:val="001D5073"/>
    <w:rsid w:val="001D547B"/>
    <w:rsid w:val="001D550E"/>
    <w:rsid w:val="001D5710"/>
    <w:rsid w:val="001D5939"/>
    <w:rsid w:val="001D5C88"/>
    <w:rsid w:val="001D6567"/>
    <w:rsid w:val="001D65E8"/>
    <w:rsid w:val="001D695C"/>
    <w:rsid w:val="001D6CC0"/>
    <w:rsid w:val="001D6FD9"/>
    <w:rsid w:val="001D7132"/>
    <w:rsid w:val="001D775C"/>
    <w:rsid w:val="001D7776"/>
    <w:rsid w:val="001D780E"/>
    <w:rsid w:val="001E01E2"/>
    <w:rsid w:val="001E0278"/>
    <w:rsid w:val="001E0379"/>
    <w:rsid w:val="001E05C3"/>
    <w:rsid w:val="001E0736"/>
    <w:rsid w:val="001E092D"/>
    <w:rsid w:val="001E0AD3"/>
    <w:rsid w:val="001E0D3E"/>
    <w:rsid w:val="001E0E40"/>
    <w:rsid w:val="001E0F6D"/>
    <w:rsid w:val="001E1305"/>
    <w:rsid w:val="001E139E"/>
    <w:rsid w:val="001E1A8D"/>
    <w:rsid w:val="001E1BD3"/>
    <w:rsid w:val="001E2680"/>
    <w:rsid w:val="001E26CE"/>
    <w:rsid w:val="001E28EB"/>
    <w:rsid w:val="001E2A58"/>
    <w:rsid w:val="001E2E35"/>
    <w:rsid w:val="001E322D"/>
    <w:rsid w:val="001E3688"/>
    <w:rsid w:val="001E36E4"/>
    <w:rsid w:val="001E379D"/>
    <w:rsid w:val="001E3834"/>
    <w:rsid w:val="001E3A22"/>
    <w:rsid w:val="001E3A3C"/>
    <w:rsid w:val="001E4380"/>
    <w:rsid w:val="001E4694"/>
    <w:rsid w:val="001E491C"/>
    <w:rsid w:val="001E4D10"/>
    <w:rsid w:val="001E54AE"/>
    <w:rsid w:val="001E5A7C"/>
    <w:rsid w:val="001E5C23"/>
    <w:rsid w:val="001E67D3"/>
    <w:rsid w:val="001E6924"/>
    <w:rsid w:val="001E69AC"/>
    <w:rsid w:val="001E6A63"/>
    <w:rsid w:val="001E7101"/>
    <w:rsid w:val="001E71A0"/>
    <w:rsid w:val="001E74A0"/>
    <w:rsid w:val="001E7504"/>
    <w:rsid w:val="001E7612"/>
    <w:rsid w:val="001E76DF"/>
    <w:rsid w:val="001E7871"/>
    <w:rsid w:val="001E7E82"/>
    <w:rsid w:val="001F00DB"/>
    <w:rsid w:val="001F02B8"/>
    <w:rsid w:val="001F076D"/>
    <w:rsid w:val="001F0D89"/>
    <w:rsid w:val="001F1065"/>
    <w:rsid w:val="001F1308"/>
    <w:rsid w:val="001F1525"/>
    <w:rsid w:val="001F15F3"/>
    <w:rsid w:val="001F169A"/>
    <w:rsid w:val="001F17BC"/>
    <w:rsid w:val="001F1815"/>
    <w:rsid w:val="001F1DE3"/>
    <w:rsid w:val="001F1E87"/>
    <w:rsid w:val="001F1EB6"/>
    <w:rsid w:val="001F229B"/>
    <w:rsid w:val="001F2B22"/>
    <w:rsid w:val="001F2E23"/>
    <w:rsid w:val="001F341F"/>
    <w:rsid w:val="001F3434"/>
    <w:rsid w:val="001F3585"/>
    <w:rsid w:val="001F363F"/>
    <w:rsid w:val="001F3911"/>
    <w:rsid w:val="001F3986"/>
    <w:rsid w:val="001F3EC4"/>
    <w:rsid w:val="001F3F1A"/>
    <w:rsid w:val="001F4012"/>
    <w:rsid w:val="001F411A"/>
    <w:rsid w:val="001F4643"/>
    <w:rsid w:val="001F4A87"/>
    <w:rsid w:val="001F4B7C"/>
    <w:rsid w:val="001F4CAC"/>
    <w:rsid w:val="001F4CBD"/>
    <w:rsid w:val="001F53DD"/>
    <w:rsid w:val="001F5545"/>
    <w:rsid w:val="001F5777"/>
    <w:rsid w:val="001F5846"/>
    <w:rsid w:val="001F5937"/>
    <w:rsid w:val="001F59AC"/>
    <w:rsid w:val="001F59E3"/>
    <w:rsid w:val="001F59ED"/>
    <w:rsid w:val="001F5B48"/>
    <w:rsid w:val="001F64C2"/>
    <w:rsid w:val="001F64EE"/>
    <w:rsid w:val="001F6988"/>
    <w:rsid w:val="001F6C06"/>
    <w:rsid w:val="001F6D8D"/>
    <w:rsid w:val="001F6F1A"/>
    <w:rsid w:val="001F7121"/>
    <w:rsid w:val="001F71D6"/>
    <w:rsid w:val="001F79D0"/>
    <w:rsid w:val="001F7DDD"/>
    <w:rsid w:val="001F7EDF"/>
    <w:rsid w:val="00200410"/>
    <w:rsid w:val="002007F8"/>
    <w:rsid w:val="00200D2C"/>
    <w:rsid w:val="00200E1A"/>
    <w:rsid w:val="002012F5"/>
    <w:rsid w:val="0020137E"/>
    <w:rsid w:val="002017AF"/>
    <w:rsid w:val="002019D8"/>
    <w:rsid w:val="00201A38"/>
    <w:rsid w:val="00201DD2"/>
    <w:rsid w:val="00201EC7"/>
    <w:rsid w:val="00202908"/>
    <w:rsid w:val="00202A57"/>
    <w:rsid w:val="00202DE2"/>
    <w:rsid w:val="00203024"/>
    <w:rsid w:val="00203380"/>
    <w:rsid w:val="0020349A"/>
    <w:rsid w:val="002034B4"/>
    <w:rsid w:val="002036E8"/>
    <w:rsid w:val="002038A0"/>
    <w:rsid w:val="00203AEB"/>
    <w:rsid w:val="00204032"/>
    <w:rsid w:val="002040A3"/>
    <w:rsid w:val="00204525"/>
    <w:rsid w:val="0020499C"/>
    <w:rsid w:val="00204B87"/>
    <w:rsid w:val="00204BAD"/>
    <w:rsid w:val="00204D60"/>
    <w:rsid w:val="00204E9F"/>
    <w:rsid w:val="00204F25"/>
    <w:rsid w:val="0020506A"/>
    <w:rsid w:val="00205368"/>
    <w:rsid w:val="0020549C"/>
    <w:rsid w:val="0020551A"/>
    <w:rsid w:val="00205627"/>
    <w:rsid w:val="002056D0"/>
    <w:rsid w:val="0020579B"/>
    <w:rsid w:val="00205F2D"/>
    <w:rsid w:val="00205FAC"/>
    <w:rsid w:val="00206203"/>
    <w:rsid w:val="002062A6"/>
    <w:rsid w:val="00206F06"/>
    <w:rsid w:val="00207020"/>
    <w:rsid w:val="00207513"/>
    <w:rsid w:val="00207595"/>
    <w:rsid w:val="002075FD"/>
    <w:rsid w:val="00210055"/>
    <w:rsid w:val="002106A7"/>
    <w:rsid w:val="00210762"/>
    <w:rsid w:val="00210860"/>
    <w:rsid w:val="00210B6A"/>
    <w:rsid w:val="00210E03"/>
    <w:rsid w:val="002112E4"/>
    <w:rsid w:val="00211448"/>
    <w:rsid w:val="00211A60"/>
    <w:rsid w:val="00211CB1"/>
    <w:rsid w:val="00211D8D"/>
    <w:rsid w:val="00211F67"/>
    <w:rsid w:val="002127C3"/>
    <w:rsid w:val="00212BA7"/>
    <w:rsid w:val="00212BB8"/>
    <w:rsid w:val="00212CB6"/>
    <w:rsid w:val="00212E37"/>
    <w:rsid w:val="00212F47"/>
    <w:rsid w:val="00212FA9"/>
    <w:rsid w:val="002132FE"/>
    <w:rsid w:val="002133AA"/>
    <w:rsid w:val="002137C8"/>
    <w:rsid w:val="002139A6"/>
    <w:rsid w:val="00213D96"/>
    <w:rsid w:val="002140FF"/>
    <w:rsid w:val="00214125"/>
    <w:rsid w:val="002143DE"/>
    <w:rsid w:val="002147BC"/>
    <w:rsid w:val="00214869"/>
    <w:rsid w:val="00214968"/>
    <w:rsid w:val="002149E6"/>
    <w:rsid w:val="00214A9D"/>
    <w:rsid w:val="00214D3B"/>
    <w:rsid w:val="00214D5F"/>
    <w:rsid w:val="00214F16"/>
    <w:rsid w:val="00214F44"/>
    <w:rsid w:val="00215172"/>
    <w:rsid w:val="00215304"/>
    <w:rsid w:val="002153EF"/>
    <w:rsid w:val="002170F0"/>
    <w:rsid w:val="00217962"/>
    <w:rsid w:val="00217C0F"/>
    <w:rsid w:val="002206D0"/>
    <w:rsid w:val="00220764"/>
    <w:rsid w:val="0022080F"/>
    <w:rsid w:val="00220894"/>
    <w:rsid w:val="00220C77"/>
    <w:rsid w:val="0022135D"/>
    <w:rsid w:val="002215A9"/>
    <w:rsid w:val="00221F83"/>
    <w:rsid w:val="0022211F"/>
    <w:rsid w:val="00222213"/>
    <w:rsid w:val="00222496"/>
    <w:rsid w:val="00222722"/>
    <w:rsid w:val="0022305C"/>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BB9"/>
    <w:rsid w:val="00226C19"/>
    <w:rsid w:val="00226C1E"/>
    <w:rsid w:val="00226F64"/>
    <w:rsid w:val="00227018"/>
    <w:rsid w:val="002275C5"/>
    <w:rsid w:val="00227B32"/>
    <w:rsid w:val="00227D72"/>
    <w:rsid w:val="00227E85"/>
    <w:rsid w:val="00227EDD"/>
    <w:rsid w:val="002303E0"/>
    <w:rsid w:val="00230567"/>
    <w:rsid w:val="00230BCE"/>
    <w:rsid w:val="0023122E"/>
    <w:rsid w:val="002313F8"/>
    <w:rsid w:val="00231853"/>
    <w:rsid w:val="00231A91"/>
    <w:rsid w:val="00231C25"/>
    <w:rsid w:val="00231C6F"/>
    <w:rsid w:val="002321B3"/>
    <w:rsid w:val="00232246"/>
    <w:rsid w:val="00232287"/>
    <w:rsid w:val="00232A90"/>
    <w:rsid w:val="002331F7"/>
    <w:rsid w:val="00233459"/>
    <w:rsid w:val="002339F3"/>
    <w:rsid w:val="00233AAB"/>
    <w:rsid w:val="00234151"/>
    <w:rsid w:val="002347ED"/>
    <w:rsid w:val="00234AE2"/>
    <w:rsid w:val="00234DB4"/>
    <w:rsid w:val="00234E6B"/>
    <w:rsid w:val="00234F8C"/>
    <w:rsid w:val="00235542"/>
    <w:rsid w:val="00235A8F"/>
    <w:rsid w:val="00235C9E"/>
    <w:rsid w:val="00235EB9"/>
    <w:rsid w:val="00236019"/>
    <w:rsid w:val="002368AF"/>
    <w:rsid w:val="002369B0"/>
    <w:rsid w:val="00236AD8"/>
    <w:rsid w:val="00236B05"/>
    <w:rsid w:val="00236D0C"/>
    <w:rsid w:val="00236D7A"/>
    <w:rsid w:val="0023733C"/>
    <w:rsid w:val="002377C9"/>
    <w:rsid w:val="00237831"/>
    <w:rsid w:val="00237EA9"/>
    <w:rsid w:val="002400AF"/>
    <w:rsid w:val="002401F5"/>
    <w:rsid w:val="00240815"/>
    <w:rsid w:val="00240A4F"/>
    <w:rsid w:val="00240E54"/>
    <w:rsid w:val="00240ED6"/>
    <w:rsid w:val="002411D7"/>
    <w:rsid w:val="0024173A"/>
    <w:rsid w:val="00241843"/>
    <w:rsid w:val="00241891"/>
    <w:rsid w:val="00241E12"/>
    <w:rsid w:val="00242231"/>
    <w:rsid w:val="002422C9"/>
    <w:rsid w:val="0024241F"/>
    <w:rsid w:val="002425D2"/>
    <w:rsid w:val="00242680"/>
    <w:rsid w:val="00242BC8"/>
    <w:rsid w:val="00243106"/>
    <w:rsid w:val="00243461"/>
    <w:rsid w:val="00243745"/>
    <w:rsid w:val="002437CA"/>
    <w:rsid w:val="00243831"/>
    <w:rsid w:val="00243D4A"/>
    <w:rsid w:val="00243E9F"/>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417"/>
    <w:rsid w:val="002505C5"/>
    <w:rsid w:val="00250E3E"/>
    <w:rsid w:val="00250EB2"/>
    <w:rsid w:val="00250F47"/>
    <w:rsid w:val="00250F62"/>
    <w:rsid w:val="002516DE"/>
    <w:rsid w:val="00251982"/>
    <w:rsid w:val="00251F81"/>
    <w:rsid w:val="00251FE0"/>
    <w:rsid w:val="002522EF"/>
    <w:rsid w:val="002524F5"/>
    <w:rsid w:val="00252641"/>
    <w:rsid w:val="0025285C"/>
    <w:rsid w:val="00252BE0"/>
    <w:rsid w:val="00252C30"/>
    <w:rsid w:val="00252CE0"/>
    <w:rsid w:val="00252E35"/>
    <w:rsid w:val="00253524"/>
    <w:rsid w:val="00253588"/>
    <w:rsid w:val="00253AA8"/>
    <w:rsid w:val="00253B57"/>
    <w:rsid w:val="00253EA5"/>
    <w:rsid w:val="00253EBB"/>
    <w:rsid w:val="0025426B"/>
    <w:rsid w:val="002545AF"/>
    <w:rsid w:val="00254630"/>
    <w:rsid w:val="0025464E"/>
    <w:rsid w:val="002546F4"/>
    <w:rsid w:val="002548CB"/>
    <w:rsid w:val="00254A1D"/>
    <w:rsid w:val="00254AED"/>
    <w:rsid w:val="00254ECF"/>
    <w:rsid w:val="002551D0"/>
    <w:rsid w:val="00255374"/>
    <w:rsid w:val="00255832"/>
    <w:rsid w:val="0025597B"/>
    <w:rsid w:val="00255BD7"/>
    <w:rsid w:val="002562AA"/>
    <w:rsid w:val="002566F4"/>
    <w:rsid w:val="002568E0"/>
    <w:rsid w:val="00256D93"/>
    <w:rsid w:val="00256F44"/>
    <w:rsid w:val="002570C6"/>
    <w:rsid w:val="002571E6"/>
    <w:rsid w:val="00257594"/>
    <w:rsid w:val="002575D0"/>
    <w:rsid w:val="00257767"/>
    <w:rsid w:val="00257BF4"/>
    <w:rsid w:val="00257F0D"/>
    <w:rsid w:val="00260003"/>
    <w:rsid w:val="002600FD"/>
    <w:rsid w:val="002601A3"/>
    <w:rsid w:val="0026035D"/>
    <w:rsid w:val="00260397"/>
    <w:rsid w:val="002606D6"/>
    <w:rsid w:val="002608C0"/>
    <w:rsid w:val="00260B1A"/>
    <w:rsid w:val="00260B29"/>
    <w:rsid w:val="00260F23"/>
    <w:rsid w:val="00260F64"/>
    <w:rsid w:val="00261B91"/>
    <w:rsid w:val="00261C98"/>
    <w:rsid w:val="00262307"/>
    <w:rsid w:val="0026248E"/>
    <w:rsid w:val="0026258A"/>
    <w:rsid w:val="0026261D"/>
    <w:rsid w:val="002627F2"/>
    <w:rsid w:val="00262914"/>
    <w:rsid w:val="00262B99"/>
    <w:rsid w:val="00262E24"/>
    <w:rsid w:val="00262E9A"/>
    <w:rsid w:val="00263207"/>
    <w:rsid w:val="00263F79"/>
    <w:rsid w:val="00264554"/>
    <w:rsid w:val="002647BF"/>
    <w:rsid w:val="002647D5"/>
    <w:rsid w:val="0026494B"/>
    <w:rsid w:val="00264A35"/>
    <w:rsid w:val="00264C30"/>
    <w:rsid w:val="00264E5E"/>
    <w:rsid w:val="00264EA3"/>
    <w:rsid w:val="00264F4F"/>
    <w:rsid w:val="00265032"/>
    <w:rsid w:val="00265113"/>
    <w:rsid w:val="002651FB"/>
    <w:rsid w:val="0026538C"/>
    <w:rsid w:val="002653A5"/>
    <w:rsid w:val="00265781"/>
    <w:rsid w:val="002658EA"/>
    <w:rsid w:val="00265A6F"/>
    <w:rsid w:val="00265DD3"/>
    <w:rsid w:val="00265F4A"/>
    <w:rsid w:val="00265F9F"/>
    <w:rsid w:val="00266B13"/>
    <w:rsid w:val="00266CEE"/>
    <w:rsid w:val="0026709D"/>
    <w:rsid w:val="0026780A"/>
    <w:rsid w:val="00267DED"/>
    <w:rsid w:val="00267E4A"/>
    <w:rsid w:val="0027002D"/>
    <w:rsid w:val="00270074"/>
    <w:rsid w:val="002701AA"/>
    <w:rsid w:val="002704EC"/>
    <w:rsid w:val="00270728"/>
    <w:rsid w:val="00270A6B"/>
    <w:rsid w:val="00270D42"/>
    <w:rsid w:val="00270E04"/>
    <w:rsid w:val="0027195D"/>
    <w:rsid w:val="00271C6D"/>
    <w:rsid w:val="002724A0"/>
    <w:rsid w:val="002729F9"/>
    <w:rsid w:val="00272A44"/>
    <w:rsid w:val="00272AAC"/>
    <w:rsid w:val="00272B03"/>
    <w:rsid w:val="00272B9D"/>
    <w:rsid w:val="00272CD2"/>
    <w:rsid w:val="00272CEA"/>
    <w:rsid w:val="00272EB0"/>
    <w:rsid w:val="002730BB"/>
    <w:rsid w:val="002733CE"/>
    <w:rsid w:val="002733E2"/>
    <w:rsid w:val="00273AE4"/>
    <w:rsid w:val="00273B56"/>
    <w:rsid w:val="00273FA4"/>
    <w:rsid w:val="00273FA5"/>
    <w:rsid w:val="002746CD"/>
    <w:rsid w:val="00274D12"/>
    <w:rsid w:val="00274D71"/>
    <w:rsid w:val="00274ECC"/>
    <w:rsid w:val="002750B1"/>
    <w:rsid w:val="00275102"/>
    <w:rsid w:val="00275103"/>
    <w:rsid w:val="002751DE"/>
    <w:rsid w:val="0027556C"/>
    <w:rsid w:val="00275748"/>
    <w:rsid w:val="00275960"/>
    <w:rsid w:val="00275B95"/>
    <w:rsid w:val="00275CAC"/>
    <w:rsid w:val="00275E4F"/>
    <w:rsid w:val="002761A3"/>
    <w:rsid w:val="00276A35"/>
    <w:rsid w:val="00276F02"/>
    <w:rsid w:val="00277271"/>
    <w:rsid w:val="00277835"/>
    <w:rsid w:val="002778DA"/>
    <w:rsid w:val="00277B04"/>
    <w:rsid w:val="00277B18"/>
    <w:rsid w:val="0028044A"/>
    <w:rsid w:val="0028052C"/>
    <w:rsid w:val="00280801"/>
    <w:rsid w:val="00280AB1"/>
    <w:rsid w:val="00280E29"/>
    <w:rsid w:val="00280F44"/>
    <w:rsid w:val="0028136B"/>
    <w:rsid w:val="002816A0"/>
    <w:rsid w:val="00281705"/>
    <w:rsid w:val="00281819"/>
    <w:rsid w:val="00282C13"/>
    <w:rsid w:val="00282C22"/>
    <w:rsid w:val="00282D44"/>
    <w:rsid w:val="00283024"/>
    <w:rsid w:val="00283388"/>
    <w:rsid w:val="0028364B"/>
    <w:rsid w:val="002836B5"/>
    <w:rsid w:val="002836FB"/>
    <w:rsid w:val="00283D77"/>
    <w:rsid w:val="00283DB7"/>
    <w:rsid w:val="00283F29"/>
    <w:rsid w:val="00284234"/>
    <w:rsid w:val="0028436C"/>
    <w:rsid w:val="0028493B"/>
    <w:rsid w:val="00284BAE"/>
    <w:rsid w:val="00284E1B"/>
    <w:rsid w:val="00284FD9"/>
    <w:rsid w:val="00284FF1"/>
    <w:rsid w:val="002851E6"/>
    <w:rsid w:val="00285793"/>
    <w:rsid w:val="002859AF"/>
    <w:rsid w:val="00285D66"/>
    <w:rsid w:val="00285F41"/>
    <w:rsid w:val="00285FAD"/>
    <w:rsid w:val="00285FAE"/>
    <w:rsid w:val="002863E9"/>
    <w:rsid w:val="0028684E"/>
    <w:rsid w:val="00286AE7"/>
    <w:rsid w:val="00286DED"/>
    <w:rsid w:val="00286F0B"/>
    <w:rsid w:val="0028704D"/>
    <w:rsid w:val="0028708E"/>
    <w:rsid w:val="00287243"/>
    <w:rsid w:val="002876B3"/>
    <w:rsid w:val="002878F6"/>
    <w:rsid w:val="00287B87"/>
    <w:rsid w:val="00290001"/>
    <w:rsid w:val="00290470"/>
    <w:rsid w:val="00290647"/>
    <w:rsid w:val="00290687"/>
    <w:rsid w:val="00290862"/>
    <w:rsid w:val="00291061"/>
    <w:rsid w:val="00291285"/>
    <w:rsid w:val="00291385"/>
    <w:rsid w:val="002913E7"/>
    <w:rsid w:val="00291422"/>
    <w:rsid w:val="002914D2"/>
    <w:rsid w:val="00291633"/>
    <w:rsid w:val="00291838"/>
    <w:rsid w:val="0029237F"/>
    <w:rsid w:val="0029242A"/>
    <w:rsid w:val="00292468"/>
    <w:rsid w:val="002926B0"/>
    <w:rsid w:val="00292715"/>
    <w:rsid w:val="00292969"/>
    <w:rsid w:val="00293050"/>
    <w:rsid w:val="00293227"/>
    <w:rsid w:val="002935BE"/>
    <w:rsid w:val="00293E57"/>
    <w:rsid w:val="00294237"/>
    <w:rsid w:val="0029446A"/>
    <w:rsid w:val="002946B1"/>
    <w:rsid w:val="002947D1"/>
    <w:rsid w:val="002948DF"/>
    <w:rsid w:val="00294D90"/>
    <w:rsid w:val="00295220"/>
    <w:rsid w:val="00295931"/>
    <w:rsid w:val="00295A83"/>
    <w:rsid w:val="00295D97"/>
    <w:rsid w:val="00296854"/>
    <w:rsid w:val="0029699E"/>
    <w:rsid w:val="00296DDB"/>
    <w:rsid w:val="00297657"/>
    <w:rsid w:val="002976E5"/>
    <w:rsid w:val="0029794D"/>
    <w:rsid w:val="00297DBB"/>
    <w:rsid w:val="00297E1B"/>
    <w:rsid w:val="002A07FD"/>
    <w:rsid w:val="002A0902"/>
    <w:rsid w:val="002A09C1"/>
    <w:rsid w:val="002A0E13"/>
    <w:rsid w:val="002A122C"/>
    <w:rsid w:val="002A12D6"/>
    <w:rsid w:val="002A133D"/>
    <w:rsid w:val="002A1BE1"/>
    <w:rsid w:val="002A1BF7"/>
    <w:rsid w:val="002A1DA8"/>
    <w:rsid w:val="002A1E92"/>
    <w:rsid w:val="002A1FBC"/>
    <w:rsid w:val="002A204D"/>
    <w:rsid w:val="002A20C8"/>
    <w:rsid w:val="002A22D1"/>
    <w:rsid w:val="002A2342"/>
    <w:rsid w:val="002A2527"/>
    <w:rsid w:val="002A2616"/>
    <w:rsid w:val="002A261E"/>
    <w:rsid w:val="002A26C4"/>
    <w:rsid w:val="002A26E1"/>
    <w:rsid w:val="002A2724"/>
    <w:rsid w:val="002A276F"/>
    <w:rsid w:val="002A292F"/>
    <w:rsid w:val="002A31EF"/>
    <w:rsid w:val="002A323A"/>
    <w:rsid w:val="002A324F"/>
    <w:rsid w:val="002A33B7"/>
    <w:rsid w:val="002A3656"/>
    <w:rsid w:val="002A368A"/>
    <w:rsid w:val="002A3D0D"/>
    <w:rsid w:val="002A4016"/>
    <w:rsid w:val="002A4065"/>
    <w:rsid w:val="002A42A6"/>
    <w:rsid w:val="002A4ADE"/>
    <w:rsid w:val="002A4C55"/>
    <w:rsid w:val="002A4DD1"/>
    <w:rsid w:val="002A534E"/>
    <w:rsid w:val="002A5779"/>
    <w:rsid w:val="002A5937"/>
    <w:rsid w:val="002A59F0"/>
    <w:rsid w:val="002A5DE3"/>
    <w:rsid w:val="002A6432"/>
    <w:rsid w:val="002A655F"/>
    <w:rsid w:val="002A6684"/>
    <w:rsid w:val="002A671F"/>
    <w:rsid w:val="002A67C4"/>
    <w:rsid w:val="002A6887"/>
    <w:rsid w:val="002A6973"/>
    <w:rsid w:val="002A6CAC"/>
    <w:rsid w:val="002A6DA7"/>
    <w:rsid w:val="002A6F25"/>
    <w:rsid w:val="002A6FD3"/>
    <w:rsid w:val="002A7355"/>
    <w:rsid w:val="002A7391"/>
    <w:rsid w:val="002A75E4"/>
    <w:rsid w:val="002A763A"/>
    <w:rsid w:val="002A772F"/>
    <w:rsid w:val="002A7E27"/>
    <w:rsid w:val="002B03AB"/>
    <w:rsid w:val="002B0404"/>
    <w:rsid w:val="002B06CC"/>
    <w:rsid w:val="002B0A7D"/>
    <w:rsid w:val="002B0F96"/>
    <w:rsid w:val="002B18F5"/>
    <w:rsid w:val="002B18FB"/>
    <w:rsid w:val="002B1966"/>
    <w:rsid w:val="002B1A01"/>
    <w:rsid w:val="002B1A69"/>
    <w:rsid w:val="002B2200"/>
    <w:rsid w:val="002B25DA"/>
    <w:rsid w:val="002B2723"/>
    <w:rsid w:val="002B27D0"/>
    <w:rsid w:val="002B2BF5"/>
    <w:rsid w:val="002B2BFE"/>
    <w:rsid w:val="002B303A"/>
    <w:rsid w:val="002B3B74"/>
    <w:rsid w:val="002B3E85"/>
    <w:rsid w:val="002B4035"/>
    <w:rsid w:val="002B42C3"/>
    <w:rsid w:val="002B4734"/>
    <w:rsid w:val="002B4B32"/>
    <w:rsid w:val="002B4DF8"/>
    <w:rsid w:val="002B538E"/>
    <w:rsid w:val="002B54BF"/>
    <w:rsid w:val="002B575B"/>
    <w:rsid w:val="002B5DB5"/>
    <w:rsid w:val="002B5DCA"/>
    <w:rsid w:val="002B5F3D"/>
    <w:rsid w:val="002B623A"/>
    <w:rsid w:val="002B693D"/>
    <w:rsid w:val="002B6BDC"/>
    <w:rsid w:val="002B6DDB"/>
    <w:rsid w:val="002B7111"/>
    <w:rsid w:val="002B7336"/>
    <w:rsid w:val="002B734C"/>
    <w:rsid w:val="002B73F1"/>
    <w:rsid w:val="002B75B0"/>
    <w:rsid w:val="002B7BF6"/>
    <w:rsid w:val="002B7EAF"/>
    <w:rsid w:val="002B7FAF"/>
    <w:rsid w:val="002C000D"/>
    <w:rsid w:val="002C02E6"/>
    <w:rsid w:val="002C0483"/>
    <w:rsid w:val="002C08D3"/>
    <w:rsid w:val="002C099C"/>
    <w:rsid w:val="002C0AA4"/>
    <w:rsid w:val="002C0B74"/>
    <w:rsid w:val="002C0C8B"/>
    <w:rsid w:val="002C0CBB"/>
    <w:rsid w:val="002C0D1D"/>
    <w:rsid w:val="002C106B"/>
    <w:rsid w:val="002C1201"/>
    <w:rsid w:val="002C1460"/>
    <w:rsid w:val="002C1B91"/>
    <w:rsid w:val="002C1C58"/>
    <w:rsid w:val="002C1E28"/>
    <w:rsid w:val="002C1E4E"/>
    <w:rsid w:val="002C206D"/>
    <w:rsid w:val="002C20F2"/>
    <w:rsid w:val="002C2725"/>
    <w:rsid w:val="002C2923"/>
    <w:rsid w:val="002C2DFB"/>
    <w:rsid w:val="002C2FB0"/>
    <w:rsid w:val="002C3615"/>
    <w:rsid w:val="002C38B2"/>
    <w:rsid w:val="002C3F9C"/>
    <w:rsid w:val="002C42A6"/>
    <w:rsid w:val="002C438D"/>
    <w:rsid w:val="002C45D6"/>
    <w:rsid w:val="002C46DF"/>
    <w:rsid w:val="002C4A70"/>
    <w:rsid w:val="002C51A3"/>
    <w:rsid w:val="002C591F"/>
    <w:rsid w:val="002C5AFA"/>
    <w:rsid w:val="002C6135"/>
    <w:rsid w:val="002C6259"/>
    <w:rsid w:val="002C66A1"/>
    <w:rsid w:val="002C67FA"/>
    <w:rsid w:val="002C7535"/>
    <w:rsid w:val="002C753E"/>
    <w:rsid w:val="002C7604"/>
    <w:rsid w:val="002C7B34"/>
    <w:rsid w:val="002C7D88"/>
    <w:rsid w:val="002C7EAE"/>
    <w:rsid w:val="002D03DC"/>
    <w:rsid w:val="002D0439"/>
    <w:rsid w:val="002D0713"/>
    <w:rsid w:val="002D0835"/>
    <w:rsid w:val="002D11B7"/>
    <w:rsid w:val="002D1200"/>
    <w:rsid w:val="002D13FA"/>
    <w:rsid w:val="002D151E"/>
    <w:rsid w:val="002D15C8"/>
    <w:rsid w:val="002D2079"/>
    <w:rsid w:val="002D2285"/>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6DC"/>
    <w:rsid w:val="002D6DE3"/>
    <w:rsid w:val="002D6FE0"/>
    <w:rsid w:val="002D7178"/>
    <w:rsid w:val="002D74ED"/>
    <w:rsid w:val="002E00CB"/>
    <w:rsid w:val="002E027E"/>
    <w:rsid w:val="002E0319"/>
    <w:rsid w:val="002E035B"/>
    <w:rsid w:val="002E0731"/>
    <w:rsid w:val="002E1453"/>
    <w:rsid w:val="002E179B"/>
    <w:rsid w:val="002E18F9"/>
    <w:rsid w:val="002E193D"/>
    <w:rsid w:val="002E1C87"/>
    <w:rsid w:val="002E1C9E"/>
    <w:rsid w:val="002E1E93"/>
    <w:rsid w:val="002E1FC7"/>
    <w:rsid w:val="002E22E4"/>
    <w:rsid w:val="002E257B"/>
    <w:rsid w:val="002E268B"/>
    <w:rsid w:val="002E2765"/>
    <w:rsid w:val="002E2AAA"/>
    <w:rsid w:val="002E3397"/>
    <w:rsid w:val="002E3598"/>
    <w:rsid w:val="002E35B7"/>
    <w:rsid w:val="002E3C65"/>
    <w:rsid w:val="002E3EF7"/>
    <w:rsid w:val="002E3F5B"/>
    <w:rsid w:val="002E4362"/>
    <w:rsid w:val="002E4482"/>
    <w:rsid w:val="002E4A86"/>
    <w:rsid w:val="002E550D"/>
    <w:rsid w:val="002E56E0"/>
    <w:rsid w:val="002E58E0"/>
    <w:rsid w:val="002E5B00"/>
    <w:rsid w:val="002E5C99"/>
    <w:rsid w:val="002E5E85"/>
    <w:rsid w:val="002E5F95"/>
    <w:rsid w:val="002E602B"/>
    <w:rsid w:val="002E6062"/>
    <w:rsid w:val="002E623B"/>
    <w:rsid w:val="002E63B0"/>
    <w:rsid w:val="002E63D9"/>
    <w:rsid w:val="002E640E"/>
    <w:rsid w:val="002E66CC"/>
    <w:rsid w:val="002E6C53"/>
    <w:rsid w:val="002E72DE"/>
    <w:rsid w:val="002E759F"/>
    <w:rsid w:val="002E7720"/>
    <w:rsid w:val="002E7BFF"/>
    <w:rsid w:val="002E7DC8"/>
    <w:rsid w:val="002F0148"/>
    <w:rsid w:val="002F0233"/>
    <w:rsid w:val="002F087D"/>
    <w:rsid w:val="002F0998"/>
    <w:rsid w:val="002F0BCC"/>
    <w:rsid w:val="002F0C28"/>
    <w:rsid w:val="002F0C9F"/>
    <w:rsid w:val="002F0E4F"/>
    <w:rsid w:val="002F0F9E"/>
    <w:rsid w:val="002F121C"/>
    <w:rsid w:val="002F1885"/>
    <w:rsid w:val="002F1F8F"/>
    <w:rsid w:val="002F23FC"/>
    <w:rsid w:val="002F2C88"/>
    <w:rsid w:val="002F305C"/>
    <w:rsid w:val="002F35EB"/>
    <w:rsid w:val="002F3CDE"/>
    <w:rsid w:val="002F3D3B"/>
    <w:rsid w:val="002F3D4C"/>
    <w:rsid w:val="002F42D9"/>
    <w:rsid w:val="002F4442"/>
    <w:rsid w:val="002F4625"/>
    <w:rsid w:val="002F5137"/>
    <w:rsid w:val="002F5191"/>
    <w:rsid w:val="002F53F5"/>
    <w:rsid w:val="002F54C5"/>
    <w:rsid w:val="002F5AFE"/>
    <w:rsid w:val="002F5DD6"/>
    <w:rsid w:val="002F5E07"/>
    <w:rsid w:val="002F5FEA"/>
    <w:rsid w:val="002F5FF6"/>
    <w:rsid w:val="002F6178"/>
    <w:rsid w:val="002F6186"/>
    <w:rsid w:val="002F61F1"/>
    <w:rsid w:val="002F63E7"/>
    <w:rsid w:val="002F67FC"/>
    <w:rsid w:val="002F680E"/>
    <w:rsid w:val="002F68BE"/>
    <w:rsid w:val="002F6989"/>
    <w:rsid w:val="002F6AEB"/>
    <w:rsid w:val="002F7213"/>
    <w:rsid w:val="002F7399"/>
    <w:rsid w:val="002F7805"/>
    <w:rsid w:val="002F7978"/>
    <w:rsid w:val="002F7BE3"/>
    <w:rsid w:val="002F7E6A"/>
    <w:rsid w:val="00300059"/>
    <w:rsid w:val="00300165"/>
    <w:rsid w:val="003003F0"/>
    <w:rsid w:val="00300726"/>
    <w:rsid w:val="00300857"/>
    <w:rsid w:val="00300D91"/>
    <w:rsid w:val="00300E6D"/>
    <w:rsid w:val="00300FF7"/>
    <w:rsid w:val="0030106E"/>
    <w:rsid w:val="003010CF"/>
    <w:rsid w:val="00301161"/>
    <w:rsid w:val="003017FD"/>
    <w:rsid w:val="003019C2"/>
    <w:rsid w:val="00301C22"/>
    <w:rsid w:val="00301DF5"/>
    <w:rsid w:val="00302612"/>
    <w:rsid w:val="00302700"/>
    <w:rsid w:val="003030F3"/>
    <w:rsid w:val="0030313F"/>
    <w:rsid w:val="00303440"/>
    <w:rsid w:val="003039AD"/>
    <w:rsid w:val="003039CF"/>
    <w:rsid w:val="00303B44"/>
    <w:rsid w:val="00303DEE"/>
    <w:rsid w:val="00303EB2"/>
    <w:rsid w:val="003043E1"/>
    <w:rsid w:val="003048B1"/>
    <w:rsid w:val="00304D9B"/>
    <w:rsid w:val="00304EDE"/>
    <w:rsid w:val="00304F5E"/>
    <w:rsid w:val="00305144"/>
    <w:rsid w:val="00305296"/>
    <w:rsid w:val="003054B0"/>
    <w:rsid w:val="0030580F"/>
    <w:rsid w:val="00305E99"/>
    <w:rsid w:val="00305FA8"/>
    <w:rsid w:val="00305FD9"/>
    <w:rsid w:val="00305FF9"/>
    <w:rsid w:val="00306244"/>
    <w:rsid w:val="00306639"/>
    <w:rsid w:val="0030666C"/>
    <w:rsid w:val="00306B34"/>
    <w:rsid w:val="00306B79"/>
    <w:rsid w:val="00306E6B"/>
    <w:rsid w:val="00306EA9"/>
    <w:rsid w:val="00306F34"/>
    <w:rsid w:val="003100A9"/>
    <w:rsid w:val="003100C8"/>
    <w:rsid w:val="003102BA"/>
    <w:rsid w:val="003102F8"/>
    <w:rsid w:val="00310BFC"/>
    <w:rsid w:val="00310C4A"/>
    <w:rsid w:val="00311161"/>
    <w:rsid w:val="0031120A"/>
    <w:rsid w:val="003113BB"/>
    <w:rsid w:val="0031146B"/>
    <w:rsid w:val="003117E6"/>
    <w:rsid w:val="003119A6"/>
    <w:rsid w:val="00311A0F"/>
    <w:rsid w:val="00311FA8"/>
    <w:rsid w:val="00312186"/>
    <w:rsid w:val="00312400"/>
    <w:rsid w:val="00312523"/>
    <w:rsid w:val="00312739"/>
    <w:rsid w:val="00312D10"/>
    <w:rsid w:val="00312E20"/>
    <w:rsid w:val="00313076"/>
    <w:rsid w:val="00313231"/>
    <w:rsid w:val="003132A5"/>
    <w:rsid w:val="00313A50"/>
    <w:rsid w:val="00314926"/>
    <w:rsid w:val="00314980"/>
    <w:rsid w:val="003150A2"/>
    <w:rsid w:val="0031563A"/>
    <w:rsid w:val="003159D2"/>
    <w:rsid w:val="00315D2F"/>
    <w:rsid w:val="00315EAB"/>
    <w:rsid w:val="00316424"/>
    <w:rsid w:val="0031662E"/>
    <w:rsid w:val="00316CAD"/>
    <w:rsid w:val="00316FA3"/>
    <w:rsid w:val="00317482"/>
    <w:rsid w:val="003178DA"/>
    <w:rsid w:val="00317C07"/>
    <w:rsid w:val="00317DB8"/>
    <w:rsid w:val="00317DF7"/>
    <w:rsid w:val="003200C9"/>
    <w:rsid w:val="003204DF"/>
    <w:rsid w:val="00320618"/>
    <w:rsid w:val="00320A5B"/>
    <w:rsid w:val="0032100B"/>
    <w:rsid w:val="00321287"/>
    <w:rsid w:val="0032177F"/>
    <w:rsid w:val="00321BD7"/>
    <w:rsid w:val="00321E70"/>
    <w:rsid w:val="00322157"/>
    <w:rsid w:val="0032260F"/>
    <w:rsid w:val="003228DA"/>
    <w:rsid w:val="00322A28"/>
    <w:rsid w:val="00322B3B"/>
    <w:rsid w:val="00322DBB"/>
    <w:rsid w:val="00322E10"/>
    <w:rsid w:val="00323B56"/>
    <w:rsid w:val="00323D6B"/>
    <w:rsid w:val="00323FD6"/>
    <w:rsid w:val="003240FC"/>
    <w:rsid w:val="00324164"/>
    <w:rsid w:val="00324779"/>
    <w:rsid w:val="00324B35"/>
    <w:rsid w:val="00324D29"/>
    <w:rsid w:val="00325420"/>
    <w:rsid w:val="0032596A"/>
    <w:rsid w:val="003259A8"/>
    <w:rsid w:val="00325ABA"/>
    <w:rsid w:val="00325C69"/>
    <w:rsid w:val="00325F52"/>
    <w:rsid w:val="00325FFF"/>
    <w:rsid w:val="00326002"/>
    <w:rsid w:val="003261DB"/>
    <w:rsid w:val="00326218"/>
    <w:rsid w:val="00326807"/>
    <w:rsid w:val="00326945"/>
    <w:rsid w:val="00326957"/>
    <w:rsid w:val="0032697A"/>
    <w:rsid w:val="00326A3F"/>
    <w:rsid w:val="00326AE2"/>
    <w:rsid w:val="00326D42"/>
    <w:rsid w:val="003271B9"/>
    <w:rsid w:val="003273FF"/>
    <w:rsid w:val="0032744C"/>
    <w:rsid w:val="00327BA4"/>
    <w:rsid w:val="00327DD7"/>
    <w:rsid w:val="00327F8F"/>
    <w:rsid w:val="00330099"/>
    <w:rsid w:val="00330285"/>
    <w:rsid w:val="00330688"/>
    <w:rsid w:val="003306FD"/>
    <w:rsid w:val="00330B75"/>
    <w:rsid w:val="00331426"/>
    <w:rsid w:val="00331468"/>
    <w:rsid w:val="0033171D"/>
    <w:rsid w:val="003317BE"/>
    <w:rsid w:val="00331A94"/>
    <w:rsid w:val="00331DF0"/>
    <w:rsid w:val="00331F0A"/>
    <w:rsid w:val="00331FC3"/>
    <w:rsid w:val="003327CC"/>
    <w:rsid w:val="00332E5E"/>
    <w:rsid w:val="003330D7"/>
    <w:rsid w:val="0033335F"/>
    <w:rsid w:val="00333578"/>
    <w:rsid w:val="003336B3"/>
    <w:rsid w:val="00333786"/>
    <w:rsid w:val="00333D75"/>
    <w:rsid w:val="00333DDC"/>
    <w:rsid w:val="00335117"/>
    <w:rsid w:val="003352FC"/>
    <w:rsid w:val="0033537E"/>
    <w:rsid w:val="00335494"/>
    <w:rsid w:val="003355FB"/>
    <w:rsid w:val="003357B8"/>
    <w:rsid w:val="0033590E"/>
    <w:rsid w:val="00335965"/>
    <w:rsid w:val="00335A05"/>
    <w:rsid w:val="00335B75"/>
    <w:rsid w:val="00335D8C"/>
    <w:rsid w:val="00336072"/>
    <w:rsid w:val="003363A1"/>
    <w:rsid w:val="00336734"/>
    <w:rsid w:val="00336CEE"/>
    <w:rsid w:val="00336D54"/>
    <w:rsid w:val="003370BD"/>
    <w:rsid w:val="003373F5"/>
    <w:rsid w:val="0033747D"/>
    <w:rsid w:val="003377B7"/>
    <w:rsid w:val="003377FF"/>
    <w:rsid w:val="00337A0F"/>
    <w:rsid w:val="00340AA6"/>
    <w:rsid w:val="00340F6B"/>
    <w:rsid w:val="0034121D"/>
    <w:rsid w:val="0034127A"/>
    <w:rsid w:val="00341324"/>
    <w:rsid w:val="00341695"/>
    <w:rsid w:val="003416D0"/>
    <w:rsid w:val="00341D5A"/>
    <w:rsid w:val="00341FF7"/>
    <w:rsid w:val="00342022"/>
    <w:rsid w:val="003420B2"/>
    <w:rsid w:val="00342206"/>
    <w:rsid w:val="0034226D"/>
    <w:rsid w:val="003423D7"/>
    <w:rsid w:val="003424F5"/>
    <w:rsid w:val="0034255C"/>
    <w:rsid w:val="00342696"/>
    <w:rsid w:val="00342972"/>
    <w:rsid w:val="00342A6E"/>
    <w:rsid w:val="00342FDD"/>
    <w:rsid w:val="00343761"/>
    <w:rsid w:val="00343AC8"/>
    <w:rsid w:val="00343AD3"/>
    <w:rsid w:val="00343E02"/>
    <w:rsid w:val="00343F43"/>
    <w:rsid w:val="0034429B"/>
    <w:rsid w:val="003445FB"/>
    <w:rsid w:val="00344866"/>
    <w:rsid w:val="003449EF"/>
    <w:rsid w:val="00345296"/>
    <w:rsid w:val="003459CD"/>
    <w:rsid w:val="00345AC9"/>
    <w:rsid w:val="00345BFD"/>
    <w:rsid w:val="00345D95"/>
    <w:rsid w:val="00345F33"/>
    <w:rsid w:val="003461CC"/>
    <w:rsid w:val="00346287"/>
    <w:rsid w:val="0034638C"/>
    <w:rsid w:val="003468C1"/>
    <w:rsid w:val="00346B9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57B"/>
    <w:rsid w:val="0035285D"/>
    <w:rsid w:val="00352936"/>
    <w:rsid w:val="00352C75"/>
    <w:rsid w:val="00352FC7"/>
    <w:rsid w:val="003530D2"/>
    <w:rsid w:val="0035331A"/>
    <w:rsid w:val="003534E1"/>
    <w:rsid w:val="0035369F"/>
    <w:rsid w:val="0035379B"/>
    <w:rsid w:val="00353B10"/>
    <w:rsid w:val="00353E18"/>
    <w:rsid w:val="00354333"/>
    <w:rsid w:val="00354857"/>
    <w:rsid w:val="003548D8"/>
    <w:rsid w:val="00354DF2"/>
    <w:rsid w:val="00355389"/>
    <w:rsid w:val="003554CA"/>
    <w:rsid w:val="00355B1D"/>
    <w:rsid w:val="00355FC4"/>
    <w:rsid w:val="003562ED"/>
    <w:rsid w:val="0035665E"/>
    <w:rsid w:val="00356BCD"/>
    <w:rsid w:val="00357040"/>
    <w:rsid w:val="00357410"/>
    <w:rsid w:val="0035786B"/>
    <w:rsid w:val="0035788B"/>
    <w:rsid w:val="00357DD4"/>
    <w:rsid w:val="00360232"/>
    <w:rsid w:val="003602E0"/>
    <w:rsid w:val="00360802"/>
    <w:rsid w:val="00360D01"/>
    <w:rsid w:val="00360E01"/>
    <w:rsid w:val="003616B4"/>
    <w:rsid w:val="00362080"/>
    <w:rsid w:val="00362569"/>
    <w:rsid w:val="0036289F"/>
    <w:rsid w:val="00362A10"/>
    <w:rsid w:val="00362C82"/>
    <w:rsid w:val="00362D48"/>
    <w:rsid w:val="00362DA3"/>
    <w:rsid w:val="00363214"/>
    <w:rsid w:val="00363448"/>
    <w:rsid w:val="00363661"/>
    <w:rsid w:val="003636CD"/>
    <w:rsid w:val="00363C2D"/>
    <w:rsid w:val="003640AC"/>
    <w:rsid w:val="00364111"/>
    <w:rsid w:val="0036442A"/>
    <w:rsid w:val="003644F6"/>
    <w:rsid w:val="0036487C"/>
    <w:rsid w:val="00364B83"/>
    <w:rsid w:val="00364DB4"/>
    <w:rsid w:val="00364DD1"/>
    <w:rsid w:val="00365268"/>
    <w:rsid w:val="00365411"/>
    <w:rsid w:val="00365474"/>
    <w:rsid w:val="003655AF"/>
    <w:rsid w:val="003656A4"/>
    <w:rsid w:val="00365794"/>
    <w:rsid w:val="00365976"/>
    <w:rsid w:val="00365A81"/>
    <w:rsid w:val="00365B4C"/>
    <w:rsid w:val="00365FA2"/>
    <w:rsid w:val="00365FEC"/>
    <w:rsid w:val="0036640B"/>
    <w:rsid w:val="00366AB5"/>
    <w:rsid w:val="00366C69"/>
    <w:rsid w:val="00366D60"/>
    <w:rsid w:val="00366FB7"/>
    <w:rsid w:val="00367358"/>
    <w:rsid w:val="00367441"/>
    <w:rsid w:val="003677D7"/>
    <w:rsid w:val="00367B1D"/>
    <w:rsid w:val="00367C07"/>
    <w:rsid w:val="00367CFF"/>
    <w:rsid w:val="00367E6C"/>
    <w:rsid w:val="00367F60"/>
    <w:rsid w:val="0037001A"/>
    <w:rsid w:val="0037006E"/>
    <w:rsid w:val="003705B2"/>
    <w:rsid w:val="00370C53"/>
    <w:rsid w:val="00370CB9"/>
    <w:rsid w:val="00370D04"/>
    <w:rsid w:val="00370D3A"/>
    <w:rsid w:val="00370DA7"/>
    <w:rsid w:val="00370E4F"/>
    <w:rsid w:val="00370EF7"/>
    <w:rsid w:val="00370F53"/>
    <w:rsid w:val="00370FDA"/>
    <w:rsid w:val="00371215"/>
    <w:rsid w:val="00371834"/>
    <w:rsid w:val="00372006"/>
    <w:rsid w:val="00372058"/>
    <w:rsid w:val="0037271F"/>
    <w:rsid w:val="00372776"/>
    <w:rsid w:val="00372AA2"/>
    <w:rsid w:val="00372C1E"/>
    <w:rsid w:val="00372F0D"/>
    <w:rsid w:val="00373AF6"/>
    <w:rsid w:val="00373BF4"/>
    <w:rsid w:val="00373F49"/>
    <w:rsid w:val="00374059"/>
    <w:rsid w:val="0037408F"/>
    <w:rsid w:val="00374124"/>
    <w:rsid w:val="00374918"/>
    <w:rsid w:val="00374B72"/>
    <w:rsid w:val="00374C75"/>
    <w:rsid w:val="00374CEB"/>
    <w:rsid w:val="00375338"/>
    <w:rsid w:val="0037535B"/>
    <w:rsid w:val="0037552D"/>
    <w:rsid w:val="003756DB"/>
    <w:rsid w:val="003757B4"/>
    <w:rsid w:val="00375894"/>
    <w:rsid w:val="00375B50"/>
    <w:rsid w:val="00375BD1"/>
    <w:rsid w:val="00376152"/>
    <w:rsid w:val="00376172"/>
    <w:rsid w:val="00376619"/>
    <w:rsid w:val="00376720"/>
    <w:rsid w:val="00376B43"/>
    <w:rsid w:val="00376DC7"/>
    <w:rsid w:val="003770BB"/>
    <w:rsid w:val="003771FA"/>
    <w:rsid w:val="003773D5"/>
    <w:rsid w:val="0037741D"/>
    <w:rsid w:val="0037771A"/>
    <w:rsid w:val="00377934"/>
    <w:rsid w:val="003779C0"/>
    <w:rsid w:val="00377A19"/>
    <w:rsid w:val="00377BDF"/>
    <w:rsid w:val="003800C6"/>
    <w:rsid w:val="003802DC"/>
    <w:rsid w:val="00380301"/>
    <w:rsid w:val="00380A68"/>
    <w:rsid w:val="00380BDE"/>
    <w:rsid w:val="00380E4E"/>
    <w:rsid w:val="00380FBF"/>
    <w:rsid w:val="00381335"/>
    <w:rsid w:val="00381430"/>
    <w:rsid w:val="00381754"/>
    <w:rsid w:val="00381C89"/>
    <w:rsid w:val="00382075"/>
    <w:rsid w:val="00382139"/>
    <w:rsid w:val="003822E9"/>
    <w:rsid w:val="00382448"/>
    <w:rsid w:val="00382552"/>
    <w:rsid w:val="0038283D"/>
    <w:rsid w:val="00382A43"/>
    <w:rsid w:val="00382C20"/>
    <w:rsid w:val="00382D60"/>
    <w:rsid w:val="00382F29"/>
    <w:rsid w:val="003835BC"/>
    <w:rsid w:val="0038376F"/>
    <w:rsid w:val="003837D3"/>
    <w:rsid w:val="00383C8D"/>
    <w:rsid w:val="00383D6C"/>
    <w:rsid w:val="00384092"/>
    <w:rsid w:val="0038470B"/>
    <w:rsid w:val="0038478C"/>
    <w:rsid w:val="00384A95"/>
    <w:rsid w:val="00384AC8"/>
    <w:rsid w:val="00384D73"/>
    <w:rsid w:val="00384EE6"/>
    <w:rsid w:val="00384FFD"/>
    <w:rsid w:val="00385022"/>
    <w:rsid w:val="00385052"/>
    <w:rsid w:val="00385228"/>
    <w:rsid w:val="003852FB"/>
    <w:rsid w:val="00385333"/>
    <w:rsid w:val="00385429"/>
    <w:rsid w:val="003855E5"/>
    <w:rsid w:val="00385991"/>
    <w:rsid w:val="00385A95"/>
    <w:rsid w:val="00385B05"/>
    <w:rsid w:val="00385CE1"/>
    <w:rsid w:val="00385D27"/>
    <w:rsid w:val="00385DA0"/>
    <w:rsid w:val="0038614F"/>
    <w:rsid w:val="00386382"/>
    <w:rsid w:val="003865EF"/>
    <w:rsid w:val="0038662B"/>
    <w:rsid w:val="00386A45"/>
    <w:rsid w:val="00386ABB"/>
    <w:rsid w:val="00386BA9"/>
    <w:rsid w:val="0038771B"/>
    <w:rsid w:val="003878E3"/>
    <w:rsid w:val="00387B09"/>
    <w:rsid w:val="00387BB3"/>
    <w:rsid w:val="00387E40"/>
    <w:rsid w:val="00390017"/>
    <w:rsid w:val="003901A3"/>
    <w:rsid w:val="0039025E"/>
    <w:rsid w:val="00390398"/>
    <w:rsid w:val="0039072F"/>
    <w:rsid w:val="0039085C"/>
    <w:rsid w:val="00390923"/>
    <w:rsid w:val="00390DF5"/>
    <w:rsid w:val="00390EA3"/>
    <w:rsid w:val="00391133"/>
    <w:rsid w:val="003914D5"/>
    <w:rsid w:val="003917E0"/>
    <w:rsid w:val="00392064"/>
    <w:rsid w:val="003921A8"/>
    <w:rsid w:val="0039294D"/>
    <w:rsid w:val="00392D07"/>
    <w:rsid w:val="003940CE"/>
    <w:rsid w:val="003944F0"/>
    <w:rsid w:val="0039465F"/>
    <w:rsid w:val="003949D0"/>
    <w:rsid w:val="00394BEB"/>
    <w:rsid w:val="00394DA9"/>
    <w:rsid w:val="00395100"/>
    <w:rsid w:val="00395135"/>
    <w:rsid w:val="00395163"/>
    <w:rsid w:val="003952B1"/>
    <w:rsid w:val="003953FF"/>
    <w:rsid w:val="00395466"/>
    <w:rsid w:val="0039635C"/>
    <w:rsid w:val="0039647E"/>
    <w:rsid w:val="003968D9"/>
    <w:rsid w:val="003969EE"/>
    <w:rsid w:val="00396D87"/>
    <w:rsid w:val="00396E17"/>
    <w:rsid w:val="00396ECE"/>
    <w:rsid w:val="003971B3"/>
    <w:rsid w:val="00397495"/>
    <w:rsid w:val="00397709"/>
    <w:rsid w:val="003978F8"/>
    <w:rsid w:val="00397C1D"/>
    <w:rsid w:val="00397C2E"/>
    <w:rsid w:val="00397C66"/>
    <w:rsid w:val="003A04F8"/>
    <w:rsid w:val="003A0EF4"/>
    <w:rsid w:val="003A113F"/>
    <w:rsid w:val="003A1734"/>
    <w:rsid w:val="003A180F"/>
    <w:rsid w:val="003A183A"/>
    <w:rsid w:val="003A1898"/>
    <w:rsid w:val="003A18DD"/>
    <w:rsid w:val="003A19E2"/>
    <w:rsid w:val="003A1AA7"/>
    <w:rsid w:val="003A20C8"/>
    <w:rsid w:val="003A24E4"/>
    <w:rsid w:val="003A2548"/>
    <w:rsid w:val="003A2C29"/>
    <w:rsid w:val="003A2CAE"/>
    <w:rsid w:val="003A2D86"/>
    <w:rsid w:val="003A2EC3"/>
    <w:rsid w:val="003A3318"/>
    <w:rsid w:val="003A34C3"/>
    <w:rsid w:val="003A36A3"/>
    <w:rsid w:val="003A36F2"/>
    <w:rsid w:val="003A38CC"/>
    <w:rsid w:val="003A3B15"/>
    <w:rsid w:val="003A3B6C"/>
    <w:rsid w:val="003A3B99"/>
    <w:rsid w:val="003A3C24"/>
    <w:rsid w:val="003A3D39"/>
    <w:rsid w:val="003A3EC7"/>
    <w:rsid w:val="003A40B4"/>
    <w:rsid w:val="003A40DE"/>
    <w:rsid w:val="003A4205"/>
    <w:rsid w:val="003A4A11"/>
    <w:rsid w:val="003A4B16"/>
    <w:rsid w:val="003A4D70"/>
    <w:rsid w:val="003A578E"/>
    <w:rsid w:val="003A57C3"/>
    <w:rsid w:val="003A5DD7"/>
    <w:rsid w:val="003A62C6"/>
    <w:rsid w:val="003A660B"/>
    <w:rsid w:val="003A6765"/>
    <w:rsid w:val="003A6830"/>
    <w:rsid w:val="003A6850"/>
    <w:rsid w:val="003A686F"/>
    <w:rsid w:val="003A7350"/>
    <w:rsid w:val="003A73CC"/>
    <w:rsid w:val="003A7834"/>
    <w:rsid w:val="003A799B"/>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8"/>
    <w:rsid w:val="003B2F9D"/>
    <w:rsid w:val="003B33E2"/>
    <w:rsid w:val="003B3575"/>
    <w:rsid w:val="003B36F5"/>
    <w:rsid w:val="003B42DF"/>
    <w:rsid w:val="003B4566"/>
    <w:rsid w:val="003B45B1"/>
    <w:rsid w:val="003B47CE"/>
    <w:rsid w:val="003B4C38"/>
    <w:rsid w:val="003B4EE0"/>
    <w:rsid w:val="003B4EF5"/>
    <w:rsid w:val="003B4FAF"/>
    <w:rsid w:val="003B50BC"/>
    <w:rsid w:val="003B50ED"/>
    <w:rsid w:val="003B541E"/>
    <w:rsid w:val="003B57FF"/>
    <w:rsid w:val="003B5A11"/>
    <w:rsid w:val="003B5B68"/>
    <w:rsid w:val="003B5CC7"/>
    <w:rsid w:val="003B5D50"/>
    <w:rsid w:val="003B5D97"/>
    <w:rsid w:val="003B5EFA"/>
    <w:rsid w:val="003B63A4"/>
    <w:rsid w:val="003B68B6"/>
    <w:rsid w:val="003B68EE"/>
    <w:rsid w:val="003B68FE"/>
    <w:rsid w:val="003B6D1C"/>
    <w:rsid w:val="003B6D7D"/>
    <w:rsid w:val="003B6E4C"/>
    <w:rsid w:val="003B6E57"/>
    <w:rsid w:val="003B6F91"/>
    <w:rsid w:val="003B764E"/>
    <w:rsid w:val="003B76A8"/>
    <w:rsid w:val="003B7A6D"/>
    <w:rsid w:val="003B7D7E"/>
    <w:rsid w:val="003B7DEC"/>
    <w:rsid w:val="003C0415"/>
    <w:rsid w:val="003C0714"/>
    <w:rsid w:val="003C0CF9"/>
    <w:rsid w:val="003C1012"/>
    <w:rsid w:val="003C11C9"/>
    <w:rsid w:val="003C1229"/>
    <w:rsid w:val="003C16AB"/>
    <w:rsid w:val="003C1814"/>
    <w:rsid w:val="003C1FD4"/>
    <w:rsid w:val="003C213D"/>
    <w:rsid w:val="003C214F"/>
    <w:rsid w:val="003C244B"/>
    <w:rsid w:val="003C2536"/>
    <w:rsid w:val="003C25AD"/>
    <w:rsid w:val="003C28FE"/>
    <w:rsid w:val="003C2D21"/>
    <w:rsid w:val="003C2FE9"/>
    <w:rsid w:val="003C306A"/>
    <w:rsid w:val="003C3330"/>
    <w:rsid w:val="003C355D"/>
    <w:rsid w:val="003C379F"/>
    <w:rsid w:val="003C38F8"/>
    <w:rsid w:val="003C3A9D"/>
    <w:rsid w:val="003C3E9E"/>
    <w:rsid w:val="003C4142"/>
    <w:rsid w:val="003C419C"/>
    <w:rsid w:val="003C41B5"/>
    <w:rsid w:val="003C42B7"/>
    <w:rsid w:val="003C53EE"/>
    <w:rsid w:val="003C5792"/>
    <w:rsid w:val="003C584D"/>
    <w:rsid w:val="003C5B79"/>
    <w:rsid w:val="003C5E6B"/>
    <w:rsid w:val="003C5FC3"/>
    <w:rsid w:val="003C627F"/>
    <w:rsid w:val="003C6B03"/>
    <w:rsid w:val="003C7A17"/>
    <w:rsid w:val="003C7AD7"/>
    <w:rsid w:val="003C7B45"/>
    <w:rsid w:val="003C7EB6"/>
    <w:rsid w:val="003C7F5D"/>
    <w:rsid w:val="003D0060"/>
    <w:rsid w:val="003D04C6"/>
    <w:rsid w:val="003D0572"/>
    <w:rsid w:val="003D06AE"/>
    <w:rsid w:val="003D06B1"/>
    <w:rsid w:val="003D0814"/>
    <w:rsid w:val="003D0956"/>
    <w:rsid w:val="003D0A9C"/>
    <w:rsid w:val="003D0E8C"/>
    <w:rsid w:val="003D0FC3"/>
    <w:rsid w:val="003D1021"/>
    <w:rsid w:val="003D117F"/>
    <w:rsid w:val="003D14E0"/>
    <w:rsid w:val="003D17A1"/>
    <w:rsid w:val="003D17A3"/>
    <w:rsid w:val="003D19DC"/>
    <w:rsid w:val="003D1B00"/>
    <w:rsid w:val="003D1B11"/>
    <w:rsid w:val="003D1E34"/>
    <w:rsid w:val="003D21B9"/>
    <w:rsid w:val="003D2430"/>
    <w:rsid w:val="003D2958"/>
    <w:rsid w:val="003D2B25"/>
    <w:rsid w:val="003D2C1D"/>
    <w:rsid w:val="003D2C34"/>
    <w:rsid w:val="003D2FA9"/>
    <w:rsid w:val="003D3306"/>
    <w:rsid w:val="003D3564"/>
    <w:rsid w:val="003D3BA8"/>
    <w:rsid w:val="003D3DDD"/>
    <w:rsid w:val="003D3E19"/>
    <w:rsid w:val="003D496A"/>
    <w:rsid w:val="003D4C05"/>
    <w:rsid w:val="003D4C29"/>
    <w:rsid w:val="003D537C"/>
    <w:rsid w:val="003D53C0"/>
    <w:rsid w:val="003D54A4"/>
    <w:rsid w:val="003D5A23"/>
    <w:rsid w:val="003D5CBF"/>
    <w:rsid w:val="003D5D18"/>
    <w:rsid w:val="003D6371"/>
    <w:rsid w:val="003D6550"/>
    <w:rsid w:val="003D66D2"/>
    <w:rsid w:val="003D693C"/>
    <w:rsid w:val="003D6AEE"/>
    <w:rsid w:val="003D6BFF"/>
    <w:rsid w:val="003D7056"/>
    <w:rsid w:val="003D744D"/>
    <w:rsid w:val="003D7628"/>
    <w:rsid w:val="003D772F"/>
    <w:rsid w:val="003D7960"/>
    <w:rsid w:val="003D79F9"/>
    <w:rsid w:val="003D7AD8"/>
    <w:rsid w:val="003D7EDC"/>
    <w:rsid w:val="003E0601"/>
    <w:rsid w:val="003E062B"/>
    <w:rsid w:val="003E07AB"/>
    <w:rsid w:val="003E07AE"/>
    <w:rsid w:val="003E07F3"/>
    <w:rsid w:val="003E08CA"/>
    <w:rsid w:val="003E0AF0"/>
    <w:rsid w:val="003E0CBA"/>
    <w:rsid w:val="003E0F1E"/>
    <w:rsid w:val="003E120F"/>
    <w:rsid w:val="003E149F"/>
    <w:rsid w:val="003E14FC"/>
    <w:rsid w:val="003E15F2"/>
    <w:rsid w:val="003E165B"/>
    <w:rsid w:val="003E177A"/>
    <w:rsid w:val="003E18AB"/>
    <w:rsid w:val="003E1EDD"/>
    <w:rsid w:val="003E1FC9"/>
    <w:rsid w:val="003E2548"/>
    <w:rsid w:val="003E2976"/>
    <w:rsid w:val="003E2ADD"/>
    <w:rsid w:val="003E2B2D"/>
    <w:rsid w:val="003E2B64"/>
    <w:rsid w:val="003E2C39"/>
    <w:rsid w:val="003E2E34"/>
    <w:rsid w:val="003E2F03"/>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6D65"/>
    <w:rsid w:val="003E76B2"/>
    <w:rsid w:val="003E792B"/>
    <w:rsid w:val="003E7A8C"/>
    <w:rsid w:val="003E7FCB"/>
    <w:rsid w:val="003F0096"/>
    <w:rsid w:val="003F0214"/>
    <w:rsid w:val="003F02DF"/>
    <w:rsid w:val="003F0458"/>
    <w:rsid w:val="003F0639"/>
    <w:rsid w:val="003F07B2"/>
    <w:rsid w:val="003F0850"/>
    <w:rsid w:val="003F0D12"/>
    <w:rsid w:val="003F160C"/>
    <w:rsid w:val="003F19D5"/>
    <w:rsid w:val="003F1A58"/>
    <w:rsid w:val="003F1CE9"/>
    <w:rsid w:val="003F20CC"/>
    <w:rsid w:val="003F25ED"/>
    <w:rsid w:val="003F30FF"/>
    <w:rsid w:val="003F324F"/>
    <w:rsid w:val="003F33BC"/>
    <w:rsid w:val="003F34C6"/>
    <w:rsid w:val="003F3B15"/>
    <w:rsid w:val="003F3B3F"/>
    <w:rsid w:val="003F3B9F"/>
    <w:rsid w:val="003F3D4E"/>
    <w:rsid w:val="003F402A"/>
    <w:rsid w:val="003F457B"/>
    <w:rsid w:val="003F477E"/>
    <w:rsid w:val="003F4DB5"/>
    <w:rsid w:val="003F4FEA"/>
    <w:rsid w:val="003F5375"/>
    <w:rsid w:val="003F55F3"/>
    <w:rsid w:val="003F5692"/>
    <w:rsid w:val="003F59AE"/>
    <w:rsid w:val="003F5C64"/>
    <w:rsid w:val="003F60C3"/>
    <w:rsid w:val="003F63EE"/>
    <w:rsid w:val="003F6562"/>
    <w:rsid w:val="003F6656"/>
    <w:rsid w:val="003F6B1A"/>
    <w:rsid w:val="003F6C21"/>
    <w:rsid w:val="003F6CD2"/>
    <w:rsid w:val="003F710A"/>
    <w:rsid w:val="003F73D2"/>
    <w:rsid w:val="003F788D"/>
    <w:rsid w:val="003F78D1"/>
    <w:rsid w:val="003F7DFE"/>
    <w:rsid w:val="004000C7"/>
    <w:rsid w:val="004000F7"/>
    <w:rsid w:val="0040078A"/>
    <w:rsid w:val="00400849"/>
    <w:rsid w:val="00401203"/>
    <w:rsid w:val="0040126E"/>
    <w:rsid w:val="0040128C"/>
    <w:rsid w:val="00401396"/>
    <w:rsid w:val="004015EB"/>
    <w:rsid w:val="0040193E"/>
    <w:rsid w:val="0040195B"/>
    <w:rsid w:val="00402092"/>
    <w:rsid w:val="004020D4"/>
    <w:rsid w:val="00402160"/>
    <w:rsid w:val="004021B6"/>
    <w:rsid w:val="00402863"/>
    <w:rsid w:val="004029F6"/>
    <w:rsid w:val="00402A46"/>
    <w:rsid w:val="00403531"/>
    <w:rsid w:val="00403861"/>
    <w:rsid w:val="0040387C"/>
    <w:rsid w:val="004039C4"/>
    <w:rsid w:val="00403A81"/>
    <w:rsid w:val="00403BA1"/>
    <w:rsid w:val="00403DD2"/>
    <w:rsid w:val="00403FE1"/>
    <w:rsid w:val="004042EE"/>
    <w:rsid w:val="004043A4"/>
    <w:rsid w:val="004047C4"/>
    <w:rsid w:val="00404898"/>
    <w:rsid w:val="004050D6"/>
    <w:rsid w:val="0040555E"/>
    <w:rsid w:val="0040570B"/>
    <w:rsid w:val="00405BAF"/>
    <w:rsid w:val="00405D16"/>
    <w:rsid w:val="00405E93"/>
    <w:rsid w:val="00405EDB"/>
    <w:rsid w:val="00405FB1"/>
    <w:rsid w:val="00406460"/>
    <w:rsid w:val="004068AF"/>
    <w:rsid w:val="00406B2E"/>
    <w:rsid w:val="00407402"/>
    <w:rsid w:val="00410194"/>
    <w:rsid w:val="0041079C"/>
    <w:rsid w:val="0041096F"/>
    <w:rsid w:val="00410A69"/>
    <w:rsid w:val="00410A70"/>
    <w:rsid w:val="00410E6A"/>
    <w:rsid w:val="00411240"/>
    <w:rsid w:val="004113D8"/>
    <w:rsid w:val="00411CB4"/>
    <w:rsid w:val="004120EF"/>
    <w:rsid w:val="00412400"/>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59"/>
    <w:rsid w:val="00414C65"/>
    <w:rsid w:val="00414CD7"/>
    <w:rsid w:val="00415162"/>
    <w:rsid w:val="004151EB"/>
    <w:rsid w:val="0041528C"/>
    <w:rsid w:val="00415488"/>
    <w:rsid w:val="004154A6"/>
    <w:rsid w:val="004158D8"/>
    <w:rsid w:val="00415917"/>
    <w:rsid w:val="00415D76"/>
    <w:rsid w:val="00416665"/>
    <w:rsid w:val="00416976"/>
    <w:rsid w:val="00416A67"/>
    <w:rsid w:val="00416ACB"/>
    <w:rsid w:val="0041700F"/>
    <w:rsid w:val="00417022"/>
    <w:rsid w:val="0041704B"/>
    <w:rsid w:val="00417D60"/>
    <w:rsid w:val="00417D91"/>
    <w:rsid w:val="00420066"/>
    <w:rsid w:val="004206C2"/>
    <w:rsid w:val="00420AE2"/>
    <w:rsid w:val="00420B2B"/>
    <w:rsid w:val="004217C0"/>
    <w:rsid w:val="00421BA1"/>
    <w:rsid w:val="00421BE5"/>
    <w:rsid w:val="00421CF9"/>
    <w:rsid w:val="00421DCF"/>
    <w:rsid w:val="004220E0"/>
    <w:rsid w:val="0042212C"/>
    <w:rsid w:val="00422341"/>
    <w:rsid w:val="00422762"/>
    <w:rsid w:val="004228CA"/>
    <w:rsid w:val="00423641"/>
    <w:rsid w:val="00424470"/>
    <w:rsid w:val="0042494F"/>
    <w:rsid w:val="004249D0"/>
    <w:rsid w:val="00424A8E"/>
    <w:rsid w:val="00425954"/>
    <w:rsid w:val="004259A3"/>
    <w:rsid w:val="00425B86"/>
    <w:rsid w:val="00425C3C"/>
    <w:rsid w:val="00425C4F"/>
    <w:rsid w:val="00425CE4"/>
    <w:rsid w:val="00425F6F"/>
    <w:rsid w:val="00426266"/>
    <w:rsid w:val="00426470"/>
    <w:rsid w:val="004266FE"/>
    <w:rsid w:val="004267ED"/>
    <w:rsid w:val="00426B9D"/>
    <w:rsid w:val="004271DE"/>
    <w:rsid w:val="0042750A"/>
    <w:rsid w:val="00427752"/>
    <w:rsid w:val="00427CD0"/>
    <w:rsid w:val="004301C6"/>
    <w:rsid w:val="004304E4"/>
    <w:rsid w:val="004309F8"/>
    <w:rsid w:val="00430A0F"/>
    <w:rsid w:val="00430A2D"/>
    <w:rsid w:val="00430BAE"/>
    <w:rsid w:val="00430EF9"/>
    <w:rsid w:val="00431408"/>
    <w:rsid w:val="00431505"/>
    <w:rsid w:val="0043182E"/>
    <w:rsid w:val="00431AF0"/>
    <w:rsid w:val="00431FD4"/>
    <w:rsid w:val="0043213A"/>
    <w:rsid w:val="004321E5"/>
    <w:rsid w:val="004323B2"/>
    <w:rsid w:val="00432974"/>
    <w:rsid w:val="00432A23"/>
    <w:rsid w:val="004330F4"/>
    <w:rsid w:val="00433345"/>
    <w:rsid w:val="00433367"/>
    <w:rsid w:val="00433590"/>
    <w:rsid w:val="0043365E"/>
    <w:rsid w:val="004337EF"/>
    <w:rsid w:val="00433888"/>
    <w:rsid w:val="0043393D"/>
    <w:rsid w:val="0043397B"/>
    <w:rsid w:val="00433C49"/>
    <w:rsid w:val="00433F52"/>
    <w:rsid w:val="004344C7"/>
    <w:rsid w:val="004346CB"/>
    <w:rsid w:val="0043490D"/>
    <w:rsid w:val="00434ACD"/>
    <w:rsid w:val="00434B82"/>
    <w:rsid w:val="00435167"/>
    <w:rsid w:val="00435274"/>
    <w:rsid w:val="004352AD"/>
    <w:rsid w:val="004352C0"/>
    <w:rsid w:val="0043545D"/>
    <w:rsid w:val="00435C83"/>
    <w:rsid w:val="00435D62"/>
    <w:rsid w:val="00435FE2"/>
    <w:rsid w:val="00436334"/>
    <w:rsid w:val="004365C6"/>
    <w:rsid w:val="00436682"/>
    <w:rsid w:val="004369BD"/>
    <w:rsid w:val="00436E2F"/>
    <w:rsid w:val="00436EAB"/>
    <w:rsid w:val="00436F6B"/>
    <w:rsid w:val="00436F78"/>
    <w:rsid w:val="00437046"/>
    <w:rsid w:val="004373F2"/>
    <w:rsid w:val="004373F3"/>
    <w:rsid w:val="00437B6B"/>
    <w:rsid w:val="00437B99"/>
    <w:rsid w:val="00437BBE"/>
    <w:rsid w:val="00437D34"/>
    <w:rsid w:val="00440B8D"/>
    <w:rsid w:val="00440BB9"/>
    <w:rsid w:val="00441198"/>
    <w:rsid w:val="00441618"/>
    <w:rsid w:val="00441AC3"/>
    <w:rsid w:val="00441D04"/>
    <w:rsid w:val="00441DEC"/>
    <w:rsid w:val="00441F80"/>
    <w:rsid w:val="0044355D"/>
    <w:rsid w:val="004436AE"/>
    <w:rsid w:val="0044394F"/>
    <w:rsid w:val="00443C72"/>
    <w:rsid w:val="00443D85"/>
    <w:rsid w:val="00443D8B"/>
    <w:rsid w:val="00443F30"/>
    <w:rsid w:val="0044411A"/>
    <w:rsid w:val="004446DC"/>
    <w:rsid w:val="00444B11"/>
    <w:rsid w:val="00444B27"/>
    <w:rsid w:val="00444BA6"/>
    <w:rsid w:val="00444BC7"/>
    <w:rsid w:val="00444CD2"/>
    <w:rsid w:val="00444E8D"/>
    <w:rsid w:val="00444F10"/>
    <w:rsid w:val="0044522D"/>
    <w:rsid w:val="00445DF0"/>
    <w:rsid w:val="00445EA9"/>
    <w:rsid w:val="004461D9"/>
    <w:rsid w:val="004463CB"/>
    <w:rsid w:val="004464D8"/>
    <w:rsid w:val="0044653E"/>
    <w:rsid w:val="00446708"/>
    <w:rsid w:val="00446AC6"/>
    <w:rsid w:val="00446B23"/>
    <w:rsid w:val="00446E24"/>
    <w:rsid w:val="0044721A"/>
    <w:rsid w:val="0044759B"/>
    <w:rsid w:val="004477E6"/>
    <w:rsid w:val="00447B6E"/>
    <w:rsid w:val="00447C23"/>
    <w:rsid w:val="00447C92"/>
    <w:rsid w:val="00447D0F"/>
    <w:rsid w:val="00447F54"/>
    <w:rsid w:val="00450B77"/>
    <w:rsid w:val="00450B7E"/>
    <w:rsid w:val="0045119F"/>
    <w:rsid w:val="0045136B"/>
    <w:rsid w:val="004514EE"/>
    <w:rsid w:val="00451BE6"/>
    <w:rsid w:val="00451C23"/>
    <w:rsid w:val="00451C7E"/>
    <w:rsid w:val="004521B7"/>
    <w:rsid w:val="00452DE6"/>
    <w:rsid w:val="004530BF"/>
    <w:rsid w:val="00453242"/>
    <w:rsid w:val="004532FB"/>
    <w:rsid w:val="00453BB6"/>
    <w:rsid w:val="00453CAA"/>
    <w:rsid w:val="00454304"/>
    <w:rsid w:val="00454651"/>
    <w:rsid w:val="00454994"/>
    <w:rsid w:val="004549B2"/>
    <w:rsid w:val="00454D0E"/>
    <w:rsid w:val="00454F78"/>
    <w:rsid w:val="00454F9F"/>
    <w:rsid w:val="0045502E"/>
    <w:rsid w:val="00455064"/>
    <w:rsid w:val="00455113"/>
    <w:rsid w:val="00455661"/>
    <w:rsid w:val="00455968"/>
    <w:rsid w:val="0045597A"/>
    <w:rsid w:val="004559AC"/>
    <w:rsid w:val="00455D18"/>
    <w:rsid w:val="00455E5E"/>
    <w:rsid w:val="00455EBE"/>
    <w:rsid w:val="0045608F"/>
    <w:rsid w:val="00456101"/>
    <w:rsid w:val="00456421"/>
    <w:rsid w:val="00456551"/>
    <w:rsid w:val="004567E5"/>
    <w:rsid w:val="0045692F"/>
    <w:rsid w:val="00456DAB"/>
    <w:rsid w:val="004573E9"/>
    <w:rsid w:val="00457509"/>
    <w:rsid w:val="00457649"/>
    <w:rsid w:val="00457675"/>
    <w:rsid w:val="004576C7"/>
    <w:rsid w:val="00457B9B"/>
    <w:rsid w:val="00457F70"/>
    <w:rsid w:val="0046016A"/>
    <w:rsid w:val="0046026D"/>
    <w:rsid w:val="00460812"/>
    <w:rsid w:val="00460889"/>
    <w:rsid w:val="00460CC3"/>
    <w:rsid w:val="00460E86"/>
    <w:rsid w:val="0046164D"/>
    <w:rsid w:val="0046232D"/>
    <w:rsid w:val="00462D81"/>
    <w:rsid w:val="00462F6C"/>
    <w:rsid w:val="004631ED"/>
    <w:rsid w:val="004632DB"/>
    <w:rsid w:val="0046334F"/>
    <w:rsid w:val="004634B8"/>
    <w:rsid w:val="004635B0"/>
    <w:rsid w:val="00463919"/>
    <w:rsid w:val="00463DDF"/>
    <w:rsid w:val="00463E7C"/>
    <w:rsid w:val="00463F91"/>
    <w:rsid w:val="004640DA"/>
    <w:rsid w:val="00464676"/>
    <w:rsid w:val="004646B4"/>
    <w:rsid w:val="0046498D"/>
    <w:rsid w:val="00464A88"/>
    <w:rsid w:val="00464CE1"/>
    <w:rsid w:val="004650E2"/>
    <w:rsid w:val="004651A0"/>
    <w:rsid w:val="004651E7"/>
    <w:rsid w:val="00465293"/>
    <w:rsid w:val="00465422"/>
    <w:rsid w:val="004657BE"/>
    <w:rsid w:val="00465AAF"/>
    <w:rsid w:val="00465C39"/>
    <w:rsid w:val="00466370"/>
    <w:rsid w:val="00466446"/>
    <w:rsid w:val="00466532"/>
    <w:rsid w:val="004670EA"/>
    <w:rsid w:val="004671CC"/>
    <w:rsid w:val="00467488"/>
    <w:rsid w:val="004674AF"/>
    <w:rsid w:val="004676EE"/>
    <w:rsid w:val="0047021B"/>
    <w:rsid w:val="00470320"/>
    <w:rsid w:val="0047083E"/>
    <w:rsid w:val="0047096C"/>
    <w:rsid w:val="00470B69"/>
    <w:rsid w:val="00470E93"/>
    <w:rsid w:val="00470EB5"/>
    <w:rsid w:val="0047111B"/>
    <w:rsid w:val="00471162"/>
    <w:rsid w:val="004713B9"/>
    <w:rsid w:val="00471633"/>
    <w:rsid w:val="00471CC9"/>
    <w:rsid w:val="00471F6F"/>
    <w:rsid w:val="00472153"/>
    <w:rsid w:val="00472335"/>
    <w:rsid w:val="00472550"/>
    <w:rsid w:val="004725C3"/>
    <w:rsid w:val="00472859"/>
    <w:rsid w:val="0047286B"/>
    <w:rsid w:val="00472E27"/>
    <w:rsid w:val="00473575"/>
    <w:rsid w:val="0047362D"/>
    <w:rsid w:val="00473AFC"/>
    <w:rsid w:val="00474174"/>
    <w:rsid w:val="0047417A"/>
    <w:rsid w:val="00474197"/>
    <w:rsid w:val="00474220"/>
    <w:rsid w:val="004746A0"/>
    <w:rsid w:val="00474772"/>
    <w:rsid w:val="004747A5"/>
    <w:rsid w:val="00474B1D"/>
    <w:rsid w:val="00474E33"/>
    <w:rsid w:val="0047504C"/>
    <w:rsid w:val="004752D3"/>
    <w:rsid w:val="004754E1"/>
    <w:rsid w:val="00475635"/>
    <w:rsid w:val="004759D5"/>
    <w:rsid w:val="00475CE0"/>
    <w:rsid w:val="004760B8"/>
    <w:rsid w:val="00476332"/>
    <w:rsid w:val="00476827"/>
    <w:rsid w:val="00476BD4"/>
    <w:rsid w:val="004771CE"/>
    <w:rsid w:val="0047750D"/>
    <w:rsid w:val="00477C35"/>
    <w:rsid w:val="00477FB8"/>
    <w:rsid w:val="00480036"/>
    <w:rsid w:val="00480098"/>
    <w:rsid w:val="004805B8"/>
    <w:rsid w:val="004806BF"/>
    <w:rsid w:val="00480740"/>
    <w:rsid w:val="004808AA"/>
    <w:rsid w:val="00480988"/>
    <w:rsid w:val="00480E05"/>
    <w:rsid w:val="00480FA0"/>
    <w:rsid w:val="00481116"/>
    <w:rsid w:val="00481585"/>
    <w:rsid w:val="0048164E"/>
    <w:rsid w:val="004816CC"/>
    <w:rsid w:val="00481AF5"/>
    <w:rsid w:val="00481EA4"/>
    <w:rsid w:val="00482893"/>
    <w:rsid w:val="00482BBE"/>
    <w:rsid w:val="00482BCB"/>
    <w:rsid w:val="00482E12"/>
    <w:rsid w:val="00482F33"/>
    <w:rsid w:val="00482F44"/>
    <w:rsid w:val="00482FDD"/>
    <w:rsid w:val="004833E6"/>
    <w:rsid w:val="00483A12"/>
    <w:rsid w:val="00483BFB"/>
    <w:rsid w:val="0048413A"/>
    <w:rsid w:val="004843D9"/>
    <w:rsid w:val="004849A9"/>
    <w:rsid w:val="00484A77"/>
    <w:rsid w:val="00484D6D"/>
    <w:rsid w:val="004853C3"/>
    <w:rsid w:val="0048540F"/>
    <w:rsid w:val="00485970"/>
    <w:rsid w:val="00485A0D"/>
    <w:rsid w:val="00485ADE"/>
    <w:rsid w:val="00485C0D"/>
    <w:rsid w:val="00485E0E"/>
    <w:rsid w:val="00485E79"/>
    <w:rsid w:val="00485F9E"/>
    <w:rsid w:val="0048648B"/>
    <w:rsid w:val="00486575"/>
    <w:rsid w:val="004866A9"/>
    <w:rsid w:val="004866D0"/>
    <w:rsid w:val="00486936"/>
    <w:rsid w:val="004869FD"/>
    <w:rsid w:val="00486B42"/>
    <w:rsid w:val="00486FA0"/>
    <w:rsid w:val="00487632"/>
    <w:rsid w:val="0048796F"/>
    <w:rsid w:val="00487AAD"/>
    <w:rsid w:val="0049064E"/>
    <w:rsid w:val="0049078B"/>
    <w:rsid w:val="004907B9"/>
    <w:rsid w:val="00490944"/>
    <w:rsid w:val="004909B2"/>
    <w:rsid w:val="004911FD"/>
    <w:rsid w:val="00491238"/>
    <w:rsid w:val="0049132C"/>
    <w:rsid w:val="004914F9"/>
    <w:rsid w:val="0049159B"/>
    <w:rsid w:val="00492175"/>
    <w:rsid w:val="004922FB"/>
    <w:rsid w:val="0049230A"/>
    <w:rsid w:val="00492421"/>
    <w:rsid w:val="00492DA9"/>
    <w:rsid w:val="00492E09"/>
    <w:rsid w:val="00492EF9"/>
    <w:rsid w:val="004931E3"/>
    <w:rsid w:val="0049355E"/>
    <w:rsid w:val="0049373A"/>
    <w:rsid w:val="0049374D"/>
    <w:rsid w:val="00493D6F"/>
    <w:rsid w:val="00493DBE"/>
    <w:rsid w:val="00494242"/>
    <w:rsid w:val="00494652"/>
    <w:rsid w:val="0049466F"/>
    <w:rsid w:val="00494CDF"/>
    <w:rsid w:val="00494CF2"/>
    <w:rsid w:val="00494DEC"/>
    <w:rsid w:val="00494E8E"/>
    <w:rsid w:val="00495013"/>
    <w:rsid w:val="004953B7"/>
    <w:rsid w:val="004955BC"/>
    <w:rsid w:val="004955E3"/>
    <w:rsid w:val="00495896"/>
    <w:rsid w:val="004959F7"/>
    <w:rsid w:val="00495D63"/>
    <w:rsid w:val="00495EC3"/>
    <w:rsid w:val="004960EA"/>
    <w:rsid w:val="0049618F"/>
    <w:rsid w:val="0049620D"/>
    <w:rsid w:val="004962E8"/>
    <w:rsid w:val="0049648F"/>
    <w:rsid w:val="00496606"/>
    <w:rsid w:val="004966F3"/>
    <w:rsid w:val="00496707"/>
    <w:rsid w:val="00496F05"/>
    <w:rsid w:val="0049722C"/>
    <w:rsid w:val="0049726C"/>
    <w:rsid w:val="00497370"/>
    <w:rsid w:val="004975BF"/>
    <w:rsid w:val="00497945"/>
    <w:rsid w:val="00497972"/>
    <w:rsid w:val="00497B60"/>
    <w:rsid w:val="00497DF6"/>
    <w:rsid w:val="004A0229"/>
    <w:rsid w:val="004A08E6"/>
    <w:rsid w:val="004A0A7B"/>
    <w:rsid w:val="004A0C07"/>
    <w:rsid w:val="004A0E87"/>
    <w:rsid w:val="004A0F39"/>
    <w:rsid w:val="004A0F5E"/>
    <w:rsid w:val="004A1269"/>
    <w:rsid w:val="004A13FE"/>
    <w:rsid w:val="004A1677"/>
    <w:rsid w:val="004A1857"/>
    <w:rsid w:val="004A1A28"/>
    <w:rsid w:val="004A1E6E"/>
    <w:rsid w:val="004A227F"/>
    <w:rsid w:val="004A2333"/>
    <w:rsid w:val="004A251F"/>
    <w:rsid w:val="004A2647"/>
    <w:rsid w:val="004A271A"/>
    <w:rsid w:val="004A2804"/>
    <w:rsid w:val="004A2CAA"/>
    <w:rsid w:val="004A3302"/>
    <w:rsid w:val="004A3381"/>
    <w:rsid w:val="004A3423"/>
    <w:rsid w:val="004A352A"/>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CDB"/>
    <w:rsid w:val="004A5DF3"/>
    <w:rsid w:val="004A5EF3"/>
    <w:rsid w:val="004A6134"/>
    <w:rsid w:val="004A636E"/>
    <w:rsid w:val="004A6911"/>
    <w:rsid w:val="004A6FA6"/>
    <w:rsid w:val="004A7092"/>
    <w:rsid w:val="004A70A2"/>
    <w:rsid w:val="004A7508"/>
    <w:rsid w:val="004A767D"/>
    <w:rsid w:val="004A7C5A"/>
    <w:rsid w:val="004B0215"/>
    <w:rsid w:val="004B08AF"/>
    <w:rsid w:val="004B0BC8"/>
    <w:rsid w:val="004B0BD8"/>
    <w:rsid w:val="004B0E64"/>
    <w:rsid w:val="004B1333"/>
    <w:rsid w:val="004B1656"/>
    <w:rsid w:val="004B1931"/>
    <w:rsid w:val="004B1EB7"/>
    <w:rsid w:val="004B208B"/>
    <w:rsid w:val="004B268D"/>
    <w:rsid w:val="004B27C4"/>
    <w:rsid w:val="004B3148"/>
    <w:rsid w:val="004B340D"/>
    <w:rsid w:val="004B3549"/>
    <w:rsid w:val="004B3788"/>
    <w:rsid w:val="004B3B82"/>
    <w:rsid w:val="004B49C2"/>
    <w:rsid w:val="004B49E6"/>
    <w:rsid w:val="004B4A22"/>
    <w:rsid w:val="004B4D69"/>
    <w:rsid w:val="004B4EFF"/>
    <w:rsid w:val="004B507B"/>
    <w:rsid w:val="004B5321"/>
    <w:rsid w:val="004B5606"/>
    <w:rsid w:val="004B5E57"/>
    <w:rsid w:val="004B6165"/>
    <w:rsid w:val="004B69A8"/>
    <w:rsid w:val="004B7048"/>
    <w:rsid w:val="004B71C9"/>
    <w:rsid w:val="004B75F3"/>
    <w:rsid w:val="004C01A8"/>
    <w:rsid w:val="004C0429"/>
    <w:rsid w:val="004C0CEE"/>
    <w:rsid w:val="004C1315"/>
    <w:rsid w:val="004C1322"/>
    <w:rsid w:val="004C14CB"/>
    <w:rsid w:val="004C1840"/>
    <w:rsid w:val="004C1BC3"/>
    <w:rsid w:val="004C24C9"/>
    <w:rsid w:val="004C288F"/>
    <w:rsid w:val="004C2982"/>
    <w:rsid w:val="004C2A53"/>
    <w:rsid w:val="004C2CE1"/>
    <w:rsid w:val="004C31B6"/>
    <w:rsid w:val="004C35B5"/>
    <w:rsid w:val="004C3C36"/>
    <w:rsid w:val="004C3CE7"/>
    <w:rsid w:val="004C4030"/>
    <w:rsid w:val="004C4081"/>
    <w:rsid w:val="004C4462"/>
    <w:rsid w:val="004C4583"/>
    <w:rsid w:val="004C4B85"/>
    <w:rsid w:val="004C4DB4"/>
    <w:rsid w:val="004C5100"/>
    <w:rsid w:val="004C51F0"/>
    <w:rsid w:val="004C5262"/>
    <w:rsid w:val="004C5319"/>
    <w:rsid w:val="004C53C6"/>
    <w:rsid w:val="004C5890"/>
    <w:rsid w:val="004C621F"/>
    <w:rsid w:val="004C66D4"/>
    <w:rsid w:val="004C6C72"/>
    <w:rsid w:val="004C6D42"/>
    <w:rsid w:val="004C6F24"/>
    <w:rsid w:val="004C6FAE"/>
    <w:rsid w:val="004C7134"/>
    <w:rsid w:val="004C7387"/>
    <w:rsid w:val="004C7618"/>
    <w:rsid w:val="004C7948"/>
    <w:rsid w:val="004C7BB8"/>
    <w:rsid w:val="004C7C60"/>
    <w:rsid w:val="004C7FB0"/>
    <w:rsid w:val="004D0A0E"/>
    <w:rsid w:val="004D0B6E"/>
    <w:rsid w:val="004D0C86"/>
    <w:rsid w:val="004D0DFE"/>
    <w:rsid w:val="004D0FE6"/>
    <w:rsid w:val="004D16B0"/>
    <w:rsid w:val="004D1828"/>
    <w:rsid w:val="004D1B9A"/>
    <w:rsid w:val="004D1CE7"/>
    <w:rsid w:val="004D1D42"/>
    <w:rsid w:val="004D1D91"/>
    <w:rsid w:val="004D2163"/>
    <w:rsid w:val="004D22C3"/>
    <w:rsid w:val="004D23C3"/>
    <w:rsid w:val="004D24E7"/>
    <w:rsid w:val="004D277D"/>
    <w:rsid w:val="004D29CC"/>
    <w:rsid w:val="004D2EDE"/>
    <w:rsid w:val="004D30DB"/>
    <w:rsid w:val="004D32AC"/>
    <w:rsid w:val="004D3A04"/>
    <w:rsid w:val="004D3AC0"/>
    <w:rsid w:val="004D3B6A"/>
    <w:rsid w:val="004D3C48"/>
    <w:rsid w:val="004D3F85"/>
    <w:rsid w:val="004D437B"/>
    <w:rsid w:val="004D4560"/>
    <w:rsid w:val="004D4575"/>
    <w:rsid w:val="004D4A03"/>
    <w:rsid w:val="004D4C46"/>
    <w:rsid w:val="004D537C"/>
    <w:rsid w:val="004D55CA"/>
    <w:rsid w:val="004D584C"/>
    <w:rsid w:val="004D5C3A"/>
    <w:rsid w:val="004D6208"/>
    <w:rsid w:val="004D68FA"/>
    <w:rsid w:val="004D6F4D"/>
    <w:rsid w:val="004D6F95"/>
    <w:rsid w:val="004D719D"/>
    <w:rsid w:val="004D7262"/>
    <w:rsid w:val="004D72FE"/>
    <w:rsid w:val="004D7559"/>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2A7"/>
    <w:rsid w:val="004E356E"/>
    <w:rsid w:val="004E3752"/>
    <w:rsid w:val="004E3784"/>
    <w:rsid w:val="004E3C34"/>
    <w:rsid w:val="004E4060"/>
    <w:rsid w:val="004E4070"/>
    <w:rsid w:val="004E409A"/>
    <w:rsid w:val="004E44B3"/>
    <w:rsid w:val="004E4744"/>
    <w:rsid w:val="004E4F43"/>
    <w:rsid w:val="004E51C3"/>
    <w:rsid w:val="004E56A9"/>
    <w:rsid w:val="004E58C6"/>
    <w:rsid w:val="004E5AF9"/>
    <w:rsid w:val="004E5CEF"/>
    <w:rsid w:val="004E5F45"/>
    <w:rsid w:val="004E5FD9"/>
    <w:rsid w:val="004E60CA"/>
    <w:rsid w:val="004E6442"/>
    <w:rsid w:val="004E64C3"/>
    <w:rsid w:val="004E664C"/>
    <w:rsid w:val="004E690E"/>
    <w:rsid w:val="004E69A4"/>
    <w:rsid w:val="004E6B95"/>
    <w:rsid w:val="004E7041"/>
    <w:rsid w:val="004E7802"/>
    <w:rsid w:val="004E7AA6"/>
    <w:rsid w:val="004F0205"/>
    <w:rsid w:val="004F02F3"/>
    <w:rsid w:val="004F0335"/>
    <w:rsid w:val="004F0607"/>
    <w:rsid w:val="004F0631"/>
    <w:rsid w:val="004F07DF"/>
    <w:rsid w:val="004F0CC4"/>
    <w:rsid w:val="004F0FB9"/>
    <w:rsid w:val="004F103C"/>
    <w:rsid w:val="004F1116"/>
    <w:rsid w:val="004F1455"/>
    <w:rsid w:val="004F166F"/>
    <w:rsid w:val="004F1B37"/>
    <w:rsid w:val="004F1E18"/>
    <w:rsid w:val="004F1E56"/>
    <w:rsid w:val="004F1EDE"/>
    <w:rsid w:val="004F20D3"/>
    <w:rsid w:val="004F24EA"/>
    <w:rsid w:val="004F2B8D"/>
    <w:rsid w:val="004F2F1A"/>
    <w:rsid w:val="004F2F7E"/>
    <w:rsid w:val="004F32B5"/>
    <w:rsid w:val="004F3705"/>
    <w:rsid w:val="004F3A0A"/>
    <w:rsid w:val="004F407E"/>
    <w:rsid w:val="004F4339"/>
    <w:rsid w:val="004F46B8"/>
    <w:rsid w:val="004F46FA"/>
    <w:rsid w:val="004F4BF1"/>
    <w:rsid w:val="004F541E"/>
    <w:rsid w:val="004F5479"/>
    <w:rsid w:val="004F5838"/>
    <w:rsid w:val="004F587F"/>
    <w:rsid w:val="004F5950"/>
    <w:rsid w:val="004F59EF"/>
    <w:rsid w:val="004F5D8D"/>
    <w:rsid w:val="004F60A5"/>
    <w:rsid w:val="004F64F0"/>
    <w:rsid w:val="004F665F"/>
    <w:rsid w:val="004F66BB"/>
    <w:rsid w:val="004F677B"/>
    <w:rsid w:val="004F6850"/>
    <w:rsid w:val="004F68F3"/>
    <w:rsid w:val="004F6B12"/>
    <w:rsid w:val="004F6D88"/>
    <w:rsid w:val="004F713E"/>
    <w:rsid w:val="004F7528"/>
    <w:rsid w:val="004F7630"/>
    <w:rsid w:val="004F76B5"/>
    <w:rsid w:val="004F77E1"/>
    <w:rsid w:val="004F7BCA"/>
    <w:rsid w:val="004F7D89"/>
    <w:rsid w:val="004F7EA7"/>
    <w:rsid w:val="004F7F18"/>
    <w:rsid w:val="00500015"/>
    <w:rsid w:val="00500CBD"/>
    <w:rsid w:val="0050174D"/>
    <w:rsid w:val="00501981"/>
    <w:rsid w:val="00501A85"/>
    <w:rsid w:val="00501BAB"/>
    <w:rsid w:val="00501BB3"/>
    <w:rsid w:val="00501E5F"/>
    <w:rsid w:val="005021DD"/>
    <w:rsid w:val="00502268"/>
    <w:rsid w:val="005026CA"/>
    <w:rsid w:val="005028F7"/>
    <w:rsid w:val="00502931"/>
    <w:rsid w:val="00502979"/>
    <w:rsid w:val="00502B72"/>
    <w:rsid w:val="00502E82"/>
    <w:rsid w:val="00502EA7"/>
    <w:rsid w:val="00503259"/>
    <w:rsid w:val="00503518"/>
    <w:rsid w:val="00503C83"/>
    <w:rsid w:val="00503F33"/>
    <w:rsid w:val="00503F9A"/>
    <w:rsid w:val="00504AEF"/>
    <w:rsid w:val="00504BC1"/>
    <w:rsid w:val="00505134"/>
    <w:rsid w:val="005051A6"/>
    <w:rsid w:val="0050542D"/>
    <w:rsid w:val="00505C04"/>
    <w:rsid w:val="005067B9"/>
    <w:rsid w:val="00506915"/>
    <w:rsid w:val="00506B84"/>
    <w:rsid w:val="00507085"/>
    <w:rsid w:val="00507AE8"/>
    <w:rsid w:val="00507CA9"/>
    <w:rsid w:val="0051033B"/>
    <w:rsid w:val="005107AB"/>
    <w:rsid w:val="00510CD2"/>
    <w:rsid w:val="00510D66"/>
    <w:rsid w:val="0051101B"/>
    <w:rsid w:val="005113A0"/>
    <w:rsid w:val="00511B72"/>
    <w:rsid w:val="00511E99"/>
    <w:rsid w:val="00511F15"/>
    <w:rsid w:val="00511F30"/>
    <w:rsid w:val="00511FFC"/>
    <w:rsid w:val="00512161"/>
    <w:rsid w:val="00512224"/>
    <w:rsid w:val="00512368"/>
    <w:rsid w:val="0051258D"/>
    <w:rsid w:val="00512DE0"/>
    <w:rsid w:val="00512E15"/>
    <w:rsid w:val="00513143"/>
    <w:rsid w:val="0051318C"/>
    <w:rsid w:val="005131D4"/>
    <w:rsid w:val="00513786"/>
    <w:rsid w:val="00513B65"/>
    <w:rsid w:val="00513DA6"/>
    <w:rsid w:val="00513E49"/>
    <w:rsid w:val="00513EB3"/>
    <w:rsid w:val="005142AC"/>
    <w:rsid w:val="005142C1"/>
    <w:rsid w:val="005142CD"/>
    <w:rsid w:val="005143C9"/>
    <w:rsid w:val="005148A3"/>
    <w:rsid w:val="005149DD"/>
    <w:rsid w:val="00514D04"/>
    <w:rsid w:val="00514EB5"/>
    <w:rsid w:val="005153DF"/>
    <w:rsid w:val="005154CA"/>
    <w:rsid w:val="005157A9"/>
    <w:rsid w:val="00515807"/>
    <w:rsid w:val="0051596F"/>
    <w:rsid w:val="00515D89"/>
    <w:rsid w:val="005169CE"/>
    <w:rsid w:val="00516AC8"/>
    <w:rsid w:val="005173A7"/>
    <w:rsid w:val="0051750A"/>
    <w:rsid w:val="0051763B"/>
    <w:rsid w:val="005177E1"/>
    <w:rsid w:val="00517B4C"/>
    <w:rsid w:val="00517DEF"/>
    <w:rsid w:val="0052021F"/>
    <w:rsid w:val="005204B9"/>
    <w:rsid w:val="00520859"/>
    <w:rsid w:val="00520B6E"/>
    <w:rsid w:val="00520BD3"/>
    <w:rsid w:val="00520C0A"/>
    <w:rsid w:val="00520C76"/>
    <w:rsid w:val="005212F8"/>
    <w:rsid w:val="00521434"/>
    <w:rsid w:val="005216A8"/>
    <w:rsid w:val="005218B6"/>
    <w:rsid w:val="005218EC"/>
    <w:rsid w:val="00521C7A"/>
    <w:rsid w:val="00521F51"/>
    <w:rsid w:val="00522589"/>
    <w:rsid w:val="00522805"/>
    <w:rsid w:val="00522E7E"/>
    <w:rsid w:val="005233D1"/>
    <w:rsid w:val="00523467"/>
    <w:rsid w:val="0052374D"/>
    <w:rsid w:val="005243FF"/>
    <w:rsid w:val="005244E1"/>
    <w:rsid w:val="00524545"/>
    <w:rsid w:val="00524B76"/>
    <w:rsid w:val="00524CCC"/>
    <w:rsid w:val="00524F23"/>
    <w:rsid w:val="00524F3B"/>
    <w:rsid w:val="00524F9A"/>
    <w:rsid w:val="005250AE"/>
    <w:rsid w:val="005252B9"/>
    <w:rsid w:val="005254DF"/>
    <w:rsid w:val="005255BF"/>
    <w:rsid w:val="005257DE"/>
    <w:rsid w:val="00525879"/>
    <w:rsid w:val="00525A65"/>
    <w:rsid w:val="00525BAB"/>
    <w:rsid w:val="00525EE3"/>
    <w:rsid w:val="0052632D"/>
    <w:rsid w:val="00526592"/>
    <w:rsid w:val="00526682"/>
    <w:rsid w:val="00526A1F"/>
    <w:rsid w:val="00527100"/>
    <w:rsid w:val="00527200"/>
    <w:rsid w:val="0052751E"/>
    <w:rsid w:val="005275B6"/>
    <w:rsid w:val="005276AD"/>
    <w:rsid w:val="005278C4"/>
    <w:rsid w:val="00527C51"/>
    <w:rsid w:val="00527FCD"/>
    <w:rsid w:val="00530089"/>
    <w:rsid w:val="00530157"/>
    <w:rsid w:val="0053015A"/>
    <w:rsid w:val="005302C4"/>
    <w:rsid w:val="005303B1"/>
    <w:rsid w:val="005306C7"/>
    <w:rsid w:val="0053087C"/>
    <w:rsid w:val="005308DA"/>
    <w:rsid w:val="00530972"/>
    <w:rsid w:val="00530D87"/>
    <w:rsid w:val="00530DE2"/>
    <w:rsid w:val="005312FA"/>
    <w:rsid w:val="005314C4"/>
    <w:rsid w:val="005317BE"/>
    <w:rsid w:val="00531A4D"/>
    <w:rsid w:val="00531B74"/>
    <w:rsid w:val="00531B8F"/>
    <w:rsid w:val="00531EBE"/>
    <w:rsid w:val="00532666"/>
    <w:rsid w:val="005327CF"/>
    <w:rsid w:val="00532A2B"/>
    <w:rsid w:val="00532B9D"/>
    <w:rsid w:val="00532F8B"/>
    <w:rsid w:val="005336F3"/>
    <w:rsid w:val="00533737"/>
    <w:rsid w:val="00533A65"/>
    <w:rsid w:val="005341FF"/>
    <w:rsid w:val="00534713"/>
    <w:rsid w:val="00534AEC"/>
    <w:rsid w:val="00534DF7"/>
    <w:rsid w:val="005350A7"/>
    <w:rsid w:val="005350E4"/>
    <w:rsid w:val="005355D7"/>
    <w:rsid w:val="005356F5"/>
    <w:rsid w:val="005357A9"/>
    <w:rsid w:val="0053596A"/>
    <w:rsid w:val="00535A7F"/>
    <w:rsid w:val="00535AC7"/>
    <w:rsid w:val="00535B79"/>
    <w:rsid w:val="00535B86"/>
    <w:rsid w:val="00535D7C"/>
    <w:rsid w:val="0053642E"/>
    <w:rsid w:val="00536579"/>
    <w:rsid w:val="005368F2"/>
    <w:rsid w:val="005368F3"/>
    <w:rsid w:val="00536A45"/>
    <w:rsid w:val="00536C1E"/>
    <w:rsid w:val="00537AFC"/>
    <w:rsid w:val="00537EEB"/>
    <w:rsid w:val="0054026C"/>
    <w:rsid w:val="0054052B"/>
    <w:rsid w:val="0054099B"/>
    <w:rsid w:val="005409AF"/>
    <w:rsid w:val="00540D62"/>
    <w:rsid w:val="00541211"/>
    <w:rsid w:val="0054137F"/>
    <w:rsid w:val="00541508"/>
    <w:rsid w:val="00541884"/>
    <w:rsid w:val="0054195F"/>
    <w:rsid w:val="00542022"/>
    <w:rsid w:val="005420E3"/>
    <w:rsid w:val="005427E5"/>
    <w:rsid w:val="00542889"/>
    <w:rsid w:val="005428A2"/>
    <w:rsid w:val="00542AAE"/>
    <w:rsid w:val="00543045"/>
    <w:rsid w:val="0054310A"/>
    <w:rsid w:val="0054343A"/>
    <w:rsid w:val="00543974"/>
    <w:rsid w:val="00543A2F"/>
    <w:rsid w:val="00543E3B"/>
    <w:rsid w:val="00543EBF"/>
    <w:rsid w:val="00543FB8"/>
    <w:rsid w:val="0054414F"/>
    <w:rsid w:val="005443C0"/>
    <w:rsid w:val="00544459"/>
    <w:rsid w:val="00544683"/>
    <w:rsid w:val="00544738"/>
    <w:rsid w:val="00544792"/>
    <w:rsid w:val="005448F6"/>
    <w:rsid w:val="00544ABA"/>
    <w:rsid w:val="00544CFE"/>
    <w:rsid w:val="00544E9C"/>
    <w:rsid w:val="0054540C"/>
    <w:rsid w:val="005456E6"/>
    <w:rsid w:val="0054593A"/>
    <w:rsid w:val="00545D48"/>
    <w:rsid w:val="00546098"/>
    <w:rsid w:val="00546172"/>
    <w:rsid w:val="005462C6"/>
    <w:rsid w:val="0054645F"/>
    <w:rsid w:val="0054649B"/>
    <w:rsid w:val="005464EA"/>
    <w:rsid w:val="005464FB"/>
    <w:rsid w:val="005467FB"/>
    <w:rsid w:val="00546AE9"/>
    <w:rsid w:val="00546E45"/>
    <w:rsid w:val="005470BC"/>
    <w:rsid w:val="005470E5"/>
    <w:rsid w:val="00547989"/>
    <w:rsid w:val="0054799E"/>
    <w:rsid w:val="005479FF"/>
    <w:rsid w:val="005500C4"/>
    <w:rsid w:val="00550104"/>
    <w:rsid w:val="005508F2"/>
    <w:rsid w:val="00550975"/>
    <w:rsid w:val="00550A60"/>
    <w:rsid w:val="00550C21"/>
    <w:rsid w:val="00550DF5"/>
    <w:rsid w:val="00551272"/>
    <w:rsid w:val="00551320"/>
    <w:rsid w:val="00551508"/>
    <w:rsid w:val="0055158C"/>
    <w:rsid w:val="00551650"/>
    <w:rsid w:val="005518A4"/>
    <w:rsid w:val="00551956"/>
    <w:rsid w:val="00551A7B"/>
    <w:rsid w:val="005520DB"/>
    <w:rsid w:val="005520FC"/>
    <w:rsid w:val="0055268E"/>
    <w:rsid w:val="00552768"/>
    <w:rsid w:val="00552877"/>
    <w:rsid w:val="00552935"/>
    <w:rsid w:val="00552AD6"/>
    <w:rsid w:val="00552C7C"/>
    <w:rsid w:val="00552F9D"/>
    <w:rsid w:val="00553127"/>
    <w:rsid w:val="00553284"/>
    <w:rsid w:val="00553312"/>
    <w:rsid w:val="00553447"/>
    <w:rsid w:val="00553748"/>
    <w:rsid w:val="005537D5"/>
    <w:rsid w:val="005540AF"/>
    <w:rsid w:val="00554A94"/>
    <w:rsid w:val="00554BE7"/>
    <w:rsid w:val="005553D1"/>
    <w:rsid w:val="005556DC"/>
    <w:rsid w:val="00555925"/>
    <w:rsid w:val="00555BF4"/>
    <w:rsid w:val="00555C2B"/>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BE6"/>
    <w:rsid w:val="00561DBD"/>
    <w:rsid w:val="00561F63"/>
    <w:rsid w:val="005620CF"/>
    <w:rsid w:val="0056231A"/>
    <w:rsid w:val="00562349"/>
    <w:rsid w:val="005626D6"/>
    <w:rsid w:val="005628A7"/>
    <w:rsid w:val="00562AF5"/>
    <w:rsid w:val="00562EF8"/>
    <w:rsid w:val="005635B0"/>
    <w:rsid w:val="005638D4"/>
    <w:rsid w:val="00563E56"/>
    <w:rsid w:val="0056406B"/>
    <w:rsid w:val="0056487C"/>
    <w:rsid w:val="00564999"/>
    <w:rsid w:val="00564DC2"/>
    <w:rsid w:val="00564EBA"/>
    <w:rsid w:val="005656ED"/>
    <w:rsid w:val="005657D9"/>
    <w:rsid w:val="005658C7"/>
    <w:rsid w:val="00565C63"/>
    <w:rsid w:val="00566054"/>
    <w:rsid w:val="00566170"/>
    <w:rsid w:val="00566544"/>
    <w:rsid w:val="00566608"/>
    <w:rsid w:val="0056686C"/>
    <w:rsid w:val="00566C83"/>
    <w:rsid w:val="00566E05"/>
    <w:rsid w:val="00567445"/>
    <w:rsid w:val="005674D9"/>
    <w:rsid w:val="00567617"/>
    <w:rsid w:val="005679F7"/>
    <w:rsid w:val="00567F0E"/>
    <w:rsid w:val="005700FE"/>
    <w:rsid w:val="00570567"/>
    <w:rsid w:val="005705BC"/>
    <w:rsid w:val="005709D8"/>
    <w:rsid w:val="00570D3D"/>
    <w:rsid w:val="00570DD9"/>
    <w:rsid w:val="00570E24"/>
    <w:rsid w:val="00570E27"/>
    <w:rsid w:val="00570F5F"/>
    <w:rsid w:val="005710DD"/>
    <w:rsid w:val="00571255"/>
    <w:rsid w:val="005717B7"/>
    <w:rsid w:val="00571887"/>
    <w:rsid w:val="005718AA"/>
    <w:rsid w:val="00571AC1"/>
    <w:rsid w:val="005721FE"/>
    <w:rsid w:val="00572760"/>
    <w:rsid w:val="0057280F"/>
    <w:rsid w:val="00572860"/>
    <w:rsid w:val="00572DFD"/>
    <w:rsid w:val="00572FAC"/>
    <w:rsid w:val="00573227"/>
    <w:rsid w:val="00573925"/>
    <w:rsid w:val="00573BF2"/>
    <w:rsid w:val="00573C49"/>
    <w:rsid w:val="00573D5D"/>
    <w:rsid w:val="00573EB4"/>
    <w:rsid w:val="00573F28"/>
    <w:rsid w:val="005743DE"/>
    <w:rsid w:val="0057459B"/>
    <w:rsid w:val="0057494D"/>
    <w:rsid w:val="00574CF5"/>
    <w:rsid w:val="00574F3F"/>
    <w:rsid w:val="005752C3"/>
    <w:rsid w:val="005755A4"/>
    <w:rsid w:val="0057562C"/>
    <w:rsid w:val="005759F6"/>
    <w:rsid w:val="00575E3E"/>
    <w:rsid w:val="0057620B"/>
    <w:rsid w:val="005765F5"/>
    <w:rsid w:val="005769B3"/>
    <w:rsid w:val="00576B43"/>
    <w:rsid w:val="00576D6C"/>
    <w:rsid w:val="00577337"/>
    <w:rsid w:val="00577886"/>
    <w:rsid w:val="00577970"/>
    <w:rsid w:val="00577A2E"/>
    <w:rsid w:val="00577AE3"/>
    <w:rsid w:val="00577EFC"/>
    <w:rsid w:val="00580698"/>
    <w:rsid w:val="005807A7"/>
    <w:rsid w:val="005808B1"/>
    <w:rsid w:val="00580E48"/>
    <w:rsid w:val="00580F0A"/>
    <w:rsid w:val="00581022"/>
    <w:rsid w:val="005811A6"/>
    <w:rsid w:val="00581246"/>
    <w:rsid w:val="00581351"/>
    <w:rsid w:val="005814A1"/>
    <w:rsid w:val="00581603"/>
    <w:rsid w:val="005817C4"/>
    <w:rsid w:val="0058187E"/>
    <w:rsid w:val="0058192E"/>
    <w:rsid w:val="00581DF4"/>
    <w:rsid w:val="00582029"/>
    <w:rsid w:val="0058236A"/>
    <w:rsid w:val="005824B7"/>
    <w:rsid w:val="005827CF"/>
    <w:rsid w:val="00582A01"/>
    <w:rsid w:val="00582B20"/>
    <w:rsid w:val="00582C3A"/>
    <w:rsid w:val="00582CD4"/>
    <w:rsid w:val="00582E1A"/>
    <w:rsid w:val="00583047"/>
    <w:rsid w:val="00583147"/>
    <w:rsid w:val="0058316D"/>
    <w:rsid w:val="00583177"/>
    <w:rsid w:val="0058340B"/>
    <w:rsid w:val="0058364E"/>
    <w:rsid w:val="005836A0"/>
    <w:rsid w:val="0058428C"/>
    <w:rsid w:val="00584416"/>
    <w:rsid w:val="00584788"/>
    <w:rsid w:val="00584B15"/>
    <w:rsid w:val="00584B39"/>
    <w:rsid w:val="00584CA1"/>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580"/>
    <w:rsid w:val="005875C5"/>
    <w:rsid w:val="00587725"/>
    <w:rsid w:val="0058795B"/>
    <w:rsid w:val="00587FC0"/>
    <w:rsid w:val="0059001B"/>
    <w:rsid w:val="0059024B"/>
    <w:rsid w:val="005903B6"/>
    <w:rsid w:val="0059055D"/>
    <w:rsid w:val="005906AD"/>
    <w:rsid w:val="00590956"/>
    <w:rsid w:val="00590BB4"/>
    <w:rsid w:val="00590DA6"/>
    <w:rsid w:val="00590EE4"/>
    <w:rsid w:val="00591C7D"/>
    <w:rsid w:val="00591D32"/>
    <w:rsid w:val="005922E8"/>
    <w:rsid w:val="0059284D"/>
    <w:rsid w:val="00592B03"/>
    <w:rsid w:val="00592BAE"/>
    <w:rsid w:val="00593047"/>
    <w:rsid w:val="005935D9"/>
    <w:rsid w:val="005935F9"/>
    <w:rsid w:val="005936A4"/>
    <w:rsid w:val="00593AB9"/>
    <w:rsid w:val="00593E7B"/>
    <w:rsid w:val="00594A7D"/>
    <w:rsid w:val="00594AAE"/>
    <w:rsid w:val="00594ABB"/>
    <w:rsid w:val="00594B9D"/>
    <w:rsid w:val="00594C1B"/>
    <w:rsid w:val="00594C32"/>
    <w:rsid w:val="00594D1C"/>
    <w:rsid w:val="00594E36"/>
    <w:rsid w:val="00594F0A"/>
    <w:rsid w:val="0059525E"/>
    <w:rsid w:val="005956E0"/>
    <w:rsid w:val="00595828"/>
    <w:rsid w:val="00595887"/>
    <w:rsid w:val="00595C44"/>
    <w:rsid w:val="00595CA5"/>
    <w:rsid w:val="005960A0"/>
    <w:rsid w:val="005961F7"/>
    <w:rsid w:val="00596AA7"/>
    <w:rsid w:val="00596B9C"/>
    <w:rsid w:val="005971D0"/>
    <w:rsid w:val="005973F8"/>
    <w:rsid w:val="00597872"/>
    <w:rsid w:val="005A0295"/>
    <w:rsid w:val="005A02ED"/>
    <w:rsid w:val="005A054D"/>
    <w:rsid w:val="005A0A46"/>
    <w:rsid w:val="005A0AD3"/>
    <w:rsid w:val="005A0B0D"/>
    <w:rsid w:val="005A0E3D"/>
    <w:rsid w:val="005A10B9"/>
    <w:rsid w:val="005A11EA"/>
    <w:rsid w:val="005A1969"/>
    <w:rsid w:val="005A1B77"/>
    <w:rsid w:val="005A269F"/>
    <w:rsid w:val="005A2980"/>
    <w:rsid w:val="005A2EE3"/>
    <w:rsid w:val="005A3001"/>
    <w:rsid w:val="005A305E"/>
    <w:rsid w:val="005A30BB"/>
    <w:rsid w:val="005A37A5"/>
    <w:rsid w:val="005A3887"/>
    <w:rsid w:val="005A3A16"/>
    <w:rsid w:val="005A4265"/>
    <w:rsid w:val="005A4452"/>
    <w:rsid w:val="005A45F0"/>
    <w:rsid w:val="005A45F5"/>
    <w:rsid w:val="005A4A29"/>
    <w:rsid w:val="005A4AC4"/>
    <w:rsid w:val="005A55C9"/>
    <w:rsid w:val="005A57AE"/>
    <w:rsid w:val="005A583D"/>
    <w:rsid w:val="005A5A15"/>
    <w:rsid w:val="005A5A64"/>
    <w:rsid w:val="005A5BFF"/>
    <w:rsid w:val="005A5DE5"/>
    <w:rsid w:val="005A5DEB"/>
    <w:rsid w:val="005A5FBD"/>
    <w:rsid w:val="005A61F2"/>
    <w:rsid w:val="005A64D0"/>
    <w:rsid w:val="005A6503"/>
    <w:rsid w:val="005A6BB2"/>
    <w:rsid w:val="005A6CD1"/>
    <w:rsid w:val="005A6FB6"/>
    <w:rsid w:val="005A771B"/>
    <w:rsid w:val="005A772C"/>
    <w:rsid w:val="005B032C"/>
    <w:rsid w:val="005B0542"/>
    <w:rsid w:val="005B0A77"/>
    <w:rsid w:val="005B0BE9"/>
    <w:rsid w:val="005B1189"/>
    <w:rsid w:val="005B12A7"/>
    <w:rsid w:val="005B14AF"/>
    <w:rsid w:val="005B151A"/>
    <w:rsid w:val="005B155F"/>
    <w:rsid w:val="005B1889"/>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48A"/>
    <w:rsid w:val="005B36CA"/>
    <w:rsid w:val="005B36E7"/>
    <w:rsid w:val="005B3831"/>
    <w:rsid w:val="005B39A3"/>
    <w:rsid w:val="005B3B5B"/>
    <w:rsid w:val="005B3C1D"/>
    <w:rsid w:val="005B3D4A"/>
    <w:rsid w:val="005B4194"/>
    <w:rsid w:val="005B4548"/>
    <w:rsid w:val="005B49A9"/>
    <w:rsid w:val="005B4B24"/>
    <w:rsid w:val="005B4C60"/>
    <w:rsid w:val="005B4D87"/>
    <w:rsid w:val="005B510B"/>
    <w:rsid w:val="005B59C8"/>
    <w:rsid w:val="005B5A12"/>
    <w:rsid w:val="005B5B6D"/>
    <w:rsid w:val="005B6224"/>
    <w:rsid w:val="005B62D3"/>
    <w:rsid w:val="005B692A"/>
    <w:rsid w:val="005B6A8E"/>
    <w:rsid w:val="005B6E9A"/>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130"/>
    <w:rsid w:val="005C43BE"/>
    <w:rsid w:val="005C44F3"/>
    <w:rsid w:val="005C46A2"/>
    <w:rsid w:val="005C4A28"/>
    <w:rsid w:val="005C4FD8"/>
    <w:rsid w:val="005C51AC"/>
    <w:rsid w:val="005C5243"/>
    <w:rsid w:val="005C52D1"/>
    <w:rsid w:val="005C58D4"/>
    <w:rsid w:val="005C5D1A"/>
    <w:rsid w:val="005C5DE7"/>
    <w:rsid w:val="005C661A"/>
    <w:rsid w:val="005C6F13"/>
    <w:rsid w:val="005C6FDB"/>
    <w:rsid w:val="005C712D"/>
    <w:rsid w:val="005C73ED"/>
    <w:rsid w:val="005C7C75"/>
    <w:rsid w:val="005D046B"/>
    <w:rsid w:val="005D04D9"/>
    <w:rsid w:val="005D0713"/>
    <w:rsid w:val="005D0994"/>
    <w:rsid w:val="005D0AD7"/>
    <w:rsid w:val="005D0DAE"/>
    <w:rsid w:val="005D0E4F"/>
    <w:rsid w:val="005D1003"/>
    <w:rsid w:val="005D131D"/>
    <w:rsid w:val="005D1C1C"/>
    <w:rsid w:val="005D1D72"/>
    <w:rsid w:val="005D1E32"/>
    <w:rsid w:val="005D1FC2"/>
    <w:rsid w:val="005D206B"/>
    <w:rsid w:val="005D2137"/>
    <w:rsid w:val="005D22B7"/>
    <w:rsid w:val="005D23FD"/>
    <w:rsid w:val="005D2424"/>
    <w:rsid w:val="005D26A2"/>
    <w:rsid w:val="005D2B93"/>
    <w:rsid w:val="005D2BDE"/>
    <w:rsid w:val="005D2E02"/>
    <w:rsid w:val="005D3046"/>
    <w:rsid w:val="005D3120"/>
    <w:rsid w:val="005D3D76"/>
    <w:rsid w:val="005D3DB7"/>
    <w:rsid w:val="005D4134"/>
    <w:rsid w:val="005D430C"/>
    <w:rsid w:val="005D4389"/>
    <w:rsid w:val="005D4578"/>
    <w:rsid w:val="005D4EFA"/>
    <w:rsid w:val="005D4FA8"/>
    <w:rsid w:val="005D5095"/>
    <w:rsid w:val="005D55BA"/>
    <w:rsid w:val="005D5638"/>
    <w:rsid w:val="005D56F3"/>
    <w:rsid w:val="005D579F"/>
    <w:rsid w:val="005D5ADB"/>
    <w:rsid w:val="005D5E7E"/>
    <w:rsid w:val="005D648A"/>
    <w:rsid w:val="005D6AE4"/>
    <w:rsid w:val="005D7285"/>
    <w:rsid w:val="005D7309"/>
    <w:rsid w:val="005D734B"/>
    <w:rsid w:val="005D792B"/>
    <w:rsid w:val="005D795D"/>
    <w:rsid w:val="005D7A6B"/>
    <w:rsid w:val="005D7BF4"/>
    <w:rsid w:val="005D7D76"/>
    <w:rsid w:val="005D7E0D"/>
    <w:rsid w:val="005E06B3"/>
    <w:rsid w:val="005E08A3"/>
    <w:rsid w:val="005E0BF0"/>
    <w:rsid w:val="005E0DCC"/>
    <w:rsid w:val="005E1098"/>
    <w:rsid w:val="005E1200"/>
    <w:rsid w:val="005E1269"/>
    <w:rsid w:val="005E1D2D"/>
    <w:rsid w:val="005E1E25"/>
    <w:rsid w:val="005E2005"/>
    <w:rsid w:val="005E2324"/>
    <w:rsid w:val="005E234A"/>
    <w:rsid w:val="005E27AB"/>
    <w:rsid w:val="005E2BCA"/>
    <w:rsid w:val="005E2FD6"/>
    <w:rsid w:val="005E323E"/>
    <w:rsid w:val="005E3286"/>
    <w:rsid w:val="005E35CC"/>
    <w:rsid w:val="005E371E"/>
    <w:rsid w:val="005E3760"/>
    <w:rsid w:val="005E3C79"/>
    <w:rsid w:val="005E40FD"/>
    <w:rsid w:val="005E45FD"/>
    <w:rsid w:val="005E4BEE"/>
    <w:rsid w:val="005E4D44"/>
    <w:rsid w:val="005E4E85"/>
    <w:rsid w:val="005E525B"/>
    <w:rsid w:val="005E53F9"/>
    <w:rsid w:val="005E5770"/>
    <w:rsid w:val="005E5779"/>
    <w:rsid w:val="005E59AB"/>
    <w:rsid w:val="005E65A5"/>
    <w:rsid w:val="005E67D9"/>
    <w:rsid w:val="005E6C18"/>
    <w:rsid w:val="005E6DC1"/>
    <w:rsid w:val="005E7156"/>
    <w:rsid w:val="005E73F7"/>
    <w:rsid w:val="005E771C"/>
    <w:rsid w:val="005E775D"/>
    <w:rsid w:val="005E794C"/>
    <w:rsid w:val="005E7996"/>
    <w:rsid w:val="005E7F37"/>
    <w:rsid w:val="005F0476"/>
    <w:rsid w:val="005F071A"/>
    <w:rsid w:val="005F0A43"/>
    <w:rsid w:val="005F0D8D"/>
    <w:rsid w:val="005F162E"/>
    <w:rsid w:val="005F174B"/>
    <w:rsid w:val="005F1814"/>
    <w:rsid w:val="005F19AF"/>
    <w:rsid w:val="005F1F0A"/>
    <w:rsid w:val="005F1F34"/>
    <w:rsid w:val="005F2436"/>
    <w:rsid w:val="005F27BF"/>
    <w:rsid w:val="005F284C"/>
    <w:rsid w:val="005F2C0B"/>
    <w:rsid w:val="005F2C5A"/>
    <w:rsid w:val="005F2EA5"/>
    <w:rsid w:val="005F2FE9"/>
    <w:rsid w:val="005F3266"/>
    <w:rsid w:val="005F3849"/>
    <w:rsid w:val="005F3A63"/>
    <w:rsid w:val="005F3AD4"/>
    <w:rsid w:val="005F3F34"/>
    <w:rsid w:val="005F3FB2"/>
    <w:rsid w:val="005F4100"/>
    <w:rsid w:val="005F4171"/>
    <w:rsid w:val="005F46D6"/>
    <w:rsid w:val="005F47C4"/>
    <w:rsid w:val="005F4AED"/>
    <w:rsid w:val="005F4B17"/>
    <w:rsid w:val="005F4B5F"/>
    <w:rsid w:val="005F4C09"/>
    <w:rsid w:val="005F4DD6"/>
    <w:rsid w:val="005F509B"/>
    <w:rsid w:val="005F50D8"/>
    <w:rsid w:val="005F52D5"/>
    <w:rsid w:val="005F53A1"/>
    <w:rsid w:val="005F5558"/>
    <w:rsid w:val="005F5F76"/>
    <w:rsid w:val="005F69E3"/>
    <w:rsid w:val="005F6B72"/>
    <w:rsid w:val="005F6B76"/>
    <w:rsid w:val="005F6B77"/>
    <w:rsid w:val="005F6C4B"/>
    <w:rsid w:val="005F6C96"/>
    <w:rsid w:val="005F6EFE"/>
    <w:rsid w:val="005F6F09"/>
    <w:rsid w:val="005F7275"/>
    <w:rsid w:val="005F73EF"/>
    <w:rsid w:val="005F7487"/>
    <w:rsid w:val="005F768D"/>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031"/>
    <w:rsid w:val="006021E5"/>
    <w:rsid w:val="00602506"/>
    <w:rsid w:val="00602759"/>
    <w:rsid w:val="0060277A"/>
    <w:rsid w:val="00602B7C"/>
    <w:rsid w:val="00602FB3"/>
    <w:rsid w:val="00603312"/>
    <w:rsid w:val="00603343"/>
    <w:rsid w:val="00604627"/>
    <w:rsid w:val="00604C15"/>
    <w:rsid w:val="00604DC7"/>
    <w:rsid w:val="00604E47"/>
    <w:rsid w:val="00604F30"/>
    <w:rsid w:val="00605133"/>
    <w:rsid w:val="00605284"/>
    <w:rsid w:val="00605441"/>
    <w:rsid w:val="006057D4"/>
    <w:rsid w:val="006058FD"/>
    <w:rsid w:val="0060591D"/>
    <w:rsid w:val="00605AAC"/>
    <w:rsid w:val="00605AE5"/>
    <w:rsid w:val="00605DE4"/>
    <w:rsid w:val="00606281"/>
    <w:rsid w:val="00606938"/>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041"/>
    <w:rsid w:val="006156C9"/>
    <w:rsid w:val="0061577D"/>
    <w:rsid w:val="00615CD9"/>
    <w:rsid w:val="00615E5F"/>
    <w:rsid w:val="00616112"/>
    <w:rsid w:val="00616201"/>
    <w:rsid w:val="006164C1"/>
    <w:rsid w:val="0061680A"/>
    <w:rsid w:val="006169DE"/>
    <w:rsid w:val="00616F5F"/>
    <w:rsid w:val="006170F6"/>
    <w:rsid w:val="00617108"/>
    <w:rsid w:val="00617B76"/>
    <w:rsid w:val="00617FEB"/>
    <w:rsid w:val="006205CA"/>
    <w:rsid w:val="006206CB"/>
    <w:rsid w:val="00620FB4"/>
    <w:rsid w:val="006212D6"/>
    <w:rsid w:val="0062159F"/>
    <w:rsid w:val="0062181A"/>
    <w:rsid w:val="006218BC"/>
    <w:rsid w:val="00621E4B"/>
    <w:rsid w:val="00621ED5"/>
    <w:rsid w:val="00621F53"/>
    <w:rsid w:val="006227DE"/>
    <w:rsid w:val="00622805"/>
    <w:rsid w:val="00622861"/>
    <w:rsid w:val="00622949"/>
    <w:rsid w:val="00622A4D"/>
    <w:rsid w:val="00622E2A"/>
    <w:rsid w:val="00622FA7"/>
    <w:rsid w:val="00623089"/>
    <w:rsid w:val="0062308E"/>
    <w:rsid w:val="006234C4"/>
    <w:rsid w:val="006237C1"/>
    <w:rsid w:val="00623E0E"/>
    <w:rsid w:val="006242C5"/>
    <w:rsid w:val="0062441E"/>
    <w:rsid w:val="006244C9"/>
    <w:rsid w:val="006244FF"/>
    <w:rsid w:val="006245F6"/>
    <w:rsid w:val="006246D4"/>
    <w:rsid w:val="0062472C"/>
    <w:rsid w:val="0062475D"/>
    <w:rsid w:val="006248EC"/>
    <w:rsid w:val="0062495F"/>
    <w:rsid w:val="00624976"/>
    <w:rsid w:val="006250CF"/>
    <w:rsid w:val="006257A4"/>
    <w:rsid w:val="00626315"/>
    <w:rsid w:val="00626362"/>
    <w:rsid w:val="006265AB"/>
    <w:rsid w:val="0062660B"/>
    <w:rsid w:val="00626AD1"/>
    <w:rsid w:val="00626B32"/>
    <w:rsid w:val="006271D9"/>
    <w:rsid w:val="00627262"/>
    <w:rsid w:val="00627A1E"/>
    <w:rsid w:val="00627BB2"/>
    <w:rsid w:val="00627EE3"/>
    <w:rsid w:val="006304BC"/>
    <w:rsid w:val="006305D8"/>
    <w:rsid w:val="00630A05"/>
    <w:rsid w:val="00630DCE"/>
    <w:rsid w:val="0063109D"/>
    <w:rsid w:val="006310EC"/>
    <w:rsid w:val="0063120A"/>
    <w:rsid w:val="0063150B"/>
    <w:rsid w:val="00631585"/>
    <w:rsid w:val="006315DB"/>
    <w:rsid w:val="00631745"/>
    <w:rsid w:val="00631770"/>
    <w:rsid w:val="00631D27"/>
    <w:rsid w:val="00631FFF"/>
    <w:rsid w:val="006339F5"/>
    <w:rsid w:val="00633DE0"/>
    <w:rsid w:val="00633EE7"/>
    <w:rsid w:val="006340BC"/>
    <w:rsid w:val="006345A3"/>
    <w:rsid w:val="00634758"/>
    <w:rsid w:val="00634A8E"/>
    <w:rsid w:val="00634ACF"/>
    <w:rsid w:val="00634C2B"/>
    <w:rsid w:val="00634F80"/>
    <w:rsid w:val="00635035"/>
    <w:rsid w:val="006354A6"/>
    <w:rsid w:val="00635512"/>
    <w:rsid w:val="006355E5"/>
    <w:rsid w:val="0063580D"/>
    <w:rsid w:val="00635B9D"/>
    <w:rsid w:val="00635CAE"/>
    <w:rsid w:val="006361B1"/>
    <w:rsid w:val="00636A7D"/>
    <w:rsid w:val="00636C18"/>
    <w:rsid w:val="00636FBD"/>
    <w:rsid w:val="00637240"/>
    <w:rsid w:val="00637B13"/>
    <w:rsid w:val="00640293"/>
    <w:rsid w:val="00640387"/>
    <w:rsid w:val="006414F0"/>
    <w:rsid w:val="0064199F"/>
    <w:rsid w:val="00641CB7"/>
    <w:rsid w:val="00642022"/>
    <w:rsid w:val="0064208E"/>
    <w:rsid w:val="006423FA"/>
    <w:rsid w:val="00642441"/>
    <w:rsid w:val="00642D89"/>
    <w:rsid w:val="0064316B"/>
    <w:rsid w:val="00643317"/>
    <w:rsid w:val="00643660"/>
    <w:rsid w:val="0064394A"/>
    <w:rsid w:val="00643AC4"/>
    <w:rsid w:val="00643B34"/>
    <w:rsid w:val="00643F98"/>
    <w:rsid w:val="006440B3"/>
    <w:rsid w:val="00644192"/>
    <w:rsid w:val="0064463C"/>
    <w:rsid w:val="00644A23"/>
    <w:rsid w:val="00644B31"/>
    <w:rsid w:val="00645915"/>
    <w:rsid w:val="00645A51"/>
    <w:rsid w:val="00645DC2"/>
    <w:rsid w:val="00645E8F"/>
    <w:rsid w:val="00645EEE"/>
    <w:rsid w:val="00646341"/>
    <w:rsid w:val="006464E7"/>
    <w:rsid w:val="00646584"/>
    <w:rsid w:val="006465EE"/>
    <w:rsid w:val="006468EB"/>
    <w:rsid w:val="0064694D"/>
    <w:rsid w:val="00646C65"/>
    <w:rsid w:val="00647116"/>
    <w:rsid w:val="00647137"/>
    <w:rsid w:val="00647218"/>
    <w:rsid w:val="006475DD"/>
    <w:rsid w:val="006479A4"/>
    <w:rsid w:val="006479E5"/>
    <w:rsid w:val="00647BBC"/>
    <w:rsid w:val="00647BE3"/>
    <w:rsid w:val="00650139"/>
    <w:rsid w:val="0065052B"/>
    <w:rsid w:val="006508E9"/>
    <w:rsid w:val="00650B34"/>
    <w:rsid w:val="00651A18"/>
    <w:rsid w:val="00651EAF"/>
    <w:rsid w:val="006522BF"/>
    <w:rsid w:val="00652756"/>
    <w:rsid w:val="00652A21"/>
    <w:rsid w:val="00652AD8"/>
    <w:rsid w:val="00652B79"/>
    <w:rsid w:val="00652C70"/>
    <w:rsid w:val="006532A6"/>
    <w:rsid w:val="006532F5"/>
    <w:rsid w:val="006533C3"/>
    <w:rsid w:val="0065349A"/>
    <w:rsid w:val="00653897"/>
    <w:rsid w:val="00653910"/>
    <w:rsid w:val="00653A60"/>
    <w:rsid w:val="00653AE1"/>
    <w:rsid w:val="00653B24"/>
    <w:rsid w:val="00654068"/>
    <w:rsid w:val="006540F7"/>
    <w:rsid w:val="00654333"/>
    <w:rsid w:val="0065445A"/>
    <w:rsid w:val="00654789"/>
    <w:rsid w:val="00654B38"/>
    <w:rsid w:val="00654B83"/>
    <w:rsid w:val="00654F08"/>
    <w:rsid w:val="00655005"/>
    <w:rsid w:val="00655061"/>
    <w:rsid w:val="0065510C"/>
    <w:rsid w:val="006557CA"/>
    <w:rsid w:val="00655B63"/>
    <w:rsid w:val="00655D39"/>
    <w:rsid w:val="00656001"/>
    <w:rsid w:val="00656051"/>
    <w:rsid w:val="006562EA"/>
    <w:rsid w:val="006564F4"/>
    <w:rsid w:val="00656B28"/>
    <w:rsid w:val="00656DE2"/>
    <w:rsid w:val="006571F6"/>
    <w:rsid w:val="0065745E"/>
    <w:rsid w:val="00657DAA"/>
    <w:rsid w:val="0066038A"/>
    <w:rsid w:val="0066066B"/>
    <w:rsid w:val="00660848"/>
    <w:rsid w:val="00660A9B"/>
    <w:rsid w:val="00661124"/>
    <w:rsid w:val="006613A4"/>
    <w:rsid w:val="006618CC"/>
    <w:rsid w:val="00661DD1"/>
    <w:rsid w:val="00661F68"/>
    <w:rsid w:val="00662111"/>
    <w:rsid w:val="00662118"/>
    <w:rsid w:val="006621DF"/>
    <w:rsid w:val="00662620"/>
    <w:rsid w:val="00662E93"/>
    <w:rsid w:val="0066305F"/>
    <w:rsid w:val="00663177"/>
    <w:rsid w:val="0066325A"/>
    <w:rsid w:val="0066381E"/>
    <w:rsid w:val="0066386E"/>
    <w:rsid w:val="006638AD"/>
    <w:rsid w:val="00663BF6"/>
    <w:rsid w:val="00663CDB"/>
    <w:rsid w:val="00663E2F"/>
    <w:rsid w:val="00663E60"/>
    <w:rsid w:val="00663FCB"/>
    <w:rsid w:val="006641FE"/>
    <w:rsid w:val="0066434F"/>
    <w:rsid w:val="00664366"/>
    <w:rsid w:val="0066446E"/>
    <w:rsid w:val="006647E7"/>
    <w:rsid w:val="00664DB2"/>
    <w:rsid w:val="00664F78"/>
    <w:rsid w:val="0066507C"/>
    <w:rsid w:val="00665BE4"/>
    <w:rsid w:val="00665DAB"/>
    <w:rsid w:val="00666150"/>
    <w:rsid w:val="00666381"/>
    <w:rsid w:val="00666AEB"/>
    <w:rsid w:val="006671C4"/>
    <w:rsid w:val="0066732C"/>
    <w:rsid w:val="0066737E"/>
    <w:rsid w:val="00667659"/>
    <w:rsid w:val="006677DA"/>
    <w:rsid w:val="006679F5"/>
    <w:rsid w:val="00667B77"/>
    <w:rsid w:val="00667CAD"/>
    <w:rsid w:val="00667EC2"/>
    <w:rsid w:val="00670841"/>
    <w:rsid w:val="0067086D"/>
    <w:rsid w:val="00670BB6"/>
    <w:rsid w:val="00670C05"/>
    <w:rsid w:val="00670FB7"/>
    <w:rsid w:val="00671424"/>
    <w:rsid w:val="006716DA"/>
    <w:rsid w:val="00671AE2"/>
    <w:rsid w:val="00671FD6"/>
    <w:rsid w:val="00672194"/>
    <w:rsid w:val="006722B1"/>
    <w:rsid w:val="006723F7"/>
    <w:rsid w:val="006728ED"/>
    <w:rsid w:val="006732B1"/>
    <w:rsid w:val="00673A3F"/>
    <w:rsid w:val="00673CC0"/>
    <w:rsid w:val="00673D61"/>
    <w:rsid w:val="0067446F"/>
    <w:rsid w:val="006744EB"/>
    <w:rsid w:val="00674614"/>
    <w:rsid w:val="006746A4"/>
    <w:rsid w:val="00674793"/>
    <w:rsid w:val="00674B86"/>
    <w:rsid w:val="00674EC9"/>
    <w:rsid w:val="00675558"/>
    <w:rsid w:val="00675611"/>
    <w:rsid w:val="00675870"/>
    <w:rsid w:val="00675A60"/>
    <w:rsid w:val="00675C45"/>
    <w:rsid w:val="00675C71"/>
    <w:rsid w:val="00675CEB"/>
    <w:rsid w:val="006761E1"/>
    <w:rsid w:val="006768B3"/>
    <w:rsid w:val="0067697E"/>
    <w:rsid w:val="00676C3D"/>
    <w:rsid w:val="00677143"/>
    <w:rsid w:val="00677443"/>
    <w:rsid w:val="00677476"/>
    <w:rsid w:val="0067769A"/>
    <w:rsid w:val="006777E1"/>
    <w:rsid w:val="00677939"/>
    <w:rsid w:val="006802A2"/>
    <w:rsid w:val="006802B2"/>
    <w:rsid w:val="00680674"/>
    <w:rsid w:val="006806A3"/>
    <w:rsid w:val="006806A6"/>
    <w:rsid w:val="00681211"/>
    <w:rsid w:val="00681407"/>
    <w:rsid w:val="0068191D"/>
    <w:rsid w:val="00681B36"/>
    <w:rsid w:val="00681D8D"/>
    <w:rsid w:val="00682187"/>
    <w:rsid w:val="006824A7"/>
    <w:rsid w:val="006824FF"/>
    <w:rsid w:val="00682CC5"/>
    <w:rsid w:val="00682E14"/>
    <w:rsid w:val="00682F43"/>
    <w:rsid w:val="00682F71"/>
    <w:rsid w:val="006831C5"/>
    <w:rsid w:val="00683209"/>
    <w:rsid w:val="0068348B"/>
    <w:rsid w:val="006839E0"/>
    <w:rsid w:val="00683B28"/>
    <w:rsid w:val="00683D02"/>
    <w:rsid w:val="0068436C"/>
    <w:rsid w:val="00684548"/>
    <w:rsid w:val="00684861"/>
    <w:rsid w:val="00684B30"/>
    <w:rsid w:val="00684C7E"/>
    <w:rsid w:val="0068545E"/>
    <w:rsid w:val="00685513"/>
    <w:rsid w:val="006856B8"/>
    <w:rsid w:val="006856D7"/>
    <w:rsid w:val="006859BB"/>
    <w:rsid w:val="00685AE4"/>
    <w:rsid w:val="00685DB5"/>
    <w:rsid w:val="00685FD4"/>
    <w:rsid w:val="0068648F"/>
    <w:rsid w:val="00686570"/>
    <w:rsid w:val="00686612"/>
    <w:rsid w:val="0068661E"/>
    <w:rsid w:val="0068675E"/>
    <w:rsid w:val="00686E17"/>
    <w:rsid w:val="00686EEF"/>
    <w:rsid w:val="006874D2"/>
    <w:rsid w:val="00687EA7"/>
    <w:rsid w:val="00687FEE"/>
    <w:rsid w:val="00690067"/>
    <w:rsid w:val="00690921"/>
    <w:rsid w:val="00690A49"/>
    <w:rsid w:val="00690BB6"/>
    <w:rsid w:val="00690DC8"/>
    <w:rsid w:val="0069188F"/>
    <w:rsid w:val="006919F7"/>
    <w:rsid w:val="00691B30"/>
    <w:rsid w:val="00691D83"/>
    <w:rsid w:val="00691DB5"/>
    <w:rsid w:val="00691EA5"/>
    <w:rsid w:val="006923CF"/>
    <w:rsid w:val="0069274F"/>
    <w:rsid w:val="00692BB7"/>
    <w:rsid w:val="00692C5E"/>
    <w:rsid w:val="0069354B"/>
    <w:rsid w:val="00693A42"/>
    <w:rsid w:val="00693E1F"/>
    <w:rsid w:val="00693ECB"/>
    <w:rsid w:val="00693EFF"/>
    <w:rsid w:val="006942EB"/>
    <w:rsid w:val="006942FD"/>
    <w:rsid w:val="00694797"/>
    <w:rsid w:val="006949FD"/>
    <w:rsid w:val="00694EDC"/>
    <w:rsid w:val="00695067"/>
    <w:rsid w:val="00695296"/>
    <w:rsid w:val="006956FE"/>
    <w:rsid w:val="00695832"/>
    <w:rsid w:val="00695887"/>
    <w:rsid w:val="00695A41"/>
    <w:rsid w:val="00695AB4"/>
    <w:rsid w:val="00695D8E"/>
    <w:rsid w:val="00695F94"/>
    <w:rsid w:val="00696741"/>
    <w:rsid w:val="00696788"/>
    <w:rsid w:val="00696D6D"/>
    <w:rsid w:val="006970BF"/>
    <w:rsid w:val="00697447"/>
    <w:rsid w:val="00697660"/>
    <w:rsid w:val="00697733"/>
    <w:rsid w:val="00697A41"/>
    <w:rsid w:val="00697F25"/>
    <w:rsid w:val="006A01B9"/>
    <w:rsid w:val="006A02B7"/>
    <w:rsid w:val="006A07CA"/>
    <w:rsid w:val="006A0C40"/>
    <w:rsid w:val="006A0CE7"/>
    <w:rsid w:val="006A14B6"/>
    <w:rsid w:val="006A1897"/>
    <w:rsid w:val="006A19C3"/>
    <w:rsid w:val="006A1B70"/>
    <w:rsid w:val="006A1CC8"/>
    <w:rsid w:val="006A1D9A"/>
    <w:rsid w:val="006A20D0"/>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68D"/>
    <w:rsid w:val="006A57C0"/>
    <w:rsid w:val="006A5D59"/>
    <w:rsid w:val="006A5F44"/>
    <w:rsid w:val="006A682A"/>
    <w:rsid w:val="006A6D4E"/>
    <w:rsid w:val="006A6E17"/>
    <w:rsid w:val="006A6F3E"/>
    <w:rsid w:val="006A74B5"/>
    <w:rsid w:val="006A7578"/>
    <w:rsid w:val="006A7787"/>
    <w:rsid w:val="006A7886"/>
    <w:rsid w:val="006A795E"/>
    <w:rsid w:val="006A7B13"/>
    <w:rsid w:val="006A7DC1"/>
    <w:rsid w:val="006A7E9C"/>
    <w:rsid w:val="006B040D"/>
    <w:rsid w:val="006B0883"/>
    <w:rsid w:val="006B0943"/>
    <w:rsid w:val="006B0BF6"/>
    <w:rsid w:val="006B0F98"/>
    <w:rsid w:val="006B11F5"/>
    <w:rsid w:val="006B120D"/>
    <w:rsid w:val="006B1326"/>
    <w:rsid w:val="006B15EB"/>
    <w:rsid w:val="006B17E7"/>
    <w:rsid w:val="006B19E8"/>
    <w:rsid w:val="006B1A8A"/>
    <w:rsid w:val="006B1B60"/>
    <w:rsid w:val="006B1FC2"/>
    <w:rsid w:val="006B1FD5"/>
    <w:rsid w:val="006B2277"/>
    <w:rsid w:val="006B2279"/>
    <w:rsid w:val="006B28BF"/>
    <w:rsid w:val="006B2AB5"/>
    <w:rsid w:val="006B2E8D"/>
    <w:rsid w:val="006B3038"/>
    <w:rsid w:val="006B32AB"/>
    <w:rsid w:val="006B3AC7"/>
    <w:rsid w:val="006B3D60"/>
    <w:rsid w:val="006B42A9"/>
    <w:rsid w:val="006B48D0"/>
    <w:rsid w:val="006B4AA0"/>
    <w:rsid w:val="006B4E84"/>
    <w:rsid w:val="006B5263"/>
    <w:rsid w:val="006B555A"/>
    <w:rsid w:val="006B5640"/>
    <w:rsid w:val="006B5F15"/>
    <w:rsid w:val="006B600A"/>
    <w:rsid w:val="006B61D9"/>
    <w:rsid w:val="006B64C0"/>
    <w:rsid w:val="006B6635"/>
    <w:rsid w:val="006B68F8"/>
    <w:rsid w:val="006B6901"/>
    <w:rsid w:val="006B6B7C"/>
    <w:rsid w:val="006B6CB9"/>
    <w:rsid w:val="006B7084"/>
    <w:rsid w:val="006B72A2"/>
    <w:rsid w:val="006B7671"/>
    <w:rsid w:val="006B7C02"/>
    <w:rsid w:val="006B7D22"/>
    <w:rsid w:val="006B7D2C"/>
    <w:rsid w:val="006B7EB4"/>
    <w:rsid w:val="006B7F72"/>
    <w:rsid w:val="006C04D0"/>
    <w:rsid w:val="006C057A"/>
    <w:rsid w:val="006C0609"/>
    <w:rsid w:val="006C066C"/>
    <w:rsid w:val="006C0B57"/>
    <w:rsid w:val="006C0DB7"/>
    <w:rsid w:val="006C1019"/>
    <w:rsid w:val="006C13DC"/>
    <w:rsid w:val="006C16AA"/>
    <w:rsid w:val="006C189F"/>
    <w:rsid w:val="006C1C72"/>
    <w:rsid w:val="006C238E"/>
    <w:rsid w:val="006C25C7"/>
    <w:rsid w:val="006C27FF"/>
    <w:rsid w:val="006C2871"/>
    <w:rsid w:val="006C2A67"/>
    <w:rsid w:val="006C2BB5"/>
    <w:rsid w:val="006C2BEE"/>
    <w:rsid w:val="006C2EFA"/>
    <w:rsid w:val="006C314E"/>
    <w:rsid w:val="006C3584"/>
    <w:rsid w:val="006C365C"/>
    <w:rsid w:val="006C36C0"/>
    <w:rsid w:val="006C3A82"/>
    <w:rsid w:val="006C3AD8"/>
    <w:rsid w:val="006C3E62"/>
    <w:rsid w:val="006C4039"/>
    <w:rsid w:val="006C416F"/>
    <w:rsid w:val="006C427B"/>
    <w:rsid w:val="006C4325"/>
    <w:rsid w:val="006C445E"/>
    <w:rsid w:val="006C4516"/>
    <w:rsid w:val="006C4556"/>
    <w:rsid w:val="006C455E"/>
    <w:rsid w:val="006C4B6D"/>
    <w:rsid w:val="006C4F47"/>
    <w:rsid w:val="006C532C"/>
    <w:rsid w:val="006C58AC"/>
    <w:rsid w:val="006C5958"/>
    <w:rsid w:val="006C5A34"/>
    <w:rsid w:val="006C5B4F"/>
    <w:rsid w:val="006C5C68"/>
    <w:rsid w:val="006C5FA1"/>
    <w:rsid w:val="006C6114"/>
    <w:rsid w:val="006C643C"/>
    <w:rsid w:val="006C6448"/>
    <w:rsid w:val="006C64A6"/>
    <w:rsid w:val="006C64B0"/>
    <w:rsid w:val="006C6673"/>
    <w:rsid w:val="006C6A1C"/>
    <w:rsid w:val="006C6CC5"/>
    <w:rsid w:val="006C6E36"/>
    <w:rsid w:val="006C6E3A"/>
    <w:rsid w:val="006C6E65"/>
    <w:rsid w:val="006C6F77"/>
    <w:rsid w:val="006C6FD7"/>
    <w:rsid w:val="006C7057"/>
    <w:rsid w:val="006C70F5"/>
    <w:rsid w:val="006C768C"/>
    <w:rsid w:val="006C7A87"/>
    <w:rsid w:val="006C7FA7"/>
    <w:rsid w:val="006D00DB"/>
    <w:rsid w:val="006D01D9"/>
    <w:rsid w:val="006D0361"/>
    <w:rsid w:val="006D04B8"/>
    <w:rsid w:val="006D04D4"/>
    <w:rsid w:val="006D07F0"/>
    <w:rsid w:val="006D08D6"/>
    <w:rsid w:val="006D0BD5"/>
    <w:rsid w:val="006D0CB8"/>
    <w:rsid w:val="006D0D59"/>
    <w:rsid w:val="006D1356"/>
    <w:rsid w:val="006D140C"/>
    <w:rsid w:val="006D16B0"/>
    <w:rsid w:val="006D16DE"/>
    <w:rsid w:val="006D1794"/>
    <w:rsid w:val="006D1810"/>
    <w:rsid w:val="006D1A18"/>
    <w:rsid w:val="006D1AB3"/>
    <w:rsid w:val="006D1BED"/>
    <w:rsid w:val="006D2179"/>
    <w:rsid w:val="006D2182"/>
    <w:rsid w:val="006D2444"/>
    <w:rsid w:val="006D249B"/>
    <w:rsid w:val="006D254B"/>
    <w:rsid w:val="006D2748"/>
    <w:rsid w:val="006D289B"/>
    <w:rsid w:val="006D29CD"/>
    <w:rsid w:val="006D2AD8"/>
    <w:rsid w:val="006D339E"/>
    <w:rsid w:val="006D3BE1"/>
    <w:rsid w:val="006D3E58"/>
    <w:rsid w:val="006D4275"/>
    <w:rsid w:val="006D43AF"/>
    <w:rsid w:val="006D43CF"/>
    <w:rsid w:val="006D47E4"/>
    <w:rsid w:val="006D48C8"/>
    <w:rsid w:val="006D48FC"/>
    <w:rsid w:val="006D4B49"/>
    <w:rsid w:val="006D4EE6"/>
    <w:rsid w:val="006D51A0"/>
    <w:rsid w:val="006D569C"/>
    <w:rsid w:val="006D62BC"/>
    <w:rsid w:val="006D63D6"/>
    <w:rsid w:val="006D6450"/>
    <w:rsid w:val="006D64E7"/>
    <w:rsid w:val="006D6775"/>
    <w:rsid w:val="006D6939"/>
    <w:rsid w:val="006D6D8B"/>
    <w:rsid w:val="006D73C0"/>
    <w:rsid w:val="006D7550"/>
    <w:rsid w:val="006D79B1"/>
    <w:rsid w:val="006D7A5F"/>
    <w:rsid w:val="006D7E03"/>
    <w:rsid w:val="006D7EB0"/>
    <w:rsid w:val="006D7F87"/>
    <w:rsid w:val="006E0138"/>
    <w:rsid w:val="006E0484"/>
    <w:rsid w:val="006E0A95"/>
    <w:rsid w:val="006E0BB0"/>
    <w:rsid w:val="006E0D3F"/>
    <w:rsid w:val="006E0EC3"/>
    <w:rsid w:val="006E120D"/>
    <w:rsid w:val="006E1251"/>
    <w:rsid w:val="006E12C3"/>
    <w:rsid w:val="006E12FD"/>
    <w:rsid w:val="006E1395"/>
    <w:rsid w:val="006E1431"/>
    <w:rsid w:val="006E17AB"/>
    <w:rsid w:val="006E18CB"/>
    <w:rsid w:val="006E1E69"/>
    <w:rsid w:val="006E1F1A"/>
    <w:rsid w:val="006E2046"/>
    <w:rsid w:val="006E2529"/>
    <w:rsid w:val="006E295E"/>
    <w:rsid w:val="006E2E03"/>
    <w:rsid w:val="006E3258"/>
    <w:rsid w:val="006E38D9"/>
    <w:rsid w:val="006E38F4"/>
    <w:rsid w:val="006E3CFE"/>
    <w:rsid w:val="006E4544"/>
    <w:rsid w:val="006E45F3"/>
    <w:rsid w:val="006E4657"/>
    <w:rsid w:val="006E46C4"/>
    <w:rsid w:val="006E4718"/>
    <w:rsid w:val="006E4A2F"/>
    <w:rsid w:val="006E4A7B"/>
    <w:rsid w:val="006E4ACD"/>
    <w:rsid w:val="006E4ED4"/>
    <w:rsid w:val="006E50B1"/>
    <w:rsid w:val="006E521C"/>
    <w:rsid w:val="006E56C8"/>
    <w:rsid w:val="006E5E19"/>
    <w:rsid w:val="006E5F64"/>
    <w:rsid w:val="006E5F7D"/>
    <w:rsid w:val="006E61C3"/>
    <w:rsid w:val="006E640F"/>
    <w:rsid w:val="006E68A7"/>
    <w:rsid w:val="006E6988"/>
    <w:rsid w:val="006E6A99"/>
    <w:rsid w:val="006E6E96"/>
    <w:rsid w:val="006E7794"/>
    <w:rsid w:val="006E799D"/>
    <w:rsid w:val="006E7AE8"/>
    <w:rsid w:val="006E7CDB"/>
    <w:rsid w:val="006F0468"/>
    <w:rsid w:val="006F0593"/>
    <w:rsid w:val="006F1064"/>
    <w:rsid w:val="006F1654"/>
    <w:rsid w:val="006F1A0F"/>
    <w:rsid w:val="006F1EB7"/>
    <w:rsid w:val="006F1FF9"/>
    <w:rsid w:val="006F229F"/>
    <w:rsid w:val="006F2949"/>
    <w:rsid w:val="006F362B"/>
    <w:rsid w:val="006F364E"/>
    <w:rsid w:val="006F38CC"/>
    <w:rsid w:val="006F4533"/>
    <w:rsid w:val="006F47F3"/>
    <w:rsid w:val="006F4991"/>
    <w:rsid w:val="006F4BE5"/>
    <w:rsid w:val="006F4F86"/>
    <w:rsid w:val="006F50E5"/>
    <w:rsid w:val="006F52E5"/>
    <w:rsid w:val="006F53F5"/>
    <w:rsid w:val="006F5459"/>
    <w:rsid w:val="006F5474"/>
    <w:rsid w:val="006F57DD"/>
    <w:rsid w:val="006F59BC"/>
    <w:rsid w:val="006F5AF4"/>
    <w:rsid w:val="006F5CB1"/>
    <w:rsid w:val="006F5F61"/>
    <w:rsid w:val="006F6002"/>
    <w:rsid w:val="006F6066"/>
    <w:rsid w:val="006F636B"/>
    <w:rsid w:val="006F63D5"/>
    <w:rsid w:val="006F6400"/>
    <w:rsid w:val="006F681B"/>
    <w:rsid w:val="006F6850"/>
    <w:rsid w:val="006F6995"/>
    <w:rsid w:val="006F6AC8"/>
    <w:rsid w:val="006F6B25"/>
    <w:rsid w:val="006F6CAF"/>
    <w:rsid w:val="006F707E"/>
    <w:rsid w:val="006F72DC"/>
    <w:rsid w:val="006F7933"/>
    <w:rsid w:val="006F79D4"/>
    <w:rsid w:val="006F7BB6"/>
    <w:rsid w:val="006F7F13"/>
    <w:rsid w:val="006F7F63"/>
    <w:rsid w:val="007000B9"/>
    <w:rsid w:val="007001DC"/>
    <w:rsid w:val="0070075B"/>
    <w:rsid w:val="0070096A"/>
    <w:rsid w:val="00700A0B"/>
    <w:rsid w:val="00700C1B"/>
    <w:rsid w:val="00700D6A"/>
    <w:rsid w:val="00700FBB"/>
    <w:rsid w:val="0070148F"/>
    <w:rsid w:val="00701945"/>
    <w:rsid w:val="00701A1C"/>
    <w:rsid w:val="007025CB"/>
    <w:rsid w:val="007027F4"/>
    <w:rsid w:val="0070298F"/>
    <w:rsid w:val="00702D07"/>
    <w:rsid w:val="00702D28"/>
    <w:rsid w:val="00703332"/>
    <w:rsid w:val="00703365"/>
    <w:rsid w:val="007033A4"/>
    <w:rsid w:val="007034AA"/>
    <w:rsid w:val="00703A2B"/>
    <w:rsid w:val="00703C9D"/>
    <w:rsid w:val="00703D62"/>
    <w:rsid w:val="00704480"/>
    <w:rsid w:val="0070472A"/>
    <w:rsid w:val="007048D8"/>
    <w:rsid w:val="0070490C"/>
    <w:rsid w:val="00704A42"/>
    <w:rsid w:val="00704B05"/>
    <w:rsid w:val="00704D1E"/>
    <w:rsid w:val="00704D83"/>
    <w:rsid w:val="00704F1A"/>
    <w:rsid w:val="0070515C"/>
    <w:rsid w:val="0070543E"/>
    <w:rsid w:val="00705C38"/>
    <w:rsid w:val="0070606A"/>
    <w:rsid w:val="00706465"/>
    <w:rsid w:val="0070670C"/>
    <w:rsid w:val="007067BD"/>
    <w:rsid w:val="0070695A"/>
    <w:rsid w:val="0070713C"/>
    <w:rsid w:val="007072A8"/>
    <w:rsid w:val="0070782D"/>
    <w:rsid w:val="007078AD"/>
    <w:rsid w:val="00707A1F"/>
    <w:rsid w:val="00707D38"/>
    <w:rsid w:val="00707DCB"/>
    <w:rsid w:val="00710792"/>
    <w:rsid w:val="007109C2"/>
    <w:rsid w:val="00710B49"/>
    <w:rsid w:val="00711213"/>
    <w:rsid w:val="00711217"/>
    <w:rsid w:val="007112AC"/>
    <w:rsid w:val="00711340"/>
    <w:rsid w:val="0071156B"/>
    <w:rsid w:val="0071174E"/>
    <w:rsid w:val="007118F1"/>
    <w:rsid w:val="00711EDE"/>
    <w:rsid w:val="0071200F"/>
    <w:rsid w:val="00712085"/>
    <w:rsid w:val="00712416"/>
    <w:rsid w:val="007126D4"/>
    <w:rsid w:val="00712C42"/>
    <w:rsid w:val="00713029"/>
    <w:rsid w:val="007130ED"/>
    <w:rsid w:val="007134F4"/>
    <w:rsid w:val="007134FF"/>
    <w:rsid w:val="00713573"/>
    <w:rsid w:val="00713748"/>
    <w:rsid w:val="00713942"/>
    <w:rsid w:val="00713DE4"/>
    <w:rsid w:val="00713EA0"/>
    <w:rsid w:val="007140D3"/>
    <w:rsid w:val="00714272"/>
    <w:rsid w:val="00714C47"/>
    <w:rsid w:val="00714CC3"/>
    <w:rsid w:val="007158E5"/>
    <w:rsid w:val="00715B49"/>
    <w:rsid w:val="00715C3A"/>
    <w:rsid w:val="00715C4D"/>
    <w:rsid w:val="00715C63"/>
    <w:rsid w:val="00715C92"/>
    <w:rsid w:val="00715F24"/>
    <w:rsid w:val="007161DB"/>
    <w:rsid w:val="007162B4"/>
    <w:rsid w:val="007163F3"/>
    <w:rsid w:val="00716462"/>
    <w:rsid w:val="007164B2"/>
    <w:rsid w:val="00716627"/>
    <w:rsid w:val="00716736"/>
    <w:rsid w:val="00716AA2"/>
    <w:rsid w:val="00716B92"/>
    <w:rsid w:val="00716F38"/>
    <w:rsid w:val="0071705C"/>
    <w:rsid w:val="007170C9"/>
    <w:rsid w:val="0071728B"/>
    <w:rsid w:val="00717646"/>
    <w:rsid w:val="0071796C"/>
    <w:rsid w:val="00717A96"/>
    <w:rsid w:val="00717BA6"/>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2121"/>
    <w:rsid w:val="007221EE"/>
    <w:rsid w:val="00722290"/>
    <w:rsid w:val="00722318"/>
    <w:rsid w:val="007224B9"/>
    <w:rsid w:val="007225A0"/>
    <w:rsid w:val="0072290E"/>
    <w:rsid w:val="00722A73"/>
    <w:rsid w:val="00722F94"/>
    <w:rsid w:val="00723078"/>
    <w:rsid w:val="00723AA7"/>
    <w:rsid w:val="00723B58"/>
    <w:rsid w:val="0072432E"/>
    <w:rsid w:val="007249F9"/>
    <w:rsid w:val="00724A78"/>
    <w:rsid w:val="0072513E"/>
    <w:rsid w:val="0072541F"/>
    <w:rsid w:val="00725495"/>
    <w:rsid w:val="007255A0"/>
    <w:rsid w:val="00725E38"/>
    <w:rsid w:val="00726036"/>
    <w:rsid w:val="0072603F"/>
    <w:rsid w:val="007261F3"/>
    <w:rsid w:val="00726279"/>
    <w:rsid w:val="00726A9B"/>
    <w:rsid w:val="007270FF"/>
    <w:rsid w:val="007271D7"/>
    <w:rsid w:val="0072742C"/>
    <w:rsid w:val="00727530"/>
    <w:rsid w:val="007279C4"/>
    <w:rsid w:val="00727C2C"/>
    <w:rsid w:val="00727C78"/>
    <w:rsid w:val="00727C94"/>
    <w:rsid w:val="00727EA8"/>
    <w:rsid w:val="00730248"/>
    <w:rsid w:val="0073096C"/>
    <w:rsid w:val="00731047"/>
    <w:rsid w:val="00731D2F"/>
    <w:rsid w:val="00731E7C"/>
    <w:rsid w:val="00731FFC"/>
    <w:rsid w:val="00732278"/>
    <w:rsid w:val="00732523"/>
    <w:rsid w:val="007325FF"/>
    <w:rsid w:val="007329EF"/>
    <w:rsid w:val="00732B36"/>
    <w:rsid w:val="00732CB3"/>
    <w:rsid w:val="0073327A"/>
    <w:rsid w:val="0073394B"/>
    <w:rsid w:val="00733CE1"/>
    <w:rsid w:val="00733DA3"/>
    <w:rsid w:val="00733F6D"/>
    <w:rsid w:val="00733FD4"/>
    <w:rsid w:val="0073439C"/>
    <w:rsid w:val="00734603"/>
    <w:rsid w:val="00734EBE"/>
    <w:rsid w:val="00735348"/>
    <w:rsid w:val="007353BB"/>
    <w:rsid w:val="00736355"/>
    <w:rsid w:val="0073674A"/>
    <w:rsid w:val="00736984"/>
    <w:rsid w:val="00736DA0"/>
    <w:rsid w:val="00736DD8"/>
    <w:rsid w:val="00737BDA"/>
    <w:rsid w:val="00737BE6"/>
    <w:rsid w:val="00740078"/>
    <w:rsid w:val="007402CF"/>
    <w:rsid w:val="00740558"/>
    <w:rsid w:val="007405EB"/>
    <w:rsid w:val="0074076A"/>
    <w:rsid w:val="007408AC"/>
    <w:rsid w:val="00741042"/>
    <w:rsid w:val="00741043"/>
    <w:rsid w:val="007411AA"/>
    <w:rsid w:val="007417AB"/>
    <w:rsid w:val="0074196A"/>
    <w:rsid w:val="00741AF4"/>
    <w:rsid w:val="00741D62"/>
    <w:rsid w:val="00741DCC"/>
    <w:rsid w:val="00741E66"/>
    <w:rsid w:val="0074203A"/>
    <w:rsid w:val="0074218B"/>
    <w:rsid w:val="007424CA"/>
    <w:rsid w:val="007427B5"/>
    <w:rsid w:val="007427D1"/>
    <w:rsid w:val="00742865"/>
    <w:rsid w:val="0074296C"/>
    <w:rsid w:val="007429D8"/>
    <w:rsid w:val="00742C83"/>
    <w:rsid w:val="00742FD5"/>
    <w:rsid w:val="0074306A"/>
    <w:rsid w:val="00743197"/>
    <w:rsid w:val="00743240"/>
    <w:rsid w:val="0074360F"/>
    <w:rsid w:val="0074397E"/>
    <w:rsid w:val="007444D0"/>
    <w:rsid w:val="00744A64"/>
    <w:rsid w:val="00744D47"/>
    <w:rsid w:val="00744EA0"/>
    <w:rsid w:val="00744F3C"/>
    <w:rsid w:val="00745B8D"/>
    <w:rsid w:val="00745FBC"/>
    <w:rsid w:val="00745FF0"/>
    <w:rsid w:val="00746212"/>
    <w:rsid w:val="0074638D"/>
    <w:rsid w:val="0074641C"/>
    <w:rsid w:val="00746484"/>
    <w:rsid w:val="00746FC9"/>
    <w:rsid w:val="00746FCF"/>
    <w:rsid w:val="0074704F"/>
    <w:rsid w:val="00747425"/>
    <w:rsid w:val="00747C93"/>
    <w:rsid w:val="00747F42"/>
    <w:rsid w:val="00747F46"/>
    <w:rsid w:val="00747F48"/>
    <w:rsid w:val="00747F4C"/>
    <w:rsid w:val="0075018B"/>
    <w:rsid w:val="00750529"/>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50"/>
    <w:rsid w:val="00752A94"/>
    <w:rsid w:val="00752B64"/>
    <w:rsid w:val="00752C25"/>
    <w:rsid w:val="00752F09"/>
    <w:rsid w:val="007530D5"/>
    <w:rsid w:val="00753144"/>
    <w:rsid w:val="007536B4"/>
    <w:rsid w:val="007537D7"/>
    <w:rsid w:val="00753A17"/>
    <w:rsid w:val="00753BD8"/>
    <w:rsid w:val="00753C23"/>
    <w:rsid w:val="00753CF9"/>
    <w:rsid w:val="00753DCD"/>
    <w:rsid w:val="0075406E"/>
    <w:rsid w:val="00754359"/>
    <w:rsid w:val="007543F7"/>
    <w:rsid w:val="00754411"/>
    <w:rsid w:val="007544A7"/>
    <w:rsid w:val="00754537"/>
    <w:rsid w:val="007545B7"/>
    <w:rsid w:val="00754933"/>
    <w:rsid w:val="00754BD9"/>
    <w:rsid w:val="00754C8E"/>
    <w:rsid w:val="00754D42"/>
    <w:rsid w:val="00754E7A"/>
    <w:rsid w:val="00755292"/>
    <w:rsid w:val="007552CD"/>
    <w:rsid w:val="0075540C"/>
    <w:rsid w:val="00755731"/>
    <w:rsid w:val="0075579B"/>
    <w:rsid w:val="007558FB"/>
    <w:rsid w:val="00755DB1"/>
    <w:rsid w:val="00756647"/>
    <w:rsid w:val="00756C2B"/>
    <w:rsid w:val="00756ED4"/>
    <w:rsid w:val="007574FC"/>
    <w:rsid w:val="00757587"/>
    <w:rsid w:val="007577BC"/>
    <w:rsid w:val="00757864"/>
    <w:rsid w:val="00757B29"/>
    <w:rsid w:val="00760271"/>
    <w:rsid w:val="007603D4"/>
    <w:rsid w:val="00760651"/>
    <w:rsid w:val="00760975"/>
    <w:rsid w:val="00760C04"/>
    <w:rsid w:val="00760D3F"/>
    <w:rsid w:val="00760D6B"/>
    <w:rsid w:val="0076103A"/>
    <w:rsid w:val="00761299"/>
    <w:rsid w:val="007612D8"/>
    <w:rsid w:val="007612E4"/>
    <w:rsid w:val="00761DAC"/>
    <w:rsid w:val="00761FDA"/>
    <w:rsid w:val="007621FF"/>
    <w:rsid w:val="00762746"/>
    <w:rsid w:val="00762A6B"/>
    <w:rsid w:val="00762AA6"/>
    <w:rsid w:val="00763442"/>
    <w:rsid w:val="007634E3"/>
    <w:rsid w:val="007635A1"/>
    <w:rsid w:val="007636A9"/>
    <w:rsid w:val="00763A57"/>
    <w:rsid w:val="00763C2B"/>
    <w:rsid w:val="00763C92"/>
    <w:rsid w:val="00764112"/>
    <w:rsid w:val="00764194"/>
    <w:rsid w:val="00764623"/>
    <w:rsid w:val="007646CD"/>
    <w:rsid w:val="00764B46"/>
    <w:rsid w:val="00764BBB"/>
    <w:rsid w:val="007650C9"/>
    <w:rsid w:val="007655D1"/>
    <w:rsid w:val="00765BF4"/>
    <w:rsid w:val="00765D1A"/>
    <w:rsid w:val="00765EBB"/>
    <w:rsid w:val="00765ED3"/>
    <w:rsid w:val="0076651E"/>
    <w:rsid w:val="00766595"/>
    <w:rsid w:val="0076681D"/>
    <w:rsid w:val="00766A65"/>
    <w:rsid w:val="00766DE3"/>
    <w:rsid w:val="00767196"/>
    <w:rsid w:val="007671F5"/>
    <w:rsid w:val="00767578"/>
    <w:rsid w:val="007676B8"/>
    <w:rsid w:val="00767AAF"/>
    <w:rsid w:val="00767CC5"/>
    <w:rsid w:val="0077027C"/>
    <w:rsid w:val="0077039C"/>
    <w:rsid w:val="0077058F"/>
    <w:rsid w:val="00771030"/>
    <w:rsid w:val="0077160D"/>
    <w:rsid w:val="007716EF"/>
    <w:rsid w:val="0077175C"/>
    <w:rsid w:val="007717EE"/>
    <w:rsid w:val="00771870"/>
    <w:rsid w:val="00771BF9"/>
    <w:rsid w:val="0077208E"/>
    <w:rsid w:val="00772207"/>
    <w:rsid w:val="007724B0"/>
    <w:rsid w:val="00772BD0"/>
    <w:rsid w:val="00772C37"/>
    <w:rsid w:val="00772F8A"/>
    <w:rsid w:val="007735D5"/>
    <w:rsid w:val="007739C6"/>
    <w:rsid w:val="00773D33"/>
    <w:rsid w:val="0077415C"/>
    <w:rsid w:val="0077423A"/>
    <w:rsid w:val="00774482"/>
    <w:rsid w:val="007744F3"/>
    <w:rsid w:val="0077450A"/>
    <w:rsid w:val="00774751"/>
    <w:rsid w:val="00774889"/>
    <w:rsid w:val="00774F14"/>
    <w:rsid w:val="00774FC4"/>
    <w:rsid w:val="00774FF5"/>
    <w:rsid w:val="00775030"/>
    <w:rsid w:val="007750B3"/>
    <w:rsid w:val="007750EA"/>
    <w:rsid w:val="007752DB"/>
    <w:rsid w:val="00775404"/>
    <w:rsid w:val="00775984"/>
    <w:rsid w:val="00775ACA"/>
    <w:rsid w:val="00775F76"/>
    <w:rsid w:val="007761DF"/>
    <w:rsid w:val="0077623D"/>
    <w:rsid w:val="00776274"/>
    <w:rsid w:val="007764F1"/>
    <w:rsid w:val="00776882"/>
    <w:rsid w:val="00776A5C"/>
    <w:rsid w:val="00776AEA"/>
    <w:rsid w:val="00776CE0"/>
    <w:rsid w:val="007770AA"/>
    <w:rsid w:val="007775EF"/>
    <w:rsid w:val="00777997"/>
    <w:rsid w:val="007779C2"/>
    <w:rsid w:val="00777A68"/>
    <w:rsid w:val="00777BA0"/>
    <w:rsid w:val="00777DA8"/>
    <w:rsid w:val="00777ED7"/>
    <w:rsid w:val="007801B3"/>
    <w:rsid w:val="007802D1"/>
    <w:rsid w:val="007803BD"/>
    <w:rsid w:val="007809F0"/>
    <w:rsid w:val="00780B59"/>
    <w:rsid w:val="00780BA2"/>
    <w:rsid w:val="00780C9F"/>
    <w:rsid w:val="00780F20"/>
    <w:rsid w:val="007811DC"/>
    <w:rsid w:val="0078147A"/>
    <w:rsid w:val="007817F2"/>
    <w:rsid w:val="00781ED9"/>
    <w:rsid w:val="00781F09"/>
    <w:rsid w:val="007820FA"/>
    <w:rsid w:val="0078237D"/>
    <w:rsid w:val="0078239C"/>
    <w:rsid w:val="00782448"/>
    <w:rsid w:val="00782648"/>
    <w:rsid w:val="00782802"/>
    <w:rsid w:val="0078285F"/>
    <w:rsid w:val="00782F0B"/>
    <w:rsid w:val="00783207"/>
    <w:rsid w:val="00783493"/>
    <w:rsid w:val="00783B89"/>
    <w:rsid w:val="00783E1D"/>
    <w:rsid w:val="00784189"/>
    <w:rsid w:val="00784190"/>
    <w:rsid w:val="00784394"/>
    <w:rsid w:val="00784395"/>
    <w:rsid w:val="0078483B"/>
    <w:rsid w:val="007848CF"/>
    <w:rsid w:val="00784CDD"/>
    <w:rsid w:val="00784EED"/>
    <w:rsid w:val="00784F47"/>
    <w:rsid w:val="00784F81"/>
    <w:rsid w:val="00785141"/>
    <w:rsid w:val="00785900"/>
    <w:rsid w:val="007859D6"/>
    <w:rsid w:val="00785AEB"/>
    <w:rsid w:val="007861D5"/>
    <w:rsid w:val="007862CC"/>
    <w:rsid w:val="00786958"/>
    <w:rsid w:val="00786C92"/>
    <w:rsid w:val="00786E71"/>
    <w:rsid w:val="00786F60"/>
    <w:rsid w:val="0078714E"/>
    <w:rsid w:val="0078716E"/>
    <w:rsid w:val="00787252"/>
    <w:rsid w:val="00787420"/>
    <w:rsid w:val="007876B5"/>
    <w:rsid w:val="00787875"/>
    <w:rsid w:val="007878A6"/>
    <w:rsid w:val="0078791D"/>
    <w:rsid w:val="00787F92"/>
    <w:rsid w:val="00790491"/>
    <w:rsid w:val="007908CE"/>
    <w:rsid w:val="00790C36"/>
    <w:rsid w:val="00790D7B"/>
    <w:rsid w:val="00791118"/>
    <w:rsid w:val="007912EF"/>
    <w:rsid w:val="00791543"/>
    <w:rsid w:val="0079162F"/>
    <w:rsid w:val="007916E7"/>
    <w:rsid w:val="007919C5"/>
    <w:rsid w:val="007922D6"/>
    <w:rsid w:val="0079254D"/>
    <w:rsid w:val="007926B5"/>
    <w:rsid w:val="007926BD"/>
    <w:rsid w:val="00792B6D"/>
    <w:rsid w:val="00792D82"/>
    <w:rsid w:val="00792F21"/>
    <w:rsid w:val="007932B2"/>
    <w:rsid w:val="00793608"/>
    <w:rsid w:val="00793882"/>
    <w:rsid w:val="00793909"/>
    <w:rsid w:val="00793981"/>
    <w:rsid w:val="00793A70"/>
    <w:rsid w:val="007941D0"/>
    <w:rsid w:val="007945C7"/>
    <w:rsid w:val="00794846"/>
    <w:rsid w:val="00794924"/>
    <w:rsid w:val="00794BE9"/>
    <w:rsid w:val="00794C8C"/>
    <w:rsid w:val="00794F3C"/>
    <w:rsid w:val="0079517C"/>
    <w:rsid w:val="00795CB3"/>
    <w:rsid w:val="00795EEE"/>
    <w:rsid w:val="007961C2"/>
    <w:rsid w:val="007963C2"/>
    <w:rsid w:val="007963FE"/>
    <w:rsid w:val="0079684F"/>
    <w:rsid w:val="00796A81"/>
    <w:rsid w:val="00796BDD"/>
    <w:rsid w:val="00797315"/>
    <w:rsid w:val="007976A9"/>
    <w:rsid w:val="0079795B"/>
    <w:rsid w:val="00797968"/>
    <w:rsid w:val="007979B1"/>
    <w:rsid w:val="007A091F"/>
    <w:rsid w:val="007A0B6A"/>
    <w:rsid w:val="007A0BC2"/>
    <w:rsid w:val="007A0BE7"/>
    <w:rsid w:val="007A0CBF"/>
    <w:rsid w:val="007A134D"/>
    <w:rsid w:val="007A1646"/>
    <w:rsid w:val="007A1A35"/>
    <w:rsid w:val="007A1EF5"/>
    <w:rsid w:val="007A1F44"/>
    <w:rsid w:val="007A2018"/>
    <w:rsid w:val="007A20C9"/>
    <w:rsid w:val="007A2326"/>
    <w:rsid w:val="007A23D9"/>
    <w:rsid w:val="007A23FF"/>
    <w:rsid w:val="007A25DF"/>
    <w:rsid w:val="007A2741"/>
    <w:rsid w:val="007A295B"/>
    <w:rsid w:val="007A2988"/>
    <w:rsid w:val="007A2CBC"/>
    <w:rsid w:val="007A3269"/>
    <w:rsid w:val="007A3424"/>
    <w:rsid w:val="007A35EF"/>
    <w:rsid w:val="007A38CC"/>
    <w:rsid w:val="007A3AF2"/>
    <w:rsid w:val="007A3BAF"/>
    <w:rsid w:val="007A3F70"/>
    <w:rsid w:val="007A436A"/>
    <w:rsid w:val="007A43A2"/>
    <w:rsid w:val="007A4892"/>
    <w:rsid w:val="007A4A0E"/>
    <w:rsid w:val="007A4D04"/>
    <w:rsid w:val="007A4F37"/>
    <w:rsid w:val="007A515D"/>
    <w:rsid w:val="007A5457"/>
    <w:rsid w:val="007A56D6"/>
    <w:rsid w:val="007A57CC"/>
    <w:rsid w:val="007A57DB"/>
    <w:rsid w:val="007A5883"/>
    <w:rsid w:val="007A5914"/>
    <w:rsid w:val="007A5A74"/>
    <w:rsid w:val="007A60EF"/>
    <w:rsid w:val="007A6516"/>
    <w:rsid w:val="007A6914"/>
    <w:rsid w:val="007A69A3"/>
    <w:rsid w:val="007A6EE3"/>
    <w:rsid w:val="007A7043"/>
    <w:rsid w:val="007A713D"/>
    <w:rsid w:val="007A784B"/>
    <w:rsid w:val="007A7A96"/>
    <w:rsid w:val="007A7B4D"/>
    <w:rsid w:val="007A7B98"/>
    <w:rsid w:val="007A7CD9"/>
    <w:rsid w:val="007A7CE3"/>
    <w:rsid w:val="007A7FE7"/>
    <w:rsid w:val="007B03AF"/>
    <w:rsid w:val="007B03C2"/>
    <w:rsid w:val="007B0829"/>
    <w:rsid w:val="007B0DFE"/>
    <w:rsid w:val="007B1543"/>
    <w:rsid w:val="007B15F3"/>
    <w:rsid w:val="007B17CE"/>
    <w:rsid w:val="007B1AC0"/>
    <w:rsid w:val="007B1C9B"/>
    <w:rsid w:val="007B21BF"/>
    <w:rsid w:val="007B22EA"/>
    <w:rsid w:val="007B24C6"/>
    <w:rsid w:val="007B24DC"/>
    <w:rsid w:val="007B270A"/>
    <w:rsid w:val="007B272C"/>
    <w:rsid w:val="007B2D3B"/>
    <w:rsid w:val="007B2D56"/>
    <w:rsid w:val="007B384D"/>
    <w:rsid w:val="007B40A5"/>
    <w:rsid w:val="007B40FC"/>
    <w:rsid w:val="007B49A6"/>
    <w:rsid w:val="007B4D22"/>
    <w:rsid w:val="007B4F98"/>
    <w:rsid w:val="007B5197"/>
    <w:rsid w:val="007B52CD"/>
    <w:rsid w:val="007B5757"/>
    <w:rsid w:val="007B5A74"/>
    <w:rsid w:val="007B609C"/>
    <w:rsid w:val="007B6227"/>
    <w:rsid w:val="007B6358"/>
    <w:rsid w:val="007B6722"/>
    <w:rsid w:val="007B6812"/>
    <w:rsid w:val="007B6C7F"/>
    <w:rsid w:val="007B6F10"/>
    <w:rsid w:val="007B703E"/>
    <w:rsid w:val="007B7575"/>
    <w:rsid w:val="007B7773"/>
    <w:rsid w:val="007B7962"/>
    <w:rsid w:val="007B7DC1"/>
    <w:rsid w:val="007B7EDB"/>
    <w:rsid w:val="007B7FE8"/>
    <w:rsid w:val="007C01A9"/>
    <w:rsid w:val="007C0A84"/>
    <w:rsid w:val="007C0C3F"/>
    <w:rsid w:val="007C0FBC"/>
    <w:rsid w:val="007C125B"/>
    <w:rsid w:val="007C1376"/>
    <w:rsid w:val="007C1380"/>
    <w:rsid w:val="007C19AD"/>
    <w:rsid w:val="007C1A71"/>
    <w:rsid w:val="007C22FB"/>
    <w:rsid w:val="007C233F"/>
    <w:rsid w:val="007C28F5"/>
    <w:rsid w:val="007C2E0E"/>
    <w:rsid w:val="007C3598"/>
    <w:rsid w:val="007C36CA"/>
    <w:rsid w:val="007C373A"/>
    <w:rsid w:val="007C3B51"/>
    <w:rsid w:val="007C3B8A"/>
    <w:rsid w:val="007C3DF1"/>
    <w:rsid w:val="007C3F4F"/>
    <w:rsid w:val="007C3FA8"/>
    <w:rsid w:val="007C4700"/>
    <w:rsid w:val="007C4D0A"/>
    <w:rsid w:val="007C4DB3"/>
    <w:rsid w:val="007C4F95"/>
    <w:rsid w:val="007C50DC"/>
    <w:rsid w:val="007C52CA"/>
    <w:rsid w:val="007C57A7"/>
    <w:rsid w:val="007C5F43"/>
    <w:rsid w:val="007C650C"/>
    <w:rsid w:val="007C68B2"/>
    <w:rsid w:val="007C68DA"/>
    <w:rsid w:val="007C694C"/>
    <w:rsid w:val="007C6AFB"/>
    <w:rsid w:val="007C6D0C"/>
    <w:rsid w:val="007C6F32"/>
    <w:rsid w:val="007C7553"/>
    <w:rsid w:val="007C7940"/>
    <w:rsid w:val="007C7A97"/>
    <w:rsid w:val="007C7D8E"/>
    <w:rsid w:val="007C7F16"/>
    <w:rsid w:val="007C7F79"/>
    <w:rsid w:val="007D006A"/>
    <w:rsid w:val="007D0093"/>
    <w:rsid w:val="007D01D6"/>
    <w:rsid w:val="007D05A3"/>
    <w:rsid w:val="007D0717"/>
    <w:rsid w:val="007D0973"/>
    <w:rsid w:val="007D131B"/>
    <w:rsid w:val="007D1A20"/>
    <w:rsid w:val="007D229A"/>
    <w:rsid w:val="007D248B"/>
    <w:rsid w:val="007D24BD"/>
    <w:rsid w:val="007D2EFF"/>
    <w:rsid w:val="007D2F44"/>
    <w:rsid w:val="007D2F4D"/>
    <w:rsid w:val="007D3686"/>
    <w:rsid w:val="007D37A7"/>
    <w:rsid w:val="007D3A69"/>
    <w:rsid w:val="007D3D88"/>
    <w:rsid w:val="007D4178"/>
    <w:rsid w:val="007D41C4"/>
    <w:rsid w:val="007D4278"/>
    <w:rsid w:val="007D427F"/>
    <w:rsid w:val="007D4330"/>
    <w:rsid w:val="007D4D33"/>
    <w:rsid w:val="007D546F"/>
    <w:rsid w:val="007D5986"/>
    <w:rsid w:val="007D59A8"/>
    <w:rsid w:val="007D673F"/>
    <w:rsid w:val="007D6E1F"/>
    <w:rsid w:val="007D7175"/>
    <w:rsid w:val="007D72F1"/>
    <w:rsid w:val="007D7334"/>
    <w:rsid w:val="007D7454"/>
    <w:rsid w:val="007D7611"/>
    <w:rsid w:val="007D78A2"/>
    <w:rsid w:val="007D7CFA"/>
    <w:rsid w:val="007E0129"/>
    <w:rsid w:val="007E076F"/>
    <w:rsid w:val="007E0B26"/>
    <w:rsid w:val="007E0CD6"/>
    <w:rsid w:val="007E0EDD"/>
    <w:rsid w:val="007E0FEE"/>
    <w:rsid w:val="007E0FF9"/>
    <w:rsid w:val="007E134E"/>
    <w:rsid w:val="007E1369"/>
    <w:rsid w:val="007E1455"/>
    <w:rsid w:val="007E1A1B"/>
    <w:rsid w:val="007E1A88"/>
    <w:rsid w:val="007E1B11"/>
    <w:rsid w:val="007E21A6"/>
    <w:rsid w:val="007E2899"/>
    <w:rsid w:val="007E36C5"/>
    <w:rsid w:val="007E373E"/>
    <w:rsid w:val="007E3BC8"/>
    <w:rsid w:val="007E3F2A"/>
    <w:rsid w:val="007E41F8"/>
    <w:rsid w:val="007E42F1"/>
    <w:rsid w:val="007E43EF"/>
    <w:rsid w:val="007E4678"/>
    <w:rsid w:val="007E46A1"/>
    <w:rsid w:val="007E473F"/>
    <w:rsid w:val="007E4795"/>
    <w:rsid w:val="007E4C65"/>
    <w:rsid w:val="007E4C88"/>
    <w:rsid w:val="007E4C95"/>
    <w:rsid w:val="007E4FF6"/>
    <w:rsid w:val="007E539E"/>
    <w:rsid w:val="007E585E"/>
    <w:rsid w:val="007E58B7"/>
    <w:rsid w:val="007E590E"/>
    <w:rsid w:val="007E59BA"/>
    <w:rsid w:val="007E5CA9"/>
    <w:rsid w:val="007E6326"/>
    <w:rsid w:val="007E6571"/>
    <w:rsid w:val="007E66A1"/>
    <w:rsid w:val="007E67AE"/>
    <w:rsid w:val="007E6AF5"/>
    <w:rsid w:val="007E6BEB"/>
    <w:rsid w:val="007E6D85"/>
    <w:rsid w:val="007E6FC4"/>
    <w:rsid w:val="007E7434"/>
    <w:rsid w:val="007E747E"/>
    <w:rsid w:val="007E7619"/>
    <w:rsid w:val="007E7A47"/>
    <w:rsid w:val="007E7B10"/>
    <w:rsid w:val="007E7B53"/>
    <w:rsid w:val="007E7D3A"/>
    <w:rsid w:val="007E7D72"/>
    <w:rsid w:val="007E7DDF"/>
    <w:rsid w:val="007F01ED"/>
    <w:rsid w:val="007F0F81"/>
    <w:rsid w:val="007F10A0"/>
    <w:rsid w:val="007F11C8"/>
    <w:rsid w:val="007F11EE"/>
    <w:rsid w:val="007F1756"/>
    <w:rsid w:val="007F1C1F"/>
    <w:rsid w:val="007F1CFB"/>
    <w:rsid w:val="007F1F93"/>
    <w:rsid w:val="007F20CC"/>
    <w:rsid w:val="007F220B"/>
    <w:rsid w:val="007F22E9"/>
    <w:rsid w:val="007F2397"/>
    <w:rsid w:val="007F2459"/>
    <w:rsid w:val="007F2730"/>
    <w:rsid w:val="007F27DD"/>
    <w:rsid w:val="007F2834"/>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A8C"/>
    <w:rsid w:val="007F5D62"/>
    <w:rsid w:val="007F5F29"/>
    <w:rsid w:val="007F685B"/>
    <w:rsid w:val="007F6880"/>
    <w:rsid w:val="007F68B5"/>
    <w:rsid w:val="007F717A"/>
    <w:rsid w:val="007F71C7"/>
    <w:rsid w:val="007F74CD"/>
    <w:rsid w:val="007F75D2"/>
    <w:rsid w:val="007F76B4"/>
    <w:rsid w:val="007F7E82"/>
    <w:rsid w:val="008001B4"/>
    <w:rsid w:val="00800769"/>
    <w:rsid w:val="00800ED2"/>
    <w:rsid w:val="0080107A"/>
    <w:rsid w:val="0080128B"/>
    <w:rsid w:val="00801563"/>
    <w:rsid w:val="00801605"/>
    <w:rsid w:val="008017CB"/>
    <w:rsid w:val="008019AE"/>
    <w:rsid w:val="00801CB8"/>
    <w:rsid w:val="00801D51"/>
    <w:rsid w:val="008020ED"/>
    <w:rsid w:val="0080220D"/>
    <w:rsid w:val="00802270"/>
    <w:rsid w:val="008022E7"/>
    <w:rsid w:val="008026D2"/>
    <w:rsid w:val="008026F9"/>
    <w:rsid w:val="00802A95"/>
    <w:rsid w:val="00802E0D"/>
    <w:rsid w:val="00802E74"/>
    <w:rsid w:val="00802F09"/>
    <w:rsid w:val="00803C39"/>
    <w:rsid w:val="00803C7A"/>
    <w:rsid w:val="00803DC2"/>
    <w:rsid w:val="00804095"/>
    <w:rsid w:val="008044CB"/>
    <w:rsid w:val="00804791"/>
    <w:rsid w:val="00804B92"/>
    <w:rsid w:val="00804C7B"/>
    <w:rsid w:val="00804E21"/>
    <w:rsid w:val="00805092"/>
    <w:rsid w:val="00805170"/>
    <w:rsid w:val="008052C1"/>
    <w:rsid w:val="00805330"/>
    <w:rsid w:val="0080550A"/>
    <w:rsid w:val="00805614"/>
    <w:rsid w:val="00805879"/>
    <w:rsid w:val="00805960"/>
    <w:rsid w:val="0080596C"/>
    <w:rsid w:val="00805FF3"/>
    <w:rsid w:val="008060A7"/>
    <w:rsid w:val="0080649D"/>
    <w:rsid w:val="00806717"/>
    <w:rsid w:val="008067AC"/>
    <w:rsid w:val="00806937"/>
    <w:rsid w:val="00806AAF"/>
    <w:rsid w:val="00806F60"/>
    <w:rsid w:val="00807007"/>
    <w:rsid w:val="008070AC"/>
    <w:rsid w:val="008071AD"/>
    <w:rsid w:val="0080780D"/>
    <w:rsid w:val="00807A7E"/>
    <w:rsid w:val="008101AF"/>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C03"/>
    <w:rsid w:val="00812D17"/>
    <w:rsid w:val="00812E6B"/>
    <w:rsid w:val="00812F25"/>
    <w:rsid w:val="0081360D"/>
    <w:rsid w:val="008137AC"/>
    <w:rsid w:val="008139A2"/>
    <w:rsid w:val="00814034"/>
    <w:rsid w:val="0081424C"/>
    <w:rsid w:val="008146CC"/>
    <w:rsid w:val="0081493B"/>
    <w:rsid w:val="00814952"/>
    <w:rsid w:val="00814EB6"/>
    <w:rsid w:val="00815072"/>
    <w:rsid w:val="0081521A"/>
    <w:rsid w:val="00815392"/>
    <w:rsid w:val="00815709"/>
    <w:rsid w:val="0081581D"/>
    <w:rsid w:val="00815C3D"/>
    <w:rsid w:val="00816019"/>
    <w:rsid w:val="00816490"/>
    <w:rsid w:val="008167B7"/>
    <w:rsid w:val="00816D11"/>
    <w:rsid w:val="00816DBA"/>
    <w:rsid w:val="008172BE"/>
    <w:rsid w:val="00817757"/>
    <w:rsid w:val="0081782A"/>
    <w:rsid w:val="00817B71"/>
    <w:rsid w:val="00817BC9"/>
    <w:rsid w:val="00817C96"/>
    <w:rsid w:val="00817E13"/>
    <w:rsid w:val="00820198"/>
    <w:rsid w:val="00820244"/>
    <w:rsid w:val="00820556"/>
    <w:rsid w:val="008206E1"/>
    <w:rsid w:val="008207F1"/>
    <w:rsid w:val="00820CA3"/>
    <w:rsid w:val="00820F36"/>
    <w:rsid w:val="00821264"/>
    <w:rsid w:val="008214F5"/>
    <w:rsid w:val="00821671"/>
    <w:rsid w:val="00821C2F"/>
    <w:rsid w:val="008220BC"/>
    <w:rsid w:val="008220D4"/>
    <w:rsid w:val="0082210D"/>
    <w:rsid w:val="008221B3"/>
    <w:rsid w:val="00822311"/>
    <w:rsid w:val="0082248E"/>
    <w:rsid w:val="00822918"/>
    <w:rsid w:val="008229D5"/>
    <w:rsid w:val="00822EA4"/>
    <w:rsid w:val="00823083"/>
    <w:rsid w:val="00823099"/>
    <w:rsid w:val="00823136"/>
    <w:rsid w:val="00823365"/>
    <w:rsid w:val="00823434"/>
    <w:rsid w:val="008235A2"/>
    <w:rsid w:val="00823B53"/>
    <w:rsid w:val="00823C42"/>
    <w:rsid w:val="00823DCE"/>
    <w:rsid w:val="00823FB3"/>
    <w:rsid w:val="00824338"/>
    <w:rsid w:val="00824387"/>
    <w:rsid w:val="0082470C"/>
    <w:rsid w:val="008248C9"/>
    <w:rsid w:val="00824D30"/>
    <w:rsid w:val="00824FDF"/>
    <w:rsid w:val="00825125"/>
    <w:rsid w:val="0082542B"/>
    <w:rsid w:val="00825440"/>
    <w:rsid w:val="008255F5"/>
    <w:rsid w:val="008257CC"/>
    <w:rsid w:val="00825B2D"/>
    <w:rsid w:val="00825FD6"/>
    <w:rsid w:val="008263CA"/>
    <w:rsid w:val="00826A1A"/>
    <w:rsid w:val="00826B04"/>
    <w:rsid w:val="00826DC9"/>
    <w:rsid w:val="00826E72"/>
    <w:rsid w:val="00826ECC"/>
    <w:rsid w:val="0082744F"/>
    <w:rsid w:val="008274BF"/>
    <w:rsid w:val="008275A6"/>
    <w:rsid w:val="00827798"/>
    <w:rsid w:val="00827BFC"/>
    <w:rsid w:val="00827EE8"/>
    <w:rsid w:val="00827F6A"/>
    <w:rsid w:val="008300D4"/>
    <w:rsid w:val="0083056A"/>
    <w:rsid w:val="00830B96"/>
    <w:rsid w:val="00830BD1"/>
    <w:rsid w:val="00830DC3"/>
    <w:rsid w:val="00831014"/>
    <w:rsid w:val="00831170"/>
    <w:rsid w:val="0083119B"/>
    <w:rsid w:val="00831203"/>
    <w:rsid w:val="008312DB"/>
    <w:rsid w:val="008313D1"/>
    <w:rsid w:val="00831555"/>
    <w:rsid w:val="00831598"/>
    <w:rsid w:val="0083165D"/>
    <w:rsid w:val="00831F52"/>
    <w:rsid w:val="00831F79"/>
    <w:rsid w:val="00832154"/>
    <w:rsid w:val="008324D7"/>
    <w:rsid w:val="0083250F"/>
    <w:rsid w:val="0083270F"/>
    <w:rsid w:val="0083290B"/>
    <w:rsid w:val="00832CEE"/>
    <w:rsid w:val="00832F5C"/>
    <w:rsid w:val="0083330E"/>
    <w:rsid w:val="008333FC"/>
    <w:rsid w:val="00833536"/>
    <w:rsid w:val="008336B5"/>
    <w:rsid w:val="00833E29"/>
    <w:rsid w:val="00834112"/>
    <w:rsid w:val="00834342"/>
    <w:rsid w:val="00834AFD"/>
    <w:rsid w:val="00834CB0"/>
    <w:rsid w:val="00835014"/>
    <w:rsid w:val="00835092"/>
    <w:rsid w:val="00835191"/>
    <w:rsid w:val="00835311"/>
    <w:rsid w:val="00835380"/>
    <w:rsid w:val="0083543A"/>
    <w:rsid w:val="00835947"/>
    <w:rsid w:val="008359CD"/>
    <w:rsid w:val="008359E0"/>
    <w:rsid w:val="00835CA9"/>
    <w:rsid w:val="0083651E"/>
    <w:rsid w:val="0083690A"/>
    <w:rsid w:val="00836B56"/>
    <w:rsid w:val="00837476"/>
    <w:rsid w:val="008376F6"/>
    <w:rsid w:val="00837AA3"/>
    <w:rsid w:val="00837D41"/>
    <w:rsid w:val="00837D5B"/>
    <w:rsid w:val="00837E47"/>
    <w:rsid w:val="00837FCB"/>
    <w:rsid w:val="00840061"/>
    <w:rsid w:val="0084023B"/>
    <w:rsid w:val="008402B4"/>
    <w:rsid w:val="00840607"/>
    <w:rsid w:val="0084092B"/>
    <w:rsid w:val="00840AF7"/>
    <w:rsid w:val="00840C43"/>
    <w:rsid w:val="00840C8C"/>
    <w:rsid w:val="00841280"/>
    <w:rsid w:val="00841294"/>
    <w:rsid w:val="008413AA"/>
    <w:rsid w:val="00841792"/>
    <w:rsid w:val="00841A03"/>
    <w:rsid w:val="00841CD2"/>
    <w:rsid w:val="00842513"/>
    <w:rsid w:val="008429C0"/>
    <w:rsid w:val="00842B77"/>
    <w:rsid w:val="00843061"/>
    <w:rsid w:val="0084309F"/>
    <w:rsid w:val="0084325C"/>
    <w:rsid w:val="008437A6"/>
    <w:rsid w:val="00843E1E"/>
    <w:rsid w:val="00843E5A"/>
    <w:rsid w:val="00844336"/>
    <w:rsid w:val="00844AFF"/>
    <w:rsid w:val="0084534A"/>
    <w:rsid w:val="0084548F"/>
    <w:rsid w:val="008454FF"/>
    <w:rsid w:val="008456CA"/>
    <w:rsid w:val="008456E8"/>
    <w:rsid w:val="0084570F"/>
    <w:rsid w:val="008457C9"/>
    <w:rsid w:val="00845949"/>
    <w:rsid w:val="00845B3B"/>
    <w:rsid w:val="00845B85"/>
    <w:rsid w:val="00845C12"/>
    <w:rsid w:val="00845DA2"/>
    <w:rsid w:val="00846129"/>
    <w:rsid w:val="0084624C"/>
    <w:rsid w:val="0084661C"/>
    <w:rsid w:val="00846749"/>
    <w:rsid w:val="008468C1"/>
    <w:rsid w:val="0084696B"/>
    <w:rsid w:val="0084696F"/>
    <w:rsid w:val="008469D9"/>
    <w:rsid w:val="00846DC0"/>
    <w:rsid w:val="00847190"/>
    <w:rsid w:val="00847230"/>
    <w:rsid w:val="008474A7"/>
    <w:rsid w:val="008476FB"/>
    <w:rsid w:val="0084792D"/>
    <w:rsid w:val="0084796F"/>
    <w:rsid w:val="00847C08"/>
    <w:rsid w:val="00847CA8"/>
    <w:rsid w:val="00847CDF"/>
    <w:rsid w:val="00847F84"/>
    <w:rsid w:val="0085013E"/>
    <w:rsid w:val="00850323"/>
    <w:rsid w:val="008503E2"/>
    <w:rsid w:val="00850678"/>
    <w:rsid w:val="008506B6"/>
    <w:rsid w:val="008507FA"/>
    <w:rsid w:val="00850AE0"/>
    <w:rsid w:val="00850C2A"/>
    <w:rsid w:val="00850C59"/>
    <w:rsid w:val="00850F34"/>
    <w:rsid w:val="008512D3"/>
    <w:rsid w:val="00851743"/>
    <w:rsid w:val="008517D9"/>
    <w:rsid w:val="0085196D"/>
    <w:rsid w:val="0085222C"/>
    <w:rsid w:val="0085228C"/>
    <w:rsid w:val="0085241E"/>
    <w:rsid w:val="008524D2"/>
    <w:rsid w:val="008524F5"/>
    <w:rsid w:val="008527DB"/>
    <w:rsid w:val="008529C0"/>
    <w:rsid w:val="00852E19"/>
    <w:rsid w:val="00852EDB"/>
    <w:rsid w:val="00853706"/>
    <w:rsid w:val="00853EDD"/>
    <w:rsid w:val="0085401F"/>
    <w:rsid w:val="00854209"/>
    <w:rsid w:val="008547F6"/>
    <w:rsid w:val="00854C7F"/>
    <w:rsid w:val="008554D3"/>
    <w:rsid w:val="008557B5"/>
    <w:rsid w:val="00855C87"/>
    <w:rsid w:val="00855E12"/>
    <w:rsid w:val="00855E8E"/>
    <w:rsid w:val="00855EB1"/>
    <w:rsid w:val="00855F1F"/>
    <w:rsid w:val="00856833"/>
    <w:rsid w:val="00856840"/>
    <w:rsid w:val="00856D9B"/>
    <w:rsid w:val="00857000"/>
    <w:rsid w:val="008572AD"/>
    <w:rsid w:val="0085777B"/>
    <w:rsid w:val="008577AC"/>
    <w:rsid w:val="008579E1"/>
    <w:rsid w:val="00857A7A"/>
    <w:rsid w:val="0086009C"/>
    <w:rsid w:val="008606CD"/>
    <w:rsid w:val="0086087C"/>
    <w:rsid w:val="0086098A"/>
    <w:rsid w:val="00860D8E"/>
    <w:rsid w:val="00860DED"/>
    <w:rsid w:val="00861083"/>
    <w:rsid w:val="008610B9"/>
    <w:rsid w:val="00861101"/>
    <w:rsid w:val="00861183"/>
    <w:rsid w:val="008612CF"/>
    <w:rsid w:val="00861B1F"/>
    <w:rsid w:val="008625D5"/>
    <w:rsid w:val="008626E2"/>
    <w:rsid w:val="0086275E"/>
    <w:rsid w:val="0086299A"/>
    <w:rsid w:val="00862EDA"/>
    <w:rsid w:val="00862F10"/>
    <w:rsid w:val="00863508"/>
    <w:rsid w:val="008635DA"/>
    <w:rsid w:val="00863A70"/>
    <w:rsid w:val="00863B04"/>
    <w:rsid w:val="00863FA6"/>
    <w:rsid w:val="00864186"/>
    <w:rsid w:val="0086424A"/>
    <w:rsid w:val="00864440"/>
    <w:rsid w:val="008648F2"/>
    <w:rsid w:val="00864CEC"/>
    <w:rsid w:val="00864D76"/>
    <w:rsid w:val="008650FC"/>
    <w:rsid w:val="00865AF0"/>
    <w:rsid w:val="00865D77"/>
    <w:rsid w:val="008662B3"/>
    <w:rsid w:val="008665CF"/>
    <w:rsid w:val="0086666D"/>
    <w:rsid w:val="008666EB"/>
    <w:rsid w:val="00866902"/>
    <w:rsid w:val="00866B2A"/>
    <w:rsid w:val="00866B99"/>
    <w:rsid w:val="00866BC9"/>
    <w:rsid w:val="00866C0D"/>
    <w:rsid w:val="00866EB3"/>
    <w:rsid w:val="00866FA2"/>
    <w:rsid w:val="0086701A"/>
    <w:rsid w:val="008674CF"/>
    <w:rsid w:val="00867A0D"/>
    <w:rsid w:val="00867AEA"/>
    <w:rsid w:val="00867BD2"/>
    <w:rsid w:val="00867C5F"/>
    <w:rsid w:val="00867E8C"/>
    <w:rsid w:val="00867ED1"/>
    <w:rsid w:val="008703B5"/>
    <w:rsid w:val="0087070C"/>
    <w:rsid w:val="00870A2C"/>
    <w:rsid w:val="00870BF0"/>
    <w:rsid w:val="0087103D"/>
    <w:rsid w:val="008712FD"/>
    <w:rsid w:val="00871458"/>
    <w:rsid w:val="008714A4"/>
    <w:rsid w:val="008714B8"/>
    <w:rsid w:val="008715A5"/>
    <w:rsid w:val="008715A7"/>
    <w:rsid w:val="008716A1"/>
    <w:rsid w:val="008716D6"/>
    <w:rsid w:val="00871D53"/>
    <w:rsid w:val="00871E8D"/>
    <w:rsid w:val="008725B8"/>
    <w:rsid w:val="00872BEC"/>
    <w:rsid w:val="00872D3F"/>
    <w:rsid w:val="00872E1E"/>
    <w:rsid w:val="00872F71"/>
    <w:rsid w:val="00873040"/>
    <w:rsid w:val="008731F4"/>
    <w:rsid w:val="008733E4"/>
    <w:rsid w:val="00873532"/>
    <w:rsid w:val="008738D0"/>
    <w:rsid w:val="00873CDE"/>
    <w:rsid w:val="00873DC0"/>
    <w:rsid w:val="00873F15"/>
    <w:rsid w:val="00874096"/>
    <w:rsid w:val="008740E3"/>
    <w:rsid w:val="008749AE"/>
    <w:rsid w:val="00874E07"/>
    <w:rsid w:val="008751E9"/>
    <w:rsid w:val="008756A4"/>
    <w:rsid w:val="008759CF"/>
    <w:rsid w:val="00875A8C"/>
    <w:rsid w:val="00875F73"/>
    <w:rsid w:val="00876120"/>
    <w:rsid w:val="00876ACA"/>
    <w:rsid w:val="00876BF4"/>
    <w:rsid w:val="00877906"/>
    <w:rsid w:val="00877914"/>
    <w:rsid w:val="00877B02"/>
    <w:rsid w:val="0088032E"/>
    <w:rsid w:val="00880A05"/>
    <w:rsid w:val="00880F30"/>
    <w:rsid w:val="008811D4"/>
    <w:rsid w:val="008813D8"/>
    <w:rsid w:val="00881452"/>
    <w:rsid w:val="00881566"/>
    <w:rsid w:val="00881CC1"/>
    <w:rsid w:val="0088260B"/>
    <w:rsid w:val="0088288D"/>
    <w:rsid w:val="008829CB"/>
    <w:rsid w:val="00882E02"/>
    <w:rsid w:val="00883304"/>
    <w:rsid w:val="008833E8"/>
    <w:rsid w:val="00883746"/>
    <w:rsid w:val="00883FFF"/>
    <w:rsid w:val="0088448B"/>
    <w:rsid w:val="008846F1"/>
    <w:rsid w:val="0088490F"/>
    <w:rsid w:val="00885473"/>
    <w:rsid w:val="00885945"/>
    <w:rsid w:val="00885DF6"/>
    <w:rsid w:val="00886AA2"/>
    <w:rsid w:val="00886B29"/>
    <w:rsid w:val="00886ED5"/>
    <w:rsid w:val="0088776C"/>
    <w:rsid w:val="008879E2"/>
    <w:rsid w:val="00887B48"/>
    <w:rsid w:val="008909BF"/>
    <w:rsid w:val="00890A2C"/>
    <w:rsid w:val="00890EB7"/>
    <w:rsid w:val="008911B9"/>
    <w:rsid w:val="008912E8"/>
    <w:rsid w:val="0089176E"/>
    <w:rsid w:val="008917E0"/>
    <w:rsid w:val="0089187A"/>
    <w:rsid w:val="00892321"/>
    <w:rsid w:val="00892365"/>
    <w:rsid w:val="008926E3"/>
    <w:rsid w:val="0089290B"/>
    <w:rsid w:val="00892919"/>
    <w:rsid w:val="00892A03"/>
    <w:rsid w:val="00892BE5"/>
    <w:rsid w:val="00892DFB"/>
    <w:rsid w:val="00893581"/>
    <w:rsid w:val="0089387C"/>
    <w:rsid w:val="00893895"/>
    <w:rsid w:val="00893AFD"/>
    <w:rsid w:val="00893CB1"/>
    <w:rsid w:val="00894439"/>
    <w:rsid w:val="0089444E"/>
    <w:rsid w:val="008948F8"/>
    <w:rsid w:val="008949DF"/>
    <w:rsid w:val="00894C51"/>
    <w:rsid w:val="00894CDF"/>
    <w:rsid w:val="00894FCE"/>
    <w:rsid w:val="008951DB"/>
    <w:rsid w:val="008952C5"/>
    <w:rsid w:val="00895684"/>
    <w:rsid w:val="0089574D"/>
    <w:rsid w:val="008958B3"/>
    <w:rsid w:val="00895CA3"/>
    <w:rsid w:val="00895D82"/>
    <w:rsid w:val="00895EE1"/>
    <w:rsid w:val="00896A17"/>
    <w:rsid w:val="00896C81"/>
    <w:rsid w:val="00896D41"/>
    <w:rsid w:val="00896D83"/>
    <w:rsid w:val="00896EC9"/>
    <w:rsid w:val="008970B4"/>
    <w:rsid w:val="008973A6"/>
    <w:rsid w:val="00897AB9"/>
    <w:rsid w:val="00897B07"/>
    <w:rsid w:val="008A0244"/>
    <w:rsid w:val="008A0417"/>
    <w:rsid w:val="008A09AF"/>
    <w:rsid w:val="008A0AB2"/>
    <w:rsid w:val="008A0CFC"/>
    <w:rsid w:val="008A1182"/>
    <w:rsid w:val="008A11C6"/>
    <w:rsid w:val="008A12FE"/>
    <w:rsid w:val="008A1326"/>
    <w:rsid w:val="008A1AC7"/>
    <w:rsid w:val="008A1D5F"/>
    <w:rsid w:val="008A1E38"/>
    <w:rsid w:val="008A1E75"/>
    <w:rsid w:val="008A236E"/>
    <w:rsid w:val="008A28B6"/>
    <w:rsid w:val="008A2915"/>
    <w:rsid w:val="008A2BB1"/>
    <w:rsid w:val="008A2CC7"/>
    <w:rsid w:val="008A2F36"/>
    <w:rsid w:val="008A31BE"/>
    <w:rsid w:val="008A32F6"/>
    <w:rsid w:val="008A3466"/>
    <w:rsid w:val="008A373A"/>
    <w:rsid w:val="008A3792"/>
    <w:rsid w:val="008A389F"/>
    <w:rsid w:val="008A3A2A"/>
    <w:rsid w:val="008A3ADF"/>
    <w:rsid w:val="008A3D02"/>
    <w:rsid w:val="008A432B"/>
    <w:rsid w:val="008A45D1"/>
    <w:rsid w:val="008A5018"/>
    <w:rsid w:val="008A52AE"/>
    <w:rsid w:val="008A534E"/>
    <w:rsid w:val="008A5398"/>
    <w:rsid w:val="008A5940"/>
    <w:rsid w:val="008A5EC9"/>
    <w:rsid w:val="008A6244"/>
    <w:rsid w:val="008A6366"/>
    <w:rsid w:val="008A640C"/>
    <w:rsid w:val="008A64B0"/>
    <w:rsid w:val="008A66CE"/>
    <w:rsid w:val="008A6A10"/>
    <w:rsid w:val="008A6A56"/>
    <w:rsid w:val="008A6E23"/>
    <w:rsid w:val="008A73B2"/>
    <w:rsid w:val="008A7752"/>
    <w:rsid w:val="008B005E"/>
    <w:rsid w:val="008B043F"/>
    <w:rsid w:val="008B0450"/>
    <w:rsid w:val="008B078D"/>
    <w:rsid w:val="008B0808"/>
    <w:rsid w:val="008B0AEC"/>
    <w:rsid w:val="008B0BD9"/>
    <w:rsid w:val="008B10C3"/>
    <w:rsid w:val="008B10DC"/>
    <w:rsid w:val="008B10FC"/>
    <w:rsid w:val="008B12BF"/>
    <w:rsid w:val="008B13B7"/>
    <w:rsid w:val="008B1620"/>
    <w:rsid w:val="008B1D42"/>
    <w:rsid w:val="008B1E53"/>
    <w:rsid w:val="008B1E5B"/>
    <w:rsid w:val="008B232A"/>
    <w:rsid w:val="008B272A"/>
    <w:rsid w:val="008B27AB"/>
    <w:rsid w:val="008B295F"/>
    <w:rsid w:val="008B2AD1"/>
    <w:rsid w:val="008B2C95"/>
    <w:rsid w:val="008B2CA2"/>
    <w:rsid w:val="008B33AB"/>
    <w:rsid w:val="008B370E"/>
    <w:rsid w:val="008B376C"/>
    <w:rsid w:val="008B389D"/>
    <w:rsid w:val="008B38AC"/>
    <w:rsid w:val="008B3C5C"/>
    <w:rsid w:val="008B3ECA"/>
    <w:rsid w:val="008B5299"/>
    <w:rsid w:val="008B53AD"/>
    <w:rsid w:val="008B5978"/>
    <w:rsid w:val="008B5A5F"/>
    <w:rsid w:val="008B5AB0"/>
    <w:rsid w:val="008B5BDC"/>
    <w:rsid w:val="008B6054"/>
    <w:rsid w:val="008B6A2F"/>
    <w:rsid w:val="008B6BF0"/>
    <w:rsid w:val="008B73A1"/>
    <w:rsid w:val="008B770F"/>
    <w:rsid w:val="008B7B08"/>
    <w:rsid w:val="008C0015"/>
    <w:rsid w:val="008C06C3"/>
    <w:rsid w:val="008C074D"/>
    <w:rsid w:val="008C0E76"/>
    <w:rsid w:val="008C0FF4"/>
    <w:rsid w:val="008C12F7"/>
    <w:rsid w:val="008C13F0"/>
    <w:rsid w:val="008C143B"/>
    <w:rsid w:val="008C1673"/>
    <w:rsid w:val="008C16C1"/>
    <w:rsid w:val="008C1F26"/>
    <w:rsid w:val="008C2936"/>
    <w:rsid w:val="008C2940"/>
    <w:rsid w:val="008C2A3A"/>
    <w:rsid w:val="008C2B6B"/>
    <w:rsid w:val="008C2D72"/>
    <w:rsid w:val="008C32FC"/>
    <w:rsid w:val="008C333E"/>
    <w:rsid w:val="008C34FF"/>
    <w:rsid w:val="008C36D8"/>
    <w:rsid w:val="008C377A"/>
    <w:rsid w:val="008C3C0B"/>
    <w:rsid w:val="008C46D6"/>
    <w:rsid w:val="008C4C7E"/>
    <w:rsid w:val="008C5441"/>
    <w:rsid w:val="008C59FC"/>
    <w:rsid w:val="008C5A2B"/>
    <w:rsid w:val="008C5B00"/>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754"/>
    <w:rsid w:val="008D085D"/>
    <w:rsid w:val="008D094F"/>
    <w:rsid w:val="008D0AFB"/>
    <w:rsid w:val="008D0D50"/>
    <w:rsid w:val="008D0E86"/>
    <w:rsid w:val="008D113B"/>
    <w:rsid w:val="008D124C"/>
    <w:rsid w:val="008D1511"/>
    <w:rsid w:val="008D16FE"/>
    <w:rsid w:val="008D19C3"/>
    <w:rsid w:val="008D2248"/>
    <w:rsid w:val="008D23A6"/>
    <w:rsid w:val="008D23E2"/>
    <w:rsid w:val="008D2407"/>
    <w:rsid w:val="008D274C"/>
    <w:rsid w:val="008D2A67"/>
    <w:rsid w:val="008D32DF"/>
    <w:rsid w:val="008D35E9"/>
    <w:rsid w:val="008D3781"/>
    <w:rsid w:val="008D385D"/>
    <w:rsid w:val="008D3895"/>
    <w:rsid w:val="008D3959"/>
    <w:rsid w:val="008D3966"/>
    <w:rsid w:val="008D399E"/>
    <w:rsid w:val="008D3D85"/>
    <w:rsid w:val="008D3F61"/>
    <w:rsid w:val="008D4352"/>
    <w:rsid w:val="008D44B5"/>
    <w:rsid w:val="008D4B03"/>
    <w:rsid w:val="008D55F7"/>
    <w:rsid w:val="008D5EE1"/>
    <w:rsid w:val="008D5EFF"/>
    <w:rsid w:val="008D60BC"/>
    <w:rsid w:val="008D61F9"/>
    <w:rsid w:val="008D635B"/>
    <w:rsid w:val="008D66F0"/>
    <w:rsid w:val="008D6860"/>
    <w:rsid w:val="008D6AD4"/>
    <w:rsid w:val="008D6D7B"/>
    <w:rsid w:val="008D7149"/>
    <w:rsid w:val="008D721F"/>
    <w:rsid w:val="008D7BB6"/>
    <w:rsid w:val="008D7EB7"/>
    <w:rsid w:val="008E05DA"/>
    <w:rsid w:val="008E0739"/>
    <w:rsid w:val="008E0EB8"/>
    <w:rsid w:val="008E0F3B"/>
    <w:rsid w:val="008E0FD9"/>
    <w:rsid w:val="008E10A6"/>
    <w:rsid w:val="008E1271"/>
    <w:rsid w:val="008E12E2"/>
    <w:rsid w:val="008E18BB"/>
    <w:rsid w:val="008E1AC5"/>
    <w:rsid w:val="008E1E62"/>
    <w:rsid w:val="008E20BF"/>
    <w:rsid w:val="008E2251"/>
    <w:rsid w:val="008E2388"/>
    <w:rsid w:val="008E242F"/>
    <w:rsid w:val="008E24B3"/>
    <w:rsid w:val="008E24CA"/>
    <w:rsid w:val="008E24F0"/>
    <w:rsid w:val="008E2718"/>
    <w:rsid w:val="008E2D1A"/>
    <w:rsid w:val="008E2D9E"/>
    <w:rsid w:val="008E2F6E"/>
    <w:rsid w:val="008E30C4"/>
    <w:rsid w:val="008E31F8"/>
    <w:rsid w:val="008E3315"/>
    <w:rsid w:val="008E36A7"/>
    <w:rsid w:val="008E38AD"/>
    <w:rsid w:val="008E3972"/>
    <w:rsid w:val="008E3B5B"/>
    <w:rsid w:val="008E3C8F"/>
    <w:rsid w:val="008E3CF8"/>
    <w:rsid w:val="008E3EEC"/>
    <w:rsid w:val="008E4069"/>
    <w:rsid w:val="008E4ADA"/>
    <w:rsid w:val="008E4DC0"/>
    <w:rsid w:val="008E5090"/>
    <w:rsid w:val="008E5112"/>
    <w:rsid w:val="008E526F"/>
    <w:rsid w:val="008E53E1"/>
    <w:rsid w:val="008E54E1"/>
    <w:rsid w:val="008E5BF2"/>
    <w:rsid w:val="008E5C81"/>
    <w:rsid w:val="008E5F38"/>
    <w:rsid w:val="008E614E"/>
    <w:rsid w:val="008E62A1"/>
    <w:rsid w:val="008E6502"/>
    <w:rsid w:val="008E654C"/>
    <w:rsid w:val="008E659E"/>
    <w:rsid w:val="008E6B5C"/>
    <w:rsid w:val="008E6B72"/>
    <w:rsid w:val="008E6CCC"/>
    <w:rsid w:val="008E6E9C"/>
    <w:rsid w:val="008E6EE7"/>
    <w:rsid w:val="008E7591"/>
    <w:rsid w:val="008E75E2"/>
    <w:rsid w:val="008E79A2"/>
    <w:rsid w:val="008E79DD"/>
    <w:rsid w:val="008E7FD1"/>
    <w:rsid w:val="008F021E"/>
    <w:rsid w:val="008F0220"/>
    <w:rsid w:val="008F0318"/>
    <w:rsid w:val="008F080B"/>
    <w:rsid w:val="008F0879"/>
    <w:rsid w:val="008F099A"/>
    <w:rsid w:val="008F0A38"/>
    <w:rsid w:val="008F0F84"/>
    <w:rsid w:val="008F1014"/>
    <w:rsid w:val="008F10DB"/>
    <w:rsid w:val="008F11C9"/>
    <w:rsid w:val="008F154F"/>
    <w:rsid w:val="008F1AB9"/>
    <w:rsid w:val="008F1ACF"/>
    <w:rsid w:val="008F1E2A"/>
    <w:rsid w:val="008F23D8"/>
    <w:rsid w:val="008F2813"/>
    <w:rsid w:val="008F2A1F"/>
    <w:rsid w:val="008F2E46"/>
    <w:rsid w:val="008F2EF5"/>
    <w:rsid w:val="008F2FD5"/>
    <w:rsid w:val="008F3123"/>
    <w:rsid w:val="008F33E8"/>
    <w:rsid w:val="008F37E1"/>
    <w:rsid w:val="008F37E5"/>
    <w:rsid w:val="008F4315"/>
    <w:rsid w:val="008F4401"/>
    <w:rsid w:val="008F4589"/>
    <w:rsid w:val="008F48B0"/>
    <w:rsid w:val="008F48C2"/>
    <w:rsid w:val="008F49B2"/>
    <w:rsid w:val="008F4CD1"/>
    <w:rsid w:val="008F4F61"/>
    <w:rsid w:val="008F534F"/>
    <w:rsid w:val="008F5840"/>
    <w:rsid w:val="008F5EEF"/>
    <w:rsid w:val="008F61BC"/>
    <w:rsid w:val="008F627D"/>
    <w:rsid w:val="008F64C6"/>
    <w:rsid w:val="008F6572"/>
    <w:rsid w:val="008F66FE"/>
    <w:rsid w:val="008F6840"/>
    <w:rsid w:val="008F6A52"/>
    <w:rsid w:val="008F6B66"/>
    <w:rsid w:val="008F6E3C"/>
    <w:rsid w:val="008F72CC"/>
    <w:rsid w:val="008F72CD"/>
    <w:rsid w:val="008F72FD"/>
    <w:rsid w:val="008F7541"/>
    <w:rsid w:val="008F76B2"/>
    <w:rsid w:val="008F79E7"/>
    <w:rsid w:val="008F7A4E"/>
    <w:rsid w:val="008F7E15"/>
    <w:rsid w:val="009000F4"/>
    <w:rsid w:val="00900A47"/>
    <w:rsid w:val="00900AC2"/>
    <w:rsid w:val="00900B45"/>
    <w:rsid w:val="00900B5F"/>
    <w:rsid w:val="00900BE8"/>
    <w:rsid w:val="00901219"/>
    <w:rsid w:val="009018AE"/>
    <w:rsid w:val="00901E11"/>
    <w:rsid w:val="00901E72"/>
    <w:rsid w:val="00901F16"/>
    <w:rsid w:val="00902BB5"/>
    <w:rsid w:val="0090331F"/>
    <w:rsid w:val="009036D8"/>
    <w:rsid w:val="00903802"/>
    <w:rsid w:val="0090396A"/>
    <w:rsid w:val="00903D37"/>
    <w:rsid w:val="00904021"/>
    <w:rsid w:val="0090438F"/>
    <w:rsid w:val="00904AEB"/>
    <w:rsid w:val="009052D3"/>
    <w:rsid w:val="009054BA"/>
    <w:rsid w:val="00905537"/>
    <w:rsid w:val="00905B44"/>
    <w:rsid w:val="00906423"/>
    <w:rsid w:val="00906628"/>
    <w:rsid w:val="00906824"/>
    <w:rsid w:val="0090696D"/>
    <w:rsid w:val="00906A36"/>
    <w:rsid w:val="00906CD6"/>
    <w:rsid w:val="00906E4D"/>
    <w:rsid w:val="00906F31"/>
    <w:rsid w:val="00906F6C"/>
    <w:rsid w:val="0090781A"/>
    <w:rsid w:val="009078B3"/>
    <w:rsid w:val="00907A77"/>
    <w:rsid w:val="00907E00"/>
    <w:rsid w:val="009100DC"/>
    <w:rsid w:val="0091012F"/>
    <w:rsid w:val="009106CC"/>
    <w:rsid w:val="0091088D"/>
    <w:rsid w:val="00910F19"/>
    <w:rsid w:val="00910FA4"/>
    <w:rsid w:val="00910FC9"/>
    <w:rsid w:val="00911352"/>
    <w:rsid w:val="00911389"/>
    <w:rsid w:val="009114E2"/>
    <w:rsid w:val="0091156D"/>
    <w:rsid w:val="009117B8"/>
    <w:rsid w:val="00911926"/>
    <w:rsid w:val="0091192D"/>
    <w:rsid w:val="0091246A"/>
    <w:rsid w:val="00912502"/>
    <w:rsid w:val="009127EA"/>
    <w:rsid w:val="0091291A"/>
    <w:rsid w:val="00912964"/>
    <w:rsid w:val="00912CBB"/>
    <w:rsid w:val="00913184"/>
    <w:rsid w:val="00913377"/>
    <w:rsid w:val="00913612"/>
    <w:rsid w:val="0091366A"/>
    <w:rsid w:val="00913824"/>
    <w:rsid w:val="00913F95"/>
    <w:rsid w:val="00914266"/>
    <w:rsid w:val="00914927"/>
    <w:rsid w:val="00914D7F"/>
    <w:rsid w:val="00914E32"/>
    <w:rsid w:val="009154A0"/>
    <w:rsid w:val="00915757"/>
    <w:rsid w:val="009159B3"/>
    <w:rsid w:val="00915A77"/>
    <w:rsid w:val="00916013"/>
    <w:rsid w:val="0091602C"/>
    <w:rsid w:val="0091613E"/>
    <w:rsid w:val="00916181"/>
    <w:rsid w:val="00916386"/>
    <w:rsid w:val="009166D5"/>
    <w:rsid w:val="00916E56"/>
    <w:rsid w:val="00917128"/>
    <w:rsid w:val="00917274"/>
    <w:rsid w:val="009172D8"/>
    <w:rsid w:val="00917856"/>
    <w:rsid w:val="00917986"/>
    <w:rsid w:val="00917B94"/>
    <w:rsid w:val="00917C57"/>
    <w:rsid w:val="00917F68"/>
    <w:rsid w:val="00917FD7"/>
    <w:rsid w:val="00920400"/>
    <w:rsid w:val="009204C5"/>
    <w:rsid w:val="0092096E"/>
    <w:rsid w:val="00920C39"/>
    <w:rsid w:val="0092155D"/>
    <w:rsid w:val="00921597"/>
    <w:rsid w:val="00921796"/>
    <w:rsid w:val="0092180D"/>
    <w:rsid w:val="00921885"/>
    <w:rsid w:val="009219B2"/>
    <w:rsid w:val="009219D6"/>
    <w:rsid w:val="00921AE5"/>
    <w:rsid w:val="009221FD"/>
    <w:rsid w:val="00922472"/>
    <w:rsid w:val="0092285E"/>
    <w:rsid w:val="00922868"/>
    <w:rsid w:val="0092313E"/>
    <w:rsid w:val="0092319A"/>
    <w:rsid w:val="009232C9"/>
    <w:rsid w:val="00923608"/>
    <w:rsid w:val="0092365A"/>
    <w:rsid w:val="009238E5"/>
    <w:rsid w:val="00923EF7"/>
    <w:rsid w:val="00923F12"/>
    <w:rsid w:val="0092420F"/>
    <w:rsid w:val="009246BC"/>
    <w:rsid w:val="00924C3B"/>
    <w:rsid w:val="00924FA8"/>
    <w:rsid w:val="00924FF8"/>
    <w:rsid w:val="009255C3"/>
    <w:rsid w:val="00925629"/>
    <w:rsid w:val="009259BC"/>
    <w:rsid w:val="00925BA8"/>
    <w:rsid w:val="00925BD4"/>
    <w:rsid w:val="00925E53"/>
    <w:rsid w:val="009260CB"/>
    <w:rsid w:val="00926630"/>
    <w:rsid w:val="009268C2"/>
    <w:rsid w:val="00926A4E"/>
    <w:rsid w:val="00926AF5"/>
    <w:rsid w:val="00926DA7"/>
    <w:rsid w:val="00926FDE"/>
    <w:rsid w:val="00927029"/>
    <w:rsid w:val="00927450"/>
    <w:rsid w:val="009275C1"/>
    <w:rsid w:val="0092760E"/>
    <w:rsid w:val="00927CB0"/>
    <w:rsid w:val="00927F8B"/>
    <w:rsid w:val="0093008A"/>
    <w:rsid w:val="0093036A"/>
    <w:rsid w:val="00930450"/>
    <w:rsid w:val="0093094D"/>
    <w:rsid w:val="009309FE"/>
    <w:rsid w:val="00930A72"/>
    <w:rsid w:val="009313D2"/>
    <w:rsid w:val="00931688"/>
    <w:rsid w:val="00931EE7"/>
    <w:rsid w:val="00931FE9"/>
    <w:rsid w:val="00932293"/>
    <w:rsid w:val="00932489"/>
    <w:rsid w:val="00932576"/>
    <w:rsid w:val="009326B6"/>
    <w:rsid w:val="009328C7"/>
    <w:rsid w:val="009328F1"/>
    <w:rsid w:val="00932B22"/>
    <w:rsid w:val="00932DBB"/>
    <w:rsid w:val="009335EC"/>
    <w:rsid w:val="00933618"/>
    <w:rsid w:val="009336EC"/>
    <w:rsid w:val="0093397E"/>
    <w:rsid w:val="00933F56"/>
    <w:rsid w:val="00934441"/>
    <w:rsid w:val="00934C13"/>
    <w:rsid w:val="00934FE2"/>
    <w:rsid w:val="009351F3"/>
    <w:rsid w:val="00935228"/>
    <w:rsid w:val="0093542C"/>
    <w:rsid w:val="00935482"/>
    <w:rsid w:val="009355A2"/>
    <w:rsid w:val="009355A4"/>
    <w:rsid w:val="00935D3E"/>
    <w:rsid w:val="00935F9E"/>
    <w:rsid w:val="0093629E"/>
    <w:rsid w:val="009362B9"/>
    <w:rsid w:val="009363CB"/>
    <w:rsid w:val="0093649B"/>
    <w:rsid w:val="009364EC"/>
    <w:rsid w:val="00936B5B"/>
    <w:rsid w:val="00936CA6"/>
    <w:rsid w:val="00936D36"/>
    <w:rsid w:val="00936D98"/>
    <w:rsid w:val="0093709C"/>
    <w:rsid w:val="009370F5"/>
    <w:rsid w:val="00937530"/>
    <w:rsid w:val="009377E4"/>
    <w:rsid w:val="00937AE4"/>
    <w:rsid w:val="00937F88"/>
    <w:rsid w:val="00937FF5"/>
    <w:rsid w:val="00940541"/>
    <w:rsid w:val="00940724"/>
    <w:rsid w:val="00940F3B"/>
    <w:rsid w:val="009414EC"/>
    <w:rsid w:val="0094151C"/>
    <w:rsid w:val="00941ACA"/>
    <w:rsid w:val="00941B72"/>
    <w:rsid w:val="00941BDF"/>
    <w:rsid w:val="00941D1A"/>
    <w:rsid w:val="00941D50"/>
    <w:rsid w:val="00942474"/>
    <w:rsid w:val="009426CA"/>
    <w:rsid w:val="00942795"/>
    <w:rsid w:val="00942975"/>
    <w:rsid w:val="00942B09"/>
    <w:rsid w:val="00942C80"/>
    <w:rsid w:val="00943197"/>
    <w:rsid w:val="0094344F"/>
    <w:rsid w:val="009434C0"/>
    <w:rsid w:val="009435F2"/>
    <w:rsid w:val="00943867"/>
    <w:rsid w:val="00943CA0"/>
    <w:rsid w:val="00944485"/>
    <w:rsid w:val="00944B39"/>
    <w:rsid w:val="00944B4E"/>
    <w:rsid w:val="00945180"/>
    <w:rsid w:val="00945581"/>
    <w:rsid w:val="009455FF"/>
    <w:rsid w:val="0094590C"/>
    <w:rsid w:val="00945AD9"/>
    <w:rsid w:val="00945ED2"/>
    <w:rsid w:val="00946355"/>
    <w:rsid w:val="009464FF"/>
    <w:rsid w:val="009468B7"/>
    <w:rsid w:val="00946B07"/>
    <w:rsid w:val="00947231"/>
    <w:rsid w:val="0094724E"/>
    <w:rsid w:val="00947973"/>
    <w:rsid w:val="00947BE6"/>
    <w:rsid w:val="00947D83"/>
    <w:rsid w:val="00950135"/>
    <w:rsid w:val="0095031F"/>
    <w:rsid w:val="0095048D"/>
    <w:rsid w:val="00950546"/>
    <w:rsid w:val="0095084D"/>
    <w:rsid w:val="009509A1"/>
    <w:rsid w:val="00950BE5"/>
    <w:rsid w:val="00950E09"/>
    <w:rsid w:val="00950FDF"/>
    <w:rsid w:val="009512A2"/>
    <w:rsid w:val="00951441"/>
    <w:rsid w:val="009518A8"/>
    <w:rsid w:val="0095199A"/>
    <w:rsid w:val="00951ADB"/>
    <w:rsid w:val="009529D7"/>
    <w:rsid w:val="009535CB"/>
    <w:rsid w:val="009536AC"/>
    <w:rsid w:val="0095375B"/>
    <w:rsid w:val="0095380C"/>
    <w:rsid w:val="00953AE7"/>
    <w:rsid w:val="00953B07"/>
    <w:rsid w:val="00953B36"/>
    <w:rsid w:val="00953DF5"/>
    <w:rsid w:val="00954353"/>
    <w:rsid w:val="00954468"/>
    <w:rsid w:val="009545DB"/>
    <w:rsid w:val="00954799"/>
    <w:rsid w:val="0095565E"/>
    <w:rsid w:val="009556DC"/>
    <w:rsid w:val="00955B33"/>
    <w:rsid w:val="00955C0A"/>
    <w:rsid w:val="00955C19"/>
    <w:rsid w:val="00955C4F"/>
    <w:rsid w:val="0095664E"/>
    <w:rsid w:val="00956821"/>
    <w:rsid w:val="00956A01"/>
    <w:rsid w:val="00956A84"/>
    <w:rsid w:val="00957134"/>
    <w:rsid w:val="009575B8"/>
    <w:rsid w:val="00957B19"/>
    <w:rsid w:val="009602E9"/>
    <w:rsid w:val="0096038F"/>
    <w:rsid w:val="009603A2"/>
    <w:rsid w:val="00960690"/>
    <w:rsid w:val="00960836"/>
    <w:rsid w:val="0096084D"/>
    <w:rsid w:val="009609AE"/>
    <w:rsid w:val="009610B4"/>
    <w:rsid w:val="00961189"/>
    <w:rsid w:val="00961414"/>
    <w:rsid w:val="009614CE"/>
    <w:rsid w:val="00961B60"/>
    <w:rsid w:val="00961DA0"/>
    <w:rsid w:val="00961F7E"/>
    <w:rsid w:val="00962143"/>
    <w:rsid w:val="009622BF"/>
    <w:rsid w:val="00962972"/>
    <w:rsid w:val="00962B5B"/>
    <w:rsid w:val="00962CB4"/>
    <w:rsid w:val="009631A6"/>
    <w:rsid w:val="009631F4"/>
    <w:rsid w:val="009633DD"/>
    <w:rsid w:val="009633DF"/>
    <w:rsid w:val="0096343B"/>
    <w:rsid w:val="009637A6"/>
    <w:rsid w:val="00963881"/>
    <w:rsid w:val="00963FCB"/>
    <w:rsid w:val="0096424E"/>
    <w:rsid w:val="0096466C"/>
    <w:rsid w:val="00964A12"/>
    <w:rsid w:val="00964AA2"/>
    <w:rsid w:val="00964EC2"/>
    <w:rsid w:val="00964F76"/>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1872"/>
    <w:rsid w:val="00971B35"/>
    <w:rsid w:val="009721F7"/>
    <w:rsid w:val="00972929"/>
    <w:rsid w:val="00972E86"/>
    <w:rsid w:val="00972F91"/>
    <w:rsid w:val="00973065"/>
    <w:rsid w:val="0097381F"/>
    <w:rsid w:val="00973827"/>
    <w:rsid w:val="00973C1C"/>
    <w:rsid w:val="00973C88"/>
    <w:rsid w:val="009742D3"/>
    <w:rsid w:val="009745A0"/>
    <w:rsid w:val="00974632"/>
    <w:rsid w:val="009749FC"/>
    <w:rsid w:val="00974A1E"/>
    <w:rsid w:val="00974E88"/>
    <w:rsid w:val="00974F47"/>
    <w:rsid w:val="0097536D"/>
    <w:rsid w:val="009754BE"/>
    <w:rsid w:val="009757FB"/>
    <w:rsid w:val="00975C54"/>
    <w:rsid w:val="00976080"/>
    <w:rsid w:val="0097616C"/>
    <w:rsid w:val="00976249"/>
    <w:rsid w:val="00976453"/>
    <w:rsid w:val="009767DF"/>
    <w:rsid w:val="00976861"/>
    <w:rsid w:val="00976A82"/>
    <w:rsid w:val="00976D17"/>
    <w:rsid w:val="00976F97"/>
    <w:rsid w:val="009770E5"/>
    <w:rsid w:val="00977342"/>
    <w:rsid w:val="009776B8"/>
    <w:rsid w:val="00977BA7"/>
    <w:rsid w:val="00977D26"/>
    <w:rsid w:val="00977E22"/>
    <w:rsid w:val="00977E5E"/>
    <w:rsid w:val="00980517"/>
    <w:rsid w:val="0098072C"/>
    <w:rsid w:val="00980DAE"/>
    <w:rsid w:val="00980E74"/>
    <w:rsid w:val="0098111B"/>
    <w:rsid w:val="00981271"/>
    <w:rsid w:val="009815CB"/>
    <w:rsid w:val="00981855"/>
    <w:rsid w:val="009818A0"/>
    <w:rsid w:val="0098194F"/>
    <w:rsid w:val="00981BE5"/>
    <w:rsid w:val="009823F2"/>
    <w:rsid w:val="00982564"/>
    <w:rsid w:val="009826C8"/>
    <w:rsid w:val="00982722"/>
    <w:rsid w:val="00982A0D"/>
    <w:rsid w:val="009830A9"/>
    <w:rsid w:val="009836E4"/>
    <w:rsid w:val="009837AC"/>
    <w:rsid w:val="009837B6"/>
    <w:rsid w:val="00983CAB"/>
    <w:rsid w:val="009840EE"/>
    <w:rsid w:val="0098412F"/>
    <w:rsid w:val="00984605"/>
    <w:rsid w:val="00984AD7"/>
    <w:rsid w:val="00984C54"/>
    <w:rsid w:val="009857BA"/>
    <w:rsid w:val="00985A82"/>
    <w:rsid w:val="00985F28"/>
    <w:rsid w:val="0098606A"/>
    <w:rsid w:val="00986149"/>
    <w:rsid w:val="00986176"/>
    <w:rsid w:val="0098642B"/>
    <w:rsid w:val="0098643F"/>
    <w:rsid w:val="0098649F"/>
    <w:rsid w:val="009866AB"/>
    <w:rsid w:val="009867F8"/>
    <w:rsid w:val="00986A48"/>
    <w:rsid w:val="00986B9B"/>
    <w:rsid w:val="00986D33"/>
    <w:rsid w:val="00986E7F"/>
    <w:rsid w:val="00986F2E"/>
    <w:rsid w:val="0098700F"/>
    <w:rsid w:val="00987139"/>
    <w:rsid w:val="00987536"/>
    <w:rsid w:val="009875D5"/>
    <w:rsid w:val="00987819"/>
    <w:rsid w:val="00987C1D"/>
    <w:rsid w:val="00987C86"/>
    <w:rsid w:val="00987DB8"/>
    <w:rsid w:val="00987DF2"/>
    <w:rsid w:val="00990267"/>
    <w:rsid w:val="00990441"/>
    <w:rsid w:val="009904B6"/>
    <w:rsid w:val="009907B0"/>
    <w:rsid w:val="00990867"/>
    <w:rsid w:val="00990B1C"/>
    <w:rsid w:val="00990BD5"/>
    <w:rsid w:val="00990BDA"/>
    <w:rsid w:val="0099196F"/>
    <w:rsid w:val="00991B0D"/>
    <w:rsid w:val="00991C9C"/>
    <w:rsid w:val="00991DCD"/>
    <w:rsid w:val="0099213F"/>
    <w:rsid w:val="00992171"/>
    <w:rsid w:val="0099223F"/>
    <w:rsid w:val="00992601"/>
    <w:rsid w:val="009929DE"/>
    <w:rsid w:val="00992B61"/>
    <w:rsid w:val="00992B98"/>
    <w:rsid w:val="00992C57"/>
    <w:rsid w:val="0099359F"/>
    <w:rsid w:val="00993EA1"/>
    <w:rsid w:val="009940E4"/>
    <w:rsid w:val="00994107"/>
    <w:rsid w:val="0099428D"/>
    <w:rsid w:val="00994871"/>
    <w:rsid w:val="009949DB"/>
    <w:rsid w:val="009949E0"/>
    <w:rsid w:val="00994E08"/>
    <w:rsid w:val="009951F9"/>
    <w:rsid w:val="009955FB"/>
    <w:rsid w:val="009958B0"/>
    <w:rsid w:val="009959D0"/>
    <w:rsid w:val="00995C95"/>
    <w:rsid w:val="00995E85"/>
    <w:rsid w:val="00995FE6"/>
    <w:rsid w:val="00996468"/>
    <w:rsid w:val="009967B7"/>
    <w:rsid w:val="00996850"/>
    <w:rsid w:val="00996876"/>
    <w:rsid w:val="00996E03"/>
    <w:rsid w:val="00996FFA"/>
    <w:rsid w:val="009972DD"/>
    <w:rsid w:val="009973F1"/>
    <w:rsid w:val="009973F3"/>
    <w:rsid w:val="009975A9"/>
    <w:rsid w:val="00997B04"/>
    <w:rsid w:val="00997BA7"/>
    <w:rsid w:val="00997DE4"/>
    <w:rsid w:val="00997F0E"/>
    <w:rsid w:val="009A010D"/>
    <w:rsid w:val="009A053B"/>
    <w:rsid w:val="009A0637"/>
    <w:rsid w:val="009A067A"/>
    <w:rsid w:val="009A0ADD"/>
    <w:rsid w:val="009A0C6F"/>
    <w:rsid w:val="009A0D6A"/>
    <w:rsid w:val="009A14EF"/>
    <w:rsid w:val="009A1CD3"/>
    <w:rsid w:val="009A224F"/>
    <w:rsid w:val="009A2402"/>
    <w:rsid w:val="009A27B2"/>
    <w:rsid w:val="009A2D5E"/>
    <w:rsid w:val="009A2DF9"/>
    <w:rsid w:val="009A2F31"/>
    <w:rsid w:val="009A3151"/>
    <w:rsid w:val="009A344F"/>
    <w:rsid w:val="009A3A86"/>
    <w:rsid w:val="009A410D"/>
    <w:rsid w:val="009A4113"/>
    <w:rsid w:val="009A4780"/>
    <w:rsid w:val="009A4869"/>
    <w:rsid w:val="009A4AC8"/>
    <w:rsid w:val="009A5072"/>
    <w:rsid w:val="009A5080"/>
    <w:rsid w:val="009A5376"/>
    <w:rsid w:val="009A5458"/>
    <w:rsid w:val="009A5516"/>
    <w:rsid w:val="009A5983"/>
    <w:rsid w:val="009A5C3D"/>
    <w:rsid w:val="009A5D7A"/>
    <w:rsid w:val="009A5E89"/>
    <w:rsid w:val="009A606E"/>
    <w:rsid w:val="009A6A6B"/>
    <w:rsid w:val="009A737B"/>
    <w:rsid w:val="009A77F1"/>
    <w:rsid w:val="009A7BAC"/>
    <w:rsid w:val="009B020A"/>
    <w:rsid w:val="009B057A"/>
    <w:rsid w:val="009B0BA6"/>
    <w:rsid w:val="009B0C39"/>
    <w:rsid w:val="009B0C43"/>
    <w:rsid w:val="009B0FBF"/>
    <w:rsid w:val="009B14CC"/>
    <w:rsid w:val="009B15EE"/>
    <w:rsid w:val="009B195E"/>
    <w:rsid w:val="009B1B6A"/>
    <w:rsid w:val="009B1EF9"/>
    <w:rsid w:val="009B1F26"/>
    <w:rsid w:val="009B242B"/>
    <w:rsid w:val="009B26AC"/>
    <w:rsid w:val="009B2926"/>
    <w:rsid w:val="009B3506"/>
    <w:rsid w:val="009B37E2"/>
    <w:rsid w:val="009B3CC2"/>
    <w:rsid w:val="009B3ECE"/>
    <w:rsid w:val="009B440F"/>
    <w:rsid w:val="009B4514"/>
    <w:rsid w:val="009B4519"/>
    <w:rsid w:val="009B48B6"/>
    <w:rsid w:val="009B4C10"/>
    <w:rsid w:val="009B506B"/>
    <w:rsid w:val="009B510A"/>
    <w:rsid w:val="009B54E7"/>
    <w:rsid w:val="009B57EF"/>
    <w:rsid w:val="009B5A4C"/>
    <w:rsid w:val="009B5B7C"/>
    <w:rsid w:val="009B5B85"/>
    <w:rsid w:val="009B5F54"/>
    <w:rsid w:val="009B65C1"/>
    <w:rsid w:val="009B6DC8"/>
    <w:rsid w:val="009B6E9A"/>
    <w:rsid w:val="009B7204"/>
    <w:rsid w:val="009B773F"/>
    <w:rsid w:val="009B7AE2"/>
    <w:rsid w:val="009B7B3A"/>
    <w:rsid w:val="009B7D8F"/>
    <w:rsid w:val="009C0074"/>
    <w:rsid w:val="009C013C"/>
    <w:rsid w:val="009C03C4"/>
    <w:rsid w:val="009C0564"/>
    <w:rsid w:val="009C0937"/>
    <w:rsid w:val="009C0C64"/>
    <w:rsid w:val="009C0D69"/>
    <w:rsid w:val="009C0DAB"/>
    <w:rsid w:val="009C19A4"/>
    <w:rsid w:val="009C1A99"/>
    <w:rsid w:val="009C1C3D"/>
    <w:rsid w:val="009C209C"/>
    <w:rsid w:val="009C25DB"/>
    <w:rsid w:val="009C2685"/>
    <w:rsid w:val="009C2B2D"/>
    <w:rsid w:val="009C3321"/>
    <w:rsid w:val="009C3386"/>
    <w:rsid w:val="009C35F1"/>
    <w:rsid w:val="009C385B"/>
    <w:rsid w:val="009C38C1"/>
    <w:rsid w:val="009C39BC"/>
    <w:rsid w:val="009C3D91"/>
    <w:rsid w:val="009C40E6"/>
    <w:rsid w:val="009C4813"/>
    <w:rsid w:val="009C4BC2"/>
    <w:rsid w:val="009C4D01"/>
    <w:rsid w:val="009C4D22"/>
    <w:rsid w:val="009C4F40"/>
    <w:rsid w:val="009C5356"/>
    <w:rsid w:val="009C5B80"/>
    <w:rsid w:val="009C5C0A"/>
    <w:rsid w:val="009C5F17"/>
    <w:rsid w:val="009C63F2"/>
    <w:rsid w:val="009C6699"/>
    <w:rsid w:val="009C66A0"/>
    <w:rsid w:val="009C6739"/>
    <w:rsid w:val="009C6833"/>
    <w:rsid w:val="009C69D6"/>
    <w:rsid w:val="009C6EFF"/>
    <w:rsid w:val="009C6F5C"/>
    <w:rsid w:val="009C7320"/>
    <w:rsid w:val="009C7A12"/>
    <w:rsid w:val="009C7D97"/>
    <w:rsid w:val="009D0028"/>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302"/>
    <w:rsid w:val="009D297E"/>
    <w:rsid w:val="009D316E"/>
    <w:rsid w:val="009D319C"/>
    <w:rsid w:val="009D31CC"/>
    <w:rsid w:val="009D32DF"/>
    <w:rsid w:val="009D350B"/>
    <w:rsid w:val="009D387C"/>
    <w:rsid w:val="009D3FEB"/>
    <w:rsid w:val="009D4316"/>
    <w:rsid w:val="009D4872"/>
    <w:rsid w:val="009D4F75"/>
    <w:rsid w:val="009D4F8F"/>
    <w:rsid w:val="009D56B7"/>
    <w:rsid w:val="009D5BAB"/>
    <w:rsid w:val="009D5CD2"/>
    <w:rsid w:val="009D61A7"/>
    <w:rsid w:val="009D64A1"/>
    <w:rsid w:val="009D66B1"/>
    <w:rsid w:val="009D6A0A"/>
    <w:rsid w:val="009D6A72"/>
    <w:rsid w:val="009D6DAF"/>
    <w:rsid w:val="009D77C0"/>
    <w:rsid w:val="009D7A6B"/>
    <w:rsid w:val="009D7CA8"/>
    <w:rsid w:val="009E012B"/>
    <w:rsid w:val="009E058F"/>
    <w:rsid w:val="009E0A9E"/>
    <w:rsid w:val="009E0ABC"/>
    <w:rsid w:val="009E0ACD"/>
    <w:rsid w:val="009E0AF9"/>
    <w:rsid w:val="009E0CEA"/>
    <w:rsid w:val="009E0DFE"/>
    <w:rsid w:val="009E11E2"/>
    <w:rsid w:val="009E1390"/>
    <w:rsid w:val="009E1917"/>
    <w:rsid w:val="009E19A2"/>
    <w:rsid w:val="009E1F7E"/>
    <w:rsid w:val="009E23C4"/>
    <w:rsid w:val="009E26B9"/>
    <w:rsid w:val="009E2838"/>
    <w:rsid w:val="009E29D0"/>
    <w:rsid w:val="009E29EE"/>
    <w:rsid w:val="009E2B6F"/>
    <w:rsid w:val="009E3553"/>
    <w:rsid w:val="009E39EA"/>
    <w:rsid w:val="009E3AFD"/>
    <w:rsid w:val="009E3C1A"/>
    <w:rsid w:val="009E3CDD"/>
    <w:rsid w:val="009E44B7"/>
    <w:rsid w:val="009E46F2"/>
    <w:rsid w:val="009E4A5E"/>
    <w:rsid w:val="009E4B16"/>
    <w:rsid w:val="009E5836"/>
    <w:rsid w:val="009E5C60"/>
    <w:rsid w:val="009E5C81"/>
    <w:rsid w:val="009E5DBD"/>
    <w:rsid w:val="009E5E88"/>
    <w:rsid w:val="009E6092"/>
    <w:rsid w:val="009E64DB"/>
    <w:rsid w:val="009E6560"/>
    <w:rsid w:val="009E6794"/>
    <w:rsid w:val="009E6BF8"/>
    <w:rsid w:val="009E6E4F"/>
    <w:rsid w:val="009E70F3"/>
    <w:rsid w:val="009E7189"/>
    <w:rsid w:val="009E75B5"/>
    <w:rsid w:val="009E774D"/>
    <w:rsid w:val="009E7CF7"/>
    <w:rsid w:val="009E7E46"/>
    <w:rsid w:val="009E7F1D"/>
    <w:rsid w:val="009E7FC1"/>
    <w:rsid w:val="009F01E1"/>
    <w:rsid w:val="009F0325"/>
    <w:rsid w:val="009F07C9"/>
    <w:rsid w:val="009F0843"/>
    <w:rsid w:val="009F0B37"/>
    <w:rsid w:val="009F0B4D"/>
    <w:rsid w:val="009F0CF6"/>
    <w:rsid w:val="009F0FB8"/>
    <w:rsid w:val="009F1096"/>
    <w:rsid w:val="009F1176"/>
    <w:rsid w:val="009F1422"/>
    <w:rsid w:val="009F1493"/>
    <w:rsid w:val="009F150E"/>
    <w:rsid w:val="009F1680"/>
    <w:rsid w:val="009F19C1"/>
    <w:rsid w:val="009F1DD5"/>
    <w:rsid w:val="009F2778"/>
    <w:rsid w:val="009F27AD"/>
    <w:rsid w:val="009F2A16"/>
    <w:rsid w:val="009F30DC"/>
    <w:rsid w:val="009F3150"/>
    <w:rsid w:val="009F361D"/>
    <w:rsid w:val="009F3AC9"/>
    <w:rsid w:val="009F3BC6"/>
    <w:rsid w:val="009F3BD7"/>
    <w:rsid w:val="009F3E90"/>
    <w:rsid w:val="009F3EDB"/>
    <w:rsid w:val="009F3F04"/>
    <w:rsid w:val="009F3FB5"/>
    <w:rsid w:val="009F3FC0"/>
    <w:rsid w:val="009F40B3"/>
    <w:rsid w:val="009F4282"/>
    <w:rsid w:val="009F4709"/>
    <w:rsid w:val="009F473D"/>
    <w:rsid w:val="009F4764"/>
    <w:rsid w:val="009F4B08"/>
    <w:rsid w:val="009F4BA1"/>
    <w:rsid w:val="009F4BD6"/>
    <w:rsid w:val="009F4EA9"/>
    <w:rsid w:val="009F5192"/>
    <w:rsid w:val="009F521F"/>
    <w:rsid w:val="009F5252"/>
    <w:rsid w:val="009F5297"/>
    <w:rsid w:val="009F5314"/>
    <w:rsid w:val="009F553C"/>
    <w:rsid w:val="009F59F8"/>
    <w:rsid w:val="009F5A15"/>
    <w:rsid w:val="009F5CBB"/>
    <w:rsid w:val="009F5F67"/>
    <w:rsid w:val="009F60D6"/>
    <w:rsid w:val="009F688D"/>
    <w:rsid w:val="009F6A00"/>
    <w:rsid w:val="009F7022"/>
    <w:rsid w:val="009F71ED"/>
    <w:rsid w:val="009F798B"/>
    <w:rsid w:val="009F7C6B"/>
    <w:rsid w:val="009F7ED8"/>
    <w:rsid w:val="00A002D7"/>
    <w:rsid w:val="00A005B0"/>
    <w:rsid w:val="00A00A4A"/>
    <w:rsid w:val="00A00B80"/>
    <w:rsid w:val="00A00CED"/>
    <w:rsid w:val="00A00ED3"/>
    <w:rsid w:val="00A0102D"/>
    <w:rsid w:val="00A017AC"/>
    <w:rsid w:val="00A01922"/>
    <w:rsid w:val="00A01A6D"/>
    <w:rsid w:val="00A01F17"/>
    <w:rsid w:val="00A0214F"/>
    <w:rsid w:val="00A022A5"/>
    <w:rsid w:val="00A02351"/>
    <w:rsid w:val="00A02455"/>
    <w:rsid w:val="00A026BF"/>
    <w:rsid w:val="00A02B02"/>
    <w:rsid w:val="00A02EAD"/>
    <w:rsid w:val="00A02EBC"/>
    <w:rsid w:val="00A0314B"/>
    <w:rsid w:val="00A031E8"/>
    <w:rsid w:val="00A03489"/>
    <w:rsid w:val="00A0348C"/>
    <w:rsid w:val="00A03734"/>
    <w:rsid w:val="00A03746"/>
    <w:rsid w:val="00A03A22"/>
    <w:rsid w:val="00A03A3B"/>
    <w:rsid w:val="00A03BD7"/>
    <w:rsid w:val="00A03C2E"/>
    <w:rsid w:val="00A03E97"/>
    <w:rsid w:val="00A040E9"/>
    <w:rsid w:val="00A04601"/>
    <w:rsid w:val="00A04634"/>
    <w:rsid w:val="00A04705"/>
    <w:rsid w:val="00A04AE7"/>
    <w:rsid w:val="00A050C9"/>
    <w:rsid w:val="00A05501"/>
    <w:rsid w:val="00A05502"/>
    <w:rsid w:val="00A0589B"/>
    <w:rsid w:val="00A058E3"/>
    <w:rsid w:val="00A05CAD"/>
    <w:rsid w:val="00A06119"/>
    <w:rsid w:val="00A075C0"/>
    <w:rsid w:val="00A077DB"/>
    <w:rsid w:val="00A0786A"/>
    <w:rsid w:val="00A07948"/>
    <w:rsid w:val="00A07A48"/>
    <w:rsid w:val="00A07B3D"/>
    <w:rsid w:val="00A07E86"/>
    <w:rsid w:val="00A1061A"/>
    <w:rsid w:val="00A108EE"/>
    <w:rsid w:val="00A10BB8"/>
    <w:rsid w:val="00A10CA2"/>
    <w:rsid w:val="00A10DBF"/>
    <w:rsid w:val="00A10E92"/>
    <w:rsid w:val="00A11038"/>
    <w:rsid w:val="00A11424"/>
    <w:rsid w:val="00A11F1C"/>
    <w:rsid w:val="00A11F92"/>
    <w:rsid w:val="00A1200D"/>
    <w:rsid w:val="00A1222E"/>
    <w:rsid w:val="00A12285"/>
    <w:rsid w:val="00A123D5"/>
    <w:rsid w:val="00A12410"/>
    <w:rsid w:val="00A1247B"/>
    <w:rsid w:val="00A1283E"/>
    <w:rsid w:val="00A12908"/>
    <w:rsid w:val="00A12D3B"/>
    <w:rsid w:val="00A12EED"/>
    <w:rsid w:val="00A133DC"/>
    <w:rsid w:val="00A1378B"/>
    <w:rsid w:val="00A137E4"/>
    <w:rsid w:val="00A138F9"/>
    <w:rsid w:val="00A13A0C"/>
    <w:rsid w:val="00A13C09"/>
    <w:rsid w:val="00A13E53"/>
    <w:rsid w:val="00A13EFC"/>
    <w:rsid w:val="00A13FA1"/>
    <w:rsid w:val="00A142AB"/>
    <w:rsid w:val="00A146B2"/>
    <w:rsid w:val="00A147E8"/>
    <w:rsid w:val="00A14813"/>
    <w:rsid w:val="00A148EF"/>
    <w:rsid w:val="00A149D8"/>
    <w:rsid w:val="00A14B74"/>
    <w:rsid w:val="00A15183"/>
    <w:rsid w:val="00A15503"/>
    <w:rsid w:val="00A1566A"/>
    <w:rsid w:val="00A156FD"/>
    <w:rsid w:val="00A161B9"/>
    <w:rsid w:val="00A16204"/>
    <w:rsid w:val="00A165BF"/>
    <w:rsid w:val="00A1677F"/>
    <w:rsid w:val="00A1689E"/>
    <w:rsid w:val="00A1690B"/>
    <w:rsid w:val="00A16A94"/>
    <w:rsid w:val="00A16E82"/>
    <w:rsid w:val="00A170A0"/>
    <w:rsid w:val="00A170A2"/>
    <w:rsid w:val="00A172E8"/>
    <w:rsid w:val="00A1792E"/>
    <w:rsid w:val="00A179FF"/>
    <w:rsid w:val="00A17A22"/>
    <w:rsid w:val="00A17BD7"/>
    <w:rsid w:val="00A20666"/>
    <w:rsid w:val="00A20F3A"/>
    <w:rsid w:val="00A2112C"/>
    <w:rsid w:val="00A21889"/>
    <w:rsid w:val="00A21929"/>
    <w:rsid w:val="00A2192D"/>
    <w:rsid w:val="00A21A36"/>
    <w:rsid w:val="00A21C44"/>
    <w:rsid w:val="00A21DF5"/>
    <w:rsid w:val="00A221D6"/>
    <w:rsid w:val="00A22363"/>
    <w:rsid w:val="00A226B7"/>
    <w:rsid w:val="00A22BC6"/>
    <w:rsid w:val="00A22F34"/>
    <w:rsid w:val="00A2329A"/>
    <w:rsid w:val="00A23913"/>
    <w:rsid w:val="00A23F0D"/>
    <w:rsid w:val="00A244FA"/>
    <w:rsid w:val="00A25294"/>
    <w:rsid w:val="00A254EE"/>
    <w:rsid w:val="00A25AFC"/>
    <w:rsid w:val="00A25BE7"/>
    <w:rsid w:val="00A25D6C"/>
    <w:rsid w:val="00A261B2"/>
    <w:rsid w:val="00A26A49"/>
    <w:rsid w:val="00A26E87"/>
    <w:rsid w:val="00A27008"/>
    <w:rsid w:val="00A27196"/>
    <w:rsid w:val="00A2756D"/>
    <w:rsid w:val="00A276ED"/>
    <w:rsid w:val="00A27C99"/>
    <w:rsid w:val="00A27CDF"/>
    <w:rsid w:val="00A302B8"/>
    <w:rsid w:val="00A30381"/>
    <w:rsid w:val="00A30541"/>
    <w:rsid w:val="00A3060E"/>
    <w:rsid w:val="00A309C6"/>
    <w:rsid w:val="00A30D13"/>
    <w:rsid w:val="00A30E46"/>
    <w:rsid w:val="00A30FCB"/>
    <w:rsid w:val="00A314F9"/>
    <w:rsid w:val="00A319D0"/>
    <w:rsid w:val="00A31ED1"/>
    <w:rsid w:val="00A31F8F"/>
    <w:rsid w:val="00A32100"/>
    <w:rsid w:val="00A32148"/>
    <w:rsid w:val="00A32178"/>
    <w:rsid w:val="00A3219D"/>
    <w:rsid w:val="00A32316"/>
    <w:rsid w:val="00A32B75"/>
    <w:rsid w:val="00A3303B"/>
    <w:rsid w:val="00A33172"/>
    <w:rsid w:val="00A333AB"/>
    <w:rsid w:val="00A33DB4"/>
    <w:rsid w:val="00A33F31"/>
    <w:rsid w:val="00A34155"/>
    <w:rsid w:val="00A3432B"/>
    <w:rsid w:val="00A345CE"/>
    <w:rsid w:val="00A34621"/>
    <w:rsid w:val="00A346BA"/>
    <w:rsid w:val="00A34A31"/>
    <w:rsid w:val="00A34BCC"/>
    <w:rsid w:val="00A34C67"/>
    <w:rsid w:val="00A34D62"/>
    <w:rsid w:val="00A356F0"/>
    <w:rsid w:val="00A35BB8"/>
    <w:rsid w:val="00A35C56"/>
    <w:rsid w:val="00A3611D"/>
    <w:rsid w:val="00A361D5"/>
    <w:rsid w:val="00A36339"/>
    <w:rsid w:val="00A3643B"/>
    <w:rsid w:val="00A364DD"/>
    <w:rsid w:val="00A36589"/>
    <w:rsid w:val="00A366E4"/>
    <w:rsid w:val="00A36732"/>
    <w:rsid w:val="00A369CB"/>
    <w:rsid w:val="00A36B6C"/>
    <w:rsid w:val="00A36FED"/>
    <w:rsid w:val="00A370DC"/>
    <w:rsid w:val="00A371ED"/>
    <w:rsid w:val="00A3731A"/>
    <w:rsid w:val="00A374FD"/>
    <w:rsid w:val="00A40023"/>
    <w:rsid w:val="00A403C1"/>
    <w:rsid w:val="00A40515"/>
    <w:rsid w:val="00A40B01"/>
    <w:rsid w:val="00A4118F"/>
    <w:rsid w:val="00A413F2"/>
    <w:rsid w:val="00A4155D"/>
    <w:rsid w:val="00A41D70"/>
    <w:rsid w:val="00A41FE2"/>
    <w:rsid w:val="00A42614"/>
    <w:rsid w:val="00A426C9"/>
    <w:rsid w:val="00A42B0D"/>
    <w:rsid w:val="00A42BA2"/>
    <w:rsid w:val="00A42C78"/>
    <w:rsid w:val="00A42EE5"/>
    <w:rsid w:val="00A435E2"/>
    <w:rsid w:val="00A4376F"/>
    <w:rsid w:val="00A439C5"/>
    <w:rsid w:val="00A43F4C"/>
    <w:rsid w:val="00A444C9"/>
    <w:rsid w:val="00A44B01"/>
    <w:rsid w:val="00A44CE2"/>
    <w:rsid w:val="00A44E15"/>
    <w:rsid w:val="00A44EBD"/>
    <w:rsid w:val="00A4549F"/>
    <w:rsid w:val="00A45540"/>
    <w:rsid w:val="00A456FA"/>
    <w:rsid w:val="00A45A74"/>
    <w:rsid w:val="00A45B9B"/>
    <w:rsid w:val="00A45DBF"/>
    <w:rsid w:val="00A45F0F"/>
    <w:rsid w:val="00A46141"/>
    <w:rsid w:val="00A462FE"/>
    <w:rsid w:val="00A468A0"/>
    <w:rsid w:val="00A46FB0"/>
    <w:rsid w:val="00A47039"/>
    <w:rsid w:val="00A47234"/>
    <w:rsid w:val="00A47532"/>
    <w:rsid w:val="00A47A73"/>
    <w:rsid w:val="00A50182"/>
    <w:rsid w:val="00A501C9"/>
    <w:rsid w:val="00A50443"/>
    <w:rsid w:val="00A50506"/>
    <w:rsid w:val="00A50642"/>
    <w:rsid w:val="00A506A2"/>
    <w:rsid w:val="00A50AE8"/>
    <w:rsid w:val="00A5122F"/>
    <w:rsid w:val="00A515DB"/>
    <w:rsid w:val="00A51737"/>
    <w:rsid w:val="00A51A6D"/>
    <w:rsid w:val="00A52096"/>
    <w:rsid w:val="00A52923"/>
    <w:rsid w:val="00A52C78"/>
    <w:rsid w:val="00A52F3E"/>
    <w:rsid w:val="00A531F8"/>
    <w:rsid w:val="00A533D8"/>
    <w:rsid w:val="00A53629"/>
    <w:rsid w:val="00A53A63"/>
    <w:rsid w:val="00A53F55"/>
    <w:rsid w:val="00A5417B"/>
    <w:rsid w:val="00A54599"/>
    <w:rsid w:val="00A54669"/>
    <w:rsid w:val="00A54B5E"/>
    <w:rsid w:val="00A54B82"/>
    <w:rsid w:val="00A54C8A"/>
    <w:rsid w:val="00A54C8B"/>
    <w:rsid w:val="00A54CC6"/>
    <w:rsid w:val="00A54D21"/>
    <w:rsid w:val="00A5526A"/>
    <w:rsid w:val="00A55733"/>
    <w:rsid w:val="00A55F23"/>
    <w:rsid w:val="00A561F6"/>
    <w:rsid w:val="00A5651F"/>
    <w:rsid w:val="00A569D4"/>
    <w:rsid w:val="00A56D47"/>
    <w:rsid w:val="00A56E80"/>
    <w:rsid w:val="00A56E9C"/>
    <w:rsid w:val="00A56EC5"/>
    <w:rsid w:val="00A56F51"/>
    <w:rsid w:val="00A57049"/>
    <w:rsid w:val="00A5735F"/>
    <w:rsid w:val="00A5792A"/>
    <w:rsid w:val="00A57969"/>
    <w:rsid w:val="00A579EB"/>
    <w:rsid w:val="00A57BD2"/>
    <w:rsid w:val="00A57C4E"/>
    <w:rsid w:val="00A57E1C"/>
    <w:rsid w:val="00A57F1A"/>
    <w:rsid w:val="00A6012C"/>
    <w:rsid w:val="00A60163"/>
    <w:rsid w:val="00A6038D"/>
    <w:rsid w:val="00A604B2"/>
    <w:rsid w:val="00A60AEB"/>
    <w:rsid w:val="00A60B48"/>
    <w:rsid w:val="00A60CF0"/>
    <w:rsid w:val="00A60DB0"/>
    <w:rsid w:val="00A61429"/>
    <w:rsid w:val="00A61514"/>
    <w:rsid w:val="00A61645"/>
    <w:rsid w:val="00A6186A"/>
    <w:rsid w:val="00A61A13"/>
    <w:rsid w:val="00A61A80"/>
    <w:rsid w:val="00A62080"/>
    <w:rsid w:val="00A62323"/>
    <w:rsid w:val="00A62716"/>
    <w:rsid w:val="00A62AB8"/>
    <w:rsid w:val="00A62DEE"/>
    <w:rsid w:val="00A630A2"/>
    <w:rsid w:val="00A632B8"/>
    <w:rsid w:val="00A63BF3"/>
    <w:rsid w:val="00A64260"/>
    <w:rsid w:val="00A64450"/>
    <w:rsid w:val="00A64571"/>
    <w:rsid w:val="00A64699"/>
    <w:rsid w:val="00A64942"/>
    <w:rsid w:val="00A64E99"/>
    <w:rsid w:val="00A65025"/>
    <w:rsid w:val="00A6535A"/>
    <w:rsid w:val="00A657AA"/>
    <w:rsid w:val="00A65883"/>
    <w:rsid w:val="00A65911"/>
    <w:rsid w:val="00A65B70"/>
    <w:rsid w:val="00A65EFD"/>
    <w:rsid w:val="00A66160"/>
    <w:rsid w:val="00A6630F"/>
    <w:rsid w:val="00A66356"/>
    <w:rsid w:val="00A6643C"/>
    <w:rsid w:val="00A66637"/>
    <w:rsid w:val="00A669F5"/>
    <w:rsid w:val="00A66AF3"/>
    <w:rsid w:val="00A66BBE"/>
    <w:rsid w:val="00A66EFE"/>
    <w:rsid w:val="00A67112"/>
    <w:rsid w:val="00A673CB"/>
    <w:rsid w:val="00A67544"/>
    <w:rsid w:val="00A67876"/>
    <w:rsid w:val="00A6794F"/>
    <w:rsid w:val="00A6799F"/>
    <w:rsid w:val="00A67FF4"/>
    <w:rsid w:val="00A7025E"/>
    <w:rsid w:val="00A7075B"/>
    <w:rsid w:val="00A70864"/>
    <w:rsid w:val="00A70918"/>
    <w:rsid w:val="00A70C0D"/>
    <w:rsid w:val="00A70E44"/>
    <w:rsid w:val="00A7155C"/>
    <w:rsid w:val="00A71C0C"/>
    <w:rsid w:val="00A71CE6"/>
    <w:rsid w:val="00A71D23"/>
    <w:rsid w:val="00A725A0"/>
    <w:rsid w:val="00A72603"/>
    <w:rsid w:val="00A72901"/>
    <w:rsid w:val="00A72BE2"/>
    <w:rsid w:val="00A72C34"/>
    <w:rsid w:val="00A72F57"/>
    <w:rsid w:val="00A7328B"/>
    <w:rsid w:val="00A7333A"/>
    <w:rsid w:val="00A73806"/>
    <w:rsid w:val="00A73AFB"/>
    <w:rsid w:val="00A73D0D"/>
    <w:rsid w:val="00A7407F"/>
    <w:rsid w:val="00A74107"/>
    <w:rsid w:val="00A74275"/>
    <w:rsid w:val="00A744FA"/>
    <w:rsid w:val="00A745B9"/>
    <w:rsid w:val="00A74848"/>
    <w:rsid w:val="00A74A00"/>
    <w:rsid w:val="00A74A84"/>
    <w:rsid w:val="00A74A92"/>
    <w:rsid w:val="00A74AE1"/>
    <w:rsid w:val="00A74CB2"/>
    <w:rsid w:val="00A75164"/>
    <w:rsid w:val="00A751DD"/>
    <w:rsid w:val="00A7558D"/>
    <w:rsid w:val="00A75CC1"/>
    <w:rsid w:val="00A75CCE"/>
    <w:rsid w:val="00A75D4E"/>
    <w:rsid w:val="00A75E88"/>
    <w:rsid w:val="00A75EBD"/>
    <w:rsid w:val="00A761F4"/>
    <w:rsid w:val="00A7629E"/>
    <w:rsid w:val="00A762BF"/>
    <w:rsid w:val="00A764FE"/>
    <w:rsid w:val="00A768BC"/>
    <w:rsid w:val="00A76A95"/>
    <w:rsid w:val="00A76AB4"/>
    <w:rsid w:val="00A76AEF"/>
    <w:rsid w:val="00A76B7E"/>
    <w:rsid w:val="00A76B87"/>
    <w:rsid w:val="00A76BE5"/>
    <w:rsid w:val="00A77885"/>
    <w:rsid w:val="00A800CE"/>
    <w:rsid w:val="00A80457"/>
    <w:rsid w:val="00A8056E"/>
    <w:rsid w:val="00A8094B"/>
    <w:rsid w:val="00A80B74"/>
    <w:rsid w:val="00A81375"/>
    <w:rsid w:val="00A81956"/>
    <w:rsid w:val="00A81A37"/>
    <w:rsid w:val="00A81B40"/>
    <w:rsid w:val="00A81EBE"/>
    <w:rsid w:val="00A81F98"/>
    <w:rsid w:val="00A82033"/>
    <w:rsid w:val="00A82530"/>
    <w:rsid w:val="00A82660"/>
    <w:rsid w:val="00A828D7"/>
    <w:rsid w:val="00A82D58"/>
    <w:rsid w:val="00A8399D"/>
    <w:rsid w:val="00A83E3D"/>
    <w:rsid w:val="00A843D3"/>
    <w:rsid w:val="00A8443A"/>
    <w:rsid w:val="00A844EC"/>
    <w:rsid w:val="00A8479C"/>
    <w:rsid w:val="00A847AA"/>
    <w:rsid w:val="00A84921"/>
    <w:rsid w:val="00A84969"/>
    <w:rsid w:val="00A85019"/>
    <w:rsid w:val="00A8505D"/>
    <w:rsid w:val="00A850B4"/>
    <w:rsid w:val="00A8527A"/>
    <w:rsid w:val="00A8557B"/>
    <w:rsid w:val="00A85775"/>
    <w:rsid w:val="00A85A05"/>
    <w:rsid w:val="00A85F62"/>
    <w:rsid w:val="00A86039"/>
    <w:rsid w:val="00A8666A"/>
    <w:rsid w:val="00A86974"/>
    <w:rsid w:val="00A869E5"/>
    <w:rsid w:val="00A86B81"/>
    <w:rsid w:val="00A86D63"/>
    <w:rsid w:val="00A86D87"/>
    <w:rsid w:val="00A86EDE"/>
    <w:rsid w:val="00A8720E"/>
    <w:rsid w:val="00A8741F"/>
    <w:rsid w:val="00A874BC"/>
    <w:rsid w:val="00A8751B"/>
    <w:rsid w:val="00A87797"/>
    <w:rsid w:val="00A87AA9"/>
    <w:rsid w:val="00A87CBF"/>
    <w:rsid w:val="00A87D91"/>
    <w:rsid w:val="00A90351"/>
    <w:rsid w:val="00A9042A"/>
    <w:rsid w:val="00A9067B"/>
    <w:rsid w:val="00A90CC5"/>
    <w:rsid w:val="00A90E72"/>
    <w:rsid w:val="00A90EC1"/>
    <w:rsid w:val="00A912C7"/>
    <w:rsid w:val="00A9136C"/>
    <w:rsid w:val="00A91446"/>
    <w:rsid w:val="00A915CF"/>
    <w:rsid w:val="00A9174A"/>
    <w:rsid w:val="00A91DBC"/>
    <w:rsid w:val="00A922A2"/>
    <w:rsid w:val="00A92C68"/>
    <w:rsid w:val="00A92CCD"/>
    <w:rsid w:val="00A92DE7"/>
    <w:rsid w:val="00A931B4"/>
    <w:rsid w:val="00A93205"/>
    <w:rsid w:val="00A9327B"/>
    <w:rsid w:val="00A93688"/>
    <w:rsid w:val="00A937CC"/>
    <w:rsid w:val="00A93B69"/>
    <w:rsid w:val="00A93B6F"/>
    <w:rsid w:val="00A93BE9"/>
    <w:rsid w:val="00A93C7C"/>
    <w:rsid w:val="00A945EC"/>
    <w:rsid w:val="00A947FB"/>
    <w:rsid w:val="00A94CAA"/>
    <w:rsid w:val="00A950B5"/>
    <w:rsid w:val="00A963C7"/>
    <w:rsid w:val="00A969A3"/>
    <w:rsid w:val="00A96BD9"/>
    <w:rsid w:val="00A96C4A"/>
    <w:rsid w:val="00A976E9"/>
    <w:rsid w:val="00A97759"/>
    <w:rsid w:val="00A977EF"/>
    <w:rsid w:val="00A97941"/>
    <w:rsid w:val="00A97958"/>
    <w:rsid w:val="00A97CB2"/>
    <w:rsid w:val="00A97F38"/>
    <w:rsid w:val="00A97FD8"/>
    <w:rsid w:val="00AA0337"/>
    <w:rsid w:val="00AA0437"/>
    <w:rsid w:val="00AA04A7"/>
    <w:rsid w:val="00AA0938"/>
    <w:rsid w:val="00AA102B"/>
    <w:rsid w:val="00AA11CE"/>
    <w:rsid w:val="00AA1626"/>
    <w:rsid w:val="00AA18A3"/>
    <w:rsid w:val="00AA1C25"/>
    <w:rsid w:val="00AA1F9E"/>
    <w:rsid w:val="00AA232A"/>
    <w:rsid w:val="00AA243F"/>
    <w:rsid w:val="00AA2883"/>
    <w:rsid w:val="00AA2B76"/>
    <w:rsid w:val="00AA2DC0"/>
    <w:rsid w:val="00AA2E16"/>
    <w:rsid w:val="00AA3853"/>
    <w:rsid w:val="00AA3A1D"/>
    <w:rsid w:val="00AA3DB7"/>
    <w:rsid w:val="00AA3FBB"/>
    <w:rsid w:val="00AA4075"/>
    <w:rsid w:val="00AA4C52"/>
    <w:rsid w:val="00AA51F5"/>
    <w:rsid w:val="00AA5779"/>
    <w:rsid w:val="00AA594B"/>
    <w:rsid w:val="00AA5B49"/>
    <w:rsid w:val="00AA5C8A"/>
    <w:rsid w:val="00AA5E3B"/>
    <w:rsid w:val="00AA5F09"/>
    <w:rsid w:val="00AA6006"/>
    <w:rsid w:val="00AA6281"/>
    <w:rsid w:val="00AA62A6"/>
    <w:rsid w:val="00AA6424"/>
    <w:rsid w:val="00AA68B4"/>
    <w:rsid w:val="00AA71D8"/>
    <w:rsid w:val="00AA720F"/>
    <w:rsid w:val="00AA727D"/>
    <w:rsid w:val="00AA7561"/>
    <w:rsid w:val="00AA759F"/>
    <w:rsid w:val="00AA77FD"/>
    <w:rsid w:val="00AA7B7B"/>
    <w:rsid w:val="00AB007B"/>
    <w:rsid w:val="00AB0354"/>
    <w:rsid w:val="00AB04D6"/>
    <w:rsid w:val="00AB0543"/>
    <w:rsid w:val="00AB0881"/>
    <w:rsid w:val="00AB0AC9"/>
    <w:rsid w:val="00AB0B16"/>
    <w:rsid w:val="00AB166A"/>
    <w:rsid w:val="00AB1675"/>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9F1"/>
    <w:rsid w:val="00AB5ADF"/>
    <w:rsid w:val="00AB5E57"/>
    <w:rsid w:val="00AB5ECF"/>
    <w:rsid w:val="00AB637F"/>
    <w:rsid w:val="00AB63CA"/>
    <w:rsid w:val="00AB647A"/>
    <w:rsid w:val="00AB6AC9"/>
    <w:rsid w:val="00AB6B70"/>
    <w:rsid w:val="00AB6DE1"/>
    <w:rsid w:val="00AB725F"/>
    <w:rsid w:val="00AB7416"/>
    <w:rsid w:val="00AB754A"/>
    <w:rsid w:val="00AB7F7D"/>
    <w:rsid w:val="00AC0590"/>
    <w:rsid w:val="00AC06A1"/>
    <w:rsid w:val="00AC0705"/>
    <w:rsid w:val="00AC0D56"/>
    <w:rsid w:val="00AC109B"/>
    <w:rsid w:val="00AC13E8"/>
    <w:rsid w:val="00AC153C"/>
    <w:rsid w:val="00AC1DF0"/>
    <w:rsid w:val="00AC216D"/>
    <w:rsid w:val="00AC2358"/>
    <w:rsid w:val="00AC24F4"/>
    <w:rsid w:val="00AC26A9"/>
    <w:rsid w:val="00AC2767"/>
    <w:rsid w:val="00AC2B19"/>
    <w:rsid w:val="00AC2B6D"/>
    <w:rsid w:val="00AC3274"/>
    <w:rsid w:val="00AC329F"/>
    <w:rsid w:val="00AC3571"/>
    <w:rsid w:val="00AC357D"/>
    <w:rsid w:val="00AC362F"/>
    <w:rsid w:val="00AC388E"/>
    <w:rsid w:val="00AC38E3"/>
    <w:rsid w:val="00AC3B25"/>
    <w:rsid w:val="00AC3CFE"/>
    <w:rsid w:val="00AC3DB6"/>
    <w:rsid w:val="00AC45B3"/>
    <w:rsid w:val="00AC4CD1"/>
    <w:rsid w:val="00AC532E"/>
    <w:rsid w:val="00AC5386"/>
    <w:rsid w:val="00AC572D"/>
    <w:rsid w:val="00AC598E"/>
    <w:rsid w:val="00AC5A9C"/>
    <w:rsid w:val="00AC6527"/>
    <w:rsid w:val="00AC6929"/>
    <w:rsid w:val="00AC6B77"/>
    <w:rsid w:val="00AC7083"/>
    <w:rsid w:val="00AC72A9"/>
    <w:rsid w:val="00AC739D"/>
    <w:rsid w:val="00AC74DA"/>
    <w:rsid w:val="00AC7A2B"/>
    <w:rsid w:val="00AC7B51"/>
    <w:rsid w:val="00AC7C25"/>
    <w:rsid w:val="00AC7D24"/>
    <w:rsid w:val="00AD0299"/>
    <w:rsid w:val="00AD0443"/>
    <w:rsid w:val="00AD0A51"/>
    <w:rsid w:val="00AD0B37"/>
    <w:rsid w:val="00AD0E66"/>
    <w:rsid w:val="00AD11F2"/>
    <w:rsid w:val="00AD11F7"/>
    <w:rsid w:val="00AD13A3"/>
    <w:rsid w:val="00AD14E2"/>
    <w:rsid w:val="00AD167D"/>
    <w:rsid w:val="00AD1735"/>
    <w:rsid w:val="00AD181C"/>
    <w:rsid w:val="00AD1977"/>
    <w:rsid w:val="00AD1C98"/>
    <w:rsid w:val="00AD1DB7"/>
    <w:rsid w:val="00AD2287"/>
    <w:rsid w:val="00AD2852"/>
    <w:rsid w:val="00AD28C0"/>
    <w:rsid w:val="00AD2BEB"/>
    <w:rsid w:val="00AD34CD"/>
    <w:rsid w:val="00AD3976"/>
    <w:rsid w:val="00AD3B48"/>
    <w:rsid w:val="00AD3B67"/>
    <w:rsid w:val="00AD3BE4"/>
    <w:rsid w:val="00AD3DE3"/>
    <w:rsid w:val="00AD3F03"/>
    <w:rsid w:val="00AD3F56"/>
    <w:rsid w:val="00AD4590"/>
    <w:rsid w:val="00AD4AAA"/>
    <w:rsid w:val="00AD4BB8"/>
    <w:rsid w:val="00AD4D2A"/>
    <w:rsid w:val="00AD4FC6"/>
    <w:rsid w:val="00AD507C"/>
    <w:rsid w:val="00AD542F"/>
    <w:rsid w:val="00AD545E"/>
    <w:rsid w:val="00AD5602"/>
    <w:rsid w:val="00AD5B2C"/>
    <w:rsid w:val="00AD5C89"/>
    <w:rsid w:val="00AD5D12"/>
    <w:rsid w:val="00AD5E63"/>
    <w:rsid w:val="00AD60AA"/>
    <w:rsid w:val="00AD61CC"/>
    <w:rsid w:val="00AD670B"/>
    <w:rsid w:val="00AD6806"/>
    <w:rsid w:val="00AD6EE6"/>
    <w:rsid w:val="00AD702B"/>
    <w:rsid w:val="00AD7305"/>
    <w:rsid w:val="00AD777D"/>
    <w:rsid w:val="00AD77B0"/>
    <w:rsid w:val="00AD77E9"/>
    <w:rsid w:val="00AD7A2E"/>
    <w:rsid w:val="00AD7E64"/>
    <w:rsid w:val="00AD7EBC"/>
    <w:rsid w:val="00AD7F94"/>
    <w:rsid w:val="00AE0755"/>
    <w:rsid w:val="00AE0894"/>
    <w:rsid w:val="00AE0C56"/>
    <w:rsid w:val="00AE0CE1"/>
    <w:rsid w:val="00AE1367"/>
    <w:rsid w:val="00AE149E"/>
    <w:rsid w:val="00AE165B"/>
    <w:rsid w:val="00AE17E1"/>
    <w:rsid w:val="00AE1BC6"/>
    <w:rsid w:val="00AE1CF6"/>
    <w:rsid w:val="00AE1D97"/>
    <w:rsid w:val="00AE1F55"/>
    <w:rsid w:val="00AE1FA6"/>
    <w:rsid w:val="00AE22F2"/>
    <w:rsid w:val="00AE27D3"/>
    <w:rsid w:val="00AE2909"/>
    <w:rsid w:val="00AE29FC"/>
    <w:rsid w:val="00AE2B92"/>
    <w:rsid w:val="00AE2F3F"/>
    <w:rsid w:val="00AE3088"/>
    <w:rsid w:val="00AE31EB"/>
    <w:rsid w:val="00AE343A"/>
    <w:rsid w:val="00AE369B"/>
    <w:rsid w:val="00AE3705"/>
    <w:rsid w:val="00AE37C4"/>
    <w:rsid w:val="00AE3985"/>
    <w:rsid w:val="00AE3B4E"/>
    <w:rsid w:val="00AE3B5B"/>
    <w:rsid w:val="00AE3D22"/>
    <w:rsid w:val="00AE4155"/>
    <w:rsid w:val="00AE44B5"/>
    <w:rsid w:val="00AE44BB"/>
    <w:rsid w:val="00AE45B2"/>
    <w:rsid w:val="00AE49A9"/>
    <w:rsid w:val="00AE4C42"/>
    <w:rsid w:val="00AE4F60"/>
    <w:rsid w:val="00AE4FC9"/>
    <w:rsid w:val="00AE5072"/>
    <w:rsid w:val="00AE54ED"/>
    <w:rsid w:val="00AE59EC"/>
    <w:rsid w:val="00AE61D0"/>
    <w:rsid w:val="00AE62F6"/>
    <w:rsid w:val="00AE67B3"/>
    <w:rsid w:val="00AE6EF9"/>
    <w:rsid w:val="00AE7864"/>
    <w:rsid w:val="00AE7949"/>
    <w:rsid w:val="00AE7ACB"/>
    <w:rsid w:val="00AE7EDF"/>
    <w:rsid w:val="00AE7F3E"/>
    <w:rsid w:val="00AF010B"/>
    <w:rsid w:val="00AF06C4"/>
    <w:rsid w:val="00AF079B"/>
    <w:rsid w:val="00AF08D3"/>
    <w:rsid w:val="00AF120C"/>
    <w:rsid w:val="00AF181C"/>
    <w:rsid w:val="00AF1FC7"/>
    <w:rsid w:val="00AF216F"/>
    <w:rsid w:val="00AF25D5"/>
    <w:rsid w:val="00AF31D1"/>
    <w:rsid w:val="00AF3384"/>
    <w:rsid w:val="00AF390D"/>
    <w:rsid w:val="00AF3BC1"/>
    <w:rsid w:val="00AF3D56"/>
    <w:rsid w:val="00AF3DBB"/>
    <w:rsid w:val="00AF44CF"/>
    <w:rsid w:val="00AF4559"/>
    <w:rsid w:val="00AF46ED"/>
    <w:rsid w:val="00AF4733"/>
    <w:rsid w:val="00AF474E"/>
    <w:rsid w:val="00AF4766"/>
    <w:rsid w:val="00AF4817"/>
    <w:rsid w:val="00AF4A5E"/>
    <w:rsid w:val="00AF4CFB"/>
    <w:rsid w:val="00AF5194"/>
    <w:rsid w:val="00AF53EF"/>
    <w:rsid w:val="00AF5428"/>
    <w:rsid w:val="00AF56C7"/>
    <w:rsid w:val="00AF5988"/>
    <w:rsid w:val="00AF59C9"/>
    <w:rsid w:val="00AF5BF5"/>
    <w:rsid w:val="00AF5C5C"/>
    <w:rsid w:val="00AF5EC5"/>
    <w:rsid w:val="00AF5F44"/>
    <w:rsid w:val="00AF61BE"/>
    <w:rsid w:val="00AF64BE"/>
    <w:rsid w:val="00AF6598"/>
    <w:rsid w:val="00AF6639"/>
    <w:rsid w:val="00AF69A8"/>
    <w:rsid w:val="00AF6CAE"/>
    <w:rsid w:val="00AF71EC"/>
    <w:rsid w:val="00AF723A"/>
    <w:rsid w:val="00AF73C3"/>
    <w:rsid w:val="00AF745E"/>
    <w:rsid w:val="00AF7487"/>
    <w:rsid w:val="00AF795C"/>
    <w:rsid w:val="00AF7B6D"/>
    <w:rsid w:val="00B00639"/>
    <w:rsid w:val="00B00752"/>
    <w:rsid w:val="00B009ED"/>
    <w:rsid w:val="00B00AE4"/>
    <w:rsid w:val="00B012C6"/>
    <w:rsid w:val="00B01372"/>
    <w:rsid w:val="00B01B31"/>
    <w:rsid w:val="00B020CC"/>
    <w:rsid w:val="00B021A9"/>
    <w:rsid w:val="00B02228"/>
    <w:rsid w:val="00B02687"/>
    <w:rsid w:val="00B026C1"/>
    <w:rsid w:val="00B02B16"/>
    <w:rsid w:val="00B02B9C"/>
    <w:rsid w:val="00B02C91"/>
    <w:rsid w:val="00B0353B"/>
    <w:rsid w:val="00B03979"/>
    <w:rsid w:val="00B039FA"/>
    <w:rsid w:val="00B03EFF"/>
    <w:rsid w:val="00B040B2"/>
    <w:rsid w:val="00B04F64"/>
    <w:rsid w:val="00B05A87"/>
    <w:rsid w:val="00B05AFF"/>
    <w:rsid w:val="00B05B8A"/>
    <w:rsid w:val="00B05F0F"/>
    <w:rsid w:val="00B061A8"/>
    <w:rsid w:val="00B06511"/>
    <w:rsid w:val="00B06E9E"/>
    <w:rsid w:val="00B0726F"/>
    <w:rsid w:val="00B07489"/>
    <w:rsid w:val="00B075C8"/>
    <w:rsid w:val="00B076EC"/>
    <w:rsid w:val="00B077E4"/>
    <w:rsid w:val="00B07BCE"/>
    <w:rsid w:val="00B07C9A"/>
    <w:rsid w:val="00B07E75"/>
    <w:rsid w:val="00B10148"/>
    <w:rsid w:val="00B1044D"/>
    <w:rsid w:val="00B10558"/>
    <w:rsid w:val="00B1069D"/>
    <w:rsid w:val="00B10812"/>
    <w:rsid w:val="00B10EBA"/>
    <w:rsid w:val="00B111D4"/>
    <w:rsid w:val="00B11369"/>
    <w:rsid w:val="00B119C3"/>
    <w:rsid w:val="00B128C3"/>
    <w:rsid w:val="00B129B9"/>
    <w:rsid w:val="00B12B46"/>
    <w:rsid w:val="00B12BE9"/>
    <w:rsid w:val="00B12E2D"/>
    <w:rsid w:val="00B1343A"/>
    <w:rsid w:val="00B13550"/>
    <w:rsid w:val="00B1357F"/>
    <w:rsid w:val="00B13582"/>
    <w:rsid w:val="00B1384C"/>
    <w:rsid w:val="00B13912"/>
    <w:rsid w:val="00B13D04"/>
    <w:rsid w:val="00B13ED6"/>
    <w:rsid w:val="00B141D1"/>
    <w:rsid w:val="00B142B7"/>
    <w:rsid w:val="00B143B9"/>
    <w:rsid w:val="00B1458E"/>
    <w:rsid w:val="00B14790"/>
    <w:rsid w:val="00B1489B"/>
    <w:rsid w:val="00B14F54"/>
    <w:rsid w:val="00B1546C"/>
    <w:rsid w:val="00B1568F"/>
    <w:rsid w:val="00B156A9"/>
    <w:rsid w:val="00B15884"/>
    <w:rsid w:val="00B15F66"/>
    <w:rsid w:val="00B15F83"/>
    <w:rsid w:val="00B160FF"/>
    <w:rsid w:val="00B16322"/>
    <w:rsid w:val="00B1662E"/>
    <w:rsid w:val="00B16A6F"/>
    <w:rsid w:val="00B16B19"/>
    <w:rsid w:val="00B16CBB"/>
    <w:rsid w:val="00B16F01"/>
    <w:rsid w:val="00B17053"/>
    <w:rsid w:val="00B17082"/>
    <w:rsid w:val="00B17282"/>
    <w:rsid w:val="00B17292"/>
    <w:rsid w:val="00B1774F"/>
    <w:rsid w:val="00B17C47"/>
    <w:rsid w:val="00B17DD1"/>
    <w:rsid w:val="00B17E42"/>
    <w:rsid w:val="00B2006D"/>
    <w:rsid w:val="00B20192"/>
    <w:rsid w:val="00B20C31"/>
    <w:rsid w:val="00B2109F"/>
    <w:rsid w:val="00B215D9"/>
    <w:rsid w:val="00B21DBC"/>
    <w:rsid w:val="00B220F5"/>
    <w:rsid w:val="00B22630"/>
    <w:rsid w:val="00B22C0D"/>
    <w:rsid w:val="00B23226"/>
    <w:rsid w:val="00B23AF4"/>
    <w:rsid w:val="00B23C15"/>
    <w:rsid w:val="00B23C36"/>
    <w:rsid w:val="00B23CDD"/>
    <w:rsid w:val="00B24174"/>
    <w:rsid w:val="00B2422E"/>
    <w:rsid w:val="00B2456C"/>
    <w:rsid w:val="00B249BA"/>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270D5"/>
    <w:rsid w:val="00B300A9"/>
    <w:rsid w:val="00B3013F"/>
    <w:rsid w:val="00B30145"/>
    <w:rsid w:val="00B30257"/>
    <w:rsid w:val="00B305FA"/>
    <w:rsid w:val="00B30B4E"/>
    <w:rsid w:val="00B30E35"/>
    <w:rsid w:val="00B31246"/>
    <w:rsid w:val="00B313BC"/>
    <w:rsid w:val="00B31712"/>
    <w:rsid w:val="00B3180A"/>
    <w:rsid w:val="00B31A5D"/>
    <w:rsid w:val="00B326A6"/>
    <w:rsid w:val="00B326FF"/>
    <w:rsid w:val="00B32EF2"/>
    <w:rsid w:val="00B32FAB"/>
    <w:rsid w:val="00B32FF7"/>
    <w:rsid w:val="00B33096"/>
    <w:rsid w:val="00B33108"/>
    <w:rsid w:val="00B33543"/>
    <w:rsid w:val="00B337B0"/>
    <w:rsid w:val="00B340AA"/>
    <w:rsid w:val="00B34716"/>
    <w:rsid w:val="00B347F0"/>
    <w:rsid w:val="00B34A9F"/>
    <w:rsid w:val="00B34B80"/>
    <w:rsid w:val="00B34C99"/>
    <w:rsid w:val="00B34FB5"/>
    <w:rsid w:val="00B35124"/>
    <w:rsid w:val="00B353C6"/>
    <w:rsid w:val="00B355D3"/>
    <w:rsid w:val="00B35C64"/>
    <w:rsid w:val="00B35CD2"/>
    <w:rsid w:val="00B35CDA"/>
    <w:rsid w:val="00B35E01"/>
    <w:rsid w:val="00B3619B"/>
    <w:rsid w:val="00B361E9"/>
    <w:rsid w:val="00B3650D"/>
    <w:rsid w:val="00B36611"/>
    <w:rsid w:val="00B36744"/>
    <w:rsid w:val="00B3680D"/>
    <w:rsid w:val="00B36A7D"/>
    <w:rsid w:val="00B36B41"/>
    <w:rsid w:val="00B3742D"/>
    <w:rsid w:val="00B3789B"/>
    <w:rsid w:val="00B378AC"/>
    <w:rsid w:val="00B37ACE"/>
    <w:rsid w:val="00B37C00"/>
    <w:rsid w:val="00B37C6E"/>
    <w:rsid w:val="00B37D29"/>
    <w:rsid w:val="00B37D97"/>
    <w:rsid w:val="00B400EE"/>
    <w:rsid w:val="00B401AE"/>
    <w:rsid w:val="00B4020E"/>
    <w:rsid w:val="00B40A4E"/>
    <w:rsid w:val="00B411BD"/>
    <w:rsid w:val="00B414FA"/>
    <w:rsid w:val="00B41559"/>
    <w:rsid w:val="00B418E8"/>
    <w:rsid w:val="00B41989"/>
    <w:rsid w:val="00B41B17"/>
    <w:rsid w:val="00B41C1D"/>
    <w:rsid w:val="00B41E16"/>
    <w:rsid w:val="00B4203A"/>
    <w:rsid w:val="00B420F2"/>
    <w:rsid w:val="00B4225E"/>
    <w:rsid w:val="00B42285"/>
    <w:rsid w:val="00B42327"/>
    <w:rsid w:val="00B423EF"/>
    <w:rsid w:val="00B42467"/>
    <w:rsid w:val="00B42624"/>
    <w:rsid w:val="00B4274B"/>
    <w:rsid w:val="00B42A13"/>
    <w:rsid w:val="00B42B1B"/>
    <w:rsid w:val="00B4326A"/>
    <w:rsid w:val="00B4327C"/>
    <w:rsid w:val="00B4339E"/>
    <w:rsid w:val="00B435B1"/>
    <w:rsid w:val="00B4361A"/>
    <w:rsid w:val="00B43631"/>
    <w:rsid w:val="00B4367F"/>
    <w:rsid w:val="00B43853"/>
    <w:rsid w:val="00B438BA"/>
    <w:rsid w:val="00B43B36"/>
    <w:rsid w:val="00B43ECD"/>
    <w:rsid w:val="00B43F67"/>
    <w:rsid w:val="00B44763"/>
    <w:rsid w:val="00B44879"/>
    <w:rsid w:val="00B44890"/>
    <w:rsid w:val="00B44F99"/>
    <w:rsid w:val="00B4519F"/>
    <w:rsid w:val="00B4539D"/>
    <w:rsid w:val="00B453D9"/>
    <w:rsid w:val="00B45543"/>
    <w:rsid w:val="00B45876"/>
    <w:rsid w:val="00B46010"/>
    <w:rsid w:val="00B46362"/>
    <w:rsid w:val="00B46756"/>
    <w:rsid w:val="00B46D90"/>
    <w:rsid w:val="00B46E02"/>
    <w:rsid w:val="00B4700F"/>
    <w:rsid w:val="00B470B6"/>
    <w:rsid w:val="00B47136"/>
    <w:rsid w:val="00B47395"/>
    <w:rsid w:val="00B4793B"/>
    <w:rsid w:val="00B47B55"/>
    <w:rsid w:val="00B47E31"/>
    <w:rsid w:val="00B505CC"/>
    <w:rsid w:val="00B508A1"/>
    <w:rsid w:val="00B509E4"/>
    <w:rsid w:val="00B50D42"/>
    <w:rsid w:val="00B50F2F"/>
    <w:rsid w:val="00B50FD3"/>
    <w:rsid w:val="00B512F9"/>
    <w:rsid w:val="00B51473"/>
    <w:rsid w:val="00B514CB"/>
    <w:rsid w:val="00B51542"/>
    <w:rsid w:val="00B519F0"/>
    <w:rsid w:val="00B51A07"/>
    <w:rsid w:val="00B51D1D"/>
    <w:rsid w:val="00B52282"/>
    <w:rsid w:val="00B523D1"/>
    <w:rsid w:val="00B52689"/>
    <w:rsid w:val="00B52916"/>
    <w:rsid w:val="00B52A78"/>
    <w:rsid w:val="00B52A91"/>
    <w:rsid w:val="00B530E4"/>
    <w:rsid w:val="00B5310E"/>
    <w:rsid w:val="00B531E7"/>
    <w:rsid w:val="00B53367"/>
    <w:rsid w:val="00B53901"/>
    <w:rsid w:val="00B53AC2"/>
    <w:rsid w:val="00B53FE9"/>
    <w:rsid w:val="00B540D1"/>
    <w:rsid w:val="00B540D2"/>
    <w:rsid w:val="00B542A5"/>
    <w:rsid w:val="00B54478"/>
    <w:rsid w:val="00B544F6"/>
    <w:rsid w:val="00B547B2"/>
    <w:rsid w:val="00B54ACC"/>
    <w:rsid w:val="00B54B9A"/>
    <w:rsid w:val="00B54BEE"/>
    <w:rsid w:val="00B54DCB"/>
    <w:rsid w:val="00B54EBD"/>
    <w:rsid w:val="00B55AC2"/>
    <w:rsid w:val="00B55E64"/>
    <w:rsid w:val="00B5607C"/>
    <w:rsid w:val="00B560C9"/>
    <w:rsid w:val="00B56533"/>
    <w:rsid w:val="00B56795"/>
    <w:rsid w:val="00B567D9"/>
    <w:rsid w:val="00B56C0E"/>
    <w:rsid w:val="00B56CFC"/>
    <w:rsid w:val="00B5714B"/>
    <w:rsid w:val="00B5717F"/>
    <w:rsid w:val="00B574B5"/>
    <w:rsid w:val="00B57633"/>
    <w:rsid w:val="00B57777"/>
    <w:rsid w:val="00B57A17"/>
    <w:rsid w:val="00B57BA6"/>
    <w:rsid w:val="00B601FC"/>
    <w:rsid w:val="00B60204"/>
    <w:rsid w:val="00B6066F"/>
    <w:rsid w:val="00B6080C"/>
    <w:rsid w:val="00B60868"/>
    <w:rsid w:val="00B60E2F"/>
    <w:rsid w:val="00B612D6"/>
    <w:rsid w:val="00B615B3"/>
    <w:rsid w:val="00B61BE2"/>
    <w:rsid w:val="00B6266F"/>
    <w:rsid w:val="00B62C82"/>
    <w:rsid w:val="00B62E0B"/>
    <w:rsid w:val="00B633B1"/>
    <w:rsid w:val="00B63400"/>
    <w:rsid w:val="00B63429"/>
    <w:rsid w:val="00B635C3"/>
    <w:rsid w:val="00B6380F"/>
    <w:rsid w:val="00B63B37"/>
    <w:rsid w:val="00B63C32"/>
    <w:rsid w:val="00B64215"/>
    <w:rsid w:val="00B64434"/>
    <w:rsid w:val="00B646F9"/>
    <w:rsid w:val="00B64C25"/>
    <w:rsid w:val="00B64FF7"/>
    <w:rsid w:val="00B65301"/>
    <w:rsid w:val="00B6585D"/>
    <w:rsid w:val="00B658EE"/>
    <w:rsid w:val="00B65909"/>
    <w:rsid w:val="00B65BFA"/>
    <w:rsid w:val="00B65C57"/>
    <w:rsid w:val="00B65F53"/>
    <w:rsid w:val="00B664AA"/>
    <w:rsid w:val="00B66DF4"/>
    <w:rsid w:val="00B66F77"/>
    <w:rsid w:val="00B66F92"/>
    <w:rsid w:val="00B67040"/>
    <w:rsid w:val="00B671A1"/>
    <w:rsid w:val="00B674EC"/>
    <w:rsid w:val="00B67794"/>
    <w:rsid w:val="00B67A94"/>
    <w:rsid w:val="00B705E6"/>
    <w:rsid w:val="00B70AAC"/>
    <w:rsid w:val="00B70CF9"/>
    <w:rsid w:val="00B711CE"/>
    <w:rsid w:val="00B71D5D"/>
    <w:rsid w:val="00B71DC8"/>
    <w:rsid w:val="00B71F03"/>
    <w:rsid w:val="00B71FBD"/>
    <w:rsid w:val="00B72216"/>
    <w:rsid w:val="00B722A5"/>
    <w:rsid w:val="00B72532"/>
    <w:rsid w:val="00B725B1"/>
    <w:rsid w:val="00B72823"/>
    <w:rsid w:val="00B72A8B"/>
    <w:rsid w:val="00B72C95"/>
    <w:rsid w:val="00B72D82"/>
    <w:rsid w:val="00B731C1"/>
    <w:rsid w:val="00B741E2"/>
    <w:rsid w:val="00B742F2"/>
    <w:rsid w:val="00B74592"/>
    <w:rsid w:val="00B746C6"/>
    <w:rsid w:val="00B74B44"/>
    <w:rsid w:val="00B74CF7"/>
    <w:rsid w:val="00B7555F"/>
    <w:rsid w:val="00B75DB7"/>
    <w:rsid w:val="00B7604C"/>
    <w:rsid w:val="00B7652C"/>
    <w:rsid w:val="00B766BF"/>
    <w:rsid w:val="00B76ABF"/>
    <w:rsid w:val="00B76BC4"/>
    <w:rsid w:val="00B76E7E"/>
    <w:rsid w:val="00B76FA6"/>
    <w:rsid w:val="00B7737A"/>
    <w:rsid w:val="00B774B7"/>
    <w:rsid w:val="00B77608"/>
    <w:rsid w:val="00B77723"/>
    <w:rsid w:val="00B77F0F"/>
    <w:rsid w:val="00B800BF"/>
    <w:rsid w:val="00B80910"/>
    <w:rsid w:val="00B80CAF"/>
    <w:rsid w:val="00B80CEF"/>
    <w:rsid w:val="00B80F31"/>
    <w:rsid w:val="00B814ED"/>
    <w:rsid w:val="00B818F4"/>
    <w:rsid w:val="00B81901"/>
    <w:rsid w:val="00B81AB5"/>
    <w:rsid w:val="00B81BC9"/>
    <w:rsid w:val="00B82106"/>
    <w:rsid w:val="00B82193"/>
    <w:rsid w:val="00B8222F"/>
    <w:rsid w:val="00B822D1"/>
    <w:rsid w:val="00B8255C"/>
    <w:rsid w:val="00B8260B"/>
    <w:rsid w:val="00B82615"/>
    <w:rsid w:val="00B83444"/>
    <w:rsid w:val="00B8365B"/>
    <w:rsid w:val="00B836ED"/>
    <w:rsid w:val="00B83835"/>
    <w:rsid w:val="00B83840"/>
    <w:rsid w:val="00B838FC"/>
    <w:rsid w:val="00B83DC4"/>
    <w:rsid w:val="00B8407B"/>
    <w:rsid w:val="00B840A9"/>
    <w:rsid w:val="00B840B2"/>
    <w:rsid w:val="00B842B8"/>
    <w:rsid w:val="00B8479F"/>
    <w:rsid w:val="00B84845"/>
    <w:rsid w:val="00B84B77"/>
    <w:rsid w:val="00B84DEB"/>
    <w:rsid w:val="00B85188"/>
    <w:rsid w:val="00B853BE"/>
    <w:rsid w:val="00B857EE"/>
    <w:rsid w:val="00B85A71"/>
    <w:rsid w:val="00B85AFB"/>
    <w:rsid w:val="00B85DA2"/>
    <w:rsid w:val="00B86176"/>
    <w:rsid w:val="00B8617A"/>
    <w:rsid w:val="00B86371"/>
    <w:rsid w:val="00B86433"/>
    <w:rsid w:val="00B86476"/>
    <w:rsid w:val="00B864E9"/>
    <w:rsid w:val="00B865FE"/>
    <w:rsid w:val="00B86A3D"/>
    <w:rsid w:val="00B86ABB"/>
    <w:rsid w:val="00B86B6C"/>
    <w:rsid w:val="00B86DE0"/>
    <w:rsid w:val="00B871B6"/>
    <w:rsid w:val="00B87504"/>
    <w:rsid w:val="00B875C7"/>
    <w:rsid w:val="00B877C1"/>
    <w:rsid w:val="00B87D4B"/>
    <w:rsid w:val="00B9023A"/>
    <w:rsid w:val="00B90730"/>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2CB4"/>
    <w:rsid w:val="00B93204"/>
    <w:rsid w:val="00B9347D"/>
    <w:rsid w:val="00B93C0F"/>
    <w:rsid w:val="00B94E17"/>
    <w:rsid w:val="00B94F87"/>
    <w:rsid w:val="00B95158"/>
    <w:rsid w:val="00B95187"/>
    <w:rsid w:val="00B9526F"/>
    <w:rsid w:val="00B952EA"/>
    <w:rsid w:val="00B95698"/>
    <w:rsid w:val="00B9569F"/>
    <w:rsid w:val="00B957FE"/>
    <w:rsid w:val="00B95F02"/>
    <w:rsid w:val="00B96519"/>
    <w:rsid w:val="00B965E8"/>
    <w:rsid w:val="00B9666F"/>
    <w:rsid w:val="00B96950"/>
    <w:rsid w:val="00B96BEF"/>
    <w:rsid w:val="00B96C6E"/>
    <w:rsid w:val="00B96FC0"/>
    <w:rsid w:val="00B96FC9"/>
    <w:rsid w:val="00B97254"/>
    <w:rsid w:val="00B97260"/>
    <w:rsid w:val="00B97339"/>
    <w:rsid w:val="00B973CB"/>
    <w:rsid w:val="00B97648"/>
    <w:rsid w:val="00B976D8"/>
    <w:rsid w:val="00B97776"/>
    <w:rsid w:val="00B97904"/>
    <w:rsid w:val="00B97A69"/>
    <w:rsid w:val="00B97A81"/>
    <w:rsid w:val="00BA05F6"/>
    <w:rsid w:val="00BA0632"/>
    <w:rsid w:val="00BA0AAA"/>
    <w:rsid w:val="00BA0DFB"/>
    <w:rsid w:val="00BA0FCF"/>
    <w:rsid w:val="00BA1551"/>
    <w:rsid w:val="00BA15A8"/>
    <w:rsid w:val="00BA1925"/>
    <w:rsid w:val="00BA1A76"/>
    <w:rsid w:val="00BA1C43"/>
    <w:rsid w:val="00BA2354"/>
    <w:rsid w:val="00BA26D5"/>
    <w:rsid w:val="00BA2791"/>
    <w:rsid w:val="00BA2B40"/>
    <w:rsid w:val="00BA2FEF"/>
    <w:rsid w:val="00BA33AC"/>
    <w:rsid w:val="00BA39A0"/>
    <w:rsid w:val="00BA3C77"/>
    <w:rsid w:val="00BA3CE4"/>
    <w:rsid w:val="00BA3D73"/>
    <w:rsid w:val="00BA42EB"/>
    <w:rsid w:val="00BA4AF1"/>
    <w:rsid w:val="00BA4D2A"/>
    <w:rsid w:val="00BA4F08"/>
    <w:rsid w:val="00BA57DB"/>
    <w:rsid w:val="00BA59A2"/>
    <w:rsid w:val="00BA5B06"/>
    <w:rsid w:val="00BA5CAA"/>
    <w:rsid w:val="00BA5D22"/>
    <w:rsid w:val="00BA6357"/>
    <w:rsid w:val="00BA66CC"/>
    <w:rsid w:val="00BA6A72"/>
    <w:rsid w:val="00BA6ABC"/>
    <w:rsid w:val="00BA6C09"/>
    <w:rsid w:val="00BA6C2E"/>
    <w:rsid w:val="00BA6D72"/>
    <w:rsid w:val="00BA7124"/>
    <w:rsid w:val="00BA716A"/>
    <w:rsid w:val="00BA7558"/>
    <w:rsid w:val="00BA760C"/>
    <w:rsid w:val="00BA77E6"/>
    <w:rsid w:val="00BA782C"/>
    <w:rsid w:val="00BA7875"/>
    <w:rsid w:val="00BA7AA6"/>
    <w:rsid w:val="00BB0091"/>
    <w:rsid w:val="00BB030C"/>
    <w:rsid w:val="00BB032F"/>
    <w:rsid w:val="00BB06B0"/>
    <w:rsid w:val="00BB0BAF"/>
    <w:rsid w:val="00BB0C39"/>
    <w:rsid w:val="00BB1548"/>
    <w:rsid w:val="00BB1739"/>
    <w:rsid w:val="00BB17D1"/>
    <w:rsid w:val="00BB1CE7"/>
    <w:rsid w:val="00BB1D0F"/>
    <w:rsid w:val="00BB1E2C"/>
    <w:rsid w:val="00BB2048"/>
    <w:rsid w:val="00BB22F7"/>
    <w:rsid w:val="00BB275C"/>
    <w:rsid w:val="00BB2788"/>
    <w:rsid w:val="00BB2D0A"/>
    <w:rsid w:val="00BB2D8A"/>
    <w:rsid w:val="00BB2FD3"/>
    <w:rsid w:val="00BB2FDF"/>
    <w:rsid w:val="00BB2FFF"/>
    <w:rsid w:val="00BB361C"/>
    <w:rsid w:val="00BB3BC3"/>
    <w:rsid w:val="00BB4131"/>
    <w:rsid w:val="00BB4151"/>
    <w:rsid w:val="00BB4193"/>
    <w:rsid w:val="00BB4B92"/>
    <w:rsid w:val="00BB4DAC"/>
    <w:rsid w:val="00BB500D"/>
    <w:rsid w:val="00BB536F"/>
    <w:rsid w:val="00BB5850"/>
    <w:rsid w:val="00BB5FCB"/>
    <w:rsid w:val="00BB6027"/>
    <w:rsid w:val="00BB604B"/>
    <w:rsid w:val="00BB604C"/>
    <w:rsid w:val="00BB6130"/>
    <w:rsid w:val="00BB6348"/>
    <w:rsid w:val="00BB6C46"/>
    <w:rsid w:val="00BB7104"/>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E62"/>
    <w:rsid w:val="00BC0EBB"/>
    <w:rsid w:val="00BC0F49"/>
    <w:rsid w:val="00BC1044"/>
    <w:rsid w:val="00BC10D2"/>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04"/>
    <w:rsid w:val="00BC4FCC"/>
    <w:rsid w:val="00BC5142"/>
    <w:rsid w:val="00BC57E7"/>
    <w:rsid w:val="00BC5AE8"/>
    <w:rsid w:val="00BC6376"/>
    <w:rsid w:val="00BC6768"/>
    <w:rsid w:val="00BC6CAA"/>
    <w:rsid w:val="00BC6E1B"/>
    <w:rsid w:val="00BC6FD6"/>
    <w:rsid w:val="00BC7692"/>
    <w:rsid w:val="00BC7A4A"/>
    <w:rsid w:val="00BD008E"/>
    <w:rsid w:val="00BD0258"/>
    <w:rsid w:val="00BD0640"/>
    <w:rsid w:val="00BD0AE4"/>
    <w:rsid w:val="00BD0DE4"/>
    <w:rsid w:val="00BD0E0A"/>
    <w:rsid w:val="00BD13B7"/>
    <w:rsid w:val="00BD1CF1"/>
    <w:rsid w:val="00BD1F3A"/>
    <w:rsid w:val="00BD246E"/>
    <w:rsid w:val="00BD2985"/>
    <w:rsid w:val="00BD29C8"/>
    <w:rsid w:val="00BD2A1E"/>
    <w:rsid w:val="00BD2AC2"/>
    <w:rsid w:val="00BD2E76"/>
    <w:rsid w:val="00BD2F3B"/>
    <w:rsid w:val="00BD2F41"/>
    <w:rsid w:val="00BD3372"/>
    <w:rsid w:val="00BD3661"/>
    <w:rsid w:val="00BD3A2E"/>
    <w:rsid w:val="00BD3D09"/>
    <w:rsid w:val="00BD3D63"/>
    <w:rsid w:val="00BD3E19"/>
    <w:rsid w:val="00BD43CA"/>
    <w:rsid w:val="00BD466D"/>
    <w:rsid w:val="00BD46E8"/>
    <w:rsid w:val="00BD4725"/>
    <w:rsid w:val="00BD4BED"/>
    <w:rsid w:val="00BD50AA"/>
    <w:rsid w:val="00BD5135"/>
    <w:rsid w:val="00BD591B"/>
    <w:rsid w:val="00BD6278"/>
    <w:rsid w:val="00BD63BB"/>
    <w:rsid w:val="00BD678F"/>
    <w:rsid w:val="00BD685D"/>
    <w:rsid w:val="00BD68CA"/>
    <w:rsid w:val="00BD69B8"/>
    <w:rsid w:val="00BD6AB2"/>
    <w:rsid w:val="00BD6BEC"/>
    <w:rsid w:val="00BD6F4B"/>
    <w:rsid w:val="00BD7291"/>
    <w:rsid w:val="00BD768E"/>
    <w:rsid w:val="00BD7847"/>
    <w:rsid w:val="00BD7E0D"/>
    <w:rsid w:val="00BD7E85"/>
    <w:rsid w:val="00BD7EA3"/>
    <w:rsid w:val="00BD7EC0"/>
    <w:rsid w:val="00BD7FE2"/>
    <w:rsid w:val="00BE01D1"/>
    <w:rsid w:val="00BE03FE"/>
    <w:rsid w:val="00BE086D"/>
    <w:rsid w:val="00BE09C3"/>
    <w:rsid w:val="00BE0A75"/>
    <w:rsid w:val="00BE0B19"/>
    <w:rsid w:val="00BE0DD8"/>
    <w:rsid w:val="00BE0EF0"/>
    <w:rsid w:val="00BE13F0"/>
    <w:rsid w:val="00BE19B7"/>
    <w:rsid w:val="00BE19EB"/>
    <w:rsid w:val="00BE1D82"/>
    <w:rsid w:val="00BE1EE4"/>
    <w:rsid w:val="00BE1F8B"/>
    <w:rsid w:val="00BE2381"/>
    <w:rsid w:val="00BE27B4"/>
    <w:rsid w:val="00BE2B4F"/>
    <w:rsid w:val="00BE2BFF"/>
    <w:rsid w:val="00BE2F39"/>
    <w:rsid w:val="00BE30DA"/>
    <w:rsid w:val="00BE332D"/>
    <w:rsid w:val="00BE33D6"/>
    <w:rsid w:val="00BE390D"/>
    <w:rsid w:val="00BE3BBF"/>
    <w:rsid w:val="00BE3CF1"/>
    <w:rsid w:val="00BE3F76"/>
    <w:rsid w:val="00BE477F"/>
    <w:rsid w:val="00BE4B20"/>
    <w:rsid w:val="00BE51A3"/>
    <w:rsid w:val="00BE561D"/>
    <w:rsid w:val="00BE56EF"/>
    <w:rsid w:val="00BE5FC4"/>
    <w:rsid w:val="00BE6445"/>
    <w:rsid w:val="00BE6468"/>
    <w:rsid w:val="00BE7213"/>
    <w:rsid w:val="00BE7352"/>
    <w:rsid w:val="00BE7C4D"/>
    <w:rsid w:val="00BE7F6A"/>
    <w:rsid w:val="00BF0274"/>
    <w:rsid w:val="00BF0574"/>
    <w:rsid w:val="00BF08C4"/>
    <w:rsid w:val="00BF0BAF"/>
    <w:rsid w:val="00BF0D2A"/>
    <w:rsid w:val="00BF12DF"/>
    <w:rsid w:val="00BF1868"/>
    <w:rsid w:val="00BF19CE"/>
    <w:rsid w:val="00BF1D3B"/>
    <w:rsid w:val="00BF1E3E"/>
    <w:rsid w:val="00BF1F0C"/>
    <w:rsid w:val="00BF2580"/>
    <w:rsid w:val="00BF2935"/>
    <w:rsid w:val="00BF2B6F"/>
    <w:rsid w:val="00BF2BE4"/>
    <w:rsid w:val="00BF2C78"/>
    <w:rsid w:val="00BF2D66"/>
    <w:rsid w:val="00BF3222"/>
    <w:rsid w:val="00BF351A"/>
    <w:rsid w:val="00BF3914"/>
    <w:rsid w:val="00BF3A79"/>
    <w:rsid w:val="00BF4135"/>
    <w:rsid w:val="00BF41DC"/>
    <w:rsid w:val="00BF459D"/>
    <w:rsid w:val="00BF4758"/>
    <w:rsid w:val="00BF49B1"/>
    <w:rsid w:val="00BF4FCE"/>
    <w:rsid w:val="00BF5205"/>
    <w:rsid w:val="00BF5552"/>
    <w:rsid w:val="00BF5CEF"/>
    <w:rsid w:val="00BF627F"/>
    <w:rsid w:val="00BF63B0"/>
    <w:rsid w:val="00BF6503"/>
    <w:rsid w:val="00BF65CD"/>
    <w:rsid w:val="00BF682B"/>
    <w:rsid w:val="00BF6914"/>
    <w:rsid w:val="00BF69E3"/>
    <w:rsid w:val="00BF6C00"/>
    <w:rsid w:val="00BF6C35"/>
    <w:rsid w:val="00BF6C71"/>
    <w:rsid w:val="00BF6D33"/>
    <w:rsid w:val="00BF6F04"/>
    <w:rsid w:val="00BF73F2"/>
    <w:rsid w:val="00BF75D4"/>
    <w:rsid w:val="00BF7C06"/>
    <w:rsid w:val="00C00A7B"/>
    <w:rsid w:val="00C00D27"/>
    <w:rsid w:val="00C01671"/>
    <w:rsid w:val="00C01B40"/>
    <w:rsid w:val="00C01CD1"/>
    <w:rsid w:val="00C023EF"/>
    <w:rsid w:val="00C02419"/>
    <w:rsid w:val="00C0258E"/>
    <w:rsid w:val="00C02626"/>
    <w:rsid w:val="00C02766"/>
    <w:rsid w:val="00C029F4"/>
    <w:rsid w:val="00C0301A"/>
    <w:rsid w:val="00C03107"/>
    <w:rsid w:val="00C034F4"/>
    <w:rsid w:val="00C03514"/>
    <w:rsid w:val="00C03C34"/>
    <w:rsid w:val="00C03EE8"/>
    <w:rsid w:val="00C03FDF"/>
    <w:rsid w:val="00C045C7"/>
    <w:rsid w:val="00C0466C"/>
    <w:rsid w:val="00C04885"/>
    <w:rsid w:val="00C04C76"/>
    <w:rsid w:val="00C04DAF"/>
    <w:rsid w:val="00C04E5C"/>
    <w:rsid w:val="00C05347"/>
    <w:rsid w:val="00C053C1"/>
    <w:rsid w:val="00C05499"/>
    <w:rsid w:val="00C05AFA"/>
    <w:rsid w:val="00C05BEC"/>
    <w:rsid w:val="00C05F1F"/>
    <w:rsid w:val="00C0612E"/>
    <w:rsid w:val="00C061F3"/>
    <w:rsid w:val="00C06315"/>
    <w:rsid w:val="00C064A6"/>
    <w:rsid w:val="00C065A5"/>
    <w:rsid w:val="00C0660E"/>
    <w:rsid w:val="00C067B6"/>
    <w:rsid w:val="00C06C9E"/>
    <w:rsid w:val="00C06E7D"/>
    <w:rsid w:val="00C0727F"/>
    <w:rsid w:val="00C072AE"/>
    <w:rsid w:val="00C073B3"/>
    <w:rsid w:val="00C0780A"/>
    <w:rsid w:val="00C07855"/>
    <w:rsid w:val="00C07939"/>
    <w:rsid w:val="00C07ECA"/>
    <w:rsid w:val="00C101B6"/>
    <w:rsid w:val="00C102FE"/>
    <w:rsid w:val="00C105C4"/>
    <w:rsid w:val="00C107A3"/>
    <w:rsid w:val="00C10ABC"/>
    <w:rsid w:val="00C1112B"/>
    <w:rsid w:val="00C111AC"/>
    <w:rsid w:val="00C11281"/>
    <w:rsid w:val="00C11314"/>
    <w:rsid w:val="00C117D7"/>
    <w:rsid w:val="00C11A88"/>
    <w:rsid w:val="00C11B0B"/>
    <w:rsid w:val="00C11F0C"/>
    <w:rsid w:val="00C12012"/>
    <w:rsid w:val="00C12031"/>
    <w:rsid w:val="00C1235C"/>
    <w:rsid w:val="00C12874"/>
    <w:rsid w:val="00C12AB7"/>
    <w:rsid w:val="00C12BC1"/>
    <w:rsid w:val="00C12D5E"/>
    <w:rsid w:val="00C13100"/>
    <w:rsid w:val="00C13771"/>
    <w:rsid w:val="00C13BDA"/>
    <w:rsid w:val="00C13FFD"/>
    <w:rsid w:val="00C144F8"/>
    <w:rsid w:val="00C14632"/>
    <w:rsid w:val="00C146BB"/>
    <w:rsid w:val="00C15428"/>
    <w:rsid w:val="00C155ED"/>
    <w:rsid w:val="00C157B3"/>
    <w:rsid w:val="00C158A7"/>
    <w:rsid w:val="00C159B5"/>
    <w:rsid w:val="00C15B5E"/>
    <w:rsid w:val="00C15C1B"/>
    <w:rsid w:val="00C164C7"/>
    <w:rsid w:val="00C16C30"/>
    <w:rsid w:val="00C16D07"/>
    <w:rsid w:val="00C1799E"/>
    <w:rsid w:val="00C17B61"/>
    <w:rsid w:val="00C17C8D"/>
    <w:rsid w:val="00C20169"/>
    <w:rsid w:val="00C202E1"/>
    <w:rsid w:val="00C20A00"/>
    <w:rsid w:val="00C20C6C"/>
    <w:rsid w:val="00C21235"/>
    <w:rsid w:val="00C21673"/>
    <w:rsid w:val="00C21772"/>
    <w:rsid w:val="00C21A32"/>
    <w:rsid w:val="00C21AA4"/>
    <w:rsid w:val="00C21C7A"/>
    <w:rsid w:val="00C22797"/>
    <w:rsid w:val="00C22C93"/>
    <w:rsid w:val="00C22C96"/>
    <w:rsid w:val="00C22E98"/>
    <w:rsid w:val="00C23130"/>
    <w:rsid w:val="00C2319A"/>
    <w:rsid w:val="00C2325C"/>
    <w:rsid w:val="00C232BA"/>
    <w:rsid w:val="00C23560"/>
    <w:rsid w:val="00C237C7"/>
    <w:rsid w:val="00C2387C"/>
    <w:rsid w:val="00C23904"/>
    <w:rsid w:val="00C2410C"/>
    <w:rsid w:val="00C246CD"/>
    <w:rsid w:val="00C24DBB"/>
    <w:rsid w:val="00C24E39"/>
    <w:rsid w:val="00C25122"/>
    <w:rsid w:val="00C2519C"/>
    <w:rsid w:val="00C254FE"/>
    <w:rsid w:val="00C255A5"/>
    <w:rsid w:val="00C25773"/>
    <w:rsid w:val="00C2584B"/>
    <w:rsid w:val="00C25942"/>
    <w:rsid w:val="00C25DD9"/>
    <w:rsid w:val="00C2663F"/>
    <w:rsid w:val="00C268E4"/>
    <w:rsid w:val="00C26BC8"/>
    <w:rsid w:val="00C26BEB"/>
    <w:rsid w:val="00C26C74"/>
    <w:rsid w:val="00C26DB8"/>
    <w:rsid w:val="00C26E5A"/>
    <w:rsid w:val="00C27300"/>
    <w:rsid w:val="00C274DA"/>
    <w:rsid w:val="00C27782"/>
    <w:rsid w:val="00C27B3F"/>
    <w:rsid w:val="00C300E3"/>
    <w:rsid w:val="00C30A9A"/>
    <w:rsid w:val="00C30BB3"/>
    <w:rsid w:val="00C30FA4"/>
    <w:rsid w:val="00C31638"/>
    <w:rsid w:val="00C31831"/>
    <w:rsid w:val="00C318FD"/>
    <w:rsid w:val="00C31B56"/>
    <w:rsid w:val="00C3260F"/>
    <w:rsid w:val="00C32738"/>
    <w:rsid w:val="00C328B8"/>
    <w:rsid w:val="00C32910"/>
    <w:rsid w:val="00C32A77"/>
    <w:rsid w:val="00C32EAC"/>
    <w:rsid w:val="00C333A2"/>
    <w:rsid w:val="00C333CF"/>
    <w:rsid w:val="00C337B3"/>
    <w:rsid w:val="00C3381C"/>
    <w:rsid w:val="00C3384F"/>
    <w:rsid w:val="00C339BD"/>
    <w:rsid w:val="00C33C9F"/>
    <w:rsid w:val="00C33CBE"/>
    <w:rsid w:val="00C33D70"/>
    <w:rsid w:val="00C3400F"/>
    <w:rsid w:val="00C34149"/>
    <w:rsid w:val="00C34379"/>
    <w:rsid w:val="00C343F9"/>
    <w:rsid w:val="00C34460"/>
    <w:rsid w:val="00C34B64"/>
    <w:rsid w:val="00C34C36"/>
    <w:rsid w:val="00C352B3"/>
    <w:rsid w:val="00C35B6D"/>
    <w:rsid w:val="00C360F8"/>
    <w:rsid w:val="00C3654C"/>
    <w:rsid w:val="00C36825"/>
    <w:rsid w:val="00C3698F"/>
    <w:rsid w:val="00C36BF5"/>
    <w:rsid w:val="00C36DBC"/>
    <w:rsid w:val="00C36DFD"/>
    <w:rsid w:val="00C37594"/>
    <w:rsid w:val="00C375A5"/>
    <w:rsid w:val="00C376BA"/>
    <w:rsid w:val="00C37B86"/>
    <w:rsid w:val="00C37C77"/>
    <w:rsid w:val="00C37EFF"/>
    <w:rsid w:val="00C37F21"/>
    <w:rsid w:val="00C401DF"/>
    <w:rsid w:val="00C40373"/>
    <w:rsid w:val="00C4073A"/>
    <w:rsid w:val="00C4079A"/>
    <w:rsid w:val="00C4082D"/>
    <w:rsid w:val="00C408F8"/>
    <w:rsid w:val="00C40AE6"/>
    <w:rsid w:val="00C40B9A"/>
    <w:rsid w:val="00C40C32"/>
    <w:rsid w:val="00C411AF"/>
    <w:rsid w:val="00C411ED"/>
    <w:rsid w:val="00C4123C"/>
    <w:rsid w:val="00C4138D"/>
    <w:rsid w:val="00C413FB"/>
    <w:rsid w:val="00C414B9"/>
    <w:rsid w:val="00C41A0C"/>
    <w:rsid w:val="00C41E3A"/>
    <w:rsid w:val="00C4294E"/>
    <w:rsid w:val="00C42EB4"/>
    <w:rsid w:val="00C42FD7"/>
    <w:rsid w:val="00C4304C"/>
    <w:rsid w:val="00C43315"/>
    <w:rsid w:val="00C440B5"/>
    <w:rsid w:val="00C442DD"/>
    <w:rsid w:val="00C44805"/>
    <w:rsid w:val="00C44915"/>
    <w:rsid w:val="00C44E5B"/>
    <w:rsid w:val="00C44EB9"/>
    <w:rsid w:val="00C452F5"/>
    <w:rsid w:val="00C4532C"/>
    <w:rsid w:val="00C45841"/>
    <w:rsid w:val="00C45B34"/>
    <w:rsid w:val="00C4603B"/>
    <w:rsid w:val="00C4639F"/>
    <w:rsid w:val="00C463A8"/>
    <w:rsid w:val="00C46538"/>
    <w:rsid w:val="00C46555"/>
    <w:rsid w:val="00C466FB"/>
    <w:rsid w:val="00C46A75"/>
    <w:rsid w:val="00C46B15"/>
    <w:rsid w:val="00C46EB3"/>
    <w:rsid w:val="00C46F7D"/>
    <w:rsid w:val="00C471DE"/>
    <w:rsid w:val="00C4785D"/>
    <w:rsid w:val="00C479B5"/>
    <w:rsid w:val="00C479D3"/>
    <w:rsid w:val="00C50242"/>
    <w:rsid w:val="00C5034D"/>
    <w:rsid w:val="00C5050E"/>
    <w:rsid w:val="00C507C5"/>
    <w:rsid w:val="00C509E3"/>
    <w:rsid w:val="00C50B7F"/>
    <w:rsid w:val="00C50E99"/>
    <w:rsid w:val="00C51088"/>
    <w:rsid w:val="00C51176"/>
    <w:rsid w:val="00C511CD"/>
    <w:rsid w:val="00C5124B"/>
    <w:rsid w:val="00C514C9"/>
    <w:rsid w:val="00C5164B"/>
    <w:rsid w:val="00C51663"/>
    <w:rsid w:val="00C51797"/>
    <w:rsid w:val="00C5183C"/>
    <w:rsid w:val="00C51D61"/>
    <w:rsid w:val="00C51F57"/>
    <w:rsid w:val="00C5211E"/>
    <w:rsid w:val="00C523AD"/>
    <w:rsid w:val="00C52744"/>
    <w:rsid w:val="00C52BEB"/>
    <w:rsid w:val="00C52C40"/>
    <w:rsid w:val="00C52F0F"/>
    <w:rsid w:val="00C52F72"/>
    <w:rsid w:val="00C52FAB"/>
    <w:rsid w:val="00C53089"/>
    <w:rsid w:val="00C53298"/>
    <w:rsid w:val="00C536EE"/>
    <w:rsid w:val="00C538BB"/>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5C5"/>
    <w:rsid w:val="00C577AF"/>
    <w:rsid w:val="00C57CAE"/>
    <w:rsid w:val="00C60283"/>
    <w:rsid w:val="00C60713"/>
    <w:rsid w:val="00C609AF"/>
    <w:rsid w:val="00C6120D"/>
    <w:rsid w:val="00C614D7"/>
    <w:rsid w:val="00C6157B"/>
    <w:rsid w:val="00C61ADC"/>
    <w:rsid w:val="00C61B39"/>
    <w:rsid w:val="00C61FBF"/>
    <w:rsid w:val="00C62194"/>
    <w:rsid w:val="00C62628"/>
    <w:rsid w:val="00C62969"/>
    <w:rsid w:val="00C62B25"/>
    <w:rsid w:val="00C62C94"/>
    <w:rsid w:val="00C62CD5"/>
    <w:rsid w:val="00C62DB8"/>
    <w:rsid w:val="00C63087"/>
    <w:rsid w:val="00C633F4"/>
    <w:rsid w:val="00C634D9"/>
    <w:rsid w:val="00C636E6"/>
    <w:rsid w:val="00C639D6"/>
    <w:rsid w:val="00C63A30"/>
    <w:rsid w:val="00C63BE9"/>
    <w:rsid w:val="00C63CA0"/>
    <w:rsid w:val="00C63F8E"/>
    <w:rsid w:val="00C64161"/>
    <w:rsid w:val="00C641C2"/>
    <w:rsid w:val="00C644E6"/>
    <w:rsid w:val="00C645C0"/>
    <w:rsid w:val="00C6477A"/>
    <w:rsid w:val="00C6477E"/>
    <w:rsid w:val="00C647FB"/>
    <w:rsid w:val="00C64840"/>
    <w:rsid w:val="00C64886"/>
    <w:rsid w:val="00C64904"/>
    <w:rsid w:val="00C651E3"/>
    <w:rsid w:val="00C651FE"/>
    <w:rsid w:val="00C652C4"/>
    <w:rsid w:val="00C654E0"/>
    <w:rsid w:val="00C656D4"/>
    <w:rsid w:val="00C65A9E"/>
    <w:rsid w:val="00C660A7"/>
    <w:rsid w:val="00C6613F"/>
    <w:rsid w:val="00C6638D"/>
    <w:rsid w:val="00C6649C"/>
    <w:rsid w:val="00C66C3F"/>
    <w:rsid w:val="00C67335"/>
    <w:rsid w:val="00C67666"/>
    <w:rsid w:val="00C67A04"/>
    <w:rsid w:val="00C67EAB"/>
    <w:rsid w:val="00C7008C"/>
    <w:rsid w:val="00C70882"/>
    <w:rsid w:val="00C708B9"/>
    <w:rsid w:val="00C70CB7"/>
    <w:rsid w:val="00C70DFF"/>
    <w:rsid w:val="00C710A0"/>
    <w:rsid w:val="00C710F1"/>
    <w:rsid w:val="00C7116C"/>
    <w:rsid w:val="00C71318"/>
    <w:rsid w:val="00C71546"/>
    <w:rsid w:val="00C71F85"/>
    <w:rsid w:val="00C720F5"/>
    <w:rsid w:val="00C72180"/>
    <w:rsid w:val="00C72551"/>
    <w:rsid w:val="00C727C9"/>
    <w:rsid w:val="00C7342D"/>
    <w:rsid w:val="00C7343C"/>
    <w:rsid w:val="00C734B1"/>
    <w:rsid w:val="00C73934"/>
    <w:rsid w:val="00C73AD0"/>
    <w:rsid w:val="00C742D9"/>
    <w:rsid w:val="00C7499D"/>
    <w:rsid w:val="00C74C2E"/>
    <w:rsid w:val="00C74EDC"/>
    <w:rsid w:val="00C7510B"/>
    <w:rsid w:val="00C75574"/>
    <w:rsid w:val="00C75A6B"/>
    <w:rsid w:val="00C75AB2"/>
    <w:rsid w:val="00C75B32"/>
    <w:rsid w:val="00C75C62"/>
    <w:rsid w:val="00C7614F"/>
    <w:rsid w:val="00C76379"/>
    <w:rsid w:val="00C763B6"/>
    <w:rsid w:val="00C7644F"/>
    <w:rsid w:val="00C7657F"/>
    <w:rsid w:val="00C768F6"/>
    <w:rsid w:val="00C76B7E"/>
    <w:rsid w:val="00C76C90"/>
    <w:rsid w:val="00C76D2F"/>
    <w:rsid w:val="00C76E62"/>
    <w:rsid w:val="00C76EEB"/>
    <w:rsid w:val="00C77309"/>
    <w:rsid w:val="00C774D3"/>
    <w:rsid w:val="00C77BE0"/>
    <w:rsid w:val="00C80073"/>
    <w:rsid w:val="00C804C6"/>
    <w:rsid w:val="00C80740"/>
    <w:rsid w:val="00C80777"/>
    <w:rsid w:val="00C80A56"/>
    <w:rsid w:val="00C80B6D"/>
    <w:rsid w:val="00C80DEA"/>
    <w:rsid w:val="00C81223"/>
    <w:rsid w:val="00C81244"/>
    <w:rsid w:val="00C814CE"/>
    <w:rsid w:val="00C82218"/>
    <w:rsid w:val="00C822A5"/>
    <w:rsid w:val="00C82658"/>
    <w:rsid w:val="00C82850"/>
    <w:rsid w:val="00C82E3D"/>
    <w:rsid w:val="00C832DC"/>
    <w:rsid w:val="00C835D8"/>
    <w:rsid w:val="00C8377F"/>
    <w:rsid w:val="00C8394F"/>
    <w:rsid w:val="00C83CBD"/>
    <w:rsid w:val="00C84423"/>
    <w:rsid w:val="00C84730"/>
    <w:rsid w:val="00C848B2"/>
    <w:rsid w:val="00C849EA"/>
    <w:rsid w:val="00C85CC7"/>
    <w:rsid w:val="00C85F07"/>
    <w:rsid w:val="00C85F9A"/>
    <w:rsid w:val="00C863C0"/>
    <w:rsid w:val="00C8646D"/>
    <w:rsid w:val="00C86789"/>
    <w:rsid w:val="00C868D5"/>
    <w:rsid w:val="00C86D7F"/>
    <w:rsid w:val="00C86E28"/>
    <w:rsid w:val="00C8765A"/>
    <w:rsid w:val="00C87D01"/>
    <w:rsid w:val="00C900D3"/>
    <w:rsid w:val="00C90874"/>
    <w:rsid w:val="00C90976"/>
    <w:rsid w:val="00C90A53"/>
    <w:rsid w:val="00C90BFB"/>
    <w:rsid w:val="00C9101C"/>
    <w:rsid w:val="00C91763"/>
    <w:rsid w:val="00C91BE3"/>
    <w:rsid w:val="00C91C69"/>
    <w:rsid w:val="00C91DE3"/>
    <w:rsid w:val="00C91F30"/>
    <w:rsid w:val="00C9243C"/>
    <w:rsid w:val="00C92791"/>
    <w:rsid w:val="00C92C7F"/>
    <w:rsid w:val="00C92FD0"/>
    <w:rsid w:val="00C9369D"/>
    <w:rsid w:val="00C937D2"/>
    <w:rsid w:val="00C93A5E"/>
    <w:rsid w:val="00C93C90"/>
    <w:rsid w:val="00C94039"/>
    <w:rsid w:val="00C9442B"/>
    <w:rsid w:val="00C944FA"/>
    <w:rsid w:val="00C944FE"/>
    <w:rsid w:val="00C945BD"/>
    <w:rsid w:val="00C9486B"/>
    <w:rsid w:val="00C94D55"/>
    <w:rsid w:val="00C94E97"/>
    <w:rsid w:val="00C94F60"/>
    <w:rsid w:val="00C95355"/>
    <w:rsid w:val="00C95569"/>
    <w:rsid w:val="00C9561B"/>
    <w:rsid w:val="00C95854"/>
    <w:rsid w:val="00C95952"/>
    <w:rsid w:val="00C95AB9"/>
    <w:rsid w:val="00C95C33"/>
    <w:rsid w:val="00C95EFF"/>
    <w:rsid w:val="00C960C9"/>
    <w:rsid w:val="00C96122"/>
    <w:rsid w:val="00C9621D"/>
    <w:rsid w:val="00C96915"/>
    <w:rsid w:val="00C96A37"/>
    <w:rsid w:val="00C96D1D"/>
    <w:rsid w:val="00C96E6F"/>
    <w:rsid w:val="00C96EB2"/>
    <w:rsid w:val="00C96F28"/>
    <w:rsid w:val="00C96F75"/>
    <w:rsid w:val="00C97419"/>
    <w:rsid w:val="00C977F2"/>
    <w:rsid w:val="00C97872"/>
    <w:rsid w:val="00C979DA"/>
    <w:rsid w:val="00C97A2D"/>
    <w:rsid w:val="00C97C7A"/>
    <w:rsid w:val="00CA0293"/>
    <w:rsid w:val="00CA02F0"/>
    <w:rsid w:val="00CA0532"/>
    <w:rsid w:val="00CA07FD"/>
    <w:rsid w:val="00CA0F2B"/>
    <w:rsid w:val="00CA142B"/>
    <w:rsid w:val="00CA14F0"/>
    <w:rsid w:val="00CA2241"/>
    <w:rsid w:val="00CA2290"/>
    <w:rsid w:val="00CA22CA"/>
    <w:rsid w:val="00CA233A"/>
    <w:rsid w:val="00CA25A4"/>
    <w:rsid w:val="00CA2A1E"/>
    <w:rsid w:val="00CA2D46"/>
    <w:rsid w:val="00CA2F7E"/>
    <w:rsid w:val="00CA2FE5"/>
    <w:rsid w:val="00CA30C9"/>
    <w:rsid w:val="00CA3478"/>
    <w:rsid w:val="00CA34C7"/>
    <w:rsid w:val="00CA3976"/>
    <w:rsid w:val="00CA3CDD"/>
    <w:rsid w:val="00CA3D65"/>
    <w:rsid w:val="00CA403B"/>
    <w:rsid w:val="00CA448B"/>
    <w:rsid w:val="00CA4AA2"/>
    <w:rsid w:val="00CA4AC0"/>
    <w:rsid w:val="00CA505A"/>
    <w:rsid w:val="00CA51D9"/>
    <w:rsid w:val="00CA54EB"/>
    <w:rsid w:val="00CA59DD"/>
    <w:rsid w:val="00CA5C0A"/>
    <w:rsid w:val="00CA5FD6"/>
    <w:rsid w:val="00CA6103"/>
    <w:rsid w:val="00CA6671"/>
    <w:rsid w:val="00CA690E"/>
    <w:rsid w:val="00CA6F39"/>
    <w:rsid w:val="00CA7027"/>
    <w:rsid w:val="00CA7A38"/>
    <w:rsid w:val="00CB008E"/>
    <w:rsid w:val="00CB01FA"/>
    <w:rsid w:val="00CB03C5"/>
    <w:rsid w:val="00CB0737"/>
    <w:rsid w:val="00CB097A"/>
    <w:rsid w:val="00CB0E9D"/>
    <w:rsid w:val="00CB11DE"/>
    <w:rsid w:val="00CB12E2"/>
    <w:rsid w:val="00CB17E2"/>
    <w:rsid w:val="00CB258F"/>
    <w:rsid w:val="00CB26E4"/>
    <w:rsid w:val="00CB26EC"/>
    <w:rsid w:val="00CB2C92"/>
    <w:rsid w:val="00CB2D2A"/>
    <w:rsid w:val="00CB3460"/>
    <w:rsid w:val="00CB39B7"/>
    <w:rsid w:val="00CB3E90"/>
    <w:rsid w:val="00CB3F12"/>
    <w:rsid w:val="00CB3FD1"/>
    <w:rsid w:val="00CB416F"/>
    <w:rsid w:val="00CB4776"/>
    <w:rsid w:val="00CB509F"/>
    <w:rsid w:val="00CB5606"/>
    <w:rsid w:val="00CB5682"/>
    <w:rsid w:val="00CB58AD"/>
    <w:rsid w:val="00CB599F"/>
    <w:rsid w:val="00CB59C8"/>
    <w:rsid w:val="00CB5B1E"/>
    <w:rsid w:val="00CB6306"/>
    <w:rsid w:val="00CB670C"/>
    <w:rsid w:val="00CB69FB"/>
    <w:rsid w:val="00CB6C66"/>
    <w:rsid w:val="00CB6F3E"/>
    <w:rsid w:val="00CB6FD0"/>
    <w:rsid w:val="00CB7229"/>
    <w:rsid w:val="00CB787A"/>
    <w:rsid w:val="00CB7898"/>
    <w:rsid w:val="00CB7B99"/>
    <w:rsid w:val="00CB7CD0"/>
    <w:rsid w:val="00CB7D97"/>
    <w:rsid w:val="00CB7E70"/>
    <w:rsid w:val="00CB7F72"/>
    <w:rsid w:val="00CC06E1"/>
    <w:rsid w:val="00CC0A08"/>
    <w:rsid w:val="00CC0C4A"/>
    <w:rsid w:val="00CC10DE"/>
    <w:rsid w:val="00CC125B"/>
    <w:rsid w:val="00CC17F0"/>
    <w:rsid w:val="00CC1853"/>
    <w:rsid w:val="00CC1AE2"/>
    <w:rsid w:val="00CC1C27"/>
    <w:rsid w:val="00CC1CF9"/>
    <w:rsid w:val="00CC1D05"/>
    <w:rsid w:val="00CC1D1A"/>
    <w:rsid w:val="00CC1FAE"/>
    <w:rsid w:val="00CC21AC"/>
    <w:rsid w:val="00CC24E6"/>
    <w:rsid w:val="00CC2511"/>
    <w:rsid w:val="00CC25D9"/>
    <w:rsid w:val="00CC2AF5"/>
    <w:rsid w:val="00CC2B39"/>
    <w:rsid w:val="00CC338D"/>
    <w:rsid w:val="00CC3A23"/>
    <w:rsid w:val="00CC3A64"/>
    <w:rsid w:val="00CC3F4D"/>
    <w:rsid w:val="00CC3F91"/>
    <w:rsid w:val="00CC438F"/>
    <w:rsid w:val="00CC4791"/>
    <w:rsid w:val="00CC4882"/>
    <w:rsid w:val="00CC4A0D"/>
    <w:rsid w:val="00CC4C0E"/>
    <w:rsid w:val="00CC4EFA"/>
    <w:rsid w:val="00CC51E4"/>
    <w:rsid w:val="00CC551E"/>
    <w:rsid w:val="00CC5837"/>
    <w:rsid w:val="00CC59D0"/>
    <w:rsid w:val="00CC5EA4"/>
    <w:rsid w:val="00CC6627"/>
    <w:rsid w:val="00CC670A"/>
    <w:rsid w:val="00CC7244"/>
    <w:rsid w:val="00CC737C"/>
    <w:rsid w:val="00CC73AE"/>
    <w:rsid w:val="00CC7744"/>
    <w:rsid w:val="00CC794E"/>
    <w:rsid w:val="00CC79C3"/>
    <w:rsid w:val="00CC7A0C"/>
    <w:rsid w:val="00CC7A7C"/>
    <w:rsid w:val="00CC7B34"/>
    <w:rsid w:val="00CC7D1D"/>
    <w:rsid w:val="00CD05E8"/>
    <w:rsid w:val="00CD0639"/>
    <w:rsid w:val="00CD087D"/>
    <w:rsid w:val="00CD0B8F"/>
    <w:rsid w:val="00CD0F5D"/>
    <w:rsid w:val="00CD0FD7"/>
    <w:rsid w:val="00CD1049"/>
    <w:rsid w:val="00CD1181"/>
    <w:rsid w:val="00CD16E2"/>
    <w:rsid w:val="00CD1B56"/>
    <w:rsid w:val="00CD1C04"/>
    <w:rsid w:val="00CD1C0B"/>
    <w:rsid w:val="00CD223E"/>
    <w:rsid w:val="00CD239A"/>
    <w:rsid w:val="00CD2468"/>
    <w:rsid w:val="00CD25FF"/>
    <w:rsid w:val="00CD2957"/>
    <w:rsid w:val="00CD308A"/>
    <w:rsid w:val="00CD30A0"/>
    <w:rsid w:val="00CD30B3"/>
    <w:rsid w:val="00CD3592"/>
    <w:rsid w:val="00CD37BB"/>
    <w:rsid w:val="00CD3926"/>
    <w:rsid w:val="00CD3D1C"/>
    <w:rsid w:val="00CD3EC0"/>
    <w:rsid w:val="00CD4310"/>
    <w:rsid w:val="00CD44DE"/>
    <w:rsid w:val="00CD4641"/>
    <w:rsid w:val="00CD4C06"/>
    <w:rsid w:val="00CD4FF5"/>
    <w:rsid w:val="00CD5512"/>
    <w:rsid w:val="00CD57A8"/>
    <w:rsid w:val="00CD582A"/>
    <w:rsid w:val="00CD5B32"/>
    <w:rsid w:val="00CD5EE0"/>
    <w:rsid w:val="00CD61E4"/>
    <w:rsid w:val="00CD645C"/>
    <w:rsid w:val="00CD6B02"/>
    <w:rsid w:val="00CD6E3D"/>
    <w:rsid w:val="00CD6FBD"/>
    <w:rsid w:val="00CD70C2"/>
    <w:rsid w:val="00CD70E9"/>
    <w:rsid w:val="00CD71AB"/>
    <w:rsid w:val="00CD764C"/>
    <w:rsid w:val="00CD797D"/>
    <w:rsid w:val="00CD7E92"/>
    <w:rsid w:val="00CE0109"/>
    <w:rsid w:val="00CE09ED"/>
    <w:rsid w:val="00CE0F09"/>
    <w:rsid w:val="00CE16BD"/>
    <w:rsid w:val="00CE19C4"/>
    <w:rsid w:val="00CE1DD9"/>
    <w:rsid w:val="00CE1FC5"/>
    <w:rsid w:val="00CE2192"/>
    <w:rsid w:val="00CE239B"/>
    <w:rsid w:val="00CE2574"/>
    <w:rsid w:val="00CE2645"/>
    <w:rsid w:val="00CE2B77"/>
    <w:rsid w:val="00CE2E51"/>
    <w:rsid w:val="00CE2F7C"/>
    <w:rsid w:val="00CE313C"/>
    <w:rsid w:val="00CE339A"/>
    <w:rsid w:val="00CE3576"/>
    <w:rsid w:val="00CE4280"/>
    <w:rsid w:val="00CE42C9"/>
    <w:rsid w:val="00CE437E"/>
    <w:rsid w:val="00CE46E5"/>
    <w:rsid w:val="00CE485A"/>
    <w:rsid w:val="00CE4C0E"/>
    <w:rsid w:val="00CE4FBB"/>
    <w:rsid w:val="00CE50ED"/>
    <w:rsid w:val="00CE5279"/>
    <w:rsid w:val="00CE539F"/>
    <w:rsid w:val="00CE55D7"/>
    <w:rsid w:val="00CE5A78"/>
    <w:rsid w:val="00CE5B9D"/>
    <w:rsid w:val="00CE5FE9"/>
    <w:rsid w:val="00CE6188"/>
    <w:rsid w:val="00CE656F"/>
    <w:rsid w:val="00CE6C2B"/>
    <w:rsid w:val="00CE6E53"/>
    <w:rsid w:val="00CE6F49"/>
    <w:rsid w:val="00CE706F"/>
    <w:rsid w:val="00CE7280"/>
    <w:rsid w:val="00CE72DB"/>
    <w:rsid w:val="00CE78AE"/>
    <w:rsid w:val="00CE790D"/>
    <w:rsid w:val="00CE7E62"/>
    <w:rsid w:val="00CE7FE5"/>
    <w:rsid w:val="00CF038B"/>
    <w:rsid w:val="00CF05D5"/>
    <w:rsid w:val="00CF05DD"/>
    <w:rsid w:val="00CF0BBA"/>
    <w:rsid w:val="00CF1245"/>
    <w:rsid w:val="00CF1314"/>
    <w:rsid w:val="00CF14DA"/>
    <w:rsid w:val="00CF176A"/>
    <w:rsid w:val="00CF186E"/>
    <w:rsid w:val="00CF195E"/>
    <w:rsid w:val="00CF19DA"/>
    <w:rsid w:val="00CF1C7F"/>
    <w:rsid w:val="00CF1CC0"/>
    <w:rsid w:val="00CF21B5"/>
    <w:rsid w:val="00CF2265"/>
    <w:rsid w:val="00CF2287"/>
    <w:rsid w:val="00CF234C"/>
    <w:rsid w:val="00CF24F8"/>
    <w:rsid w:val="00CF2653"/>
    <w:rsid w:val="00CF26A9"/>
    <w:rsid w:val="00CF28DE"/>
    <w:rsid w:val="00CF2B0C"/>
    <w:rsid w:val="00CF2C8F"/>
    <w:rsid w:val="00CF2CE9"/>
    <w:rsid w:val="00CF31B4"/>
    <w:rsid w:val="00CF3411"/>
    <w:rsid w:val="00CF34FE"/>
    <w:rsid w:val="00CF3504"/>
    <w:rsid w:val="00CF371D"/>
    <w:rsid w:val="00CF4247"/>
    <w:rsid w:val="00CF4455"/>
    <w:rsid w:val="00CF4E40"/>
    <w:rsid w:val="00CF4E9A"/>
    <w:rsid w:val="00CF4EB4"/>
    <w:rsid w:val="00CF517D"/>
    <w:rsid w:val="00CF5263"/>
    <w:rsid w:val="00CF5346"/>
    <w:rsid w:val="00CF5745"/>
    <w:rsid w:val="00CF5747"/>
    <w:rsid w:val="00CF578F"/>
    <w:rsid w:val="00CF60B5"/>
    <w:rsid w:val="00CF612A"/>
    <w:rsid w:val="00CF659C"/>
    <w:rsid w:val="00CF6B41"/>
    <w:rsid w:val="00CF6C23"/>
    <w:rsid w:val="00CF6E48"/>
    <w:rsid w:val="00CF7111"/>
    <w:rsid w:val="00CF72AD"/>
    <w:rsid w:val="00CF7B6E"/>
    <w:rsid w:val="00CF7D1A"/>
    <w:rsid w:val="00D00004"/>
    <w:rsid w:val="00D004FA"/>
    <w:rsid w:val="00D01079"/>
    <w:rsid w:val="00D013AF"/>
    <w:rsid w:val="00D01B21"/>
    <w:rsid w:val="00D01E2F"/>
    <w:rsid w:val="00D02893"/>
    <w:rsid w:val="00D02987"/>
    <w:rsid w:val="00D02B26"/>
    <w:rsid w:val="00D03102"/>
    <w:rsid w:val="00D0310F"/>
    <w:rsid w:val="00D0345B"/>
    <w:rsid w:val="00D0361B"/>
    <w:rsid w:val="00D03727"/>
    <w:rsid w:val="00D0378A"/>
    <w:rsid w:val="00D038D5"/>
    <w:rsid w:val="00D03AD8"/>
    <w:rsid w:val="00D03B1A"/>
    <w:rsid w:val="00D03EAA"/>
    <w:rsid w:val="00D03FA7"/>
    <w:rsid w:val="00D041D3"/>
    <w:rsid w:val="00D041D7"/>
    <w:rsid w:val="00D04288"/>
    <w:rsid w:val="00D047C0"/>
    <w:rsid w:val="00D0485D"/>
    <w:rsid w:val="00D04B37"/>
    <w:rsid w:val="00D04B97"/>
    <w:rsid w:val="00D050FA"/>
    <w:rsid w:val="00D05132"/>
    <w:rsid w:val="00D052EE"/>
    <w:rsid w:val="00D0532D"/>
    <w:rsid w:val="00D05340"/>
    <w:rsid w:val="00D05366"/>
    <w:rsid w:val="00D0573B"/>
    <w:rsid w:val="00D057F3"/>
    <w:rsid w:val="00D05B46"/>
    <w:rsid w:val="00D05B68"/>
    <w:rsid w:val="00D05BE3"/>
    <w:rsid w:val="00D05EA9"/>
    <w:rsid w:val="00D06407"/>
    <w:rsid w:val="00D06DB3"/>
    <w:rsid w:val="00D071F8"/>
    <w:rsid w:val="00D07252"/>
    <w:rsid w:val="00D07313"/>
    <w:rsid w:val="00D074F4"/>
    <w:rsid w:val="00D07CDC"/>
    <w:rsid w:val="00D07CE1"/>
    <w:rsid w:val="00D1021A"/>
    <w:rsid w:val="00D1026A"/>
    <w:rsid w:val="00D1047D"/>
    <w:rsid w:val="00D1068D"/>
    <w:rsid w:val="00D1077B"/>
    <w:rsid w:val="00D1077F"/>
    <w:rsid w:val="00D107CF"/>
    <w:rsid w:val="00D10B85"/>
    <w:rsid w:val="00D10F5D"/>
    <w:rsid w:val="00D10FE4"/>
    <w:rsid w:val="00D11323"/>
    <w:rsid w:val="00D1198E"/>
    <w:rsid w:val="00D11B0B"/>
    <w:rsid w:val="00D12216"/>
    <w:rsid w:val="00D12293"/>
    <w:rsid w:val="00D126D9"/>
    <w:rsid w:val="00D1294C"/>
    <w:rsid w:val="00D12AB3"/>
    <w:rsid w:val="00D13260"/>
    <w:rsid w:val="00D13322"/>
    <w:rsid w:val="00D13442"/>
    <w:rsid w:val="00D139A9"/>
    <w:rsid w:val="00D13CD9"/>
    <w:rsid w:val="00D13EE4"/>
    <w:rsid w:val="00D1416A"/>
    <w:rsid w:val="00D14236"/>
    <w:rsid w:val="00D143C4"/>
    <w:rsid w:val="00D14473"/>
    <w:rsid w:val="00D14553"/>
    <w:rsid w:val="00D14608"/>
    <w:rsid w:val="00D14BF5"/>
    <w:rsid w:val="00D14D65"/>
    <w:rsid w:val="00D14DB1"/>
    <w:rsid w:val="00D1508C"/>
    <w:rsid w:val="00D155C5"/>
    <w:rsid w:val="00D15989"/>
    <w:rsid w:val="00D15BFE"/>
    <w:rsid w:val="00D15F43"/>
    <w:rsid w:val="00D16862"/>
    <w:rsid w:val="00D16E87"/>
    <w:rsid w:val="00D17137"/>
    <w:rsid w:val="00D17447"/>
    <w:rsid w:val="00D174CD"/>
    <w:rsid w:val="00D1777D"/>
    <w:rsid w:val="00D17789"/>
    <w:rsid w:val="00D17965"/>
    <w:rsid w:val="00D17AF8"/>
    <w:rsid w:val="00D17BA8"/>
    <w:rsid w:val="00D20156"/>
    <w:rsid w:val="00D2023B"/>
    <w:rsid w:val="00D205FB"/>
    <w:rsid w:val="00D2070E"/>
    <w:rsid w:val="00D2080B"/>
    <w:rsid w:val="00D20B8B"/>
    <w:rsid w:val="00D20D52"/>
    <w:rsid w:val="00D211D8"/>
    <w:rsid w:val="00D21205"/>
    <w:rsid w:val="00D2162C"/>
    <w:rsid w:val="00D216E8"/>
    <w:rsid w:val="00D218F4"/>
    <w:rsid w:val="00D21A20"/>
    <w:rsid w:val="00D21A3C"/>
    <w:rsid w:val="00D22129"/>
    <w:rsid w:val="00D22B55"/>
    <w:rsid w:val="00D23131"/>
    <w:rsid w:val="00D233F1"/>
    <w:rsid w:val="00D234B7"/>
    <w:rsid w:val="00D2365D"/>
    <w:rsid w:val="00D23EB5"/>
    <w:rsid w:val="00D243A7"/>
    <w:rsid w:val="00D243D3"/>
    <w:rsid w:val="00D243E0"/>
    <w:rsid w:val="00D246ED"/>
    <w:rsid w:val="00D246FE"/>
    <w:rsid w:val="00D24809"/>
    <w:rsid w:val="00D2493D"/>
    <w:rsid w:val="00D25056"/>
    <w:rsid w:val="00D25157"/>
    <w:rsid w:val="00D252DA"/>
    <w:rsid w:val="00D25400"/>
    <w:rsid w:val="00D256F8"/>
    <w:rsid w:val="00D25787"/>
    <w:rsid w:val="00D25DA2"/>
    <w:rsid w:val="00D26086"/>
    <w:rsid w:val="00D262FD"/>
    <w:rsid w:val="00D26367"/>
    <w:rsid w:val="00D26448"/>
    <w:rsid w:val="00D266AE"/>
    <w:rsid w:val="00D2685C"/>
    <w:rsid w:val="00D26A3B"/>
    <w:rsid w:val="00D26E1D"/>
    <w:rsid w:val="00D271D6"/>
    <w:rsid w:val="00D2761C"/>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B41"/>
    <w:rsid w:val="00D33126"/>
    <w:rsid w:val="00D3323C"/>
    <w:rsid w:val="00D33456"/>
    <w:rsid w:val="00D33514"/>
    <w:rsid w:val="00D338CF"/>
    <w:rsid w:val="00D3396F"/>
    <w:rsid w:val="00D33CE6"/>
    <w:rsid w:val="00D33D4D"/>
    <w:rsid w:val="00D33EF6"/>
    <w:rsid w:val="00D34227"/>
    <w:rsid w:val="00D34323"/>
    <w:rsid w:val="00D34A0B"/>
    <w:rsid w:val="00D361F5"/>
    <w:rsid w:val="00D36234"/>
    <w:rsid w:val="00D36371"/>
    <w:rsid w:val="00D36426"/>
    <w:rsid w:val="00D36643"/>
    <w:rsid w:val="00D36824"/>
    <w:rsid w:val="00D36921"/>
    <w:rsid w:val="00D36C15"/>
    <w:rsid w:val="00D36E08"/>
    <w:rsid w:val="00D36EA1"/>
    <w:rsid w:val="00D37A4A"/>
    <w:rsid w:val="00D37D71"/>
    <w:rsid w:val="00D37F25"/>
    <w:rsid w:val="00D40190"/>
    <w:rsid w:val="00D40406"/>
    <w:rsid w:val="00D40B31"/>
    <w:rsid w:val="00D40C16"/>
    <w:rsid w:val="00D40DFC"/>
    <w:rsid w:val="00D411DD"/>
    <w:rsid w:val="00D4136F"/>
    <w:rsid w:val="00D41BED"/>
    <w:rsid w:val="00D41C95"/>
    <w:rsid w:val="00D42546"/>
    <w:rsid w:val="00D433EC"/>
    <w:rsid w:val="00D43611"/>
    <w:rsid w:val="00D437D8"/>
    <w:rsid w:val="00D4446C"/>
    <w:rsid w:val="00D44904"/>
    <w:rsid w:val="00D44994"/>
    <w:rsid w:val="00D4515B"/>
    <w:rsid w:val="00D453A6"/>
    <w:rsid w:val="00D453BD"/>
    <w:rsid w:val="00D4544B"/>
    <w:rsid w:val="00D454B2"/>
    <w:rsid w:val="00D45647"/>
    <w:rsid w:val="00D45DF3"/>
    <w:rsid w:val="00D46174"/>
    <w:rsid w:val="00D46239"/>
    <w:rsid w:val="00D46D56"/>
    <w:rsid w:val="00D46F03"/>
    <w:rsid w:val="00D47022"/>
    <w:rsid w:val="00D4704A"/>
    <w:rsid w:val="00D47AEE"/>
    <w:rsid w:val="00D47AF5"/>
    <w:rsid w:val="00D47BDD"/>
    <w:rsid w:val="00D47D17"/>
    <w:rsid w:val="00D47DD0"/>
    <w:rsid w:val="00D50183"/>
    <w:rsid w:val="00D5046D"/>
    <w:rsid w:val="00D50CDE"/>
    <w:rsid w:val="00D50EC9"/>
    <w:rsid w:val="00D5133B"/>
    <w:rsid w:val="00D51460"/>
    <w:rsid w:val="00D515CB"/>
    <w:rsid w:val="00D51884"/>
    <w:rsid w:val="00D51C58"/>
    <w:rsid w:val="00D51D12"/>
    <w:rsid w:val="00D52658"/>
    <w:rsid w:val="00D52C3E"/>
    <w:rsid w:val="00D5362B"/>
    <w:rsid w:val="00D5395E"/>
    <w:rsid w:val="00D53CAA"/>
    <w:rsid w:val="00D53CFE"/>
    <w:rsid w:val="00D5423D"/>
    <w:rsid w:val="00D54893"/>
    <w:rsid w:val="00D54986"/>
    <w:rsid w:val="00D549C5"/>
    <w:rsid w:val="00D54B40"/>
    <w:rsid w:val="00D54D1D"/>
    <w:rsid w:val="00D54DA8"/>
    <w:rsid w:val="00D55072"/>
    <w:rsid w:val="00D551B5"/>
    <w:rsid w:val="00D551F5"/>
    <w:rsid w:val="00D55548"/>
    <w:rsid w:val="00D5556F"/>
    <w:rsid w:val="00D5638E"/>
    <w:rsid w:val="00D564ED"/>
    <w:rsid w:val="00D566DB"/>
    <w:rsid w:val="00D56744"/>
    <w:rsid w:val="00D567E3"/>
    <w:rsid w:val="00D56861"/>
    <w:rsid w:val="00D56A14"/>
    <w:rsid w:val="00D56AC9"/>
    <w:rsid w:val="00D56DB2"/>
    <w:rsid w:val="00D5747F"/>
    <w:rsid w:val="00D57495"/>
    <w:rsid w:val="00D574FA"/>
    <w:rsid w:val="00D57853"/>
    <w:rsid w:val="00D57970"/>
    <w:rsid w:val="00D57DE3"/>
    <w:rsid w:val="00D6050E"/>
    <w:rsid w:val="00D60C8D"/>
    <w:rsid w:val="00D60D09"/>
    <w:rsid w:val="00D61153"/>
    <w:rsid w:val="00D61374"/>
    <w:rsid w:val="00D6168A"/>
    <w:rsid w:val="00D616A5"/>
    <w:rsid w:val="00D61FF0"/>
    <w:rsid w:val="00D6211D"/>
    <w:rsid w:val="00D62394"/>
    <w:rsid w:val="00D62C97"/>
    <w:rsid w:val="00D62CC8"/>
    <w:rsid w:val="00D63517"/>
    <w:rsid w:val="00D63B75"/>
    <w:rsid w:val="00D63BCB"/>
    <w:rsid w:val="00D63F02"/>
    <w:rsid w:val="00D640F6"/>
    <w:rsid w:val="00D641B9"/>
    <w:rsid w:val="00D64261"/>
    <w:rsid w:val="00D643FD"/>
    <w:rsid w:val="00D644B8"/>
    <w:rsid w:val="00D64719"/>
    <w:rsid w:val="00D64DFA"/>
    <w:rsid w:val="00D64E59"/>
    <w:rsid w:val="00D651CB"/>
    <w:rsid w:val="00D65685"/>
    <w:rsid w:val="00D657CF"/>
    <w:rsid w:val="00D659B1"/>
    <w:rsid w:val="00D65B77"/>
    <w:rsid w:val="00D65ED2"/>
    <w:rsid w:val="00D66192"/>
    <w:rsid w:val="00D662DF"/>
    <w:rsid w:val="00D6670A"/>
    <w:rsid w:val="00D66B0F"/>
    <w:rsid w:val="00D66B88"/>
    <w:rsid w:val="00D66E18"/>
    <w:rsid w:val="00D66E3E"/>
    <w:rsid w:val="00D6734D"/>
    <w:rsid w:val="00D67599"/>
    <w:rsid w:val="00D679CF"/>
    <w:rsid w:val="00D679D3"/>
    <w:rsid w:val="00D67BE2"/>
    <w:rsid w:val="00D70194"/>
    <w:rsid w:val="00D706C3"/>
    <w:rsid w:val="00D710CD"/>
    <w:rsid w:val="00D71EF6"/>
    <w:rsid w:val="00D7255F"/>
    <w:rsid w:val="00D727C3"/>
    <w:rsid w:val="00D72A63"/>
    <w:rsid w:val="00D72AF8"/>
    <w:rsid w:val="00D72E0B"/>
    <w:rsid w:val="00D72EE3"/>
    <w:rsid w:val="00D72F2C"/>
    <w:rsid w:val="00D72F3B"/>
    <w:rsid w:val="00D7311B"/>
    <w:rsid w:val="00D73294"/>
    <w:rsid w:val="00D734D7"/>
    <w:rsid w:val="00D7356F"/>
    <w:rsid w:val="00D73587"/>
    <w:rsid w:val="00D739BF"/>
    <w:rsid w:val="00D73EBB"/>
    <w:rsid w:val="00D74B69"/>
    <w:rsid w:val="00D74DFD"/>
    <w:rsid w:val="00D751FB"/>
    <w:rsid w:val="00D754D6"/>
    <w:rsid w:val="00D7587E"/>
    <w:rsid w:val="00D75AE1"/>
    <w:rsid w:val="00D75D9F"/>
    <w:rsid w:val="00D7613B"/>
    <w:rsid w:val="00D761AA"/>
    <w:rsid w:val="00D764C5"/>
    <w:rsid w:val="00D76759"/>
    <w:rsid w:val="00D76D06"/>
    <w:rsid w:val="00D76FAE"/>
    <w:rsid w:val="00D77105"/>
    <w:rsid w:val="00D7713C"/>
    <w:rsid w:val="00D777D7"/>
    <w:rsid w:val="00D77D3D"/>
    <w:rsid w:val="00D80551"/>
    <w:rsid w:val="00D80665"/>
    <w:rsid w:val="00D80AB8"/>
    <w:rsid w:val="00D80B3E"/>
    <w:rsid w:val="00D814FD"/>
    <w:rsid w:val="00D81792"/>
    <w:rsid w:val="00D819B1"/>
    <w:rsid w:val="00D81D0E"/>
    <w:rsid w:val="00D81F87"/>
    <w:rsid w:val="00D82189"/>
    <w:rsid w:val="00D821D5"/>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4DB"/>
    <w:rsid w:val="00D84899"/>
    <w:rsid w:val="00D849D7"/>
    <w:rsid w:val="00D849EE"/>
    <w:rsid w:val="00D84BAD"/>
    <w:rsid w:val="00D84CE6"/>
    <w:rsid w:val="00D853B3"/>
    <w:rsid w:val="00D85439"/>
    <w:rsid w:val="00D857B8"/>
    <w:rsid w:val="00D85EA1"/>
    <w:rsid w:val="00D86167"/>
    <w:rsid w:val="00D86581"/>
    <w:rsid w:val="00D86723"/>
    <w:rsid w:val="00D86977"/>
    <w:rsid w:val="00D86D45"/>
    <w:rsid w:val="00D86E36"/>
    <w:rsid w:val="00D86F7F"/>
    <w:rsid w:val="00D87052"/>
    <w:rsid w:val="00D87175"/>
    <w:rsid w:val="00D87306"/>
    <w:rsid w:val="00D874E4"/>
    <w:rsid w:val="00D875A7"/>
    <w:rsid w:val="00D87ABF"/>
    <w:rsid w:val="00D87BFB"/>
    <w:rsid w:val="00D87F49"/>
    <w:rsid w:val="00D90752"/>
    <w:rsid w:val="00D90AEC"/>
    <w:rsid w:val="00D90AFC"/>
    <w:rsid w:val="00D90CD3"/>
    <w:rsid w:val="00D91442"/>
    <w:rsid w:val="00D91861"/>
    <w:rsid w:val="00D919A2"/>
    <w:rsid w:val="00D919E6"/>
    <w:rsid w:val="00D91A6A"/>
    <w:rsid w:val="00D91BE1"/>
    <w:rsid w:val="00D91D8A"/>
    <w:rsid w:val="00D9223A"/>
    <w:rsid w:val="00D9260A"/>
    <w:rsid w:val="00D9282C"/>
    <w:rsid w:val="00D92C29"/>
    <w:rsid w:val="00D92C5B"/>
    <w:rsid w:val="00D92C75"/>
    <w:rsid w:val="00D936E2"/>
    <w:rsid w:val="00D93BAE"/>
    <w:rsid w:val="00D95104"/>
    <w:rsid w:val="00D95600"/>
    <w:rsid w:val="00D956D8"/>
    <w:rsid w:val="00D958B3"/>
    <w:rsid w:val="00D9597E"/>
    <w:rsid w:val="00D95D1E"/>
    <w:rsid w:val="00D95F75"/>
    <w:rsid w:val="00D96125"/>
    <w:rsid w:val="00D961E4"/>
    <w:rsid w:val="00D9654A"/>
    <w:rsid w:val="00D9683C"/>
    <w:rsid w:val="00D96C92"/>
    <w:rsid w:val="00D96D25"/>
    <w:rsid w:val="00D96FC5"/>
    <w:rsid w:val="00D96FCF"/>
    <w:rsid w:val="00D97350"/>
    <w:rsid w:val="00D97843"/>
    <w:rsid w:val="00D97884"/>
    <w:rsid w:val="00D97C5E"/>
    <w:rsid w:val="00DA01E5"/>
    <w:rsid w:val="00DA034F"/>
    <w:rsid w:val="00DA0A56"/>
    <w:rsid w:val="00DA0A7F"/>
    <w:rsid w:val="00DA0E2A"/>
    <w:rsid w:val="00DA1624"/>
    <w:rsid w:val="00DA19B3"/>
    <w:rsid w:val="00DA1A3D"/>
    <w:rsid w:val="00DA1A94"/>
    <w:rsid w:val="00DA1ABA"/>
    <w:rsid w:val="00DA1B0E"/>
    <w:rsid w:val="00DA1C31"/>
    <w:rsid w:val="00DA1DD3"/>
    <w:rsid w:val="00DA1FFB"/>
    <w:rsid w:val="00DA2000"/>
    <w:rsid w:val="00DA2044"/>
    <w:rsid w:val="00DA20BC"/>
    <w:rsid w:val="00DA2366"/>
    <w:rsid w:val="00DA25C4"/>
    <w:rsid w:val="00DA2D98"/>
    <w:rsid w:val="00DA2E04"/>
    <w:rsid w:val="00DA2ED7"/>
    <w:rsid w:val="00DA3065"/>
    <w:rsid w:val="00DA3642"/>
    <w:rsid w:val="00DA3711"/>
    <w:rsid w:val="00DA3C12"/>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35"/>
    <w:rsid w:val="00DA7F8A"/>
    <w:rsid w:val="00DB0176"/>
    <w:rsid w:val="00DB0404"/>
    <w:rsid w:val="00DB040A"/>
    <w:rsid w:val="00DB0462"/>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516"/>
    <w:rsid w:val="00DB37B4"/>
    <w:rsid w:val="00DB39C2"/>
    <w:rsid w:val="00DB3B82"/>
    <w:rsid w:val="00DB3FF2"/>
    <w:rsid w:val="00DB4165"/>
    <w:rsid w:val="00DB46C5"/>
    <w:rsid w:val="00DB46E1"/>
    <w:rsid w:val="00DB485D"/>
    <w:rsid w:val="00DB4988"/>
    <w:rsid w:val="00DB50FB"/>
    <w:rsid w:val="00DB5239"/>
    <w:rsid w:val="00DB5B7E"/>
    <w:rsid w:val="00DB64EF"/>
    <w:rsid w:val="00DB65B3"/>
    <w:rsid w:val="00DB682B"/>
    <w:rsid w:val="00DB71D4"/>
    <w:rsid w:val="00DB750B"/>
    <w:rsid w:val="00DB750F"/>
    <w:rsid w:val="00DC031E"/>
    <w:rsid w:val="00DC03D9"/>
    <w:rsid w:val="00DC0564"/>
    <w:rsid w:val="00DC0AEA"/>
    <w:rsid w:val="00DC0CC5"/>
    <w:rsid w:val="00DC0FC3"/>
    <w:rsid w:val="00DC1327"/>
    <w:rsid w:val="00DC1350"/>
    <w:rsid w:val="00DC141E"/>
    <w:rsid w:val="00DC169A"/>
    <w:rsid w:val="00DC1FE8"/>
    <w:rsid w:val="00DC213D"/>
    <w:rsid w:val="00DC2D62"/>
    <w:rsid w:val="00DC2DA1"/>
    <w:rsid w:val="00DC3237"/>
    <w:rsid w:val="00DC3272"/>
    <w:rsid w:val="00DC393C"/>
    <w:rsid w:val="00DC3B24"/>
    <w:rsid w:val="00DC3BC4"/>
    <w:rsid w:val="00DC3E57"/>
    <w:rsid w:val="00DC3E9B"/>
    <w:rsid w:val="00DC41A4"/>
    <w:rsid w:val="00DC4287"/>
    <w:rsid w:val="00DC4312"/>
    <w:rsid w:val="00DC46AA"/>
    <w:rsid w:val="00DC487A"/>
    <w:rsid w:val="00DC4B6F"/>
    <w:rsid w:val="00DC4D4B"/>
    <w:rsid w:val="00DC5672"/>
    <w:rsid w:val="00DC5772"/>
    <w:rsid w:val="00DC5811"/>
    <w:rsid w:val="00DC5C05"/>
    <w:rsid w:val="00DC5EEB"/>
    <w:rsid w:val="00DC5FAE"/>
    <w:rsid w:val="00DC5FF6"/>
    <w:rsid w:val="00DC60A2"/>
    <w:rsid w:val="00DC638F"/>
    <w:rsid w:val="00DC6600"/>
    <w:rsid w:val="00DC662E"/>
    <w:rsid w:val="00DC67BD"/>
    <w:rsid w:val="00DC6924"/>
    <w:rsid w:val="00DC71F2"/>
    <w:rsid w:val="00DC723E"/>
    <w:rsid w:val="00DC724E"/>
    <w:rsid w:val="00DC74F5"/>
    <w:rsid w:val="00DC7943"/>
    <w:rsid w:val="00DC7950"/>
    <w:rsid w:val="00DC7C9E"/>
    <w:rsid w:val="00DC7CA6"/>
    <w:rsid w:val="00DD0818"/>
    <w:rsid w:val="00DD0D34"/>
    <w:rsid w:val="00DD0F6F"/>
    <w:rsid w:val="00DD0F81"/>
    <w:rsid w:val="00DD101E"/>
    <w:rsid w:val="00DD2025"/>
    <w:rsid w:val="00DD2249"/>
    <w:rsid w:val="00DD22EA"/>
    <w:rsid w:val="00DD23A0"/>
    <w:rsid w:val="00DD2AE4"/>
    <w:rsid w:val="00DD3392"/>
    <w:rsid w:val="00DD3B4E"/>
    <w:rsid w:val="00DD3EF5"/>
    <w:rsid w:val="00DD4721"/>
    <w:rsid w:val="00DD4E57"/>
    <w:rsid w:val="00DD4F36"/>
    <w:rsid w:val="00DD4F86"/>
    <w:rsid w:val="00DD53FA"/>
    <w:rsid w:val="00DD5640"/>
    <w:rsid w:val="00DD5C73"/>
    <w:rsid w:val="00DD5F42"/>
    <w:rsid w:val="00DD5F88"/>
    <w:rsid w:val="00DD6069"/>
    <w:rsid w:val="00DD617B"/>
    <w:rsid w:val="00DD6795"/>
    <w:rsid w:val="00DD6D59"/>
    <w:rsid w:val="00DD71BA"/>
    <w:rsid w:val="00DD72BB"/>
    <w:rsid w:val="00DD72F7"/>
    <w:rsid w:val="00DD7401"/>
    <w:rsid w:val="00DD7702"/>
    <w:rsid w:val="00DD7CD9"/>
    <w:rsid w:val="00DE068C"/>
    <w:rsid w:val="00DE082B"/>
    <w:rsid w:val="00DE0E59"/>
    <w:rsid w:val="00DE0F6C"/>
    <w:rsid w:val="00DE1074"/>
    <w:rsid w:val="00DE10C9"/>
    <w:rsid w:val="00DE1377"/>
    <w:rsid w:val="00DE13FA"/>
    <w:rsid w:val="00DE199C"/>
    <w:rsid w:val="00DE1AD1"/>
    <w:rsid w:val="00DE215F"/>
    <w:rsid w:val="00DE219B"/>
    <w:rsid w:val="00DE23C2"/>
    <w:rsid w:val="00DE27BE"/>
    <w:rsid w:val="00DE2CDF"/>
    <w:rsid w:val="00DE2F28"/>
    <w:rsid w:val="00DE3119"/>
    <w:rsid w:val="00DE341E"/>
    <w:rsid w:val="00DE353C"/>
    <w:rsid w:val="00DE37A2"/>
    <w:rsid w:val="00DE3E88"/>
    <w:rsid w:val="00DE4066"/>
    <w:rsid w:val="00DE4249"/>
    <w:rsid w:val="00DE43A5"/>
    <w:rsid w:val="00DE4468"/>
    <w:rsid w:val="00DE44C1"/>
    <w:rsid w:val="00DE4544"/>
    <w:rsid w:val="00DE47A0"/>
    <w:rsid w:val="00DE47DC"/>
    <w:rsid w:val="00DE491B"/>
    <w:rsid w:val="00DE4A53"/>
    <w:rsid w:val="00DE4D48"/>
    <w:rsid w:val="00DE4F22"/>
    <w:rsid w:val="00DE52E3"/>
    <w:rsid w:val="00DE5651"/>
    <w:rsid w:val="00DE59BD"/>
    <w:rsid w:val="00DE5AD4"/>
    <w:rsid w:val="00DE5B62"/>
    <w:rsid w:val="00DE5C50"/>
    <w:rsid w:val="00DE5D74"/>
    <w:rsid w:val="00DE5E80"/>
    <w:rsid w:val="00DE60EA"/>
    <w:rsid w:val="00DE6124"/>
    <w:rsid w:val="00DE6171"/>
    <w:rsid w:val="00DE64AA"/>
    <w:rsid w:val="00DE6BC4"/>
    <w:rsid w:val="00DE6C0D"/>
    <w:rsid w:val="00DE6F80"/>
    <w:rsid w:val="00DE7101"/>
    <w:rsid w:val="00DE712D"/>
    <w:rsid w:val="00DE71DA"/>
    <w:rsid w:val="00DE786B"/>
    <w:rsid w:val="00DE7B02"/>
    <w:rsid w:val="00DE7C00"/>
    <w:rsid w:val="00DE7DC6"/>
    <w:rsid w:val="00DF013C"/>
    <w:rsid w:val="00DF03E9"/>
    <w:rsid w:val="00DF03ED"/>
    <w:rsid w:val="00DF04EE"/>
    <w:rsid w:val="00DF0677"/>
    <w:rsid w:val="00DF0800"/>
    <w:rsid w:val="00DF0B5C"/>
    <w:rsid w:val="00DF0BF4"/>
    <w:rsid w:val="00DF0DCC"/>
    <w:rsid w:val="00DF0E80"/>
    <w:rsid w:val="00DF106F"/>
    <w:rsid w:val="00DF179D"/>
    <w:rsid w:val="00DF1CC0"/>
    <w:rsid w:val="00DF1D3A"/>
    <w:rsid w:val="00DF1E9C"/>
    <w:rsid w:val="00DF276E"/>
    <w:rsid w:val="00DF284B"/>
    <w:rsid w:val="00DF2985"/>
    <w:rsid w:val="00DF2E7F"/>
    <w:rsid w:val="00DF311B"/>
    <w:rsid w:val="00DF31AE"/>
    <w:rsid w:val="00DF3BCE"/>
    <w:rsid w:val="00DF4572"/>
    <w:rsid w:val="00DF4658"/>
    <w:rsid w:val="00DF5020"/>
    <w:rsid w:val="00DF51B5"/>
    <w:rsid w:val="00DF5231"/>
    <w:rsid w:val="00DF52F4"/>
    <w:rsid w:val="00DF533A"/>
    <w:rsid w:val="00DF554D"/>
    <w:rsid w:val="00DF57F3"/>
    <w:rsid w:val="00DF598B"/>
    <w:rsid w:val="00DF5D2D"/>
    <w:rsid w:val="00DF621E"/>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0A7E"/>
    <w:rsid w:val="00E00CAE"/>
    <w:rsid w:val="00E01779"/>
    <w:rsid w:val="00E01915"/>
    <w:rsid w:val="00E01ACE"/>
    <w:rsid w:val="00E01DAA"/>
    <w:rsid w:val="00E02028"/>
    <w:rsid w:val="00E023E5"/>
    <w:rsid w:val="00E02432"/>
    <w:rsid w:val="00E0245C"/>
    <w:rsid w:val="00E0268F"/>
    <w:rsid w:val="00E029E2"/>
    <w:rsid w:val="00E02BA1"/>
    <w:rsid w:val="00E02D51"/>
    <w:rsid w:val="00E03528"/>
    <w:rsid w:val="00E0392B"/>
    <w:rsid w:val="00E03DD7"/>
    <w:rsid w:val="00E04022"/>
    <w:rsid w:val="00E0429F"/>
    <w:rsid w:val="00E042D0"/>
    <w:rsid w:val="00E043C1"/>
    <w:rsid w:val="00E0454D"/>
    <w:rsid w:val="00E04A5D"/>
    <w:rsid w:val="00E04C57"/>
    <w:rsid w:val="00E04CF4"/>
    <w:rsid w:val="00E05066"/>
    <w:rsid w:val="00E05C88"/>
    <w:rsid w:val="00E061D4"/>
    <w:rsid w:val="00E065CD"/>
    <w:rsid w:val="00E06707"/>
    <w:rsid w:val="00E06B00"/>
    <w:rsid w:val="00E06CAD"/>
    <w:rsid w:val="00E06E05"/>
    <w:rsid w:val="00E0728F"/>
    <w:rsid w:val="00E0752D"/>
    <w:rsid w:val="00E0755C"/>
    <w:rsid w:val="00E075AC"/>
    <w:rsid w:val="00E07718"/>
    <w:rsid w:val="00E07AB1"/>
    <w:rsid w:val="00E07CF7"/>
    <w:rsid w:val="00E10293"/>
    <w:rsid w:val="00E105E2"/>
    <w:rsid w:val="00E10962"/>
    <w:rsid w:val="00E10BA9"/>
    <w:rsid w:val="00E11251"/>
    <w:rsid w:val="00E113B8"/>
    <w:rsid w:val="00E113D4"/>
    <w:rsid w:val="00E11448"/>
    <w:rsid w:val="00E118A8"/>
    <w:rsid w:val="00E1192B"/>
    <w:rsid w:val="00E128CC"/>
    <w:rsid w:val="00E12A0C"/>
    <w:rsid w:val="00E12E65"/>
    <w:rsid w:val="00E1305F"/>
    <w:rsid w:val="00E130AC"/>
    <w:rsid w:val="00E13186"/>
    <w:rsid w:val="00E13379"/>
    <w:rsid w:val="00E13A59"/>
    <w:rsid w:val="00E13E0D"/>
    <w:rsid w:val="00E143CF"/>
    <w:rsid w:val="00E146FA"/>
    <w:rsid w:val="00E14A5D"/>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6F"/>
    <w:rsid w:val="00E20F79"/>
    <w:rsid w:val="00E21278"/>
    <w:rsid w:val="00E215A8"/>
    <w:rsid w:val="00E216FA"/>
    <w:rsid w:val="00E2176B"/>
    <w:rsid w:val="00E217FE"/>
    <w:rsid w:val="00E21D84"/>
    <w:rsid w:val="00E21E6F"/>
    <w:rsid w:val="00E22687"/>
    <w:rsid w:val="00E22C3D"/>
    <w:rsid w:val="00E22CCD"/>
    <w:rsid w:val="00E22F68"/>
    <w:rsid w:val="00E23179"/>
    <w:rsid w:val="00E231E1"/>
    <w:rsid w:val="00E235E3"/>
    <w:rsid w:val="00E23972"/>
    <w:rsid w:val="00E23A11"/>
    <w:rsid w:val="00E23B9E"/>
    <w:rsid w:val="00E23F78"/>
    <w:rsid w:val="00E23FB7"/>
    <w:rsid w:val="00E24A27"/>
    <w:rsid w:val="00E24C44"/>
    <w:rsid w:val="00E24F3F"/>
    <w:rsid w:val="00E25175"/>
    <w:rsid w:val="00E2530D"/>
    <w:rsid w:val="00E25707"/>
    <w:rsid w:val="00E257E5"/>
    <w:rsid w:val="00E25B48"/>
    <w:rsid w:val="00E25CF8"/>
    <w:rsid w:val="00E25F89"/>
    <w:rsid w:val="00E2637A"/>
    <w:rsid w:val="00E267CA"/>
    <w:rsid w:val="00E26842"/>
    <w:rsid w:val="00E27012"/>
    <w:rsid w:val="00E274B1"/>
    <w:rsid w:val="00E2762C"/>
    <w:rsid w:val="00E2770D"/>
    <w:rsid w:val="00E2798A"/>
    <w:rsid w:val="00E27A5E"/>
    <w:rsid w:val="00E27BEC"/>
    <w:rsid w:val="00E27EA1"/>
    <w:rsid w:val="00E27FFA"/>
    <w:rsid w:val="00E3042F"/>
    <w:rsid w:val="00E30C58"/>
    <w:rsid w:val="00E31883"/>
    <w:rsid w:val="00E318B9"/>
    <w:rsid w:val="00E31922"/>
    <w:rsid w:val="00E3195C"/>
    <w:rsid w:val="00E31C44"/>
    <w:rsid w:val="00E3214D"/>
    <w:rsid w:val="00E32634"/>
    <w:rsid w:val="00E326F7"/>
    <w:rsid w:val="00E32D62"/>
    <w:rsid w:val="00E33411"/>
    <w:rsid w:val="00E33584"/>
    <w:rsid w:val="00E33687"/>
    <w:rsid w:val="00E339DC"/>
    <w:rsid w:val="00E33CEF"/>
    <w:rsid w:val="00E33E15"/>
    <w:rsid w:val="00E33E33"/>
    <w:rsid w:val="00E33F24"/>
    <w:rsid w:val="00E3408D"/>
    <w:rsid w:val="00E344EF"/>
    <w:rsid w:val="00E34763"/>
    <w:rsid w:val="00E357BE"/>
    <w:rsid w:val="00E35831"/>
    <w:rsid w:val="00E35A02"/>
    <w:rsid w:val="00E361B8"/>
    <w:rsid w:val="00E362D5"/>
    <w:rsid w:val="00E363A2"/>
    <w:rsid w:val="00E36415"/>
    <w:rsid w:val="00E3652F"/>
    <w:rsid w:val="00E36A1B"/>
    <w:rsid w:val="00E37076"/>
    <w:rsid w:val="00E3727C"/>
    <w:rsid w:val="00E37994"/>
    <w:rsid w:val="00E37A38"/>
    <w:rsid w:val="00E401AA"/>
    <w:rsid w:val="00E40213"/>
    <w:rsid w:val="00E402E2"/>
    <w:rsid w:val="00E40607"/>
    <w:rsid w:val="00E40AEF"/>
    <w:rsid w:val="00E40C03"/>
    <w:rsid w:val="00E40D4A"/>
    <w:rsid w:val="00E412B1"/>
    <w:rsid w:val="00E41655"/>
    <w:rsid w:val="00E4185D"/>
    <w:rsid w:val="00E41894"/>
    <w:rsid w:val="00E42169"/>
    <w:rsid w:val="00E4267A"/>
    <w:rsid w:val="00E429ED"/>
    <w:rsid w:val="00E42AC0"/>
    <w:rsid w:val="00E42AF4"/>
    <w:rsid w:val="00E43450"/>
    <w:rsid w:val="00E4393F"/>
    <w:rsid w:val="00E439B1"/>
    <w:rsid w:val="00E43F37"/>
    <w:rsid w:val="00E43F78"/>
    <w:rsid w:val="00E4411D"/>
    <w:rsid w:val="00E441B8"/>
    <w:rsid w:val="00E4435B"/>
    <w:rsid w:val="00E445B9"/>
    <w:rsid w:val="00E44682"/>
    <w:rsid w:val="00E4499F"/>
    <w:rsid w:val="00E44FF1"/>
    <w:rsid w:val="00E450ED"/>
    <w:rsid w:val="00E45155"/>
    <w:rsid w:val="00E451CB"/>
    <w:rsid w:val="00E4540C"/>
    <w:rsid w:val="00E460C5"/>
    <w:rsid w:val="00E46A64"/>
    <w:rsid w:val="00E47104"/>
    <w:rsid w:val="00E475F9"/>
    <w:rsid w:val="00E4791B"/>
    <w:rsid w:val="00E47A02"/>
    <w:rsid w:val="00E47A74"/>
    <w:rsid w:val="00E47B89"/>
    <w:rsid w:val="00E47BC7"/>
    <w:rsid w:val="00E47E31"/>
    <w:rsid w:val="00E5005A"/>
    <w:rsid w:val="00E505E4"/>
    <w:rsid w:val="00E50AC6"/>
    <w:rsid w:val="00E50B94"/>
    <w:rsid w:val="00E50BC8"/>
    <w:rsid w:val="00E50C7B"/>
    <w:rsid w:val="00E50C91"/>
    <w:rsid w:val="00E51045"/>
    <w:rsid w:val="00E51087"/>
    <w:rsid w:val="00E51DDD"/>
    <w:rsid w:val="00E51FDD"/>
    <w:rsid w:val="00E52226"/>
    <w:rsid w:val="00E52435"/>
    <w:rsid w:val="00E52774"/>
    <w:rsid w:val="00E527AC"/>
    <w:rsid w:val="00E52B90"/>
    <w:rsid w:val="00E53122"/>
    <w:rsid w:val="00E534B6"/>
    <w:rsid w:val="00E5351B"/>
    <w:rsid w:val="00E538D6"/>
    <w:rsid w:val="00E53927"/>
    <w:rsid w:val="00E53ADB"/>
    <w:rsid w:val="00E53B48"/>
    <w:rsid w:val="00E53F27"/>
    <w:rsid w:val="00E53F85"/>
    <w:rsid w:val="00E53FA9"/>
    <w:rsid w:val="00E5414C"/>
    <w:rsid w:val="00E54178"/>
    <w:rsid w:val="00E5422E"/>
    <w:rsid w:val="00E542B5"/>
    <w:rsid w:val="00E5431C"/>
    <w:rsid w:val="00E54338"/>
    <w:rsid w:val="00E547B3"/>
    <w:rsid w:val="00E5486E"/>
    <w:rsid w:val="00E54AFD"/>
    <w:rsid w:val="00E54BC8"/>
    <w:rsid w:val="00E54FF7"/>
    <w:rsid w:val="00E551C1"/>
    <w:rsid w:val="00E5525B"/>
    <w:rsid w:val="00E56236"/>
    <w:rsid w:val="00E565D2"/>
    <w:rsid w:val="00E566CF"/>
    <w:rsid w:val="00E56765"/>
    <w:rsid w:val="00E56BD5"/>
    <w:rsid w:val="00E5733D"/>
    <w:rsid w:val="00E57E33"/>
    <w:rsid w:val="00E60324"/>
    <w:rsid w:val="00E60384"/>
    <w:rsid w:val="00E60539"/>
    <w:rsid w:val="00E60955"/>
    <w:rsid w:val="00E609FD"/>
    <w:rsid w:val="00E60D63"/>
    <w:rsid w:val="00E61228"/>
    <w:rsid w:val="00E616EB"/>
    <w:rsid w:val="00E618B4"/>
    <w:rsid w:val="00E61CC0"/>
    <w:rsid w:val="00E61D96"/>
    <w:rsid w:val="00E62329"/>
    <w:rsid w:val="00E6242B"/>
    <w:rsid w:val="00E62614"/>
    <w:rsid w:val="00E6277B"/>
    <w:rsid w:val="00E62E3B"/>
    <w:rsid w:val="00E63023"/>
    <w:rsid w:val="00E6346D"/>
    <w:rsid w:val="00E642D5"/>
    <w:rsid w:val="00E64424"/>
    <w:rsid w:val="00E644D8"/>
    <w:rsid w:val="00E64790"/>
    <w:rsid w:val="00E64C99"/>
    <w:rsid w:val="00E64CD3"/>
    <w:rsid w:val="00E655D3"/>
    <w:rsid w:val="00E65E98"/>
    <w:rsid w:val="00E65EBD"/>
    <w:rsid w:val="00E65FDE"/>
    <w:rsid w:val="00E660AF"/>
    <w:rsid w:val="00E664B0"/>
    <w:rsid w:val="00E66C51"/>
    <w:rsid w:val="00E671C9"/>
    <w:rsid w:val="00E6743F"/>
    <w:rsid w:val="00E67524"/>
    <w:rsid w:val="00E6758E"/>
    <w:rsid w:val="00E675D1"/>
    <w:rsid w:val="00E67BD2"/>
    <w:rsid w:val="00E67CC4"/>
    <w:rsid w:val="00E67D71"/>
    <w:rsid w:val="00E67E23"/>
    <w:rsid w:val="00E67F00"/>
    <w:rsid w:val="00E70016"/>
    <w:rsid w:val="00E70086"/>
    <w:rsid w:val="00E701E1"/>
    <w:rsid w:val="00E70515"/>
    <w:rsid w:val="00E70BC7"/>
    <w:rsid w:val="00E70FBC"/>
    <w:rsid w:val="00E71251"/>
    <w:rsid w:val="00E713AA"/>
    <w:rsid w:val="00E713F2"/>
    <w:rsid w:val="00E71520"/>
    <w:rsid w:val="00E71A70"/>
    <w:rsid w:val="00E71FF9"/>
    <w:rsid w:val="00E72BF6"/>
    <w:rsid w:val="00E72C01"/>
    <w:rsid w:val="00E73731"/>
    <w:rsid w:val="00E73BEE"/>
    <w:rsid w:val="00E73C03"/>
    <w:rsid w:val="00E73CAB"/>
    <w:rsid w:val="00E73CD8"/>
    <w:rsid w:val="00E73EA2"/>
    <w:rsid w:val="00E74077"/>
    <w:rsid w:val="00E741AC"/>
    <w:rsid w:val="00E743B4"/>
    <w:rsid w:val="00E74E0C"/>
    <w:rsid w:val="00E74EC8"/>
    <w:rsid w:val="00E75174"/>
    <w:rsid w:val="00E7539D"/>
    <w:rsid w:val="00E75684"/>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8C"/>
    <w:rsid w:val="00E777C0"/>
    <w:rsid w:val="00E77848"/>
    <w:rsid w:val="00E77997"/>
    <w:rsid w:val="00E80264"/>
    <w:rsid w:val="00E80514"/>
    <w:rsid w:val="00E80674"/>
    <w:rsid w:val="00E80E5B"/>
    <w:rsid w:val="00E81500"/>
    <w:rsid w:val="00E81685"/>
    <w:rsid w:val="00E816C5"/>
    <w:rsid w:val="00E81939"/>
    <w:rsid w:val="00E81B12"/>
    <w:rsid w:val="00E81CE0"/>
    <w:rsid w:val="00E81D00"/>
    <w:rsid w:val="00E81E7C"/>
    <w:rsid w:val="00E8224D"/>
    <w:rsid w:val="00E82949"/>
    <w:rsid w:val="00E829C2"/>
    <w:rsid w:val="00E82B3C"/>
    <w:rsid w:val="00E833F2"/>
    <w:rsid w:val="00E83415"/>
    <w:rsid w:val="00E83891"/>
    <w:rsid w:val="00E83BDB"/>
    <w:rsid w:val="00E83E8D"/>
    <w:rsid w:val="00E845CB"/>
    <w:rsid w:val="00E849FF"/>
    <w:rsid w:val="00E84CEF"/>
    <w:rsid w:val="00E8519F"/>
    <w:rsid w:val="00E8537B"/>
    <w:rsid w:val="00E8599A"/>
    <w:rsid w:val="00E859FB"/>
    <w:rsid w:val="00E85AF0"/>
    <w:rsid w:val="00E85C15"/>
    <w:rsid w:val="00E85CC3"/>
    <w:rsid w:val="00E85D95"/>
    <w:rsid w:val="00E85DAB"/>
    <w:rsid w:val="00E85E40"/>
    <w:rsid w:val="00E85EEE"/>
    <w:rsid w:val="00E86238"/>
    <w:rsid w:val="00E8644A"/>
    <w:rsid w:val="00E86453"/>
    <w:rsid w:val="00E864F2"/>
    <w:rsid w:val="00E86645"/>
    <w:rsid w:val="00E86D5C"/>
    <w:rsid w:val="00E871D9"/>
    <w:rsid w:val="00E878C1"/>
    <w:rsid w:val="00E87B1D"/>
    <w:rsid w:val="00E87C69"/>
    <w:rsid w:val="00E90159"/>
    <w:rsid w:val="00E90279"/>
    <w:rsid w:val="00E902BA"/>
    <w:rsid w:val="00E903A4"/>
    <w:rsid w:val="00E90635"/>
    <w:rsid w:val="00E90687"/>
    <w:rsid w:val="00E90994"/>
    <w:rsid w:val="00E909A1"/>
    <w:rsid w:val="00E90BFF"/>
    <w:rsid w:val="00E90F46"/>
    <w:rsid w:val="00E91352"/>
    <w:rsid w:val="00E91385"/>
    <w:rsid w:val="00E9150A"/>
    <w:rsid w:val="00E91C2A"/>
    <w:rsid w:val="00E91CD3"/>
    <w:rsid w:val="00E91F04"/>
    <w:rsid w:val="00E91F35"/>
    <w:rsid w:val="00E92293"/>
    <w:rsid w:val="00E92496"/>
    <w:rsid w:val="00E92D44"/>
    <w:rsid w:val="00E92DF2"/>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5F70"/>
    <w:rsid w:val="00E96367"/>
    <w:rsid w:val="00E9673A"/>
    <w:rsid w:val="00E967EF"/>
    <w:rsid w:val="00E96A25"/>
    <w:rsid w:val="00E96D3F"/>
    <w:rsid w:val="00E97052"/>
    <w:rsid w:val="00E9711E"/>
    <w:rsid w:val="00E9712C"/>
    <w:rsid w:val="00E972CA"/>
    <w:rsid w:val="00E97497"/>
    <w:rsid w:val="00E97648"/>
    <w:rsid w:val="00E97A04"/>
    <w:rsid w:val="00E97B80"/>
    <w:rsid w:val="00E97C02"/>
    <w:rsid w:val="00EA035B"/>
    <w:rsid w:val="00EA0558"/>
    <w:rsid w:val="00EA0831"/>
    <w:rsid w:val="00EA097C"/>
    <w:rsid w:val="00EA0D58"/>
    <w:rsid w:val="00EA0E4A"/>
    <w:rsid w:val="00EA0EAA"/>
    <w:rsid w:val="00EA15FA"/>
    <w:rsid w:val="00EA1638"/>
    <w:rsid w:val="00EA1646"/>
    <w:rsid w:val="00EA1936"/>
    <w:rsid w:val="00EA19C0"/>
    <w:rsid w:val="00EA1A54"/>
    <w:rsid w:val="00EA1DD1"/>
    <w:rsid w:val="00EA1E24"/>
    <w:rsid w:val="00EA1FAA"/>
    <w:rsid w:val="00EA220F"/>
    <w:rsid w:val="00EA2226"/>
    <w:rsid w:val="00EA26FC"/>
    <w:rsid w:val="00EA29AE"/>
    <w:rsid w:val="00EA3544"/>
    <w:rsid w:val="00EA36F6"/>
    <w:rsid w:val="00EA39C8"/>
    <w:rsid w:val="00EA3B5A"/>
    <w:rsid w:val="00EA3BAB"/>
    <w:rsid w:val="00EA3D79"/>
    <w:rsid w:val="00EA40BE"/>
    <w:rsid w:val="00EA410E"/>
    <w:rsid w:val="00EA467C"/>
    <w:rsid w:val="00EA4CAF"/>
    <w:rsid w:val="00EA4EE6"/>
    <w:rsid w:val="00EA4FD1"/>
    <w:rsid w:val="00EA53C2"/>
    <w:rsid w:val="00EA5695"/>
    <w:rsid w:val="00EA5875"/>
    <w:rsid w:val="00EA5B0A"/>
    <w:rsid w:val="00EA6064"/>
    <w:rsid w:val="00EA6141"/>
    <w:rsid w:val="00EA6324"/>
    <w:rsid w:val="00EA65AD"/>
    <w:rsid w:val="00EA6A0C"/>
    <w:rsid w:val="00EA6ABD"/>
    <w:rsid w:val="00EA6C42"/>
    <w:rsid w:val="00EA6C4C"/>
    <w:rsid w:val="00EA74C3"/>
    <w:rsid w:val="00EA75CD"/>
    <w:rsid w:val="00EA7883"/>
    <w:rsid w:val="00EA7FCF"/>
    <w:rsid w:val="00EB0050"/>
    <w:rsid w:val="00EB01F3"/>
    <w:rsid w:val="00EB0389"/>
    <w:rsid w:val="00EB0CA3"/>
    <w:rsid w:val="00EB104F"/>
    <w:rsid w:val="00EB1098"/>
    <w:rsid w:val="00EB12D2"/>
    <w:rsid w:val="00EB1840"/>
    <w:rsid w:val="00EB1B27"/>
    <w:rsid w:val="00EB1DA8"/>
    <w:rsid w:val="00EB2139"/>
    <w:rsid w:val="00EB218A"/>
    <w:rsid w:val="00EB2757"/>
    <w:rsid w:val="00EB363C"/>
    <w:rsid w:val="00EB3C7F"/>
    <w:rsid w:val="00EB4174"/>
    <w:rsid w:val="00EB4247"/>
    <w:rsid w:val="00EB4BA5"/>
    <w:rsid w:val="00EB4CFF"/>
    <w:rsid w:val="00EB4D4C"/>
    <w:rsid w:val="00EB4FFB"/>
    <w:rsid w:val="00EB51D3"/>
    <w:rsid w:val="00EB5278"/>
    <w:rsid w:val="00EB5308"/>
    <w:rsid w:val="00EB5476"/>
    <w:rsid w:val="00EB58FF"/>
    <w:rsid w:val="00EB5A59"/>
    <w:rsid w:val="00EB5FA9"/>
    <w:rsid w:val="00EB6182"/>
    <w:rsid w:val="00EB61CE"/>
    <w:rsid w:val="00EB67F3"/>
    <w:rsid w:val="00EB6935"/>
    <w:rsid w:val="00EB6947"/>
    <w:rsid w:val="00EB6BC4"/>
    <w:rsid w:val="00EB70B0"/>
    <w:rsid w:val="00EB7227"/>
    <w:rsid w:val="00EB7438"/>
    <w:rsid w:val="00EB7630"/>
    <w:rsid w:val="00EB7633"/>
    <w:rsid w:val="00EB766E"/>
    <w:rsid w:val="00EB7736"/>
    <w:rsid w:val="00EC059A"/>
    <w:rsid w:val="00EC0775"/>
    <w:rsid w:val="00EC0CA4"/>
    <w:rsid w:val="00EC0DDE"/>
    <w:rsid w:val="00EC10AF"/>
    <w:rsid w:val="00EC14E5"/>
    <w:rsid w:val="00EC1F7F"/>
    <w:rsid w:val="00EC2050"/>
    <w:rsid w:val="00EC20C5"/>
    <w:rsid w:val="00EC2E2D"/>
    <w:rsid w:val="00EC2E65"/>
    <w:rsid w:val="00EC3377"/>
    <w:rsid w:val="00EC33E7"/>
    <w:rsid w:val="00EC356E"/>
    <w:rsid w:val="00EC36E0"/>
    <w:rsid w:val="00EC3CAB"/>
    <w:rsid w:val="00EC3D8F"/>
    <w:rsid w:val="00EC3DC2"/>
    <w:rsid w:val="00EC3F8C"/>
    <w:rsid w:val="00EC45B0"/>
    <w:rsid w:val="00EC462B"/>
    <w:rsid w:val="00EC4723"/>
    <w:rsid w:val="00EC4CEC"/>
    <w:rsid w:val="00EC4E3F"/>
    <w:rsid w:val="00EC522D"/>
    <w:rsid w:val="00EC5592"/>
    <w:rsid w:val="00EC55BF"/>
    <w:rsid w:val="00EC56E0"/>
    <w:rsid w:val="00EC5DD7"/>
    <w:rsid w:val="00EC6057"/>
    <w:rsid w:val="00EC62EB"/>
    <w:rsid w:val="00EC6847"/>
    <w:rsid w:val="00EC6864"/>
    <w:rsid w:val="00EC6EE5"/>
    <w:rsid w:val="00EC6FAB"/>
    <w:rsid w:val="00EC728E"/>
    <w:rsid w:val="00EC749C"/>
    <w:rsid w:val="00EC79DC"/>
    <w:rsid w:val="00EC7DB6"/>
    <w:rsid w:val="00EC7E43"/>
    <w:rsid w:val="00EC7E62"/>
    <w:rsid w:val="00ED05C8"/>
    <w:rsid w:val="00ED0B76"/>
    <w:rsid w:val="00ED0BA5"/>
    <w:rsid w:val="00ED0D16"/>
    <w:rsid w:val="00ED11BA"/>
    <w:rsid w:val="00ED14AC"/>
    <w:rsid w:val="00ED1612"/>
    <w:rsid w:val="00ED162F"/>
    <w:rsid w:val="00ED2229"/>
    <w:rsid w:val="00ED22CB"/>
    <w:rsid w:val="00ED2664"/>
    <w:rsid w:val="00ED2787"/>
    <w:rsid w:val="00ED2A70"/>
    <w:rsid w:val="00ED2B58"/>
    <w:rsid w:val="00ED2B81"/>
    <w:rsid w:val="00ED2D6A"/>
    <w:rsid w:val="00ED2DB9"/>
    <w:rsid w:val="00ED2E52"/>
    <w:rsid w:val="00ED3024"/>
    <w:rsid w:val="00ED35B0"/>
    <w:rsid w:val="00ED366F"/>
    <w:rsid w:val="00ED36D0"/>
    <w:rsid w:val="00ED3B64"/>
    <w:rsid w:val="00ED45A4"/>
    <w:rsid w:val="00ED46A1"/>
    <w:rsid w:val="00ED47C0"/>
    <w:rsid w:val="00ED4CE8"/>
    <w:rsid w:val="00ED5362"/>
    <w:rsid w:val="00ED5385"/>
    <w:rsid w:val="00ED565C"/>
    <w:rsid w:val="00ED57F3"/>
    <w:rsid w:val="00ED58C8"/>
    <w:rsid w:val="00ED58F9"/>
    <w:rsid w:val="00ED5B08"/>
    <w:rsid w:val="00ED5BFC"/>
    <w:rsid w:val="00ED5DB3"/>
    <w:rsid w:val="00ED5FE4"/>
    <w:rsid w:val="00ED62C1"/>
    <w:rsid w:val="00ED6A95"/>
    <w:rsid w:val="00ED6F2B"/>
    <w:rsid w:val="00ED715C"/>
    <w:rsid w:val="00ED71C5"/>
    <w:rsid w:val="00ED76D8"/>
    <w:rsid w:val="00ED7996"/>
    <w:rsid w:val="00ED7A6F"/>
    <w:rsid w:val="00EE043A"/>
    <w:rsid w:val="00EE065F"/>
    <w:rsid w:val="00EE0778"/>
    <w:rsid w:val="00EE0A24"/>
    <w:rsid w:val="00EE0A41"/>
    <w:rsid w:val="00EE147C"/>
    <w:rsid w:val="00EE16FA"/>
    <w:rsid w:val="00EE17E4"/>
    <w:rsid w:val="00EE17FE"/>
    <w:rsid w:val="00EE1DCB"/>
    <w:rsid w:val="00EE230D"/>
    <w:rsid w:val="00EE23B1"/>
    <w:rsid w:val="00EE2535"/>
    <w:rsid w:val="00EE2A1A"/>
    <w:rsid w:val="00EE2B11"/>
    <w:rsid w:val="00EE2CB2"/>
    <w:rsid w:val="00EE2F49"/>
    <w:rsid w:val="00EE31CA"/>
    <w:rsid w:val="00EE3BCD"/>
    <w:rsid w:val="00EE3BD9"/>
    <w:rsid w:val="00EE3C42"/>
    <w:rsid w:val="00EE3D12"/>
    <w:rsid w:val="00EE3D4F"/>
    <w:rsid w:val="00EE3D88"/>
    <w:rsid w:val="00EE4557"/>
    <w:rsid w:val="00EE46E8"/>
    <w:rsid w:val="00EE484E"/>
    <w:rsid w:val="00EE517B"/>
    <w:rsid w:val="00EE52C0"/>
    <w:rsid w:val="00EE534D"/>
    <w:rsid w:val="00EE5560"/>
    <w:rsid w:val="00EE55B8"/>
    <w:rsid w:val="00EE5654"/>
    <w:rsid w:val="00EE5AA5"/>
    <w:rsid w:val="00EE5C3D"/>
    <w:rsid w:val="00EE6459"/>
    <w:rsid w:val="00EE647C"/>
    <w:rsid w:val="00EE6538"/>
    <w:rsid w:val="00EE6702"/>
    <w:rsid w:val="00EE6B1A"/>
    <w:rsid w:val="00EE6B6C"/>
    <w:rsid w:val="00EE6CCE"/>
    <w:rsid w:val="00EE6E53"/>
    <w:rsid w:val="00EE6F1E"/>
    <w:rsid w:val="00EE7666"/>
    <w:rsid w:val="00EE76DD"/>
    <w:rsid w:val="00EE7A6F"/>
    <w:rsid w:val="00EE7C37"/>
    <w:rsid w:val="00EE7DAA"/>
    <w:rsid w:val="00EE7E9B"/>
    <w:rsid w:val="00EE7FFB"/>
    <w:rsid w:val="00EF00D1"/>
    <w:rsid w:val="00EF0348"/>
    <w:rsid w:val="00EF0647"/>
    <w:rsid w:val="00EF0822"/>
    <w:rsid w:val="00EF0F26"/>
    <w:rsid w:val="00EF139C"/>
    <w:rsid w:val="00EF14CD"/>
    <w:rsid w:val="00EF1846"/>
    <w:rsid w:val="00EF188F"/>
    <w:rsid w:val="00EF18FD"/>
    <w:rsid w:val="00EF19D6"/>
    <w:rsid w:val="00EF1D4E"/>
    <w:rsid w:val="00EF1F9C"/>
    <w:rsid w:val="00EF1FF5"/>
    <w:rsid w:val="00EF22C7"/>
    <w:rsid w:val="00EF25CE"/>
    <w:rsid w:val="00EF2897"/>
    <w:rsid w:val="00EF28DB"/>
    <w:rsid w:val="00EF2D62"/>
    <w:rsid w:val="00EF2E0F"/>
    <w:rsid w:val="00EF2E7F"/>
    <w:rsid w:val="00EF30E6"/>
    <w:rsid w:val="00EF32C3"/>
    <w:rsid w:val="00EF32D9"/>
    <w:rsid w:val="00EF3451"/>
    <w:rsid w:val="00EF34F2"/>
    <w:rsid w:val="00EF38AE"/>
    <w:rsid w:val="00EF3F78"/>
    <w:rsid w:val="00EF4352"/>
    <w:rsid w:val="00EF4366"/>
    <w:rsid w:val="00EF4422"/>
    <w:rsid w:val="00EF4CD6"/>
    <w:rsid w:val="00EF4F29"/>
    <w:rsid w:val="00EF55A0"/>
    <w:rsid w:val="00EF5A7B"/>
    <w:rsid w:val="00EF5F23"/>
    <w:rsid w:val="00EF6074"/>
    <w:rsid w:val="00EF63D1"/>
    <w:rsid w:val="00EF6418"/>
    <w:rsid w:val="00EF6513"/>
    <w:rsid w:val="00EF6683"/>
    <w:rsid w:val="00EF7002"/>
    <w:rsid w:val="00EF73AC"/>
    <w:rsid w:val="00EF7412"/>
    <w:rsid w:val="00EF7666"/>
    <w:rsid w:val="00EF769B"/>
    <w:rsid w:val="00EF7756"/>
    <w:rsid w:val="00EF7E50"/>
    <w:rsid w:val="00F00082"/>
    <w:rsid w:val="00F00393"/>
    <w:rsid w:val="00F005CB"/>
    <w:rsid w:val="00F0090C"/>
    <w:rsid w:val="00F00F4F"/>
    <w:rsid w:val="00F0142D"/>
    <w:rsid w:val="00F0164B"/>
    <w:rsid w:val="00F016E1"/>
    <w:rsid w:val="00F0190D"/>
    <w:rsid w:val="00F01D90"/>
    <w:rsid w:val="00F01F2C"/>
    <w:rsid w:val="00F01F2E"/>
    <w:rsid w:val="00F01FBD"/>
    <w:rsid w:val="00F02362"/>
    <w:rsid w:val="00F02635"/>
    <w:rsid w:val="00F027BA"/>
    <w:rsid w:val="00F02A4F"/>
    <w:rsid w:val="00F02AC8"/>
    <w:rsid w:val="00F02F9F"/>
    <w:rsid w:val="00F03292"/>
    <w:rsid w:val="00F03431"/>
    <w:rsid w:val="00F03464"/>
    <w:rsid w:val="00F034FE"/>
    <w:rsid w:val="00F03706"/>
    <w:rsid w:val="00F03952"/>
    <w:rsid w:val="00F0395E"/>
    <w:rsid w:val="00F03E79"/>
    <w:rsid w:val="00F03E82"/>
    <w:rsid w:val="00F044A9"/>
    <w:rsid w:val="00F0461E"/>
    <w:rsid w:val="00F046D6"/>
    <w:rsid w:val="00F04945"/>
    <w:rsid w:val="00F04965"/>
    <w:rsid w:val="00F04D0B"/>
    <w:rsid w:val="00F0511E"/>
    <w:rsid w:val="00F057B5"/>
    <w:rsid w:val="00F05D24"/>
    <w:rsid w:val="00F06127"/>
    <w:rsid w:val="00F0628D"/>
    <w:rsid w:val="00F06651"/>
    <w:rsid w:val="00F0665D"/>
    <w:rsid w:val="00F06A53"/>
    <w:rsid w:val="00F070F1"/>
    <w:rsid w:val="00F0762C"/>
    <w:rsid w:val="00F07737"/>
    <w:rsid w:val="00F07936"/>
    <w:rsid w:val="00F07DE6"/>
    <w:rsid w:val="00F10291"/>
    <w:rsid w:val="00F1056C"/>
    <w:rsid w:val="00F1058A"/>
    <w:rsid w:val="00F10590"/>
    <w:rsid w:val="00F107F1"/>
    <w:rsid w:val="00F10985"/>
    <w:rsid w:val="00F109DB"/>
    <w:rsid w:val="00F10DA5"/>
    <w:rsid w:val="00F10FC1"/>
    <w:rsid w:val="00F111F1"/>
    <w:rsid w:val="00F112FD"/>
    <w:rsid w:val="00F11388"/>
    <w:rsid w:val="00F117D3"/>
    <w:rsid w:val="00F117D5"/>
    <w:rsid w:val="00F11D79"/>
    <w:rsid w:val="00F12101"/>
    <w:rsid w:val="00F129C3"/>
    <w:rsid w:val="00F12B62"/>
    <w:rsid w:val="00F12D94"/>
    <w:rsid w:val="00F12FA9"/>
    <w:rsid w:val="00F13080"/>
    <w:rsid w:val="00F133A1"/>
    <w:rsid w:val="00F133FC"/>
    <w:rsid w:val="00F134F4"/>
    <w:rsid w:val="00F13667"/>
    <w:rsid w:val="00F13A0C"/>
    <w:rsid w:val="00F13B24"/>
    <w:rsid w:val="00F13ECD"/>
    <w:rsid w:val="00F14328"/>
    <w:rsid w:val="00F143FE"/>
    <w:rsid w:val="00F14CE0"/>
    <w:rsid w:val="00F14E3C"/>
    <w:rsid w:val="00F14E78"/>
    <w:rsid w:val="00F1530B"/>
    <w:rsid w:val="00F1558D"/>
    <w:rsid w:val="00F155CE"/>
    <w:rsid w:val="00F1587A"/>
    <w:rsid w:val="00F15CF7"/>
    <w:rsid w:val="00F16BF2"/>
    <w:rsid w:val="00F16E0A"/>
    <w:rsid w:val="00F16EDC"/>
    <w:rsid w:val="00F16FBB"/>
    <w:rsid w:val="00F1722A"/>
    <w:rsid w:val="00F174FB"/>
    <w:rsid w:val="00F17534"/>
    <w:rsid w:val="00F178C8"/>
    <w:rsid w:val="00F17BF5"/>
    <w:rsid w:val="00F17EAE"/>
    <w:rsid w:val="00F17F71"/>
    <w:rsid w:val="00F20370"/>
    <w:rsid w:val="00F20599"/>
    <w:rsid w:val="00F20688"/>
    <w:rsid w:val="00F20818"/>
    <w:rsid w:val="00F2093B"/>
    <w:rsid w:val="00F20B9E"/>
    <w:rsid w:val="00F20BD0"/>
    <w:rsid w:val="00F20C05"/>
    <w:rsid w:val="00F20DC7"/>
    <w:rsid w:val="00F20E90"/>
    <w:rsid w:val="00F2124A"/>
    <w:rsid w:val="00F218D4"/>
    <w:rsid w:val="00F2221B"/>
    <w:rsid w:val="00F22384"/>
    <w:rsid w:val="00F2250A"/>
    <w:rsid w:val="00F22B40"/>
    <w:rsid w:val="00F22BCE"/>
    <w:rsid w:val="00F22CC4"/>
    <w:rsid w:val="00F232F1"/>
    <w:rsid w:val="00F23486"/>
    <w:rsid w:val="00F23D8E"/>
    <w:rsid w:val="00F23DCA"/>
    <w:rsid w:val="00F240FE"/>
    <w:rsid w:val="00F24222"/>
    <w:rsid w:val="00F24449"/>
    <w:rsid w:val="00F24788"/>
    <w:rsid w:val="00F25478"/>
    <w:rsid w:val="00F25958"/>
    <w:rsid w:val="00F25E73"/>
    <w:rsid w:val="00F2639F"/>
    <w:rsid w:val="00F263F2"/>
    <w:rsid w:val="00F2640F"/>
    <w:rsid w:val="00F264CB"/>
    <w:rsid w:val="00F266F3"/>
    <w:rsid w:val="00F26764"/>
    <w:rsid w:val="00F2693A"/>
    <w:rsid w:val="00F26BDE"/>
    <w:rsid w:val="00F26CEF"/>
    <w:rsid w:val="00F26DFD"/>
    <w:rsid w:val="00F27094"/>
    <w:rsid w:val="00F2733B"/>
    <w:rsid w:val="00F273DE"/>
    <w:rsid w:val="00F275BF"/>
    <w:rsid w:val="00F27B24"/>
    <w:rsid w:val="00F27C34"/>
    <w:rsid w:val="00F27DB4"/>
    <w:rsid w:val="00F27E46"/>
    <w:rsid w:val="00F301C2"/>
    <w:rsid w:val="00F302E1"/>
    <w:rsid w:val="00F303A1"/>
    <w:rsid w:val="00F30860"/>
    <w:rsid w:val="00F308EE"/>
    <w:rsid w:val="00F30E97"/>
    <w:rsid w:val="00F314CC"/>
    <w:rsid w:val="00F3156C"/>
    <w:rsid w:val="00F31969"/>
    <w:rsid w:val="00F31B22"/>
    <w:rsid w:val="00F31B49"/>
    <w:rsid w:val="00F32087"/>
    <w:rsid w:val="00F321ED"/>
    <w:rsid w:val="00F32716"/>
    <w:rsid w:val="00F32B74"/>
    <w:rsid w:val="00F32C22"/>
    <w:rsid w:val="00F32CC4"/>
    <w:rsid w:val="00F32ED2"/>
    <w:rsid w:val="00F32F56"/>
    <w:rsid w:val="00F33268"/>
    <w:rsid w:val="00F33788"/>
    <w:rsid w:val="00F33AE5"/>
    <w:rsid w:val="00F33CA9"/>
    <w:rsid w:val="00F33D4F"/>
    <w:rsid w:val="00F33E88"/>
    <w:rsid w:val="00F34040"/>
    <w:rsid w:val="00F34071"/>
    <w:rsid w:val="00F34208"/>
    <w:rsid w:val="00F34395"/>
    <w:rsid w:val="00F344CF"/>
    <w:rsid w:val="00F34570"/>
    <w:rsid w:val="00F348D4"/>
    <w:rsid w:val="00F34CD6"/>
    <w:rsid w:val="00F3575E"/>
    <w:rsid w:val="00F35873"/>
    <w:rsid w:val="00F35920"/>
    <w:rsid w:val="00F35D59"/>
    <w:rsid w:val="00F35E8E"/>
    <w:rsid w:val="00F361F0"/>
    <w:rsid w:val="00F36479"/>
    <w:rsid w:val="00F366A5"/>
    <w:rsid w:val="00F36B8A"/>
    <w:rsid w:val="00F36C5F"/>
    <w:rsid w:val="00F37259"/>
    <w:rsid w:val="00F3729E"/>
    <w:rsid w:val="00F377CE"/>
    <w:rsid w:val="00F40065"/>
    <w:rsid w:val="00F40081"/>
    <w:rsid w:val="00F40215"/>
    <w:rsid w:val="00F405A4"/>
    <w:rsid w:val="00F40BA6"/>
    <w:rsid w:val="00F40D15"/>
    <w:rsid w:val="00F40DE0"/>
    <w:rsid w:val="00F40E06"/>
    <w:rsid w:val="00F4114D"/>
    <w:rsid w:val="00F41286"/>
    <w:rsid w:val="00F412EE"/>
    <w:rsid w:val="00F4135F"/>
    <w:rsid w:val="00F414D9"/>
    <w:rsid w:val="00F41F05"/>
    <w:rsid w:val="00F42032"/>
    <w:rsid w:val="00F420E3"/>
    <w:rsid w:val="00F4273A"/>
    <w:rsid w:val="00F42E70"/>
    <w:rsid w:val="00F42E73"/>
    <w:rsid w:val="00F42ECC"/>
    <w:rsid w:val="00F432A5"/>
    <w:rsid w:val="00F433A6"/>
    <w:rsid w:val="00F433BD"/>
    <w:rsid w:val="00F436F4"/>
    <w:rsid w:val="00F437A3"/>
    <w:rsid w:val="00F43AA6"/>
    <w:rsid w:val="00F43C2D"/>
    <w:rsid w:val="00F4410C"/>
    <w:rsid w:val="00F44D0D"/>
    <w:rsid w:val="00F44D9A"/>
    <w:rsid w:val="00F44EC5"/>
    <w:rsid w:val="00F45068"/>
    <w:rsid w:val="00F454EA"/>
    <w:rsid w:val="00F4576F"/>
    <w:rsid w:val="00F45A87"/>
    <w:rsid w:val="00F45DEC"/>
    <w:rsid w:val="00F45F76"/>
    <w:rsid w:val="00F45FAC"/>
    <w:rsid w:val="00F465B8"/>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1D47"/>
    <w:rsid w:val="00F5218F"/>
    <w:rsid w:val="00F521EF"/>
    <w:rsid w:val="00F52483"/>
    <w:rsid w:val="00F5278A"/>
    <w:rsid w:val="00F5283D"/>
    <w:rsid w:val="00F52A28"/>
    <w:rsid w:val="00F52ABA"/>
    <w:rsid w:val="00F52BC7"/>
    <w:rsid w:val="00F52FEB"/>
    <w:rsid w:val="00F531F0"/>
    <w:rsid w:val="00F53BF4"/>
    <w:rsid w:val="00F53EDE"/>
    <w:rsid w:val="00F54143"/>
    <w:rsid w:val="00F54266"/>
    <w:rsid w:val="00F54335"/>
    <w:rsid w:val="00F54473"/>
    <w:rsid w:val="00F546AF"/>
    <w:rsid w:val="00F547FE"/>
    <w:rsid w:val="00F54809"/>
    <w:rsid w:val="00F54BAC"/>
    <w:rsid w:val="00F55036"/>
    <w:rsid w:val="00F55043"/>
    <w:rsid w:val="00F55418"/>
    <w:rsid w:val="00F556D3"/>
    <w:rsid w:val="00F55CD4"/>
    <w:rsid w:val="00F563BB"/>
    <w:rsid w:val="00F56778"/>
    <w:rsid w:val="00F569E7"/>
    <w:rsid w:val="00F56C2E"/>
    <w:rsid w:val="00F56C5B"/>
    <w:rsid w:val="00F56DCF"/>
    <w:rsid w:val="00F56ECD"/>
    <w:rsid w:val="00F57034"/>
    <w:rsid w:val="00F57066"/>
    <w:rsid w:val="00F572E5"/>
    <w:rsid w:val="00F57659"/>
    <w:rsid w:val="00F5776C"/>
    <w:rsid w:val="00F60001"/>
    <w:rsid w:val="00F60349"/>
    <w:rsid w:val="00F60497"/>
    <w:rsid w:val="00F60A5D"/>
    <w:rsid w:val="00F60B05"/>
    <w:rsid w:val="00F60BE9"/>
    <w:rsid w:val="00F60C16"/>
    <w:rsid w:val="00F61EB2"/>
    <w:rsid w:val="00F61FD8"/>
    <w:rsid w:val="00F620F7"/>
    <w:rsid w:val="00F6215E"/>
    <w:rsid w:val="00F6246C"/>
    <w:rsid w:val="00F62713"/>
    <w:rsid w:val="00F62790"/>
    <w:rsid w:val="00F62DBF"/>
    <w:rsid w:val="00F637D1"/>
    <w:rsid w:val="00F63940"/>
    <w:rsid w:val="00F63ED3"/>
    <w:rsid w:val="00F641FC"/>
    <w:rsid w:val="00F642A2"/>
    <w:rsid w:val="00F645CF"/>
    <w:rsid w:val="00F646BC"/>
    <w:rsid w:val="00F647F7"/>
    <w:rsid w:val="00F64ACC"/>
    <w:rsid w:val="00F64B50"/>
    <w:rsid w:val="00F650DB"/>
    <w:rsid w:val="00F655FB"/>
    <w:rsid w:val="00F6583C"/>
    <w:rsid w:val="00F6589A"/>
    <w:rsid w:val="00F65D28"/>
    <w:rsid w:val="00F65D97"/>
    <w:rsid w:val="00F65F52"/>
    <w:rsid w:val="00F660C0"/>
    <w:rsid w:val="00F661C1"/>
    <w:rsid w:val="00F662D0"/>
    <w:rsid w:val="00F6655A"/>
    <w:rsid w:val="00F66685"/>
    <w:rsid w:val="00F66FE0"/>
    <w:rsid w:val="00F671E1"/>
    <w:rsid w:val="00F6783E"/>
    <w:rsid w:val="00F6787C"/>
    <w:rsid w:val="00F67AC0"/>
    <w:rsid w:val="00F67C98"/>
    <w:rsid w:val="00F67FAF"/>
    <w:rsid w:val="00F7025B"/>
    <w:rsid w:val="00F705DA"/>
    <w:rsid w:val="00F706EF"/>
    <w:rsid w:val="00F708DC"/>
    <w:rsid w:val="00F70958"/>
    <w:rsid w:val="00F70DBE"/>
    <w:rsid w:val="00F70F50"/>
    <w:rsid w:val="00F71124"/>
    <w:rsid w:val="00F7122E"/>
    <w:rsid w:val="00F714D6"/>
    <w:rsid w:val="00F715C1"/>
    <w:rsid w:val="00F7182D"/>
    <w:rsid w:val="00F71888"/>
    <w:rsid w:val="00F718A3"/>
    <w:rsid w:val="00F719CD"/>
    <w:rsid w:val="00F71BB8"/>
    <w:rsid w:val="00F71ED3"/>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8C6"/>
    <w:rsid w:val="00F7494B"/>
    <w:rsid w:val="00F74B4E"/>
    <w:rsid w:val="00F74C61"/>
    <w:rsid w:val="00F74C6C"/>
    <w:rsid w:val="00F75060"/>
    <w:rsid w:val="00F750A9"/>
    <w:rsid w:val="00F7573F"/>
    <w:rsid w:val="00F7586B"/>
    <w:rsid w:val="00F75B74"/>
    <w:rsid w:val="00F75B98"/>
    <w:rsid w:val="00F75D37"/>
    <w:rsid w:val="00F75F10"/>
    <w:rsid w:val="00F75F2F"/>
    <w:rsid w:val="00F7630C"/>
    <w:rsid w:val="00F76445"/>
    <w:rsid w:val="00F76779"/>
    <w:rsid w:val="00F768E0"/>
    <w:rsid w:val="00F76E0A"/>
    <w:rsid w:val="00F76ECC"/>
    <w:rsid w:val="00F76F29"/>
    <w:rsid w:val="00F774C0"/>
    <w:rsid w:val="00F775C3"/>
    <w:rsid w:val="00F7761E"/>
    <w:rsid w:val="00F778DA"/>
    <w:rsid w:val="00F779DD"/>
    <w:rsid w:val="00F77A40"/>
    <w:rsid w:val="00F77A45"/>
    <w:rsid w:val="00F77B11"/>
    <w:rsid w:val="00F77BB5"/>
    <w:rsid w:val="00F8008B"/>
    <w:rsid w:val="00F8011D"/>
    <w:rsid w:val="00F80246"/>
    <w:rsid w:val="00F80399"/>
    <w:rsid w:val="00F80479"/>
    <w:rsid w:val="00F804E3"/>
    <w:rsid w:val="00F8098F"/>
    <w:rsid w:val="00F80B10"/>
    <w:rsid w:val="00F80B1C"/>
    <w:rsid w:val="00F80D4E"/>
    <w:rsid w:val="00F81078"/>
    <w:rsid w:val="00F810BB"/>
    <w:rsid w:val="00F812C8"/>
    <w:rsid w:val="00F8132D"/>
    <w:rsid w:val="00F81808"/>
    <w:rsid w:val="00F818AE"/>
    <w:rsid w:val="00F81940"/>
    <w:rsid w:val="00F81B40"/>
    <w:rsid w:val="00F81C70"/>
    <w:rsid w:val="00F81D3E"/>
    <w:rsid w:val="00F820C4"/>
    <w:rsid w:val="00F82365"/>
    <w:rsid w:val="00F82373"/>
    <w:rsid w:val="00F8239A"/>
    <w:rsid w:val="00F823D5"/>
    <w:rsid w:val="00F83318"/>
    <w:rsid w:val="00F834C7"/>
    <w:rsid w:val="00F83601"/>
    <w:rsid w:val="00F83829"/>
    <w:rsid w:val="00F83A42"/>
    <w:rsid w:val="00F83A77"/>
    <w:rsid w:val="00F83EEC"/>
    <w:rsid w:val="00F84069"/>
    <w:rsid w:val="00F843D7"/>
    <w:rsid w:val="00F84EB4"/>
    <w:rsid w:val="00F850AE"/>
    <w:rsid w:val="00F851CB"/>
    <w:rsid w:val="00F853E7"/>
    <w:rsid w:val="00F85536"/>
    <w:rsid w:val="00F85A9B"/>
    <w:rsid w:val="00F85CD1"/>
    <w:rsid w:val="00F85E87"/>
    <w:rsid w:val="00F85FEC"/>
    <w:rsid w:val="00F86119"/>
    <w:rsid w:val="00F8657A"/>
    <w:rsid w:val="00F86626"/>
    <w:rsid w:val="00F8679A"/>
    <w:rsid w:val="00F867D3"/>
    <w:rsid w:val="00F86A58"/>
    <w:rsid w:val="00F86E84"/>
    <w:rsid w:val="00F87039"/>
    <w:rsid w:val="00F87053"/>
    <w:rsid w:val="00F87117"/>
    <w:rsid w:val="00F8736C"/>
    <w:rsid w:val="00F8780C"/>
    <w:rsid w:val="00F87D16"/>
    <w:rsid w:val="00F87E51"/>
    <w:rsid w:val="00F9030E"/>
    <w:rsid w:val="00F90341"/>
    <w:rsid w:val="00F909E1"/>
    <w:rsid w:val="00F90ADB"/>
    <w:rsid w:val="00F90E78"/>
    <w:rsid w:val="00F91209"/>
    <w:rsid w:val="00F9168B"/>
    <w:rsid w:val="00F91721"/>
    <w:rsid w:val="00F917B1"/>
    <w:rsid w:val="00F917BF"/>
    <w:rsid w:val="00F918D1"/>
    <w:rsid w:val="00F91B36"/>
    <w:rsid w:val="00F91C75"/>
    <w:rsid w:val="00F920BB"/>
    <w:rsid w:val="00F9221F"/>
    <w:rsid w:val="00F9225F"/>
    <w:rsid w:val="00F922D8"/>
    <w:rsid w:val="00F92319"/>
    <w:rsid w:val="00F92379"/>
    <w:rsid w:val="00F925E9"/>
    <w:rsid w:val="00F929B4"/>
    <w:rsid w:val="00F92B73"/>
    <w:rsid w:val="00F92B84"/>
    <w:rsid w:val="00F92CF7"/>
    <w:rsid w:val="00F92EB1"/>
    <w:rsid w:val="00F9310F"/>
    <w:rsid w:val="00F9312A"/>
    <w:rsid w:val="00F931C7"/>
    <w:rsid w:val="00F93559"/>
    <w:rsid w:val="00F93892"/>
    <w:rsid w:val="00F93D72"/>
    <w:rsid w:val="00F93E65"/>
    <w:rsid w:val="00F93E87"/>
    <w:rsid w:val="00F94070"/>
    <w:rsid w:val="00F94075"/>
    <w:rsid w:val="00F94380"/>
    <w:rsid w:val="00F94993"/>
    <w:rsid w:val="00F94BD0"/>
    <w:rsid w:val="00F94DB4"/>
    <w:rsid w:val="00F950B5"/>
    <w:rsid w:val="00F9513F"/>
    <w:rsid w:val="00F95583"/>
    <w:rsid w:val="00F95C92"/>
    <w:rsid w:val="00F967FC"/>
    <w:rsid w:val="00F96888"/>
    <w:rsid w:val="00F971EF"/>
    <w:rsid w:val="00F97908"/>
    <w:rsid w:val="00F979DA"/>
    <w:rsid w:val="00F97B43"/>
    <w:rsid w:val="00F97C5F"/>
    <w:rsid w:val="00F97DF2"/>
    <w:rsid w:val="00F97ED4"/>
    <w:rsid w:val="00FA0231"/>
    <w:rsid w:val="00FA02A2"/>
    <w:rsid w:val="00FA034C"/>
    <w:rsid w:val="00FA07F8"/>
    <w:rsid w:val="00FA08F8"/>
    <w:rsid w:val="00FA0E6B"/>
    <w:rsid w:val="00FA105C"/>
    <w:rsid w:val="00FA11E8"/>
    <w:rsid w:val="00FA1475"/>
    <w:rsid w:val="00FA148A"/>
    <w:rsid w:val="00FA169F"/>
    <w:rsid w:val="00FA1C64"/>
    <w:rsid w:val="00FA1D03"/>
    <w:rsid w:val="00FA1EE4"/>
    <w:rsid w:val="00FA27C8"/>
    <w:rsid w:val="00FA2867"/>
    <w:rsid w:val="00FA2A0C"/>
    <w:rsid w:val="00FA2BE6"/>
    <w:rsid w:val="00FA3B76"/>
    <w:rsid w:val="00FA3C29"/>
    <w:rsid w:val="00FA40F3"/>
    <w:rsid w:val="00FA49E5"/>
    <w:rsid w:val="00FA4CC8"/>
    <w:rsid w:val="00FA4D01"/>
    <w:rsid w:val="00FA4D66"/>
    <w:rsid w:val="00FA4D93"/>
    <w:rsid w:val="00FA56CD"/>
    <w:rsid w:val="00FA5970"/>
    <w:rsid w:val="00FA5A4E"/>
    <w:rsid w:val="00FA5DB7"/>
    <w:rsid w:val="00FA6602"/>
    <w:rsid w:val="00FA67C0"/>
    <w:rsid w:val="00FA67CC"/>
    <w:rsid w:val="00FA6C93"/>
    <w:rsid w:val="00FA6ED8"/>
    <w:rsid w:val="00FA7C68"/>
    <w:rsid w:val="00FA7FB9"/>
    <w:rsid w:val="00FB0082"/>
    <w:rsid w:val="00FB0243"/>
    <w:rsid w:val="00FB06FF"/>
    <w:rsid w:val="00FB0DF3"/>
    <w:rsid w:val="00FB0E0D"/>
    <w:rsid w:val="00FB10E9"/>
    <w:rsid w:val="00FB1189"/>
    <w:rsid w:val="00FB12B3"/>
    <w:rsid w:val="00FB1527"/>
    <w:rsid w:val="00FB157B"/>
    <w:rsid w:val="00FB1F89"/>
    <w:rsid w:val="00FB212A"/>
    <w:rsid w:val="00FB2537"/>
    <w:rsid w:val="00FB2B23"/>
    <w:rsid w:val="00FB2BBF"/>
    <w:rsid w:val="00FB2E0E"/>
    <w:rsid w:val="00FB33DC"/>
    <w:rsid w:val="00FB3488"/>
    <w:rsid w:val="00FB3717"/>
    <w:rsid w:val="00FB3E29"/>
    <w:rsid w:val="00FB4338"/>
    <w:rsid w:val="00FB477E"/>
    <w:rsid w:val="00FB480F"/>
    <w:rsid w:val="00FB4C4C"/>
    <w:rsid w:val="00FB4C9C"/>
    <w:rsid w:val="00FB506E"/>
    <w:rsid w:val="00FB5AF8"/>
    <w:rsid w:val="00FB6165"/>
    <w:rsid w:val="00FB6461"/>
    <w:rsid w:val="00FB71CB"/>
    <w:rsid w:val="00FB71E6"/>
    <w:rsid w:val="00FB7512"/>
    <w:rsid w:val="00FB752D"/>
    <w:rsid w:val="00FB763F"/>
    <w:rsid w:val="00FC00F3"/>
    <w:rsid w:val="00FC0150"/>
    <w:rsid w:val="00FC03AB"/>
    <w:rsid w:val="00FC066A"/>
    <w:rsid w:val="00FC08B6"/>
    <w:rsid w:val="00FC0B03"/>
    <w:rsid w:val="00FC0ED7"/>
    <w:rsid w:val="00FC0F39"/>
    <w:rsid w:val="00FC13E5"/>
    <w:rsid w:val="00FC172D"/>
    <w:rsid w:val="00FC1B57"/>
    <w:rsid w:val="00FC1C29"/>
    <w:rsid w:val="00FC1D19"/>
    <w:rsid w:val="00FC1E7F"/>
    <w:rsid w:val="00FC204E"/>
    <w:rsid w:val="00FC2072"/>
    <w:rsid w:val="00FC20E2"/>
    <w:rsid w:val="00FC224C"/>
    <w:rsid w:val="00FC2A15"/>
    <w:rsid w:val="00FC2A65"/>
    <w:rsid w:val="00FC2BE1"/>
    <w:rsid w:val="00FC2C22"/>
    <w:rsid w:val="00FC33F1"/>
    <w:rsid w:val="00FC3625"/>
    <w:rsid w:val="00FC381E"/>
    <w:rsid w:val="00FC390D"/>
    <w:rsid w:val="00FC3C08"/>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AA5"/>
    <w:rsid w:val="00FC5FC2"/>
    <w:rsid w:val="00FC6177"/>
    <w:rsid w:val="00FC6360"/>
    <w:rsid w:val="00FC63D1"/>
    <w:rsid w:val="00FC675A"/>
    <w:rsid w:val="00FC687E"/>
    <w:rsid w:val="00FC6B0A"/>
    <w:rsid w:val="00FC6B77"/>
    <w:rsid w:val="00FC6F07"/>
    <w:rsid w:val="00FC7528"/>
    <w:rsid w:val="00FC7D81"/>
    <w:rsid w:val="00FD018D"/>
    <w:rsid w:val="00FD048E"/>
    <w:rsid w:val="00FD0572"/>
    <w:rsid w:val="00FD0789"/>
    <w:rsid w:val="00FD0903"/>
    <w:rsid w:val="00FD0AAA"/>
    <w:rsid w:val="00FD0C02"/>
    <w:rsid w:val="00FD0C21"/>
    <w:rsid w:val="00FD10AB"/>
    <w:rsid w:val="00FD18B3"/>
    <w:rsid w:val="00FD1A97"/>
    <w:rsid w:val="00FD1DD3"/>
    <w:rsid w:val="00FD2211"/>
    <w:rsid w:val="00FD26E2"/>
    <w:rsid w:val="00FD2C0F"/>
    <w:rsid w:val="00FD2D7B"/>
    <w:rsid w:val="00FD2E69"/>
    <w:rsid w:val="00FD304C"/>
    <w:rsid w:val="00FD30FA"/>
    <w:rsid w:val="00FD3356"/>
    <w:rsid w:val="00FD35D3"/>
    <w:rsid w:val="00FD37E3"/>
    <w:rsid w:val="00FD37F6"/>
    <w:rsid w:val="00FD3B37"/>
    <w:rsid w:val="00FD414B"/>
    <w:rsid w:val="00FD4589"/>
    <w:rsid w:val="00FD473E"/>
    <w:rsid w:val="00FD4768"/>
    <w:rsid w:val="00FD4E06"/>
    <w:rsid w:val="00FD5051"/>
    <w:rsid w:val="00FD54C5"/>
    <w:rsid w:val="00FD5666"/>
    <w:rsid w:val="00FD57AF"/>
    <w:rsid w:val="00FD58EB"/>
    <w:rsid w:val="00FD5CAF"/>
    <w:rsid w:val="00FD62BE"/>
    <w:rsid w:val="00FD635E"/>
    <w:rsid w:val="00FD69F3"/>
    <w:rsid w:val="00FD6BF6"/>
    <w:rsid w:val="00FD7221"/>
    <w:rsid w:val="00FD76E8"/>
    <w:rsid w:val="00FD7C68"/>
    <w:rsid w:val="00FD7C85"/>
    <w:rsid w:val="00FD7DF9"/>
    <w:rsid w:val="00FD7FAE"/>
    <w:rsid w:val="00FD7FE9"/>
    <w:rsid w:val="00FE059A"/>
    <w:rsid w:val="00FE0786"/>
    <w:rsid w:val="00FE0B24"/>
    <w:rsid w:val="00FE0B51"/>
    <w:rsid w:val="00FE0B78"/>
    <w:rsid w:val="00FE0ED4"/>
    <w:rsid w:val="00FE10A2"/>
    <w:rsid w:val="00FE16A8"/>
    <w:rsid w:val="00FE1BA2"/>
    <w:rsid w:val="00FE1BF2"/>
    <w:rsid w:val="00FE1E0D"/>
    <w:rsid w:val="00FE1E1A"/>
    <w:rsid w:val="00FE1EAB"/>
    <w:rsid w:val="00FE1FBE"/>
    <w:rsid w:val="00FE2078"/>
    <w:rsid w:val="00FE2118"/>
    <w:rsid w:val="00FE21D0"/>
    <w:rsid w:val="00FE25CA"/>
    <w:rsid w:val="00FE27D0"/>
    <w:rsid w:val="00FE2A65"/>
    <w:rsid w:val="00FE2CFE"/>
    <w:rsid w:val="00FE2D5E"/>
    <w:rsid w:val="00FE2E72"/>
    <w:rsid w:val="00FE2E94"/>
    <w:rsid w:val="00FE3465"/>
    <w:rsid w:val="00FE3659"/>
    <w:rsid w:val="00FE3727"/>
    <w:rsid w:val="00FE37AB"/>
    <w:rsid w:val="00FE3AF5"/>
    <w:rsid w:val="00FE3E4D"/>
    <w:rsid w:val="00FE415C"/>
    <w:rsid w:val="00FE454B"/>
    <w:rsid w:val="00FE4D61"/>
    <w:rsid w:val="00FE56AA"/>
    <w:rsid w:val="00FE585E"/>
    <w:rsid w:val="00FE5C9D"/>
    <w:rsid w:val="00FE6703"/>
    <w:rsid w:val="00FE67CF"/>
    <w:rsid w:val="00FE6966"/>
    <w:rsid w:val="00FE6D1C"/>
    <w:rsid w:val="00FE6D20"/>
    <w:rsid w:val="00FE6FB9"/>
    <w:rsid w:val="00FE7142"/>
    <w:rsid w:val="00FE7549"/>
    <w:rsid w:val="00FE78C4"/>
    <w:rsid w:val="00FE7BCC"/>
    <w:rsid w:val="00FE7E45"/>
    <w:rsid w:val="00FF01BB"/>
    <w:rsid w:val="00FF0464"/>
    <w:rsid w:val="00FF0735"/>
    <w:rsid w:val="00FF0D41"/>
    <w:rsid w:val="00FF0F83"/>
    <w:rsid w:val="00FF10C7"/>
    <w:rsid w:val="00FF126D"/>
    <w:rsid w:val="00FF1E69"/>
    <w:rsid w:val="00FF2189"/>
    <w:rsid w:val="00FF2300"/>
    <w:rsid w:val="00FF2310"/>
    <w:rsid w:val="00FF24D9"/>
    <w:rsid w:val="00FF2E73"/>
    <w:rsid w:val="00FF30D4"/>
    <w:rsid w:val="00FF31C8"/>
    <w:rsid w:val="00FF3569"/>
    <w:rsid w:val="00FF35C2"/>
    <w:rsid w:val="00FF39A3"/>
    <w:rsid w:val="00FF3A4A"/>
    <w:rsid w:val="00FF3BC6"/>
    <w:rsid w:val="00FF3D3A"/>
    <w:rsid w:val="00FF3D50"/>
    <w:rsid w:val="00FF3F10"/>
    <w:rsid w:val="00FF465E"/>
    <w:rsid w:val="00FF4A5E"/>
    <w:rsid w:val="00FF4A9D"/>
    <w:rsid w:val="00FF4AE2"/>
    <w:rsid w:val="00FF50A8"/>
    <w:rsid w:val="00FF5581"/>
    <w:rsid w:val="00FF5609"/>
    <w:rsid w:val="00FF571E"/>
    <w:rsid w:val="00FF57B8"/>
    <w:rsid w:val="00FF5D32"/>
    <w:rsid w:val="00FF6254"/>
    <w:rsid w:val="00FF6649"/>
    <w:rsid w:val="00FF67F7"/>
    <w:rsid w:val="00FF6BD1"/>
    <w:rsid w:val="00FF6BF8"/>
    <w:rsid w:val="00FF6CC0"/>
    <w:rsid w:val="00FF6D18"/>
    <w:rsid w:val="00FF6D39"/>
    <w:rsid w:val="00FF7006"/>
    <w:rsid w:val="00FF7063"/>
    <w:rsid w:val="00FF714F"/>
    <w:rsid w:val="00FF7512"/>
    <w:rsid w:val="00FF7563"/>
    <w:rsid w:val="00FF762D"/>
    <w:rsid w:val="00FF7726"/>
    <w:rsid w:val="00FF773E"/>
    <w:rsid w:val="00FF77C5"/>
    <w:rsid w:val="00FF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5E5540D-6EC4-4709-9885-C39E32B2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EAB"/>
    <w:pPr>
      <w:autoSpaceDE w:val="0"/>
      <w:autoSpaceDN w:val="0"/>
      <w:adjustRightInd w:val="0"/>
      <w:snapToGrid w:val="0"/>
      <w:spacing w:after="120"/>
      <w:jc w:val="both"/>
    </w:pPr>
    <w:rPr>
      <w:sz w:val="22"/>
      <w:szCs w:val="22"/>
    </w:rPr>
  </w:style>
  <w:style w:type="paragraph" w:styleId="1">
    <w:name w:val="heading 1"/>
    <w:basedOn w:val="a"/>
    <w:next w:val="a"/>
    <w:link w:val="10"/>
    <w:uiPriority w:val="9"/>
    <w:qFormat/>
    <w:rsid w:val="00803C39"/>
    <w:pPr>
      <w:keepNext/>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link w:val="30"/>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qFormat/>
    <w:rsid w:val="00C411AF"/>
    <w:rPr>
      <w:b/>
      <w:bCs/>
    </w:rPr>
  </w:style>
  <w:style w:type="paragraph" w:styleId="a8">
    <w:name w:val="List Bullet"/>
    <w:basedOn w:val="a9"/>
    <w:qFormat/>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6"/>
    <w:uiPriority w:val="99"/>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99"/>
    <w:qFormat/>
    <w:rsid w:val="0040078A"/>
    <w:rPr>
      <w:rFonts w:ascii="Times" w:eastAsia="Batang" w:hAnsi="Times"/>
      <w:szCs w:val="24"/>
      <w:lang w:val="en-GB"/>
    </w:rPr>
  </w:style>
  <w:style w:type="character" w:styleId="af7">
    <w:name w:val="annotation reference"/>
    <w:basedOn w:val="a0"/>
    <w:uiPriority w:val="99"/>
    <w:unhideWhenUsed/>
    <w:qFormat/>
    <w:rsid w:val="00962972"/>
    <w:rPr>
      <w:sz w:val="21"/>
      <w:szCs w:val="21"/>
    </w:rPr>
  </w:style>
  <w:style w:type="paragraph" w:styleId="af8">
    <w:name w:val="annotation text"/>
    <w:basedOn w:val="a"/>
    <w:link w:val="af9"/>
    <w:uiPriority w:val="99"/>
    <w:unhideWhenUsed/>
    <w:qFormat/>
    <w:rsid w:val="00962972"/>
    <w:pPr>
      <w:jc w:val="left"/>
    </w:pPr>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2">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uiPriority w:val="9"/>
    <w:qFormat/>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4"/>
      </w:numPr>
    </w:p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styleId="aff">
    <w:name w:val="Placeholder Text"/>
    <w:basedOn w:val="a0"/>
    <w:uiPriority w:val="99"/>
    <w:semiHidden/>
    <w:rsid w:val="003327CC"/>
    <w:rPr>
      <w:color w:val="808080"/>
    </w:rPr>
  </w:style>
  <w:style w:type="paragraph" w:customStyle="1" w:styleId="figure">
    <w:name w:val="figure"/>
    <w:basedOn w:val="a"/>
    <w:next w:val="a"/>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a"/>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a"/>
    <w:next w:val="a"/>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aff0">
    <w:name w:val="Emphasis"/>
    <w:basedOn w:val="a0"/>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a0"/>
    <w:rsid w:val="007F37DC"/>
  </w:style>
  <w:style w:type="paragraph" w:customStyle="1" w:styleId="textintend2">
    <w:name w:val="text intend 2"/>
    <w:basedOn w:val="a"/>
    <w:rsid w:val="00E4540C"/>
    <w:pPr>
      <w:numPr>
        <w:numId w:val="13"/>
      </w:numPr>
      <w:overflowPunct w:val="0"/>
      <w:snapToGrid/>
      <w:textAlignment w:val="baseline"/>
    </w:pPr>
    <w:rPr>
      <w:rFonts w:eastAsia="MS Mincho"/>
      <w:sz w:val="24"/>
      <w:szCs w:val="20"/>
      <w:lang w:eastAsia="en-GB"/>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65ED2"/>
    <w:rPr>
      <w:sz w:val="22"/>
      <w:szCs w:val="22"/>
    </w:rPr>
  </w:style>
  <w:style w:type="character" w:customStyle="1" w:styleId="0MaintextChar">
    <w:name w:val="0 Main text Char"/>
    <w:link w:val="0Maintext"/>
    <w:qFormat/>
    <w:locked/>
    <w:rsid w:val="008F2E46"/>
    <w:rPr>
      <w:lang w:val="en-GB"/>
    </w:rPr>
  </w:style>
  <w:style w:type="paragraph" w:customStyle="1" w:styleId="0Maintext">
    <w:name w:val="0 Main text"/>
    <w:basedOn w:val="a"/>
    <w:link w:val="0MaintextChar"/>
    <w:qFormat/>
    <w:rsid w:val="008F2E46"/>
    <w:pPr>
      <w:autoSpaceDE/>
      <w:autoSpaceDN/>
      <w:adjustRightInd/>
      <w:snapToGrid/>
      <w:spacing w:after="0"/>
    </w:pPr>
    <w:rPr>
      <w:sz w:val="20"/>
      <w:szCs w:val="20"/>
      <w:lang w:val="en-GB"/>
    </w:rPr>
  </w:style>
  <w:style w:type="character" w:customStyle="1" w:styleId="30">
    <w:name w:val="标题 3 字符"/>
    <w:basedOn w:val="a0"/>
    <w:link w:val="3"/>
    <w:rsid w:val="00020CE6"/>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8068">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7488427">
      <w:bodyDiv w:val="1"/>
      <w:marLeft w:val="0"/>
      <w:marRight w:val="0"/>
      <w:marTop w:val="0"/>
      <w:marBottom w:val="0"/>
      <w:divBdr>
        <w:top w:val="none" w:sz="0" w:space="0" w:color="auto"/>
        <w:left w:val="none" w:sz="0" w:space="0" w:color="auto"/>
        <w:bottom w:val="none" w:sz="0" w:space="0" w:color="auto"/>
        <w:right w:val="none" w:sz="0" w:space="0" w:color="auto"/>
      </w:divBdr>
    </w:div>
    <w:div w:id="724640117">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13454576">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36911297">
      <w:bodyDiv w:val="1"/>
      <w:marLeft w:val="0"/>
      <w:marRight w:val="0"/>
      <w:marTop w:val="0"/>
      <w:marBottom w:val="0"/>
      <w:divBdr>
        <w:top w:val="none" w:sz="0" w:space="0" w:color="auto"/>
        <w:left w:val="none" w:sz="0" w:space="0" w:color="auto"/>
        <w:bottom w:val="none" w:sz="0" w:space="0" w:color="auto"/>
        <w:right w:val="none" w:sz="0" w:space="0" w:color="auto"/>
      </w:divBdr>
      <w:divsChild>
        <w:div w:id="1586956458">
          <w:marLeft w:val="547"/>
          <w:marRight w:val="0"/>
          <w:marTop w:val="0"/>
          <w:marBottom w:val="0"/>
          <w:divBdr>
            <w:top w:val="none" w:sz="0" w:space="0" w:color="auto"/>
            <w:left w:val="none" w:sz="0" w:space="0" w:color="auto"/>
            <w:bottom w:val="none" w:sz="0" w:space="0" w:color="auto"/>
            <w:right w:val="none" w:sz="0" w:space="0" w:color="auto"/>
          </w:divBdr>
        </w:div>
        <w:div w:id="2062247995">
          <w:marLeft w:val="547"/>
          <w:marRight w:val="0"/>
          <w:marTop w:val="0"/>
          <w:marBottom w:val="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72930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55540792">
      <w:bodyDiv w:val="1"/>
      <w:marLeft w:val="0"/>
      <w:marRight w:val="0"/>
      <w:marTop w:val="0"/>
      <w:marBottom w:val="0"/>
      <w:divBdr>
        <w:top w:val="none" w:sz="0" w:space="0" w:color="auto"/>
        <w:left w:val="none" w:sz="0" w:space="0" w:color="auto"/>
        <w:bottom w:val="none" w:sz="0" w:space="0" w:color="auto"/>
        <w:right w:val="none" w:sz="0" w:space="0" w:color="auto"/>
      </w:divBdr>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0394647">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62115342">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19982268">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6230008">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06977283">
      <w:bodyDiv w:val="1"/>
      <w:marLeft w:val="0"/>
      <w:marRight w:val="0"/>
      <w:marTop w:val="0"/>
      <w:marBottom w:val="0"/>
      <w:divBdr>
        <w:top w:val="none" w:sz="0" w:space="0" w:color="auto"/>
        <w:left w:val="none" w:sz="0" w:space="0" w:color="auto"/>
        <w:bottom w:val="none" w:sz="0" w:space="0" w:color="auto"/>
        <w:right w:val="none" w:sz="0" w:space="0" w:color="auto"/>
      </w:divBdr>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3070451">
      <w:bodyDiv w:val="1"/>
      <w:marLeft w:val="0"/>
      <w:marRight w:val="0"/>
      <w:marTop w:val="0"/>
      <w:marBottom w:val="0"/>
      <w:divBdr>
        <w:top w:val="none" w:sz="0" w:space="0" w:color="auto"/>
        <w:left w:val="none" w:sz="0" w:space="0" w:color="auto"/>
        <w:bottom w:val="none" w:sz="0" w:space="0" w:color="auto"/>
        <w:right w:val="none" w:sz="0" w:space="0" w:color="auto"/>
      </w:divBdr>
    </w:div>
    <w:div w:id="1967198603">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109546748">
      <w:bodyDiv w:val="1"/>
      <w:marLeft w:val="0"/>
      <w:marRight w:val="0"/>
      <w:marTop w:val="0"/>
      <w:marBottom w:val="0"/>
      <w:divBdr>
        <w:top w:val="none" w:sz="0" w:space="0" w:color="auto"/>
        <w:left w:val="none" w:sz="0" w:space="0" w:color="auto"/>
        <w:bottom w:val="none" w:sz="0" w:space="0" w:color="auto"/>
        <w:right w:val="none" w:sz="0" w:space="0" w:color="auto"/>
      </w:divBdr>
    </w:div>
    <w:div w:id="21187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DEB14-BC7E-49AD-825F-9E37033D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479</Words>
  <Characters>2575</Characters>
  <Application>Microsoft Office Word</Application>
  <DocSecurity>0</DocSecurity>
  <Lines>46</Lines>
  <Paragraphs>32</Paragraphs>
  <ScaleCrop>false</ScaleCrop>
  <HeadingPairs>
    <vt:vector size="4" baseType="variant">
      <vt:variant>
        <vt:lpstr>Title</vt:lpstr>
      </vt:variant>
      <vt:variant>
        <vt:i4>1</vt:i4>
      </vt:variant>
      <vt:variant>
        <vt:lpstr>标题</vt:lpstr>
      </vt:variant>
      <vt:variant>
        <vt:i4>26</vt:i4>
      </vt:variant>
    </vt:vector>
  </HeadingPairs>
  <TitlesOfParts>
    <vt:vector size="27" baseType="lpstr">
      <vt:lpstr/>
      <vt:lpstr>Introduction</vt:lpstr>
      <vt:lpstr>R2D </vt:lpstr>
      <vt:lpstr>    PRDCH</vt:lpstr>
      <vt:lpstr>        TBS Determination</vt:lpstr>
      <vt:lpstr>        R2D grant in PRDCH </vt:lpstr>
      <vt:lpstr>        D2R grant in PRDCH </vt:lpstr>
      <vt:lpstr>    R2D physical signals</vt:lpstr>
      <vt:lpstr>        Start indicator part of time acquisition signal</vt:lpstr>
      <vt:lpstr>        Clock acquisition part of time acquisition signal</vt:lpstr>
      <vt:lpstr>        Postamble signal</vt:lpstr>
      <vt:lpstr>        CFO calibration signal</vt:lpstr>
      <vt:lpstr>        Midamble/reference signal</vt:lpstr>
      <vt:lpstr>D2R </vt:lpstr>
      <vt:lpstr>    PDRCH</vt:lpstr>
      <vt:lpstr>        Msg 1 transmission</vt:lpstr>
      <vt:lpstr>        Maximum TBS</vt:lpstr>
      <vt:lpstr>    D2R control information</vt:lpstr>
      <vt:lpstr>    D2R physical signals</vt:lpstr>
      <vt:lpstr>        General design aspects</vt:lpstr>
      <vt:lpstr>        Preamble signal</vt:lpstr>
      <vt:lpstr>        Midamble signal</vt:lpstr>
      <vt:lpstr>        Postamble signal</vt:lpstr>
      <vt:lpstr>Resource allocation for intermediate UE in D2T2 </vt:lpstr>
      <vt:lpstr>Conclusions</vt:lpstr>
      <vt:lpstr>References </vt:lpstr>
      <vt:lpstr>Appendix</vt:lpstr>
    </vt:vector>
  </TitlesOfParts>
  <Company>Huawei Technologies</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hanchao (G)</dc:creator>
  <cp:keywords/>
  <dc:description/>
  <cp:lastModifiedBy>Huawei</cp:lastModifiedBy>
  <cp:revision>8</cp:revision>
  <cp:lastPrinted>2007-06-18T22:08:00Z</cp:lastPrinted>
  <dcterms:created xsi:type="dcterms:W3CDTF">2024-11-08T14:58:00Z</dcterms:created>
  <dcterms:modified xsi:type="dcterms:W3CDTF">2024-11-08T15:46:00Z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(3)zoQ4BIS6L09je+32qhwJJDhGey7ZsYKqJuiox+eHddy8dQSio9T1Rnhq7UZLUK2wjySQpaul
cH/G3BmI8IhCKEaUkJ7JT90GBPblYYpvgCx4KLEK7TgnZ5F/+FwroUEEe/Uaq90fYi376Gkc
6muYpvT40GkE7ToVv5iQT9cJDf9zPDVPcHyf2SgD+cjZmec5McxmtmoCmzRMxzIqlZzcl4z0
ozEJK5Z2Wdywz2DyP2</vt:lpwstr>
  </property>
  <property fmtid="{D5CDD505-2E9C-101B-9397-08002B2CF9AE}" pid="13" name="_2015_ms_pID_725343_00">
    <vt:lpwstr>_2015_ms_pID_725343</vt:lpwstr>
  </property>
  <property fmtid="{D5CDD505-2E9C-101B-9397-08002B2CF9AE}" pid="14" name="_2015_ms_pID_7253431">
    <vt:lpwstr>qWeIJ1NQEL3PBgEfucpgp8Emxmd3Kw6OKrUc2seboGye+zENo+gMAX
V278Qp+TT7y6DKEbDhoybBSR4FYESd+Srew6F6JBmL0B4xQA8lYfA8CWsm2PnC2RtyLqELHm
bLgXAuwDsfUXXrdJF1WGARRdgtJXPhxsU9AOHwvV3znR7TSyw7Tva2MzzcUnJIc9ab2I7VgZ
WCbgKupNFI73qf91JWRIoXuUqY1K4+li6CNX</vt:lpwstr>
  </property>
  <property fmtid="{D5CDD505-2E9C-101B-9397-08002B2CF9AE}" pid="15" name="_2015_ms_pID_7253431_00">
    <vt:lpwstr>_2015_ms_pID_7253431</vt:lpwstr>
  </property>
  <property fmtid="{D5CDD505-2E9C-101B-9397-08002B2CF9AE}" pid="16" name="_2015_ms_pID_7253432">
    <vt:lpwstr>8Zwlcl751CfUv4Pd2PZ6ZceQBw+BV4pmcpHx
Ok3eITs6mKo/ThVSp0aOhiOmIZJyHJJjiNefT7cgL2vLQ8PN5zY=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1730442472</vt:lpwstr>
  </property>
</Properties>
</file>