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34A9" w14:textId="50C475EF" w:rsidR="00623940" w:rsidRPr="00623940" w:rsidRDefault="00623940" w:rsidP="00623940">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w:t>
      </w:r>
      <w:r w:rsidR="00E81248">
        <w:rPr>
          <w:rFonts w:eastAsia="MS Mincho" w:cs="Arial"/>
          <w:b/>
          <w:bCs/>
          <w:sz w:val="28"/>
          <w:lang w:eastAsia="ja-JP"/>
        </w:rPr>
        <w:t>9</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00E81248">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E81248">
        <w:rPr>
          <w:rFonts w:eastAsia="MS Mincho" w:cs="Arial"/>
          <w:b/>
          <w:bCs/>
          <w:sz w:val="28"/>
          <w:lang w:eastAsia="ja-JP"/>
        </w:rPr>
        <w:t>957</w:t>
      </w:r>
      <w:r w:rsidR="008A538F">
        <w:rPr>
          <w:rFonts w:eastAsia="MS Mincho" w:cs="Arial"/>
          <w:b/>
          <w:bCs/>
          <w:sz w:val="28"/>
          <w:lang w:eastAsia="ja-JP"/>
        </w:rPr>
        <w:t>4</w:t>
      </w:r>
    </w:p>
    <w:p w14:paraId="26C6E210" w14:textId="4FF4195F" w:rsidR="00FF2736" w:rsidRPr="00E81248" w:rsidRDefault="00E81248" w:rsidP="00FF2736">
      <w:pPr>
        <w:pStyle w:val="CRCoverPage"/>
        <w:rPr>
          <w:rFonts w:eastAsia="MS Mincho" w:cs="Arial"/>
          <w:b/>
          <w:bCs/>
          <w:sz w:val="28"/>
          <w:lang w:val="en-US" w:eastAsia="ja-JP"/>
        </w:rPr>
      </w:pPr>
      <w:r w:rsidRPr="00E81248">
        <w:rPr>
          <w:rFonts w:eastAsia="MS Mincho" w:cs="Arial"/>
          <w:b/>
          <w:bCs/>
          <w:sz w:val="28"/>
          <w:lang w:val="en-US" w:eastAsia="ja-JP"/>
        </w:rPr>
        <w:t xml:space="preserve">Orlando, US, </w:t>
      </w:r>
      <w:r w:rsidRPr="00E81248">
        <w:rPr>
          <w:rFonts w:eastAsia="MS Mincho" w:cs="Arial" w:hint="eastAsia"/>
          <w:b/>
          <w:bCs/>
          <w:sz w:val="28"/>
          <w:lang w:val="en-US" w:eastAsia="ja-JP"/>
        </w:rPr>
        <w:t>N</w:t>
      </w:r>
      <w:r w:rsidRPr="00E81248">
        <w:rPr>
          <w:rFonts w:eastAsia="MS Mincho" w:cs="Arial"/>
          <w:b/>
          <w:bCs/>
          <w:sz w:val="28"/>
          <w:lang w:val="en-US" w:eastAsia="ja-JP"/>
        </w:rPr>
        <w:t>ovember 18</w:t>
      </w:r>
      <w:r w:rsidRPr="00E81248">
        <w:rPr>
          <w:rFonts w:eastAsia="MS Mincho" w:cs="Arial" w:hint="eastAsia"/>
          <w:b/>
          <w:bCs/>
          <w:sz w:val="28"/>
          <w:vertAlign w:val="superscript"/>
          <w:lang w:val="en-US" w:eastAsia="ja-JP"/>
        </w:rPr>
        <w:t>th</w:t>
      </w:r>
      <w:r w:rsidRPr="00E81248">
        <w:rPr>
          <w:rFonts w:eastAsia="MS Mincho" w:cs="Arial"/>
          <w:b/>
          <w:bCs/>
          <w:sz w:val="28"/>
          <w:lang w:val="en-US" w:eastAsia="ja-JP"/>
        </w:rPr>
        <w:t xml:space="preserve"> – 22</w:t>
      </w:r>
      <w:r w:rsidRPr="00E81248">
        <w:rPr>
          <w:rFonts w:eastAsia="MS Mincho" w:cs="Arial"/>
          <w:b/>
          <w:bCs/>
          <w:sz w:val="28"/>
          <w:vertAlign w:val="superscript"/>
          <w:lang w:val="en-US" w:eastAsia="ja-JP"/>
        </w:rPr>
        <w:t>nd</w:t>
      </w:r>
      <w:r w:rsidRPr="00E81248">
        <w:rPr>
          <w:rFonts w:eastAsia="MS Mincho" w:cs="Arial"/>
          <w:b/>
          <w:bCs/>
          <w:sz w:val="28"/>
          <w:lang w:val="en-US" w:eastAsia="ja-JP"/>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5960AF23" w:rsidR="001E41F3" w:rsidRPr="00410371" w:rsidRDefault="00DF06DE" w:rsidP="008A538F">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8A538F">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3A1C5505" w:rsidR="001E41F3" w:rsidRPr="00410371" w:rsidRDefault="00633EA8" w:rsidP="008A538F">
            <w:pPr>
              <w:pStyle w:val="CRCoverPage"/>
              <w:spacing w:after="0"/>
              <w:jc w:val="center"/>
              <w:rPr>
                <w:noProof/>
                <w:sz w:val="28"/>
              </w:rPr>
            </w:pPr>
            <w:r>
              <w:rPr>
                <w:b/>
                <w:noProof/>
                <w:sz w:val="28"/>
              </w:rPr>
              <w:t>1</w:t>
            </w:r>
            <w:r w:rsidR="008A538F">
              <w:rPr>
                <w:b/>
                <w:noProof/>
                <w:sz w:val="28"/>
              </w:rPr>
              <w:t>7</w:t>
            </w:r>
            <w:r w:rsidR="00984A54">
              <w:rPr>
                <w:b/>
                <w:noProof/>
                <w:sz w:val="28"/>
              </w:rPr>
              <w:t>.</w:t>
            </w:r>
            <w:r w:rsidR="008A538F">
              <w:rPr>
                <w:b/>
                <w:noProof/>
                <w:sz w:val="28"/>
              </w:rPr>
              <w:t>11</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w:t>
            </w:r>
            <w:bookmarkStart w:id="1" w:name="_GoBack"/>
            <w:bookmarkEnd w:id="1"/>
            <w:r w:rsidR="00F25D98" w:rsidRPr="00F25D98">
              <w:rPr>
                <w:rFonts w:cs="Arial"/>
                <w:i/>
                <w:noProof/>
              </w:rPr>
              <w:t xml:space="preserve">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26ACCE2B" w:rsidR="001E41F3" w:rsidRPr="00F84A15" w:rsidRDefault="00F84A15" w:rsidP="008A538F">
            <w:pPr>
              <w:spacing w:after="0"/>
              <w:rPr>
                <w:rFonts w:ascii="Arial" w:hAnsi="Arial"/>
                <w:noProof/>
                <w:lang w:val="en-US"/>
              </w:rPr>
            </w:pPr>
            <w:r w:rsidRPr="00F84A15">
              <w:rPr>
                <w:rFonts w:ascii="Arial" w:hAnsi="Arial"/>
                <w:noProof/>
                <w:lang w:val="en-US"/>
              </w:rPr>
              <w:t xml:space="preserve">Draft CR on </w:t>
            </w:r>
            <w:r w:rsidR="008A538F">
              <w:rPr>
                <w:rFonts w:ascii="Arial" w:hAnsi="Arial"/>
                <w:noProof/>
                <w:lang w:val="en-US"/>
              </w:rPr>
              <w:t>TCI state determination for PDSCH reception scheduled by CORESET not following indicated TCI state</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CBB3728" w:rsidR="001E41F3" w:rsidRDefault="00DF04F6" w:rsidP="008A538F">
            <w:pPr>
              <w:pStyle w:val="CRCoverPage"/>
              <w:spacing w:after="0"/>
              <w:rPr>
                <w:noProof/>
              </w:rPr>
            </w:pPr>
            <w:r w:rsidRPr="00DF04F6">
              <w:rPr>
                <w:noProof/>
              </w:rPr>
              <w:t>NR_</w:t>
            </w:r>
            <w:r w:rsidR="008A538F">
              <w:rPr>
                <w:noProof/>
              </w:rPr>
              <w:t>FeMIMO</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4970840E" w:rsidR="001E41F3" w:rsidRDefault="00DF06DE" w:rsidP="00E81248">
            <w:pPr>
              <w:pStyle w:val="CRCoverPage"/>
              <w:spacing w:after="0"/>
              <w:ind w:left="100"/>
              <w:rPr>
                <w:noProof/>
              </w:rPr>
            </w:pPr>
            <w:r>
              <w:t>20</w:t>
            </w:r>
            <w:r w:rsidR="0045090A">
              <w:t>2</w:t>
            </w:r>
            <w:r w:rsidR="002855FE">
              <w:t>4</w:t>
            </w:r>
            <w:r>
              <w:t>-</w:t>
            </w:r>
            <w:r w:rsidR="00E81248">
              <w:t>11</w:t>
            </w:r>
            <w:r w:rsidR="0045090A">
              <w:t>-</w:t>
            </w:r>
            <w:r w:rsidR="001F7468">
              <w:t>1</w:t>
            </w:r>
            <w:r w:rsidR="00E81248">
              <w:t>8</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757546E" w:rsidR="001E41F3" w:rsidRDefault="00DF06DE">
            <w:pPr>
              <w:pStyle w:val="CRCoverPage"/>
              <w:spacing w:after="0"/>
              <w:ind w:left="100"/>
              <w:rPr>
                <w:noProof/>
              </w:rPr>
            </w:pPr>
            <w:r>
              <w:t>Rel-1</w:t>
            </w:r>
            <w:r w:rsidR="008A538F">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A88196"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320498" w14:textId="77777777" w:rsidR="000019EE" w:rsidRDefault="000019EE" w:rsidP="00BD6BB8">
            <w:pPr>
              <w:pStyle w:val="CRCoverPage"/>
              <w:tabs>
                <w:tab w:val="left" w:pos="950"/>
              </w:tabs>
              <w:spacing w:after="0"/>
              <w:ind w:left="241" w:hanging="241"/>
              <w:rPr>
                <w:i/>
                <w:noProof/>
                <w:sz w:val="18"/>
              </w:rPr>
            </w:pPr>
            <w:r>
              <w:rPr>
                <w:i/>
                <w:noProof/>
                <w:sz w:val="18"/>
              </w:rPr>
              <w:t xml:space="preserve">     Rel-17   (Release 17)</w:t>
            </w:r>
          </w:p>
          <w:p w14:paraId="1CA694A3" w14:textId="2F6B48F8" w:rsidR="000019EE" w:rsidRPr="007C2097" w:rsidRDefault="000019EE" w:rsidP="000019EE">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51261C31" w14:textId="3FBC810C" w:rsidR="00B67146" w:rsidRPr="008A538F" w:rsidRDefault="008A538F" w:rsidP="00223BDE">
            <w:pPr>
              <w:jc w:val="both"/>
              <w:rPr>
                <w:rFonts w:ascii="Arial" w:eastAsia="Malgun Gothic" w:hAnsi="Arial" w:cs="Arial"/>
                <w:color w:val="000000"/>
                <w:lang w:eastAsia="ko-KR"/>
              </w:rPr>
            </w:pPr>
            <w:r w:rsidRPr="008A538F">
              <w:rPr>
                <w:rFonts w:ascii="Arial" w:eastAsia="Malgun Gothic" w:hAnsi="Arial" w:cs="Arial"/>
                <w:color w:val="000000"/>
                <w:lang w:eastAsia="ko-KR"/>
              </w:rPr>
              <w:t>Under the Rel-17 unified TCI framework</w:t>
            </w:r>
            <w:r w:rsidRPr="008A538F">
              <w:rPr>
                <w:rFonts w:ascii="Arial" w:eastAsia="Malgun Gothic" w:hAnsi="Arial" w:cs="Arial"/>
                <w:color w:val="000000"/>
                <w:lang w:val="en-US" w:eastAsia="ko-KR"/>
              </w:rPr>
              <w:t xml:space="preserve">, for a PDSCH with a scheduling offset &gt;= </w:t>
            </w:r>
            <w:proofErr w:type="spellStart"/>
            <w:r w:rsidRPr="008A538F">
              <w:rPr>
                <w:rFonts w:ascii="Arial" w:eastAsia="Malgun Gothic" w:hAnsi="Arial" w:cs="Arial"/>
                <w:i/>
                <w:iCs/>
                <w:color w:val="000000"/>
                <w:lang w:val="en-US" w:eastAsia="ko-KR"/>
              </w:rPr>
              <w:t>timeDurationforQCL</w:t>
            </w:r>
            <w:proofErr w:type="spellEnd"/>
            <w:r w:rsidRPr="008A538F">
              <w:rPr>
                <w:rFonts w:ascii="Arial" w:eastAsia="Malgun Gothic" w:hAnsi="Arial" w:cs="Arial"/>
                <w:color w:val="000000"/>
                <w:lang w:val="en-US" w:eastAsia="ko-KR"/>
              </w:rPr>
              <w:t xml:space="preserve">, if the PDSCH is scheduled by a CORESET not following the indicated unified TCI state (i.e., not configured with </w:t>
            </w:r>
            <w:proofErr w:type="spellStart"/>
            <w:r w:rsidRPr="008A538F">
              <w:rPr>
                <w:rFonts w:ascii="Arial" w:eastAsia="Malgun Gothic" w:hAnsi="Arial" w:cs="Arial"/>
                <w:i/>
                <w:color w:val="000000"/>
                <w:lang w:val="en-US" w:eastAsia="ko-KR"/>
              </w:rPr>
              <w:t>followUnifiedTCI</w:t>
            </w:r>
            <w:proofErr w:type="spellEnd"/>
            <w:r w:rsidRPr="008A538F">
              <w:rPr>
                <w:rFonts w:ascii="Arial" w:eastAsia="Malgun Gothic" w:hAnsi="Arial" w:cs="Arial"/>
                <w:i/>
                <w:color w:val="000000"/>
                <w:lang w:val="en-US" w:eastAsia="ko-KR"/>
              </w:rPr>
              <w:t>-State</w:t>
            </w:r>
            <w:r w:rsidRPr="008A538F">
              <w:rPr>
                <w:rFonts w:ascii="Arial" w:eastAsia="Malgun Gothic" w:hAnsi="Arial" w:cs="Arial"/>
                <w:color w:val="000000"/>
                <w:lang w:val="en-US" w:eastAsia="ko-KR"/>
              </w:rPr>
              <w:t>), the corresponding UE’s behaviors/assumptions</w:t>
            </w:r>
            <w:r w:rsidR="00223BDE">
              <w:rPr>
                <w:rFonts w:ascii="Arial" w:eastAsia="Malgun Gothic" w:hAnsi="Arial" w:cs="Arial"/>
                <w:color w:val="000000"/>
                <w:lang w:val="en-US" w:eastAsia="ko-KR"/>
              </w:rPr>
              <w:t xml:space="preserve"> – especially TCI state determination – </w:t>
            </w:r>
            <w:r w:rsidRPr="008A538F">
              <w:rPr>
                <w:rFonts w:ascii="Arial" w:eastAsia="Malgun Gothic" w:hAnsi="Arial" w:cs="Arial"/>
                <w:color w:val="000000"/>
                <w:lang w:val="en-US" w:eastAsia="ko-KR"/>
              </w:rPr>
              <w:t>of receiving the PDSCH scheduled by the CORESET are not clearly defined in the specification.</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5196AB4E" w:rsidR="008A538F" w:rsidRPr="002D0F97" w:rsidRDefault="005B4907" w:rsidP="008A538F">
            <w:pPr>
              <w:jc w:val="both"/>
              <w:rPr>
                <w:rFonts w:ascii="Arial" w:hAnsi="Arial"/>
                <w:lang w:eastAsia="zh-CN"/>
              </w:rPr>
            </w:pPr>
            <w:r>
              <w:rPr>
                <w:rFonts w:ascii="Arial" w:hAnsi="Arial"/>
                <w:lang w:eastAsia="zh-CN"/>
              </w:rPr>
              <w:t>Clarify</w:t>
            </w:r>
            <w:r w:rsidR="008A538F">
              <w:rPr>
                <w:rFonts w:ascii="Arial" w:hAnsi="Arial"/>
                <w:lang w:eastAsia="zh-CN"/>
              </w:rPr>
              <w:t xml:space="preserve"> that under the Rel-17 unified TCI framework,</w:t>
            </w:r>
            <w:r w:rsidR="001B145A">
              <w:rPr>
                <w:rFonts w:ascii="Arial" w:hAnsi="Arial"/>
                <w:lang w:eastAsia="zh-CN"/>
              </w:rPr>
              <w:t xml:space="preserve"> </w:t>
            </w:r>
            <w:r w:rsidR="008A538F" w:rsidRPr="008A538F">
              <w:rPr>
                <w:rFonts w:ascii="Arial" w:eastAsia="Malgun Gothic" w:hAnsi="Arial" w:cs="Arial"/>
                <w:color w:val="000000"/>
                <w:lang w:val="en-US" w:eastAsia="ko-KR"/>
              </w:rPr>
              <w:t xml:space="preserve">for a PDSCH with a scheduling offset &gt;= </w:t>
            </w:r>
            <w:proofErr w:type="spellStart"/>
            <w:r w:rsidR="008A538F" w:rsidRPr="008A538F">
              <w:rPr>
                <w:rFonts w:ascii="Arial" w:eastAsia="Malgun Gothic" w:hAnsi="Arial" w:cs="Arial"/>
                <w:i/>
                <w:iCs/>
                <w:color w:val="000000"/>
                <w:lang w:val="en-US" w:eastAsia="ko-KR"/>
              </w:rPr>
              <w:t>timeDurationforQCL</w:t>
            </w:r>
            <w:proofErr w:type="spellEnd"/>
            <w:r w:rsidR="008A538F">
              <w:rPr>
                <w:rFonts w:ascii="Arial" w:eastAsia="Malgun Gothic" w:hAnsi="Arial" w:cs="Arial"/>
                <w:color w:val="000000"/>
                <w:lang w:val="en-US" w:eastAsia="ko-KR"/>
              </w:rPr>
              <w:t xml:space="preserve">, </w:t>
            </w:r>
            <w:r w:rsidR="008A538F" w:rsidRPr="008A538F">
              <w:rPr>
                <w:rFonts w:ascii="Arial" w:eastAsia="Malgun Gothic" w:hAnsi="Arial" w:cs="Arial"/>
                <w:color w:val="000000"/>
                <w:lang w:val="en-US" w:eastAsia="ko-KR"/>
              </w:rPr>
              <w:t xml:space="preserve">if the PDSCH is scheduled by a CORESET not following the indicated unified TCI state (i.e., not configured with </w:t>
            </w:r>
            <w:proofErr w:type="spellStart"/>
            <w:r w:rsidR="008A538F" w:rsidRPr="008A538F">
              <w:rPr>
                <w:rFonts w:ascii="Arial" w:eastAsia="Malgun Gothic" w:hAnsi="Arial" w:cs="Arial"/>
                <w:i/>
                <w:color w:val="000000"/>
                <w:lang w:val="en-US" w:eastAsia="ko-KR"/>
              </w:rPr>
              <w:t>followUnifiedTCI</w:t>
            </w:r>
            <w:proofErr w:type="spellEnd"/>
            <w:r w:rsidR="008A538F" w:rsidRPr="008A538F">
              <w:rPr>
                <w:rFonts w:ascii="Arial" w:eastAsia="Malgun Gothic" w:hAnsi="Arial" w:cs="Arial"/>
                <w:i/>
                <w:color w:val="000000"/>
                <w:lang w:val="en-US" w:eastAsia="ko-KR"/>
              </w:rPr>
              <w:t>-State</w:t>
            </w:r>
            <w:r w:rsidR="008A538F" w:rsidRPr="008A538F">
              <w:rPr>
                <w:rFonts w:ascii="Arial" w:eastAsia="Malgun Gothic" w:hAnsi="Arial" w:cs="Arial"/>
                <w:color w:val="000000"/>
                <w:lang w:val="en-US" w:eastAsia="ko-KR"/>
              </w:rPr>
              <w:t>)</w:t>
            </w:r>
            <w:r w:rsidR="008A538F">
              <w:rPr>
                <w:rFonts w:ascii="Arial" w:hAnsi="Arial"/>
                <w:lang w:eastAsia="zh-CN"/>
              </w:rPr>
              <w:t xml:space="preserve">, </w:t>
            </w:r>
            <w:r w:rsidR="008A538F">
              <w:rPr>
                <w:rFonts w:ascii="Arial" w:hAnsi="Arial"/>
                <w:lang w:val="en-US" w:eastAsia="zh-CN"/>
              </w:rPr>
              <w:t>the UE shall apply</w:t>
            </w:r>
            <w:r w:rsidR="008A538F" w:rsidRPr="008A538F">
              <w:rPr>
                <w:rFonts w:ascii="Arial" w:hAnsi="Arial"/>
                <w:lang w:val="en-US" w:eastAsia="zh-CN"/>
              </w:rPr>
              <w:t xml:space="preserve"> the </w:t>
            </w:r>
            <w:r w:rsidR="008A538F">
              <w:rPr>
                <w:rFonts w:ascii="Arial" w:hAnsi="Arial"/>
                <w:lang w:val="en-US" w:eastAsia="zh-CN"/>
              </w:rPr>
              <w:t>indicated unified</w:t>
            </w:r>
            <w:r w:rsidR="008A538F" w:rsidRPr="008A538F">
              <w:rPr>
                <w:rFonts w:ascii="Arial" w:hAnsi="Arial"/>
                <w:lang w:val="en-US" w:eastAsia="zh-CN"/>
              </w:rPr>
              <w:t xml:space="preserve"> TCI state to the corresponding PDSCH reception</w:t>
            </w:r>
            <w:r w:rsidR="008A538F">
              <w:rPr>
                <w:rFonts w:ascii="Arial" w:hAnsi="Arial"/>
                <w:lang w:val="en-US"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7F29" w14:textId="68F30C72" w:rsidR="0074797B" w:rsidRDefault="008A538F" w:rsidP="00AB296F">
            <w:pPr>
              <w:pStyle w:val="CRCoverPage"/>
              <w:spacing w:after="0"/>
              <w:jc w:val="both"/>
              <w:rPr>
                <w:lang w:eastAsia="zh-CN"/>
              </w:rPr>
            </w:pPr>
            <w:r>
              <w:rPr>
                <w:lang w:eastAsia="zh-CN"/>
              </w:rPr>
              <w:t>Unclear UE behaviors/assumptions of determining TCI state for</w:t>
            </w:r>
            <w:r w:rsidRPr="008A538F">
              <w:rPr>
                <w:lang w:val="en-US" w:eastAsia="zh-CN"/>
              </w:rPr>
              <w:t xml:space="preserve"> PDSCH </w:t>
            </w:r>
            <w:r>
              <w:rPr>
                <w:lang w:val="en-US" w:eastAsia="zh-CN"/>
              </w:rPr>
              <w:t>reception</w:t>
            </w:r>
            <w:r w:rsidRPr="008A538F">
              <w:rPr>
                <w:lang w:val="en-US" w:eastAsia="zh-CN"/>
              </w:rPr>
              <w:t xml:space="preserve"> scheduled by a CORESET not following the indicated unified TCI state (i.e., not configured with </w:t>
            </w:r>
            <w:proofErr w:type="spellStart"/>
            <w:r w:rsidRPr="008A538F">
              <w:rPr>
                <w:i/>
                <w:lang w:val="en-US" w:eastAsia="zh-CN"/>
              </w:rPr>
              <w:t>followUnifiedTCI</w:t>
            </w:r>
            <w:proofErr w:type="spellEnd"/>
            <w:r w:rsidRPr="008A538F">
              <w:rPr>
                <w:i/>
                <w:lang w:val="en-US" w:eastAsia="zh-CN"/>
              </w:rPr>
              <w:t>-State</w:t>
            </w:r>
            <w:r w:rsidRPr="008A538F">
              <w:rPr>
                <w:lang w:val="en-US" w:eastAsia="zh-CN"/>
              </w:rPr>
              <w:t>)</w:t>
            </w:r>
            <w:r>
              <w:rPr>
                <w:lang w:val="en-US" w:eastAsia="zh-CN"/>
              </w:rPr>
              <w:t>.</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14A03D2C" w:rsidR="001E41F3" w:rsidRDefault="008A538F" w:rsidP="00316419">
            <w:pPr>
              <w:pStyle w:val="CRCoverPage"/>
              <w:spacing w:after="0"/>
              <w:rPr>
                <w:noProof/>
                <w:lang w:eastAsia="zh-CN"/>
              </w:rPr>
            </w:pPr>
            <w:r>
              <w:rPr>
                <w:noProof/>
                <w:lang w:eastAsia="zh-CN"/>
              </w:rPr>
              <w:t>5.1.5</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B456BE" w14:textId="77777777" w:rsidR="008A538F" w:rsidRPr="00CA0A85" w:rsidRDefault="008A538F" w:rsidP="008A538F">
      <w:pPr>
        <w:spacing w:before="240"/>
        <w:rPr>
          <w:rFonts w:ascii="Arial" w:hAnsi="Arial"/>
          <w:sz w:val="28"/>
        </w:rPr>
      </w:pPr>
      <w:r w:rsidRPr="00CA0A85">
        <w:rPr>
          <w:rFonts w:ascii="Arial" w:hAnsi="Arial"/>
          <w:sz w:val="28"/>
        </w:rPr>
        <w:lastRenderedPageBreak/>
        <w:t>5.1.5</w:t>
      </w:r>
      <w:r w:rsidRPr="00CA0A85">
        <w:rPr>
          <w:rFonts w:ascii="Arial" w:hAnsi="Arial"/>
          <w:sz w:val="28"/>
        </w:rPr>
        <w:tab/>
        <w:t>Antenna ports quasi co-location</w:t>
      </w:r>
    </w:p>
    <w:p w14:paraId="0B70A938" w14:textId="77777777" w:rsidR="008A538F" w:rsidRPr="00CA0A85" w:rsidRDefault="008A538F" w:rsidP="008A538F">
      <w:pPr>
        <w:tabs>
          <w:tab w:val="left" w:pos="219"/>
        </w:tabs>
        <w:jc w:val="center"/>
        <w:rPr>
          <w:b/>
          <w:iCs/>
          <w:color w:val="FF0000"/>
          <w:szCs w:val="14"/>
        </w:rPr>
      </w:pPr>
      <w:r w:rsidRPr="00CA0A85">
        <w:rPr>
          <w:b/>
          <w:iCs/>
          <w:color w:val="FF0000"/>
          <w:szCs w:val="14"/>
        </w:rPr>
        <w:t>&lt;Unchanged parts are omitted&gt;</w:t>
      </w:r>
    </w:p>
    <w:p w14:paraId="7C1875EC" w14:textId="77777777" w:rsidR="008A538F" w:rsidRDefault="008A538F" w:rsidP="008A538F">
      <w:bookmarkStart w:id="3" w:name="OLE_LINK14"/>
      <w:bookmarkStart w:id="4"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5" w:name="OLE_LINK83"/>
      <w:r>
        <w:t>i</w:t>
      </w:r>
      <w:bookmarkStart w:id="6" w:name="OLE_LINK13"/>
      <w:r>
        <w:t>n RRC connected mode</w:t>
      </w:r>
      <w:bookmarkEnd w:id="3"/>
      <w:bookmarkEnd w:id="5"/>
      <w:bookmarkEnd w:id="6"/>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7" w:name="OLE_LINK15"/>
      <w:r>
        <w:t xml:space="preserve"> </w:t>
      </w:r>
      <w:bookmarkStart w:id="8" w:name="OLE_LINK16"/>
      <w:r>
        <w:t xml:space="preserve">regardless of </w:t>
      </w:r>
      <w:bookmarkEnd w:id="8"/>
      <w:r>
        <w:t xml:space="preserve">configuration of </w:t>
      </w:r>
      <w:proofErr w:type="spellStart"/>
      <w:r>
        <w:rPr>
          <w:i/>
          <w:iCs/>
        </w:rPr>
        <w:t>followUnifiedTCI</w:t>
      </w:r>
      <w:proofErr w:type="spellEnd"/>
      <w:r>
        <w:rPr>
          <w:i/>
          <w:iCs/>
        </w:rPr>
        <w:t>-State</w:t>
      </w:r>
      <w:bookmarkEnd w:id="7"/>
      <w:r>
        <w:t>,</w:t>
      </w:r>
    </w:p>
    <w:p w14:paraId="5170E1DC" w14:textId="77777777" w:rsidR="008A538F" w:rsidRDefault="008A538F" w:rsidP="008A538F">
      <w:pPr>
        <w:pStyle w:val="B1"/>
      </w:pPr>
      <w:r>
        <w:t>-</w:t>
      </w:r>
      <w:r>
        <w:tab/>
        <w:t>if the indicated TCI state is associated with the PCI of the serving cell, the indicated TCI state is applied to PDSCH reception.</w:t>
      </w:r>
    </w:p>
    <w:p w14:paraId="729589F6" w14:textId="77777777" w:rsidR="008A538F" w:rsidRDefault="008A538F" w:rsidP="008A538F">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
    </w:p>
    <w:p w14:paraId="5601F6F8" w14:textId="2BFDA130" w:rsidR="00223BDE" w:rsidRDefault="008A538F" w:rsidP="008A538F">
      <w:ins w:id="9" w:author="Author">
        <w:r>
          <w:t xml:space="preserve">Independent of the configuration of </w:t>
        </w:r>
        <w:proofErr w:type="spellStart"/>
        <w:r>
          <w:rPr>
            <w:i/>
          </w:rPr>
          <w:t>tci-PresentInDCI</w:t>
        </w:r>
        <w:proofErr w:type="spellEnd"/>
        <w:r>
          <w:t xml:space="preserve"> and </w:t>
        </w:r>
        <w:r>
          <w:rPr>
            <w:i/>
          </w:rPr>
          <w:t>tci-PresentDCI-1-2</w:t>
        </w:r>
        <w:r>
          <w:t xml:space="preserve"> in RRC connected mode, if </w:t>
        </w:r>
        <w:r w:rsidR="00E57BFA">
          <w:t>a</w:t>
        </w:r>
        <w:r>
          <w:t xml:space="preserve"> UE is provided </w:t>
        </w:r>
        <w:r>
          <w:rPr>
            <w:i/>
            <w:iCs/>
            <w:color w:val="000000"/>
          </w:rPr>
          <w:t>dl-OrJointTCI-StateList-r17</w:t>
        </w:r>
        <w:r w:rsidR="00E57BFA">
          <w:t>, for a PDSCH</w:t>
        </w:r>
        <w:r w:rsidR="00223BDE">
          <w:t xml:space="preserve"> of a serving cell</w:t>
        </w:r>
        <w:r w:rsidR="00E57BFA">
          <w:t xml:space="preserve"> scheduled by a CORESET </w:t>
        </w:r>
        <w:r w:rsidR="00223BDE">
          <w:t xml:space="preserve">not configured with </w:t>
        </w:r>
        <w:proofErr w:type="spellStart"/>
        <w:r w:rsidR="00223BDE" w:rsidRPr="00223BDE">
          <w:rPr>
            <w:i/>
          </w:rPr>
          <w:t>followUnifiedTCI</w:t>
        </w:r>
        <w:proofErr w:type="spellEnd"/>
        <w:r w:rsidR="00223BDE" w:rsidRPr="00223BDE">
          <w:rPr>
            <w:i/>
          </w:rPr>
          <w:t>-State</w:t>
        </w:r>
        <w:r w:rsidR="00223BDE">
          <w:t xml:space="preserve">, </w:t>
        </w:r>
        <w:r w:rsidR="00223BDE">
          <w:t xml:space="preserve">if the offset between the reception of the DL DCI and the corresponding PDSCH is greater than or equal to a threshold </w:t>
        </w:r>
        <w:proofErr w:type="spellStart"/>
        <w:r w:rsidR="00223BDE">
          <w:rPr>
            <w:i/>
          </w:rPr>
          <w:t>timeDurationForQCL</w:t>
        </w:r>
        <w:proofErr w:type="spellEnd"/>
        <w:r w:rsidR="00223BDE">
          <w:t>, the indicated TCI state is applied to the PDSCH reception.</w:t>
        </w:r>
      </w:ins>
    </w:p>
    <w:p w14:paraId="471943EF" w14:textId="77777777" w:rsidR="00223BDE" w:rsidRPr="00CA0A85" w:rsidRDefault="00223BDE" w:rsidP="00223BDE">
      <w:pPr>
        <w:tabs>
          <w:tab w:val="left" w:pos="219"/>
        </w:tabs>
        <w:jc w:val="center"/>
        <w:rPr>
          <w:b/>
          <w:iCs/>
          <w:color w:val="FF0000"/>
          <w:szCs w:val="14"/>
        </w:rPr>
      </w:pPr>
      <w:r w:rsidRPr="00CA0A85">
        <w:rPr>
          <w:b/>
          <w:iCs/>
          <w:color w:val="FF0000"/>
          <w:szCs w:val="14"/>
        </w:rPr>
        <w:t>&lt;Unchanged parts are omitted&gt;</w:t>
      </w:r>
    </w:p>
    <w:p w14:paraId="6D6E9A10" w14:textId="77777777" w:rsidR="00223BDE" w:rsidRDefault="00223BDE" w:rsidP="008A538F"/>
    <w:sectPr w:rsidR="00223B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4B6E0" w14:textId="77777777" w:rsidR="00D96670" w:rsidRDefault="00D96670">
      <w:r>
        <w:separator/>
      </w:r>
    </w:p>
  </w:endnote>
  <w:endnote w:type="continuationSeparator" w:id="0">
    <w:p w14:paraId="14E40D8F" w14:textId="77777777" w:rsidR="00D96670" w:rsidRDefault="00D9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8505" w14:textId="77777777" w:rsidR="00D96670" w:rsidRDefault="00D96670">
      <w:r>
        <w:separator/>
      </w:r>
    </w:p>
  </w:footnote>
  <w:footnote w:type="continuationSeparator" w:id="0">
    <w:p w14:paraId="4C33CFE8" w14:textId="77777777" w:rsidR="00D96670" w:rsidRDefault="00D96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2"/>
  </w:num>
  <w:num w:numId="3">
    <w:abstractNumId w:val="11"/>
  </w:num>
  <w:num w:numId="4">
    <w:abstractNumId w:val="17"/>
  </w:num>
  <w:num w:numId="5">
    <w:abstractNumId w:val="13"/>
  </w:num>
  <w:num w:numId="6">
    <w:abstractNumId w:val="14"/>
  </w:num>
  <w:num w:numId="7">
    <w:abstractNumId w:val="2"/>
  </w:num>
  <w:num w:numId="8">
    <w:abstractNumId w:val="3"/>
  </w:num>
  <w:num w:numId="9">
    <w:abstractNumId w:val="29"/>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4"/>
  </w:num>
  <w:num w:numId="17">
    <w:abstractNumId w:val="20"/>
  </w:num>
  <w:num w:numId="18">
    <w:abstractNumId w:val="18"/>
  </w:num>
  <w:num w:numId="19">
    <w:abstractNumId w:val="30"/>
  </w:num>
  <w:num w:numId="20">
    <w:abstractNumId w:val="15"/>
  </w:num>
  <w:num w:numId="21">
    <w:abstractNumId w:val="12"/>
  </w:num>
  <w:num w:numId="22">
    <w:abstractNumId w:val="7"/>
  </w:num>
  <w:num w:numId="23">
    <w:abstractNumId w:val="21"/>
  </w:num>
  <w:num w:numId="24">
    <w:abstractNumId w:val="33"/>
  </w:num>
  <w:num w:numId="25">
    <w:abstractNumId w:val="26"/>
  </w:num>
  <w:num w:numId="26">
    <w:abstractNumId w:val="5"/>
  </w:num>
  <w:num w:numId="27">
    <w:abstractNumId w:val="35"/>
  </w:num>
  <w:num w:numId="28">
    <w:abstractNumId w:val="10"/>
  </w:num>
  <w:num w:numId="29">
    <w:abstractNumId w:val="28"/>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1"/>
  </w:num>
  <w:num w:numId="35">
    <w:abstractNumId w:val="4"/>
  </w:num>
  <w:num w:numId="36">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19EE"/>
    <w:rsid w:val="00002A2C"/>
    <w:rsid w:val="00007382"/>
    <w:rsid w:val="00022B22"/>
    <w:rsid w:val="00022E4A"/>
    <w:rsid w:val="000248E4"/>
    <w:rsid w:val="00031E78"/>
    <w:rsid w:val="0003556C"/>
    <w:rsid w:val="00044142"/>
    <w:rsid w:val="00046C38"/>
    <w:rsid w:val="000528F1"/>
    <w:rsid w:val="00057883"/>
    <w:rsid w:val="000673D1"/>
    <w:rsid w:val="00074F37"/>
    <w:rsid w:val="00087E79"/>
    <w:rsid w:val="00090BE6"/>
    <w:rsid w:val="000916B3"/>
    <w:rsid w:val="00095088"/>
    <w:rsid w:val="000A50E9"/>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75B"/>
    <w:rsid w:val="001B7A65"/>
    <w:rsid w:val="001C0FC1"/>
    <w:rsid w:val="001C2072"/>
    <w:rsid w:val="001C40A5"/>
    <w:rsid w:val="001C4B8B"/>
    <w:rsid w:val="001D587D"/>
    <w:rsid w:val="001E1757"/>
    <w:rsid w:val="001E41F3"/>
    <w:rsid w:val="001E786D"/>
    <w:rsid w:val="001E78FF"/>
    <w:rsid w:val="001F4E66"/>
    <w:rsid w:val="001F7468"/>
    <w:rsid w:val="00200442"/>
    <w:rsid w:val="00207699"/>
    <w:rsid w:val="00213A70"/>
    <w:rsid w:val="0021483B"/>
    <w:rsid w:val="00221F19"/>
    <w:rsid w:val="00221FD7"/>
    <w:rsid w:val="00223BDE"/>
    <w:rsid w:val="002349AB"/>
    <w:rsid w:val="00235E28"/>
    <w:rsid w:val="00240C31"/>
    <w:rsid w:val="002466A0"/>
    <w:rsid w:val="002475CE"/>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A6E90"/>
    <w:rsid w:val="002B0B3E"/>
    <w:rsid w:val="002B17D6"/>
    <w:rsid w:val="002B421E"/>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202"/>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4072"/>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87B3F"/>
    <w:rsid w:val="00587FC3"/>
    <w:rsid w:val="00592D74"/>
    <w:rsid w:val="005A7597"/>
    <w:rsid w:val="005B0025"/>
    <w:rsid w:val="005B3C6F"/>
    <w:rsid w:val="005B4907"/>
    <w:rsid w:val="005B635F"/>
    <w:rsid w:val="005C7DB1"/>
    <w:rsid w:val="005D6E32"/>
    <w:rsid w:val="005E2C44"/>
    <w:rsid w:val="005E4524"/>
    <w:rsid w:val="005E78E0"/>
    <w:rsid w:val="005F7C19"/>
    <w:rsid w:val="00600D79"/>
    <w:rsid w:val="006036F1"/>
    <w:rsid w:val="00606039"/>
    <w:rsid w:val="00606684"/>
    <w:rsid w:val="00613CF0"/>
    <w:rsid w:val="006173FA"/>
    <w:rsid w:val="006179D7"/>
    <w:rsid w:val="00621188"/>
    <w:rsid w:val="0062394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C1866"/>
    <w:rsid w:val="006D4DA8"/>
    <w:rsid w:val="006E1B1F"/>
    <w:rsid w:val="006E21FB"/>
    <w:rsid w:val="006E26FD"/>
    <w:rsid w:val="006F1A75"/>
    <w:rsid w:val="006F2488"/>
    <w:rsid w:val="00700EF4"/>
    <w:rsid w:val="00702B11"/>
    <w:rsid w:val="00704F37"/>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B7402"/>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38F"/>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2B3"/>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49C3"/>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146"/>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23F4"/>
    <w:rsid w:val="00C13756"/>
    <w:rsid w:val="00C1666F"/>
    <w:rsid w:val="00C16739"/>
    <w:rsid w:val="00C2449C"/>
    <w:rsid w:val="00C320EA"/>
    <w:rsid w:val="00C40822"/>
    <w:rsid w:val="00C44F39"/>
    <w:rsid w:val="00C4754C"/>
    <w:rsid w:val="00C57640"/>
    <w:rsid w:val="00C57E1A"/>
    <w:rsid w:val="00C60737"/>
    <w:rsid w:val="00C6370A"/>
    <w:rsid w:val="00C64BF6"/>
    <w:rsid w:val="00C6666F"/>
    <w:rsid w:val="00C66BA2"/>
    <w:rsid w:val="00C72A17"/>
    <w:rsid w:val="00C758B4"/>
    <w:rsid w:val="00C76372"/>
    <w:rsid w:val="00C80C62"/>
    <w:rsid w:val="00C95985"/>
    <w:rsid w:val="00CA07A1"/>
    <w:rsid w:val="00CA33FE"/>
    <w:rsid w:val="00CC42FC"/>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96670"/>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57BFA"/>
    <w:rsid w:val="00E60BE2"/>
    <w:rsid w:val="00E64BB1"/>
    <w:rsid w:val="00E81248"/>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4B0F9-24D6-468E-8AC2-F5C7622E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2024-11-08T04:49:00Z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